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Look w:val="04A0" w:firstRow="1" w:lastRow="0" w:firstColumn="1" w:lastColumn="0" w:noHBand="0" w:noVBand="1"/>
      </w:tblPr>
      <w:tblGrid>
        <w:gridCol w:w="9641"/>
      </w:tblGrid>
      <w:tr w:rsidR="00490353" w14:paraId="524657C6" w14:textId="77777777" w:rsidTr="00CC687E">
        <w:trPr>
          <w:trHeight w:val="2880"/>
          <w:jc w:val="center"/>
        </w:trPr>
        <w:tc>
          <w:tcPr>
            <w:tcW w:w="5000" w:type="pct"/>
          </w:tcPr>
          <w:p w14:paraId="634F8714" w14:textId="49601AB1" w:rsidR="00490353" w:rsidRPr="00E5610B" w:rsidRDefault="00490353" w:rsidP="00CC687E">
            <w:pPr>
              <w:pStyle w:val="CRCoverPage"/>
              <w:tabs>
                <w:tab w:val="right" w:pos="9639"/>
              </w:tabs>
              <w:spacing w:after="0"/>
              <w:rPr>
                <w:b/>
                <w:noProof/>
                <w:sz w:val="24"/>
                <w:szCs w:val="24"/>
                <w:lang w:eastAsia="zh-CN"/>
              </w:rPr>
            </w:pPr>
            <w:bookmarkStart w:id="0" w:name="page1"/>
            <w:r w:rsidRPr="00E5610B">
              <w:rPr>
                <w:b/>
                <w:noProof/>
                <w:sz w:val="24"/>
                <w:szCs w:val="24"/>
              </w:rPr>
              <w:t xml:space="preserve">3GPP TSG RAN WG1 Meeting </w:t>
            </w:r>
            <w:r w:rsidRPr="00E5610B">
              <w:rPr>
                <w:rFonts w:hint="eastAsia"/>
                <w:b/>
                <w:noProof/>
                <w:sz w:val="24"/>
                <w:szCs w:val="24"/>
                <w:lang w:eastAsia="zh-CN"/>
              </w:rPr>
              <w:t>#9</w:t>
            </w:r>
            <w:r>
              <w:rPr>
                <w:rFonts w:hint="eastAsia"/>
                <w:b/>
                <w:noProof/>
                <w:sz w:val="24"/>
                <w:szCs w:val="24"/>
                <w:lang w:eastAsia="zh-CN"/>
              </w:rPr>
              <w:t>4</w:t>
            </w:r>
            <w:r w:rsidR="00215ABA">
              <w:rPr>
                <w:b/>
                <w:noProof/>
                <w:sz w:val="24"/>
                <w:szCs w:val="24"/>
                <w:lang w:eastAsia="zh-CN"/>
              </w:rPr>
              <w:t>bis</w:t>
            </w:r>
            <w:r w:rsidRPr="00E5610B">
              <w:rPr>
                <w:b/>
                <w:noProof/>
                <w:sz w:val="24"/>
                <w:szCs w:val="24"/>
              </w:rPr>
              <w:tab/>
            </w:r>
            <w:r w:rsidRPr="00E5610B">
              <w:rPr>
                <w:rFonts w:hint="eastAsia"/>
                <w:b/>
                <w:noProof/>
                <w:sz w:val="24"/>
                <w:szCs w:val="24"/>
                <w:lang w:eastAsia="zh-CN"/>
              </w:rPr>
              <w:t>R1-18</w:t>
            </w:r>
            <w:r w:rsidR="00EA4395">
              <w:rPr>
                <w:rFonts w:hint="eastAsia"/>
                <w:b/>
                <w:noProof/>
                <w:sz w:val="24"/>
                <w:szCs w:val="24"/>
                <w:lang w:eastAsia="zh-CN"/>
              </w:rPr>
              <w:t>12092</w:t>
            </w:r>
          </w:p>
          <w:p w14:paraId="7CFDF64F" w14:textId="4DE7BF11" w:rsidR="00490353" w:rsidRPr="00E5610B" w:rsidRDefault="00215ABA" w:rsidP="00CC687E">
            <w:pPr>
              <w:pStyle w:val="CRCoverPage"/>
              <w:tabs>
                <w:tab w:val="right" w:pos="9639"/>
              </w:tabs>
              <w:spacing w:after="0"/>
              <w:rPr>
                <w:b/>
                <w:noProof/>
                <w:sz w:val="24"/>
                <w:szCs w:val="24"/>
                <w:lang w:eastAsia="zh-CN"/>
              </w:rPr>
            </w:pPr>
            <w:r>
              <w:rPr>
                <w:b/>
                <w:noProof/>
                <w:sz w:val="24"/>
                <w:szCs w:val="24"/>
                <w:lang w:eastAsia="zh-CN"/>
              </w:rPr>
              <w:t>Chengdu, China, October 8th – 12</w:t>
            </w:r>
            <w:r w:rsidR="00490353" w:rsidRPr="000F2C36">
              <w:rPr>
                <w:b/>
                <w:noProof/>
                <w:sz w:val="24"/>
                <w:szCs w:val="24"/>
                <w:lang w:eastAsia="zh-CN"/>
              </w:rPr>
              <w:t>th, 2018</w:t>
            </w:r>
          </w:p>
          <w:tbl>
            <w:tblPr>
              <w:tblW w:w="0" w:type="auto"/>
              <w:tblInd w:w="42" w:type="dxa"/>
              <w:tblCellMar>
                <w:left w:w="42" w:type="dxa"/>
                <w:right w:w="42" w:type="dxa"/>
              </w:tblCellMar>
              <w:tblLook w:val="0000" w:firstRow="0" w:lastRow="0" w:firstColumn="0" w:lastColumn="0" w:noHBand="0" w:noVBand="0"/>
            </w:tblPr>
            <w:tblGrid>
              <w:gridCol w:w="138"/>
              <w:gridCol w:w="2050"/>
              <w:gridCol w:w="695"/>
              <w:gridCol w:w="1260"/>
              <w:gridCol w:w="696"/>
              <w:gridCol w:w="410"/>
              <w:gridCol w:w="2595"/>
              <w:gridCol w:w="1389"/>
              <w:gridCol w:w="140"/>
            </w:tblGrid>
            <w:tr w:rsidR="00490353" w:rsidRPr="00E5610B" w14:paraId="4E901894" w14:textId="77777777" w:rsidTr="00CC687E">
              <w:tc>
                <w:tcPr>
                  <w:tcW w:w="9641" w:type="dxa"/>
                  <w:gridSpan w:val="9"/>
                  <w:tcBorders>
                    <w:top w:val="single" w:sz="4" w:space="0" w:color="auto"/>
                    <w:left w:val="single" w:sz="4" w:space="0" w:color="auto"/>
                    <w:right w:val="single" w:sz="4" w:space="0" w:color="auto"/>
                  </w:tcBorders>
                </w:tcPr>
                <w:p w14:paraId="35DF320E" w14:textId="77777777" w:rsidR="00490353" w:rsidRPr="00E5610B" w:rsidRDefault="00490353" w:rsidP="00CC687E">
                  <w:pPr>
                    <w:spacing w:after="0"/>
                    <w:jc w:val="right"/>
                    <w:rPr>
                      <w:rFonts w:ascii="Arial" w:hAnsi="Arial"/>
                      <w:i/>
                      <w:noProof/>
                    </w:rPr>
                  </w:pPr>
                  <w:r w:rsidRPr="00E5610B">
                    <w:rPr>
                      <w:rFonts w:ascii="Arial" w:hAnsi="Arial"/>
                      <w:i/>
                      <w:noProof/>
                      <w:sz w:val="14"/>
                    </w:rPr>
                    <w:t>CR-Form-v11.2</w:t>
                  </w:r>
                </w:p>
              </w:tc>
            </w:tr>
            <w:tr w:rsidR="00490353" w:rsidRPr="00E5610B" w14:paraId="24353E4D" w14:textId="77777777" w:rsidTr="00CC687E">
              <w:tc>
                <w:tcPr>
                  <w:tcW w:w="9641" w:type="dxa"/>
                  <w:gridSpan w:val="9"/>
                  <w:tcBorders>
                    <w:left w:val="single" w:sz="4" w:space="0" w:color="auto"/>
                    <w:right w:val="single" w:sz="4" w:space="0" w:color="auto"/>
                  </w:tcBorders>
                </w:tcPr>
                <w:p w14:paraId="090BC946" w14:textId="77777777" w:rsidR="00490353" w:rsidRPr="00E5610B" w:rsidRDefault="00490353" w:rsidP="00CC687E">
                  <w:pPr>
                    <w:spacing w:after="0"/>
                    <w:jc w:val="center"/>
                    <w:rPr>
                      <w:rFonts w:ascii="Arial" w:hAnsi="Arial"/>
                      <w:noProof/>
                    </w:rPr>
                  </w:pPr>
                  <w:r w:rsidRPr="00E5610B">
                    <w:rPr>
                      <w:rFonts w:ascii="Arial" w:hAnsi="Arial"/>
                      <w:b/>
                      <w:noProof/>
                      <w:sz w:val="32"/>
                    </w:rPr>
                    <w:t>CHANGE REQUEST</w:t>
                  </w:r>
                </w:p>
              </w:tc>
            </w:tr>
            <w:tr w:rsidR="00490353" w:rsidRPr="00E5610B" w14:paraId="0B4E7BCA" w14:textId="77777777" w:rsidTr="00CC687E">
              <w:tc>
                <w:tcPr>
                  <w:tcW w:w="9641" w:type="dxa"/>
                  <w:gridSpan w:val="9"/>
                  <w:tcBorders>
                    <w:left w:val="single" w:sz="4" w:space="0" w:color="auto"/>
                    <w:right w:val="single" w:sz="4" w:space="0" w:color="auto"/>
                  </w:tcBorders>
                </w:tcPr>
                <w:p w14:paraId="29A3C878" w14:textId="77777777" w:rsidR="00490353" w:rsidRPr="00E5610B" w:rsidRDefault="00490353" w:rsidP="00CC687E">
                  <w:pPr>
                    <w:spacing w:after="0"/>
                    <w:rPr>
                      <w:rFonts w:ascii="Arial" w:hAnsi="Arial"/>
                      <w:noProof/>
                      <w:sz w:val="8"/>
                      <w:szCs w:val="8"/>
                    </w:rPr>
                  </w:pPr>
                </w:p>
              </w:tc>
            </w:tr>
            <w:tr w:rsidR="00490353" w:rsidRPr="00E5610B" w14:paraId="6B8CF489" w14:textId="77777777" w:rsidTr="00CC687E">
              <w:tc>
                <w:tcPr>
                  <w:tcW w:w="142" w:type="dxa"/>
                  <w:tcBorders>
                    <w:left w:val="single" w:sz="4" w:space="0" w:color="auto"/>
                  </w:tcBorders>
                </w:tcPr>
                <w:p w14:paraId="5CEF9FD7" w14:textId="77777777" w:rsidR="00490353" w:rsidRPr="00E5610B" w:rsidRDefault="00490353" w:rsidP="00CC687E">
                  <w:pPr>
                    <w:spacing w:after="0"/>
                    <w:jc w:val="right"/>
                    <w:rPr>
                      <w:rFonts w:ascii="Arial" w:hAnsi="Arial"/>
                      <w:noProof/>
                    </w:rPr>
                  </w:pPr>
                </w:p>
              </w:tc>
              <w:tc>
                <w:tcPr>
                  <w:tcW w:w="2126" w:type="dxa"/>
                  <w:shd w:val="pct30" w:color="FFFF00" w:fill="auto"/>
                </w:tcPr>
                <w:p w14:paraId="6FD3E26E" w14:textId="1D65F2B0" w:rsidR="00490353" w:rsidRPr="00E5610B" w:rsidRDefault="00490353" w:rsidP="00CC687E">
                  <w:pPr>
                    <w:spacing w:after="0"/>
                    <w:rPr>
                      <w:rFonts w:ascii="Arial" w:hAnsi="Arial"/>
                      <w:b/>
                      <w:noProof/>
                      <w:sz w:val="28"/>
                      <w:lang w:eastAsia="zh-CN"/>
                    </w:rPr>
                  </w:pPr>
                  <w:r w:rsidRPr="00E5610B">
                    <w:rPr>
                      <w:rFonts w:ascii="Arial" w:hAnsi="Arial" w:hint="eastAsia"/>
                      <w:b/>
                      <w:noProof/>
                      <w:sz w:val="28"/>
                      <w:lang w:eastAsia="zh-CN"/>
                    </w:rPr>
                    <w:t>38.21</w:t>
                  </w:r>
                  <w:r>
                    <w:rPr>
                      <w:rFonts w:ascii="Arial" w:hAnsi="Arial" w:hint="eastAsia"/>
                      <w:b/>
                      <w:noProof/>
                      <w:sz w:val="28"/>
                      <w:lang w:eastAsia="zh-CN"/>
                    </w:rPr>
                    <w:t>3</w:t>
                  </w:r>
                </w:p>
              </w:tc>
              <w:tc>
                <w:tcPr>
                  <w:tcW w:w="709" w:type="dxa"/>
                </w:tcPr>
                <w:p w14:paraId="2EA2824F" w14:textId="77777777" w:rsidR="00490353" w:rsidRPr="00E5610B" w:rsidRDefault="00490353" w:rsidP="00CC687E">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2B6DDD5A" w14:textId="77777777" w:rsidR="00490353" w:rsidRPr="00605C33" w:rsidRDefault="00490353" w:rsidP="00CC687E">
                  <w:pPr>
                    <w:spacing w:after="0"/>
                    <w:rPr>
                      <w:rFonts w:ascii="Arial" w:hAnsi="Arial"/>
                      <w:noProof/>
                      <w:lang w:eastAsia="zh-CN"/>
                    </w:rPr>
                  </w:pPr>
                  <w:r>
                    <w:rPr>
                      <w:rFonts w:ascii="Arial" w:hAnsi="Arial" w:hint="eastAsia"/>
                      <w:b/>
                      <w:noProof/>
                      <w:sz w:val="28"/>
                      <w:lang w:eastAsia="zh-CN"/>
                    </w:rPr>
                    <w:t>DRAFT</w:t>
                  </w:r>
                </w:p>
              </w:tc>
              <w:tc>
                <w:tcPr>
                  <w:tcW w:w="709" w:type="dxa"/>
                </w:tcPr>
                <w:p w14:paraId="30D19891" w14:textId="77777777" w:rsidR="00490353" w:rsidRPr="00E5610B" w:rsidRDefault="00490353" w:rsidP="00CC687E">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73D6C877" w14:textId="77777777" w:rsidR="00490353" w:rsidRPr="00E5610B" w:rsidRDefault="00490353" w:rsidP="00CC687E">
                  <w:pPr>
                    <w:spacing w:after="0"/>
                    <w:jc w:val="center"/>
                    <w:rPr>
                      <w:rFonts w:ascii="Arial" w:hAnsi="Arial"/>
                      <w:b/>
                      <w:noProof/>
                    </w:rPr>
                  </w:pPr>
                  <w:r>
                    <w:rPr>
                      <w:rFonts w:ascii="Arial" w:hAnsi="Arial" w:hint="eastAsia"/>
                      <w:b/>
                      <w:noProof/>
                      <w:sz w:val="32"/>
                      <w:lang w:eastAsia="zh-CN"/>
                    </w:rPr>
                    <w:t>-</w:t>
                  </w:r>
                </w:p>
              </w:tc>
              <w:tc>
                <w:tcPr>
                  <w:tcW w:w="2693" w:type="dxa"/>
                </w:tcPr>
                <w:p w14:paraId="11D57C9D" w14:textId="77777777" w:rsidR="00490353" w:rsidRPr="00E5610B" w:rsidRDefault="00490353" w:rsidP="00CC687E">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461A3E6B" w14:textId="62DB52DC" w:rsidR="00490353" w:rsidRPr="00E5610B" w:rsidRDefault="00490353" w:rsidP="00CC687E">
                  <w:pPr>
                    <w:spacing w:after="0"/>
                    <w:jc w:val="center"/>
                    <w:rPr>
                      <w:rFonts w:ascii="Arial" w:hAnsi="Arial"/>
                      <w:noProof/>
                      <w:lang w:eastAsia="zh-CN"/>
                    </w:rPr>
                  </w:pPr>
                  <w:r w:rsidRPr="00E5610B">
                    <w:rPr>
                      <w:rFonts w:ascii="Arial" w:hAnsi="Arial" w:hint="eastAsia"/>
                      <w:b/>
                      <w:noProof/>
                      <w:sz w:val="32"/>
                      <w:lang w:eastAsia="zh-CN"/>
                    </w:rPr>
                    <w:t>15.</w:t>
                  </w:r>
                  <w:r w:rsidR="009773E4">
                    <w:rPr>
                      <w:rFonts w:ascii="Arial" w:hAnsi="Arial" w:hint="eastAsia"/>
                      <w:b/>
                      <w:noProof/>
                      <w:sz w:val="32"/>
                      <w:lang w:eastAsia="zh-CN"/>
                    </w:rPr>
                    <w:t>3</w:t>
                  </w:r>
                  <w:r w:rsidRPr="00E5610B">
                    <w:rPr>
                      <w:rFonts w:ascii="Arial" w:hAnsi="Arial" w:hint="eastAsia"/>
                      <w:b/>
                      <w:noProof/>
                      <w:sz w:val="32"/>
                      <w:lang w:eastAsia="zh-CN"/>
                    </w:rPr>
                    <w:t>.</w:t>
                  </w:r>
                  <w:r>
                    <w:rPr>
                      <w:rFonts w:ascii="Arial" w:hAnsi="Arial" w:hint="eastAsia"/>
                      <w:b/>
                      <w:noProof/>
                      <w:sz w:val="32"/>
                      <w:lang w:eastAsia="zh-CN"/>
                    </w:rPr>
                    <w:t>0</w:t>
                  </w:r>
                </w:p>
              </w:tc>
              <w:tc>
                <w:tcPr>
                  <w:tcW w:w="143" w:type="dxa"/>
                  <w:tcBorders>
                    <w:right w:val="single" w:sz="4" w:space="0" w:color="auto"/>
                  </w:tcBorders>
                </w:tcPr>
                <w:p w14:paraId="77D96F3A" w14:textId="77777777" w:rsidR="00490353" w:rsidRPr="00E5610B" w:rsidRDefault="00490353" w:rsidP="00CC687E">
                  <w:pPr>
                    <w:spacing w:after="0"/>
                    <w:rPr>
                      <w:rFonts w:ascii="Arial" w:hAnsi="Arial"/>
                      <w:noProof/>
                    </w:rPr>
                  </w:pPr>
                </w:p>
              </w:tc>
            </w:tr>
            <w:tr w:rsidR="00490353" w:rsidRPr="00E5610B" w14:paraId="7C2E98BD" w14:textId="77777777" w:rsidTr="00CC687E">
              <w:tc>
                <w:tcPr>
                  <w:tcW w:w="9641" w:type="dxa"/>
                  <w:gridSpan w:val="9"/>
                  <w:tcBorders>
                    <w:left w:val="single" w:sz="4" w:space="0" w:color="auto"/>
                    <w:right w:val="single" w:sz="4" w:space="0" w:color="auto"/>
                  </w:tcBorders>
                </w:tcPr>
                <w:p w14:paraId="198E1E56" w14:textId="77777777" w:rsidR="00490353" w:rsidRPr="00E5610B" w:rsidRDefault="00490353" w:rsidP="00CC687E">
                  <w:pPr>
                    <w:spacing w:after="0"/>
                    <w:rPr>
                      <w:rFonts w:ascii="Arial" w:hAnsi="Arial"/>
                      <w:noProof/>
                    </w:rPr>
                  </w:pPr>
                </w:p>
              </w:tc>
            </w:tr>
            <w:tr w:rsidR="00490353" w:rsidRPr="00E5610B" w14:paraId="688F0473" w14:textId="77777777" w:rsidTr="00CC687E">
              <w:tc>
                <w:tcPr>
                  <w:tcW w:w="9641" w:type="dxa"/>
                  <w:gridSpan w:val="9"/>
                  <w:tcBorders>
                    <w:top w:val="single" w:sz="4" w:space="0" w:color="auto"/>
                  </w:tcBorders>
                </w:tcPr>
                <w:p w14:paraId="22A68026" w14:textId="77777777" w:rsidR="00490353" w:rsidRPr="00E5610B" w:rsidRDefault="00490353" w:rsidP="00CC687E">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490353" w:rsidRPr="00E5610B" w14:paraId="1870CCEC" w14:textId="77777777" w:rsidTr="00CC687E">
              <w:tc>
                <w:tcPr>
                  <w:tcW w:w="9641" w:type="dxa"/>
                  <w:gridSpan w:val="9"/>
                </w:tcPr>
                <w:p w14:paraId="51AA9707" w14:textId="77777777" w:rsidR="00490353" w:rsidRPr="00E5610B" w:rsidRDefault="00490353" w:rsidP="00CC687E">
                  <w:pPr>
                    <w:spacing w:after="0"/>
                    <w:rPr>
                      <w:rFonts w:ascii="Arial" w:hAnsi="Arial"/>
                      <w:noProof/>
                      <w:sz w:val="8"/>
                      <w:szCs w:val="8"/>
                    </w:rPr>
                  </w:pPr>
                </w:p>
              </w:tc>
            </w:tr>
          </w:tbl>
          <w:p w14:paraId="3A724A5C" w14:textId="77777777" w:rsidR="00490353" w:rsidRPr="00E5610B" w:rsidRDefault="00490353" w:rsidP="00CC687E">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0353" w:rsidRPr="00E5610B" w14:paraId="39785760" w14:textId="77777777" w:rsidTr="00CC687E">
              <w:tc>
                <w:tcPr>
                  <w:tcW w:w="2835" w:type="dxa"/>
                </w:tcPr>
                <w:p w14:paraId="4D9B6FFB" w14:textId="77777777" w:rsidR="00490353" w:rsidRPr="00E5610B" w:rsidRDefault="00490353" w:rsidP="00CC687E">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5F23D1BD" w14:textId="77777777" w:rsidR="00490353" w:rsidRPr="00E5610B" w:rsidRDefault="00490353" w:rsidP="00CC687E">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22C87" w14:textId="77777777" w:rsidR="00490353" w:rsidRPr="00E5610B" w:rsidRDefault="00490353" w:rsidP="00CC687E">
                  <w:pPr>
                    <w:spacing w:after="0"/>
                    <w:jc w:val="center"/>
                    <w:rPr>
                      <w:rFonts w:ascii="Arial" w:hAnsi="Arial"/>
                      <w:b/>
                      <w:caps/>
                      <w:noProof/>
                    </w:rPr>
                  </w:pPr>
                </w:p>
              </w:tc>
              <w:tc>
                <w:tcPr>
                  <w:tcW w:w="709" w:type="dxa"/>
                  <w:tcBorders>
                    <w:left w:val="single" w:sz="4" w:space="0" w:color="auto"/>
                  </w:tcBorders>
                </w:tcPr>
                <w:p w14:paraId="2BE33453" w14:textId="77777777" w:rsidR="00490353" w:rsidRPr="00E5610B" w:rsidRDefault="00490353" w:rsidP="00CC687E">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5B229A"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314B4E9B" w14:textId="77777777" w:rsidR="00490353" w:rsidRPr="00E5610B" w:rsidRDefault="00490353" w:rsidP="00CC687E">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134FED"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4CEDF2BD" w14:textId="77777777" w:rsidR="00490353" w:rsidRPr="00E5610B" w:rsidRDefault="00490353" w:rsidP="00CC687E">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862CFA" w14:textId="77777777" w:rsidR="00490353" w:rsidRPr="00E5610B" w:rsidRDefault="00490353" w:rsidP="00CC687E">
                  <w:pPr>
                    <w:spacing w:after="0"/>
                    <w:jc w:val="center"/>
                    <w:rPr>
                      <w:rFonts w:ascii="Arial" w:hAnsi="Arial"/>
                      <w:b/>
                      <w:bCs/>
                      <w:caps/>
                      <w:noProof/>
                    </w:rPr>
                  </w:pPr>
                </w:p>
              </w:tc>
            </w:tr>
          </w:tbl>
          <w:p w14:paraId="58BCCE92" w14:textId="77777777" w:rsidR="00490353" w:rsidRPr="00E5610B" w:rsidRDefault="00490353" w:rsidP="00CC687E">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490353" w:rsidRPr="00E5610B" w14:paraId="64568FE5" w14:textId="77777777" w:rsidTr="00CC687E">
              <w:tc>
                <w:tcPr>
                  <w:tcW w:w="9641" w:type="dxa"/>
                  <w:gridSpan w:val="11"/>
                </w:tcPr>
                <w:p w14:paraId="5E4DA8EE" w14:textId="77777777" w:rsidR="00490353" w:rsidRPr="00E5610B" w:rsidRDefault="00490353" w:rsidP="00CC687E">
                  <w:pPr>
                    <w:spacing w:after="0"/>
                    <w:rPr>
                      <w:rFonts w:ascii="Arial" w:hAnsi="Arial"/>
                      <w:noProof/>
                      <w:sz w:val="8"/>
                      <w:szCs w:val="8"/>
                    </w:rPr>
                  </w:pPr>
                </w:p>
              </w:tc>
            </w:tr>
            <w:tr w:rsidR="00490353" w:rsidRPr="00E5610B" w14:paraId="47402AD6" w14:textId="77777777" w:rsidTr="00CC687E">
              <w:tc>
                <w:tcPr>
                  <w:tcW w:w="1843" w:type="dxa"/>
                  <w:tcBorders>
                    <w:top w:val="single" w:sz="4" w:space="0" w:color="auto"/>
                    <w:left w:val="single" w:sz="4" w:space="0" w:color="auto"/>
                  </w:tcBorders>
                </w:tcPr>
                <w:p w14:paraId="67DB316F"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5F046915" w14:textId="6D985417" w:rsidR="00490353" w:rsidRPr="00E5610B" w:rsidRDefault="00490353" w:rsidP="00CC687E">
                  <w:pPr>
                    <w:spacing w:after="0"/>
                    <w:ind w:left="100"/>
                    <w:rPr>
                      <w:rFonts w:ascii="Arial" w:hAnsi="Arial"/>
                      <w:noProof/>
                    </w:rPr>
                  </w:pPr>
                  <w:r>
                    <w:rPr>
                      <w:rFonts w:ascii="Arial" w:hAnsi="Arial"/>
                      <w:noProof/>
                      <w:lang w:eastAsia="zh-CN"/>
                    </w:rPr>
                    <w:t>CR to 38.213</w:t>
                  </w:r>
                  <w:r w:rsidRPr="00DA0830">
                    <w:rPr>
                      <w:rFonts w:ascii="Arial" w:hAnsi="Arial"/>
                      <w:noProof/>
                      <w:lang w:eastAsia="zh-CN"/>
                    </w:rPr>
                    <w:t xml:space="preserve"> capturing the RAN1#9</w:t>
                  </w:r>
                  <w:r>
                    <w:rPr>
                      <w:rFonts w:ascii="Arial" w:hAnsi="Arial" w:hint="eastAsia"/>
                      <w:noProof/>
                      <w:lang w:eastAsia="zh-CN"/>
                    </w:rPr>
                    <w:t>4</w:t>
                  </w:r>
                  <w:r w:rsidR="009773E4">
                    <w:rPr>
                      <w:rFonts w:ascii="Arial" w:hAnsi="Arial"/>
                      <w:noProof/>
                      <w:lang w:eastAsia="zh-CN"/>
                    </w:rPr>
                    <w:t>bis</w:t>
                  </w:r>
                  <w:r>
                    <w:rPr>
                      <w:rFonts w:ascii="Arial" w:hAnsi="Arial" w:hint="eastAsia"/>
                      <w:noProof/>
                      <w:lang w:eastAsia="zh-CN"/>
                    </w:rPr>
                    <w:t xml:space="preserve"> </w:t>
                  </w:r>
                  <w:r w:rsidRPr="00DA0830">
                    <w:rPr>
                      <w:rFonts w:ascii="Arial" w:hAnsi="Arial"/>
                      <w:noProof/>
                      <w:lang w:eastAsia="zh-CN"/>
                    </w:rPr>
                    <w:t>meeting agreements</w:t>
                  </w:r>
                </w:p>
              </w:tc>
            </w:tr>
            <w:tr w:rsidR="00490353" w:rsidRPr="00E5610B" w14:paraId="1E2A532E" w14:textId="77777777" w:rsidTr="00CC687E">
              <w:tc>
                <w:tcPr>
                  <w:tcW w:w="1843" w:type="dxa"/>
                  <w:tcBorders>
                    <w:left w:val="single" w:sz="4" w:space="0" w:color="auto"/>
                  </w:tcBorders>
                </w:tcPr>
                <w:p w14:paraId="03B83647"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4D06EFCC" w14:textId="77777777" w:rsidR="00490353" w:rsidRPr="00E5610B" w:rsidRDefault="00490353" w:rsidP="00CC687E">
                  <w:pPr>
                    <w:spacing w:after="0"/>
                    <w:rPr>
                      <w:rFonts w:ascii="Arial" w:hAnsi="Arial"/>
                      <w:noProof/>
                      <w:sz w:val="8"/>
                      <w:szCs w:val="8"/>
                    </w:rPr>
                  </w:pPr>
                </w:p>
              </w:tc>
            </w:tr>
            <w:tr w:rsidR="00490353" w:rsidRPr="00E5610B" w14:paraId="2EF3E518" w14:textId="77777777" w:rsidTr="00CC687E">
              <w:tc>
                <w:tcPr>
                  <w:tcW w:w="1843" w:type="dxa"/>
                  <w:tcBorders>
                    <w:left w:val="single" w:sz="4" w:space="0" w:color="auto"/>
                  </w:tcBorders>
                </w:tcPr>
                <w:p w14:paraId="58C5DF08"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3A0A0F26" w14:textId="2D6B009D" w:rsidR="00490353" w:rsidRPr="00E5610B" w:rsidRDefault="00061D87" w:rsidP="00CC687E">
                  <w:pPr>
                    <w:spacing w:after="0"/>
                    <w:ind w:left="100"/>
                    <w:rPr>
                      <w:rFonts w:ascii="Arial" w:hAnsi="Arial"/>
                      <w:noProof/>
                      <w:lang w:eastAsia="zh-CN"/>
                    </w:rPr>
                  </w:pPr>
                  <w:r>
                    <w:rPr>
                      <w:rFonts w:ascii="Arial" w:hAnsi="Arial" w:hint="eastAsia"/>
                      <w:noProof/>
                      <w:lang w:eastAsia="zh-CN"/>
                    </w:rPr>
                    <w:t>Samsung</w:t>
                  </w:r>
                </w:p>
              </w:tc>
            </w:tr>
            <w:tr w:rsidR="00490353" w:rsidRPr="00E5610B" w14:paraId="193A47AF" w14:textId="77777777" w:rsidTr="00CC687E">
              <w:tc>
                <w:tcPr>
                  <w:tcW w:w="1843" w:type="dxa"/>
                  <w:tcBorders>
                    <w:left w:val="single" w:sz="4" w:space="0" w:color="auto"/>
                  </w:tcBorders>
                </w:tcPr>
                <w:p w14:paraId="5DA89DB6"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28B740B6" w14:textId="77777777" w:rsidR="00490353" w:rsidRPr="00E5610B" w:rsidRDefault="00490353" w:rsidP="00CC687E">
                  <w:pPr>
                    <w:spacing w:after="0"/>
                    <w:ind w:left="100"/>
                    <w:rPr>
                      <w:rFonts w:ascii="Arial" w:hAnsi="Arial"/>
                      <w:noProof/>
                      <w:lang w:eastAsia="zh-CN"/>
                    </w:rPr>
                  </w:pPr>
                </w:p>
              </w:tc>
            </w:tr>
            <w:tr w:rsidR="00490353" w:rsidRPr="00E5610B" w14:paraId="55A201C3" w14:textId="77777777" w:rsidTr="00CC687E">
              <w:tc>
                <w:tcPr>
                  <w:tcW w:w="1843" w:type="dxa"/>
                  <w:tcBorders>
                    <w:left w:val="single" w:sz="4" w:space="0" w:color="auto"/>
                  </w:tcBorders>
                </w:tcPr>
                <w:p w14:paraId="6BDCB593"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0D2EC0AA" w14:textId="77777777" w:rsidR="00490353" w:rsidRPr="00E5610B" w:rsidRDefault="00490353" w:rsidP="00CC687E">
                  <w:pPr>
                    <w:spacing w:after="0"/>
                    <w:rPr>
                      <w:rFonts w:ascii="Arial" w:hAnsi="Arial"/>
                      <w:noProof/>
                      <w:sz w:val="8"/>
                      <w:szCs w:val="8"/>
                    </w:rPr>
                  </w:pPr>
                </w:p>
              </w:tc>
            </w:tr>
            <w:tr w:rsidR="00490353" w:rsidRPr="00E5610B" w14:paraId="65C59D6D" w14:textId="77777777" w:rsidTr="00CC687E">
              <w:tc>
                <w:tcPr>
                  <w:tcW w:w="1843" w:type="dxa"/>
                  <w:tcBorders>
                    <w:left w:val="single" w:sz="4" w:space="0" w:color="auto"/>
                  </w:tcBorders>
                </w:tcPr>
                <w:p w14:paraId="432A8509"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513E7306" w14:textId="77777777" w:rsidR="00490353" w:rsidRPr="00E5610B" w:rsidRDefault="00490353" w:rsidP="00CC687E">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63CF9554" w14:textId="77777777" w:rsidR="00490353" w:rsidRPr="00E5610B" w:rsidRDefault="00490353" w:rsidP="00CC687E">
                  <w:pPr>
                    <w:spacing w:after="0"/>
                    <w:ind w:right="100"/>
                    <w:rPr>
                      <w:rFonts w:ascii="Arial" w:hAnsi="Arial"/>
                      <w:noProof/>
                    </w:rPr>
                  </w:pPr>
                </w:p>
              </w:tc>
              <w:tc>
                <w:tcPr>
                  <w:tcW w:w="1417" w:type="dxa"/>
                  <w:gridSpan w:val="2"/>
                  <w:tcBorders>
                    <w:left w:val="nil"/>
                  </w:tcBorders>
                </w:tcPr>
                <w:p w14:paraId="2DA0A3CA" w14:textId="77777777" w:rsidR="00490353" w:rsidRPr="00E5610B" w:rsidRDefault="00490353" w:rsidP="00CC687E">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06B841EC" w14:textId="70DD2E5F"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sidR="00F75A0A">
                    <w:rPr>
                      <w:rFonts w:ascii="Arial" w:hAnsi="Arial" w:hint="eastAsia"/>
                      <w:noProof/>
                      <w:lang w:eastAsia="zh-CN"/>
                    </w:rPr>
                    <w:t>10</w:t>
                  </w:r>
                  <w:r w:rsidRPr="00E5610B">
                    <w:rPr>
                      <w:rFonts w:ascii="Arial" w:hAnsi="Arial"/>
                      <w:noProof/>
                    </w:rPr>
                    <w:t>-</w:t>
                  </w:r>
                  <w:r w:rsidR="00F75A0A">
                    <w:rPr>
                      <w:rFonts w:ascii="Arial" w:hAnsi="Arial"/>
                      <w:noProof/>
                      <w:lang w:eastAsia="zh-CN"/>
                    </w:rPr>
                    <w:t>19</w:t>
                  </w:r>
                </w:p>
              </w:tc>
            </w:tr>
            <w:tr w:rsidR="00490353" w:rsidRPr="00E5610B" w14:paraId="1195A8CB" w14:textId="77777777" w:rsidTr="00CC687E">
              <w:tc>
                <w:tcPr>
                  <w:tcW w:w="1843" w:type="dxa"/>
                  <w:tcBorders>
                    <w:left w:val="single" w:sz="4" w:space="0" w:color="auto"/>
                  </w:tcBorders>
                </w:tcPr>
                <w:p w14:paraId="69353C41" w14:textId="77777777" w:rsidR="00490353" w:rsidRPr="00E5610B" w:rsidRDefault="00490353" w:rsidP="00CC687E">
                  <w:pPr>
                    <w:spacing w:after="0"/>
                    <w:rPr>
                      <w:rFonts w:ascii="Arial" w:hAnsi="Arial"/>
                      <w:b/>
                      <w:i/>
                      <w:noProof/>
                      <w:sz w:val="8"/>
                      <w:szCs w:val="8"/>
                    </w:rPr>
                  </w:pPr>
                </w:p>
              </w:tc>
              <w:tc>
                <w:tcPr>
                  <w:tcW w:w="1560" w:type="dxa"/>
                  <w:gridSpan w:val="4"/>
                </w:tcPr>
                <w:p w14:paraId="3A558BC4" w14:textId="77777777" w:rsidR="00490353" w:rsidRPr="00E5610B" w:rsidRDefault="00490353" w:rsidP="00CC687E">
                  <w:pPr>
                    <w:spacing w:after="0"/>
                    <w:rPr>
                      <w:rFonts w:ascii="Arial" w:hAnsi="Arial"/>
                      <w:noProof/>
                      <w:sz w:val="8"/>
                      <w:szCs w:val="8"/>
                    </w:rPr>
                  </w:pPr>
                </w:p>
              </w:tc>
              <w:tc>
                <w:tcPr>
                  <w:tcW w:w="2694" w:type="dxa"/>
                  <w:gridSpan w:val="3"/>
                </w:tcPr>
                <w:p w14:paraId="7EDFA53B" w14:textId="77777777" w:rsidR="00490353" w:rsidRPr="00E5610B" w:rsidRDefault="00490353" w:rsidP="00CC687E">
                  <w:pPr>
                    <w:spacing w:after="0"/>
                    <w:rPr>
                      <w:rFonts w:ascii="Arial" w:hAnsi="Arial"/>
                      <w:noProof/>
                      <w:sz w:val="8"/>
                      <w:szCs w:val="8"/>
                    </w:rPr>
                  </w:pPr>
                </w:p>
              </w:tc>
              <w:tc>
                <w:tcPr>
                  <w:tcW w:w="1417" w:type="dxa"/>
                  <w:gridSpan w:val="2"/>
                </w:tcPr>
                <w:p w14:paraId="64D2D020" w14:textId="77777777" w:rsidR="00490353" w:rsidRPr="00E5610B" w:rsidRDefault="00490353" w:rsidP="00CC687E">
                  <w:pPr>
                    <w:spacing w:after="0"/>
                    <w:rPr>
                      <w:rFonts w:ascii="Arial" w:hAnsi="Arial"/>
                      <w:noProof/>
                      <w:sz w:val="8"/>
                      <w:szCs w:val="8"/>
                    </w:rPr>
                  </w:pPr>
                </w:p>
              </w:tc>
              <w:tc>
                <w:tcPr>
                  <w:tcW w:w="2127" w:type="dxa"/>
                  <w:tcBorders>
                    <w:right w:val="single" w:sz="4" w:space="0" w:color="auto"/>
                  </w:tcBorders>
                </w:tcPr>
                <w:p w14:paraId="06875A08" w14:textId="77777777" w:rsidR="00490353" w:rsidRPr="00E5610B" w:rsidRDefault="00490353" w:rsidP="00CC687E">
                  <w:pPr>
                    <w:spacing w:after="0"/>
                    <w:rPr>
                      <w:rFonts w:ascii="Arial" w:hAnsi="Arial"/>
                      <w:noProof/>
                      <w:sz w:val="8"/>
                      <w:szCs w:val="8"/>
                    </w:rPr>
                  </w:pPr>
                </w:p>
              </w:tc>
            </w:tr>
            <w:tr w:rsidR="00490353" w:rsidRPr="00E5610B" w14:paraId="7CE8EBA3" w14:textId="77777777" w:rsidTr="00CC687E">
              <w:trPr>
                <w:cantSplit/>
              </w:trPr>
              <w:tc>
                <w:tcPr>
                  <w:tcW w:w="1843" w:type="dxa"/>
                  <w:tcBorders>
                    <w:left w:val="single" w:sz="4" w:space="0" w:color="auto"/>
                  </w:tcBorders>
                </w:tcPr>
                <w:p w14:paraId="35793CF4"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072421E1" w14:textId="77777777" w:rsidR="00490353" w:rsidRPr="00E5610B" w:rsidRDefault="00490353" w:rsidP="00CC687E">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103461EC" w14:textId="77777777" w:rsidR="00490353" w:rsidRPr="00E5610B" w:rsidRDefault="00490353" w:rsidP="00CC687E">
                  <w:pPr>
                    <w:spacing w:after="0"/>
                    <w:rPr>
                      <w:rFonts w:ascii="Arial" w:hAnsi="Arial"/>
                      <w:noProof/>
                    </w:rPr>
                  </w:pPr>
                </w:p>
              </w:tc>
              <w:tc>
                <w:tcPr>
                  <w:tcW w:w="1417" w:type="dxa"/>
                  <w:gridSpan w:val="2"/>
                  <w:tcBorders>
                    <w:left w:val="nil"/>
                  </w:tcBorders>
                </w:tcPr>
                <w:p w14:paraId="449D6284" w14:textId="77777777" w:rsidR="00490353" w:rsidRPr="00E5610B" w:rsidRDefault="00490353" w:rsidP="00CC687E">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64D93C3D" w14:textId="77777777" w:rsidR="00490353" w:rsidRPr="00E5610B" w:rsidRDefault="00490353" w:rsidP="00CC687E">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490353" w:rsidRPr="00E5610B" w14:paraId="3FDEA046" w14:textId="77777777" w:rsidTr="00CC687E">
              <w:tc>
                <w:tcPr>
                  <w:tcW w:w="1843" w:type="dxa"/>
                  <w:tcBorders>
                    <w:left w:val="single" w:sz="4" w:space="0" w:color="auto"/>
                    <w:bottom w:val="single" w:sz="4" w:space="0" w:color="auto"/>
                  </w:tcBorders>
                </w:tcPr>
                <w:p w14:paraId="0EA4D99C" w14:textId="77777777" w:rsidR="00490353" w:rsidRPr="00E5610B" w:rsidRDefault="00490353" w:rsidP="00CC687E">
                  <w:pPr>
                    <w:spacing w:after="0"/>
                    <w:rPr>
                      <w:rFonts w:ascii="Arial" w:hAnsi="Arial"/>
                      <w:b/>
                      <w:i/>
                      <w:noProof/>
                    </w:rPr>
                  </w:pPr>
                </w:p>
              </w:tc>
              <w:tc>
                <w:tcPr>
                  <w:tcW w:w="4678" w:type="dxa"/>
                  <w:gridSpan w:val="8"/>
                  <w:tcBorders>
                    <w:bottom w:val="single" w:sz="4" w:space="0" w:color="auto"/>
                  </w:tcBorders>
                </w:tcPr>
                <w:p w14:paraId="653CDFDB" w14:textId="77777777" w:rsidR="00490353" w:rsidRPr="00E5610B" w:rsidRDefault="00490353" w:rsidP="00CC687E">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6B64B883" w14:textId="77777777" w:rsidR="00490353" w:rsidRPr="00E5610B" w:rsidRDefault="00490353" w:rsidP="00CC687E">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12075F45" w14:textId="77777777" w:rsidR="00490353" w:rsidRPr="00E5610B" w:rsidRDefault="00490353" w:rsidP="00CC687E">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490353" w:rsidRPr="00E5610B" w14:paraId="5A31EA01" w14:textId="77777777" w:rsidTr="00CC687E">
              <w:tc>
                <w:tcPr>
                  <w:tcW w:w="1843" w:type="dxa"/>
                </w:tcPr>
                <w:p w14:paraId="5AB77ED6" w14:textId="77777777" w:rsidR="00490353" w:rsidRPr="00E5610B" w:rsidRDefault="00490353" w:rsidP="00CC687E">
                  <w:pPr>
                    <w:spacing w:after="0"/>
                    <w:rPr>
                      <w:rFonts w:ascii="Arial" w:hAnsi="Arial"/>
                      <w:b/>
                      <w:i/>
                      <w:noProof/>
                      <w:sz w:val="8"/>
                      <w:szCs w:val="8"/>
                    </w:rPr>
                  </w:pPr>
                </w:p>
              </w:tc>
              <w:tc>
                <w:tcPr>
                  <w:tcW w:w="7798" w:type="dxa"/>
                  <w:gridSpan w:val="10"/>
                </w:tcPr>
                <w:p w14:paraId="4C89B6AD" w14:textId="77777777" w:rsidR="00490353" w:rsidRPr="00E5610B" w:rsidRDefault="00490353" w:rsidP="00CC687E">
                  <w:pPr>
                    <w:spacing w:after="0"/>
                    <w:rPr>
                      <w:rFonts w:ascii="Arial" w:hAnsi="Arial"/>
                      <w:noProof/>
                      <w:sz w:val="8"/>
                      <w:szCs w:val="8"/>
                    </w:rPr>
                  </w:pPr>
                </w:p>
              </w:tc>
            </w:tr>
            <w:tr w:rsidR="00490353" w:rsidRPr="00417FD0" w14:paraId="3B0A716F" w14:textId="77777777" w:rsidTr="00CC687E">
              <w:tc>
                <w:tcPr>
                  <w:tcW w:w="2268" w:type="dxa"/>
                  <w:gridSpan w:val="2"/>
                  <w:tcBorders>
                    <w:top w:val="single" w:sz="4" w:space="0" w:color="auto"/>
                    <w:left w:val="single" w:sz="4" w:space="0" w:color="auto"/>
                  </w:tcBorders>
                </w:tcPr>
                <w:p w14:paraId="47EB1C6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21AE694D" w14:textId="4060FC2C"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C</w:t>
                  </w:r>
                  <w:r w:rsidR="005002B3">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sidR="009773E4">
                    <w:rPr>
                      <w:rFonts w:ascii="Arial" w:hAnsi="Arial"/>
                      <w:noProof/>
                      <w:lang w:eastAsia="zh-CN"/>
                    </w:rPr>
                    <w:t>bis</w:t>
                  </w:r>
                  <w:r w:rsidR="005002B3">
                    <w:rPr>
                      <w:rFonts w:ascii="Arial" w:hAnsi="Arial"/>
                      <w:noProof/>
                      <w:lang w:eastAsia="zh-CN"/>
                    </w:rPr>
                    <w:t xml:space="preserve"> </w:t>
                  </w:r>
                  <w:r w:rsidRPr="00E5610B">
                    <w:rPr>
                      <w:rFonts w:ascii="Arial" w:hAnsi="Arial"/>
                      <w:noProof/>
                      <w:lang w:eastAsia="zh-CN"/>
                    </w:rPr>
                    <w:t>agreements</w:t>
                  </w:r>
                </w:p>
              </w:tc>
            </w:tr>
            <w:tr w:rsidR="00490353" w:rsidRPr="00E5610B" w14:paraId="36B2A867" w14:textId="77777777" w:rsidTr="00CC687E">
              <w:tc>
                <w:tcPr>
                  <w:tcW w:w="2268" w:type="dxa"/>
                  <w:gridSpan w:val="2"/>
                  <w:tcBorders>
                    <w:left w:val="single" w:sz="4" w:space="0" w:color="auto"/>
                  </w:tcBorders>
                </w:tcPr>
                <w:p w14:paraId="1AAE8D96"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357A7A4D" w14:textId="77777777" w:rsidR="00490353" w:rsidRPr="00E5610B" w:rsidRDefault="00490353" w:rsidP="00CC687E">
                  <w:pPr>
                    <w:spacing w:after="0"/>
                    <w:rPr>
                      <w:rFonts w:ascii="Arial" w:hAnsi="Arial"/>
                      <w:noProof/>
                      <w:sz w:val="8"/>
                      <w:szCs w:val="8"/>
                    </w:rPr>
                  </w:pPr>
                </w:p>
              </w:tc>
            </w:tr>
            <w:tr w:rsidR="00490353" w:rsidRPr="00E5610B" w14:paraId="51C93484" w14:textId="77777777" w:rsidTr="00CC687E">
              <w:tc>
                <w:tcPr>
                  <w:tcW w:w="2268" w:type="dxa"/>
                  <w:gridSpan w:val="2"/>
                  <w:tcBorders>
                    <w:left w:val="single" w:sz="4" w:space="0" w:color="auto"/>
                  </w:tcBorders>
                </w:tcPr>
                <w:p w14:paraId="7EF3356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5353D2C2" w14:textId="5BF234D9" w:rsidR="00490353" w:rsidRPr="00E5610B" w:rsidRDefault="005002B3" w:rsidP="00CC687E">
                  <w:pPr>
                    <w:spacing w:after="0"/>
                    <w:ind w:left="100"/>
                    <w:rPr>
                      <w:rFonts w:ascii="Arial" w:hAnsi="Arial"/>
                      <w:noProof/>
                      <w:lang w:val="fr-FR" w:eastAsia="zh-CN"/>
                    </w:rPr>
                  </w:pPr>
                  <w:r w:rsidRPr="00E5610B">
                    <w:rPr>
                      <w:rFonts w:ascii="Arial" w:hAnsi="Arial" w:hint="eastAsia"/>
                      <w:noProof/>
                      <w:lang w:eastAsia="zh-CN"/>
                    </w:rPr>
                    <w:t>C</w:t>
                  </w:r>
                  <w:r>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sidR="009773E4">
                    <w:rPr>
                      <w:rFonts w:ascii="Arial" w:hAnsi="Arial"/>
                      <w:noProof/>
                      <w:lang w:eastAsia="zh-CN"/>
                    </w:rPr>
                    <w:t>bis</w:t>
                  </w:r>
                  <w:r>
                    <w:rPr>
                      <w:rFonts w:ascii="Arial" w:hAnsi="Arial"/>
                      <w:noProof/>
                      <w:lang w:eastAsia="zh-CN"/>
                    </w:rPr>
                    <w:t xml:space="preserve"> </w:t>
                  </w:r>
                  <w:r w:rsidRPr="00E5610B">
                    <w:rPr>
                      <w:rFonts w:ascii="Arial" w:hAnsi="Arial"/>
                      <w:noProof/>
                      <w:lang w:eastAsia="zh-CN"/>
                    </w:rPr>
                    <w:t>agreements</w:t>
                  </w:r>
                  <w:r>
                    <w:rPr>
                      <w:rFonts w:ascii="Arial" w:hAnsi="Arial"/>
                      <w:noProof/>
                      <w:lang w:eastAsia="zh-CN"/>
                    </w:rPr>
                    <w:t xml:space="preserve"> and incorptorating corrections</w:t>
                  </w:r>
                </w:p>
              </w:tc>
            </w:tr>
            <w:tr w:rsidR="00490353" w:rsidRPr="00E5610B" w14:paraId="63260E50" w14:textId="77777777" w:rsidTr="00CC687E">
              <w:tc>
                <w:tcPr>
                  <w:tcW w:w="2268" w:type="dxa"/>
                  <w:gridSpan w:val="2"/>
                  <w:tcBorders>
                    <w:left w:val="single" w:sz="4" w:space="0" w:color="auto"/>
                  </w:tcBorders>
                </w:tcPr>
                <w:p w14:paraId="2EF09634" w14:textId="77777777" w:rsidR="00490353" w:rsidRPr="00E5610B" w:rsidRDefault="00490353" w:rsidP="00CC687E">
                  <w:pPr>
                    <w:spacing w:after="0"/>
                    <w:rPr>
                      <w:rFonts w:ascii="Arial" w:hAnsi="Arial"/>
                      <w:b/>
                      <w:i/>
                      <w:noProof/>
                      <w:sz w:val="8"/>
                      <w:szCs w:val="8"/>
                      <w:lang w:val="fr-FR"/>
                    </w:rPr>
                  </w:pPr>
                </w:p>
              </w:tc>
              <w:tc>
                <w:tcPr>
                  <w:tcW w:w="7373" w:type="dxa"/>
                  <w:gridSpan w:val="9"/>
                  <w:tcBorders>
                    <w:right w:val="single" w:sz="4" w:space="0" w:color="auto"/>
                  </w:tcBorders>
                </w:tcPr>
                <w:p w14:paraId="5EBF1218" w14:textId="77777777" w:rsidR="00490353" w:rsidRPr="00E5610B" w:rsidRDefault="00490353" w:rsidP="00CC687E">
                  <w:pPr>
                    <w:spacing w:after="0"/>
                    <w:rPr>
                      <w:rFonts w:ascii="Arial" w:hAnsi="Arial"/>
                      <w:noProof/>
                      <w:sz w:val="8"/>
                      <w:szCs w:val="8"/>
                      <w:lang w:val="fr-FR"/>
                    </w:rPr>
                  </w:pPr>
                </w:p>
              </w:tc>
            </w:tr>
            <w:tr w:rsidR="00490353" w:rsidRPr="00E5610B" w14:paraId="5EBE2272" w14:textId="77777777" w:rsidTr="00CC687E">
              <w:tc>
                <w:tcPr>
                  <w:tcW w:w="2268" w:type="dxa"/>
                  <w:gridSpan w:val="2"/>
                  <w:tcBorders>
                    <w:left w:val="single" w:sz="4" w:space="0" w:color="auto"/>
                    <w:bottom w:val="single" w:sz="4" w:space="0" w:color="auto"/>
                  </w:tcBorders>
                </w:tcPr>
                <w:p w14:paraId="46000CF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0AFE743E" w14:textId="342AD592" w:rsidR="00490353" w:rsidRPr="00E5610B" w:rsidRDefault="005002B3" w:rsidP="00CC687E">
                  <w:pPr>
                    <w:spacing w:after="0"/>
                    <w:ind w:left="100"/>
                    <w:rPr>
                      <w:rFonts w:ascii="Arial" w:hAnsi="Arial"/>
                      <w:noProof/>
                      <w:lang w:eastAsia="zh-CN"/>
                    </w:rPr>
                  </w:pPr>
                  <w:r>
                    <w:rPr>
                      <w:rFonts w:ascii="Arial" w:hAnsi="Arial" w:hint="eastAsia"/>
                      <w:noProof/>
                      <w:lang w:eastAsia="zh-CN"/>
                    </w:rPr>
                    <w:t>Incomplete and inco</w:t>
                  </w:r>
                  <w:r>
                    <w:rPr>
                      <w:rFonts w:ascii="Arial" w:hAnsi="Arial"/>
                      <w:noProof/>
                      <w:lang w:eastAsia="zh-CN"/>
                    </w:rPr>
                    <w:t>rrect spe</w:t>
                  </w:r>
                  <w:r>
                    <w:rPr>
                      <w:rFonts w:ascii="Arial" w:hAnsi="Arial" w:hint="eastAsia"/>
                      <w:noProof/>
                      <w:lang w:eastAsia="zh-CN"/>
                    </w:rPr>
                    <w:t>cificatio</w:t>
                  </w:r>
                  <w:r>
                    <w:rPr>
                      <w:rFonts w:ascii="Arial" w:hAnsi="Arial"/>
                      <w:noProof/>
                      <w:lang w:eastAsia="zh-CN"/>
                    </w:rPr>
                    <w:t>n</w:t>
                  </w:r>
                  <w:r>
                    <w:rPr>
                      <w:rFonts w:ascii="Arial" w:hAnsi="Arial" w:hint="eastAsia"/>
                      <w:noProof/>
                      <w:lang w:eastAsia="zh-CN"/>
                    </w:rPr>
                    <w:t>s</w:t>
                  </w:r>
                </w:p>
              </w:tc>
            </w:tr>
            <w:tr w:rsidR="00490353" w:rsidRPr="00E5610B" w14:paraId="543DC6D1" w14:textId="77777777" w:rsidTr="00CC687E">
              <w:tc>
                <w:tcPr>
                  <w:tcW w:w="2268" w:type="dxa"/>
                  <w:gridSpan w:val="2"/>
                </w:tcPr>
                <w:p w14:paraId="3F3C6AE5" w14:textId="77777777" w:rsidR="00490353" w:rsidRPr="00E5610B" w:rsidRDefault="00490353" w:rsidP="00CC687E">
                  <w:pPr>
                    <w:spacing w:after="0"/>
                    <w:rPr>
                      <w:rFonts w:ascii="Arial" w:hAnsi="Arial"/>
                      <w:b/>
                      <w:i/>
                      <w:noProof/>
                      <w:sz w:val="8"/>
                      <w:szCs w:val="8"/>
                    </w:rPr>
                  </w:pPr>
                </w:p>
              </w:tc>
              <w:tc>
                <w:tcPr>
                  <w:tcW w:w="7373" w:type="dxa"/>
                  <w:gridSpan w:val="9"/>
                </w:tcPr>
                <w:p w14:paraId="0BDDBA39" w14:textId="77777777" w:rsidR="00490353" w:rsidRPr="00E5610B" w:rsidRDefault="00490353" w:rsidP="00CC687E">
                  <w:pPr>
                    <w:spacing w:after="0"/>
                    <w:rPr>
                      <w:rFonts w:ascii="Arial" w:hAnsi="Arial"/>
                      <w:noProof/>
                      <w:sz w:val="8"/>
                      <w:szCs w:val="8"/>
                    </w:rPr>
                  </w:pPr>
                </w:p>
              </w:tc>
            </w:tr>
            <w:tr w:rsidR="00490353" w:rsidRPr="00E5610B" w14:paraId="7480DB2B" w14:textId="77777777" w:rsidTr="00CC687E">
              <w:tc>
                <w:tcPr>
                  <w:tcW w:w="2268" w:type="dxa"/>
                  <w:gridSpan w:val="2"/>
                  <w:tcBorders>
                    <w:top w:val="single" w:sz="4" w:space="0" w:color="auto"/>
                    <w:left w:val="single" w:sz="4" w:space="0" w:color="auto"/>
                  </w:tcBorders>
                </w:tcPr>
                <w:p w14:paraId="61011CE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02BF0073" w14:textId="15BA87FF" w:rsidR="00490353" w:rsidRPr="00E5610B" w:rsidRDefault="00490353" w:rsidP="009773E4">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w:t>
                  </w:r>
                  <w:r w:rsidR="00F75A0A">
                    <w:rPr>
                      <w:rFonts w:ascii="Arial" w:hAnsi="Arial"/>
                      <w:noProof/>
                      <w:lang w:eastAsia="zh-CN"/>
                    </w:rPr>
                    <w:t>All Clauses</w:t>
                  </w:r>
                </w:p>
              </w:tc>
            </w:tr>
            <w:tr w:rsidR="00490353" w:rsidRPr="00E5610B" w14:paraId="25C111B3" w14:textId="77777777" w:rsidTr="00CC687E">
              <w:tc>
                <w:tcPr>
                  <w:tcW w:w="2268" w:type="dxa"/>
                  <w:gridSpan w:val="2"/>
                  <w:tcBorders>
                    <w:left w:val="single" w:sz="4" w:space="0" w:color="auto"/>
                  </w:tcBorders>
                </w:tcPr>
                <w:p w14:paraId="0E6504F3"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547BA04A" w14:textId="77777777" w:rsidR="00490353" w:rsidRPr="00E5610B" w:rsidRDefault="00490353" w:rsidP="00CC687E">
                  <w:pPr>
                    <w:spacing w:after="0"/>
                    <w:rPr>
                      <w:rFonts w:ascii="Arial" w:hAnsi="Arial"/>
                      <w:noProof/>
                      <w:sz w:val="8"/>
                      <w:szCs w:val="8"/>
                    </w:rPr>
                  </w:pPr>
                </w:p>
              </w:tc>
            </w:tr>
            <w:tr w:rsidR="00490353" w:rsidRPr="00E5610B" w14:paraId="1C075CBA" w14:textId="77777777" w:rsidTr="00CC687E">
              <w:tc>
                <w:tcPr>
                  <w:tcW w:w="2268" w:type="dxa"/>
                  <w:gridSpan w:val="2"/>
                  <w:tcBorders>
                    <w:left w:val="single" w:sz="4" w:space="0" w:color="auto"/>
                  </w:tcBorders>
                </w:tcPr>
                <w:p w14:paraId="7AD0B932" w14:textId="77777777" w:rsidR="00490353" w:rsidRPr="00E5610B" w:rsidRDefault="00490353" w:rsidP="00CC687E">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45DA3B5" w14:textId="77777777" w:rsidR="00490353" w:rsidRPr="00E5610B" w:rsidRDefault="00490353" w:rsidP="00CC687E">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5E2A01" w14:textId="77777777" w:rsidR="00490353" w:rsidRPr="00E5610B" w:rsidRDefault="00490353" w:rsidP="00CC687E">
                  <w:pPr>
                    <w:spacing w:after="0"/>
                    <w:jc w:val="center"/>
                    <w:rPr>
                      <w:rFonts w:ascii="Arial" w:hAnsi="Arial"/>
                      <w:b/>
                      <w:caps/>
                      <w:noProof/>
                    </w:rPr>
                  </w:pPr>
                  <w:r w:rsidRPr="00E5610B">
                    <w:rPr>
                      <w:rFonts w:ascii="Arial" w:hAnsi="Arial"/>
                      <w:b/>
                      <w:caps/>
                      <w:noProof/>
                    </w:rPr>
                    <w:t>N</w:t>
                  </w:r>
                </w:p>
              </w:tc>
              <w:tc>
                <w:tcPr>
                  <w:tcW w:w="2977" w:type="dxa"/>
                  <w:gridSpan w:val="3"/>
                </w:tcPr>
                <w:p w14:paraId="427E1445" w14:textId="77777777" w:rsidR="00490353" w:rsidRPr="00E5610B" w:rsidRDefault="00490353" w:rsidP="00CC687E">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79DC85D6" w14:textId="77777777" w:rsidR="00490353" w:rsidRPr="00E5610B" w:rsidRDefault="00490353" w:rsidP="00CC687E">
                  <w:pPr>
                    <w:spacing w:after="0"/>
                    <w:ind w:left="99"/>
                    <w:rPr>
                      <w:rFonts w:ascii="Arial" w:hAnsi="Arial"/>
                      <w:noProof/>
                    </w:rPr>
                  </w:pPr>
                </w:p>
              </w:tc>
            </w:tr>
            <w:tr w:rsidR="00490353" w:rsidRPr="00E5610B" w14:paraId="40F0050F" w14:textId="77777777" w:rsidTr="00CC687E">
              <w:tc>
                <w:tcPr>
                  <w:tcW w:w="2268" w:type="dxa"/>
                  <w:gridSpan w:val="2"/>
                  <w:tcBorders>
                    <w:left w:val="single" w:sz="4" w:space="0" w:color="auto"/>
                  </w:tcBorders>
                </w:tcPr>
                <w:p w14:paraId="617D1A5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6791F6"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57397E"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5C45A0A4" w14:textId="77777777" w:rsidR="00490353" w:rsidRPr="00E5610B" w:rsidRDefault="00490353" w:rsidP="00CC687E">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763095C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47B7F975" w14:textId="77777777" w:rsidTr="00CC687E">
              <w:tc>
                <w:tcPr>
                  <w:tcW w:w="2268" w:type="dxa"/>
                  <w:gridSpan w:val="2"/>
                  <w:tcBorders>
                    <w:left w:val="single" w:sz="4" w:space="0" w:color="auto"/>
                  </w:tcBorders>
                </w:tcPr>
                <w:p w14:paraId="52FEE8CA" w14:textId="77777777" w:rsidR="00490353" w:rsidRPr="00E5610B" w:rsidRDefault="00490353" w:rsidP="00CC687E">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18356D25"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8DD2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395AFD" w14:textId="77777777" w:rsidR="00490353" w:rsidRPr="00E5610B" w:rsidRDefault="00490353" w:rsidP="00CC687E">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4C6487BB"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B97440F" w14:textId="77777777" w:rsidTr="00CC687E">
              <w:tc>
                <w:tcPr>
                  <w:tcW w:w="2268" w:type="dxa"/>
                  <w:gridSpan w:val="2"/>
                  <w:tcBorders>
                    <w:left w:val="single" w:sz="4" w:space="0" w:color="auto"/>
                  </w:tcBorders>
                </w:tcPr>
                <w:p w14:paraId="77E9E640" w14:textId="77777777" w:rsidR="00490353" w:rsidRPr="00E5610B" w:rsidRDefault="00490353" w:rsidP="00CC687E">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322E7"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EE94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0BD8688B" w14:textId="77777777" w:rsidR="00490353" w:rsidRPr="00E5610B" w:rsidRDefault="00490353" w:rsidP="00CC687E">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082F59D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6B0D4B1" w14:textId="77777777" w:rsidTr="00CC687E">
              <w:tc>
                <w:tcPr>
                  <w:tcW w:w="2268" w:type="dxa"/>
                  <w:gridSpan w:val="2"/>
                  <w:tcBorders>
                    <w:left w:val="single" w:sz="4" w:space="0" w:color="auto"/>
                  </w:tcBorders>
                </w:tcPr>
                <w:p w14:paraId="151AC5F3" w14:textId="77777777" w:rsidR="00490353" w:rsidRPr="00E5610B" w:rsidRDefault="00490353" w:rsidP="00CC687E">
                  <w:pPr>
                    <w:spacing w:after="0"/>
                    <w:rPr>
                      <w:rFonts w:ascii="Arial" w:hAnsi="Arial"/>
                      <w:b/>
                      <w:i/>
                      <w:noProof/>
                    </w:rPr>
                  </w:pPr>
                </w:p>
              </w:tc>
              <w:tc>
                <w:tcPr>
                  <w:tcW w:w="7373" w:type="dxa"/>
                  <w:gridSpan w:val="9"/>
                  <w:tcBorders>
                    <w:right w:val="single" w:sz="4" w:space="0" w:color="auto"/>
                  </w:tcBorders>
                </w:tcPr>
                <w:p w14:paraId="3F28AE3B" w14:textId="77777777" w:rsidR="00490353" w:rsidRPr="00E5610B" w:rsidRDefault="00490353" w:rsidP="00CC687E">
                  <w:pPr>
                    <w:spacing w:after="0"/>
                    <w:rPr>
                      <w:rFonts w:ascii="Arial" w:hAnsi="Arial"/>
                      <w:noProof/>
                    </w:rPr>
                  </w:pPr>
                </w:p>
              </w:tc>
            </w:tr>
            <w:tr w:rsidR="00490353" w:rsidRPr="00E5610B" w14:paraId="3114BDAF" w14:textId="77777777" w:rsidTr="00CC687E">
              <w:tc>
                <w:tcPr>
                  <w:tcW w:w="2268" w:type="dxa"/>
                  <w:gridSpan w:val="2"/>
                  <w:tcBorders>
                    <w:left w:val="single" w:sz="4" w:space="0" w:color="auto"/>
                    <w:bottom w:val="single" w:sz="4" w:space="0" w:color="auto"/>
                  </w:tcBorders>
                </w:tcPr>
                <w:p w14:paraId="18DC5A2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587C3BF3" w14:textId="77777777" w:rsidR="00490353" w:rsidRPr="00E5610B" w:rsidRDefault="00490353" w:rsidP="00CC687E">
                  <w:pPr>
                    <w:spacing w:after="0"/>
                    <w:ind w:left="100"/>
                    <w:rPr>
                      <w:rFonts w:ascii="Arial" w:hAnsi="Arial"/>
                      <w:noProof/>
                    </w:rPr>
                  </w:pPr>
                </w:p>
              </w:tc>
            </w:tr>
          </w:tbl>
          <w:p w14:paraId="03BDA557" w14:textId="77777777" w:rsidR="00490353" w:rsidRPr="00E5610B" w:rsidRDefault="00490353" w:rsidP="00CC687E">
            <w:pPr>
              <w:spacing w:after="0"/>
              <w:rPr>
                <w:rFonts w:ascii="Arial" w:hAnsi="Arial"/>
                <w:noProof/>
                <w:sz w:val="8"/>
                <w:szCs w:val="8"/>
              </w:rPr>
            </w:pPr>
          </w:p>
          <w:p w14:paraId="1D7CA804" w14:textId="77777777" w:rsidR="00490353" w:rsidRDefault="00490353" w:rsidP="00CC687E"/>
        </w:tc>
      </w:tr>
    </w:tbl>
    <w:p w14:paraId="10BE7858" w14:textId="30349868" w:rsidR="00080512" w:rsidRPr="00586E27" w:rsidRDefault="00080512">
      <w:bookmarkStart w:id="2" w:name="page2"/>
      <w:bookmarkEnd w:id="0"/>
    </w:p>
    <w:p w14:paraId="5A277610" w14:textId="77777777" w:rsidR="00080512" w:rsidRPr="00586E27" w:rsidRDefault="00080512"/>
    <w:bookmarkEnd w:id="2"/>
    <w:p w14:paraId="63932F73" w14:textId="75A7A5B0" w:rsidR="005002B3" w:rsidRPr="00B916EC" w:rsidRDefault="00080512" w:rsidP="005002B3">
      <w:pPr>
        <w:pStyle w:val="TT"/>
      </w:pPr>
      <w:r w:rsidRPr="00586E27">
        <w:br w:type="page"/>
      </w:r>
      <w:bookmarkStart w:id="3" w:name="_Toc517265020"/>
    </w:p>
    <w:p w14:paraId="2CDCEE38" w14:textId="1A2FB836" w:rsidR="00080512" w:rsidRPr="00B916EC" w:rsidRDefault="00080512" w:rsidP="00814ED9">
      <w:pPr>
        <w:pStyle w:val="Heading1"/>
      </w:pPr>
      <w:r w:rsidRPr="00B916EC">
        <w:lastRenderedPageBreak/>
        <w:t>1</w:t>
      </w:r>
      <w:r w:rsidRPr="00B916EC">
        <w:tab/>
        <w:t>Scope</w:t>
      </w:r>
      <w:bookmarkEnd w:id="3"/>
    </w:p>
    <w:p w14:paraId="32ABA007"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7D270388" w14:textId="77777777" w:rsidR="00080512" w:rsidRPr="00B916EC" w:rsidRDefault="00080512" w:rsidP="00814ED9">
      <w:pPr>
        <w:pStyle w:val="Heading1"/>
      </w:pPr>
      <w:bookmarkStart w:id="4" w:name="_Toc517265021"/>
      <w:r w:rsidRPr="00B916EC">
        <w:t>2</w:t>
      </w:r>
      <w:r w:rsidRPr="00B916EC">
        <w:tab/>
        <w:t>References</w:t>
      </w:r>
      <w:bookmarkEnd w:id="4"/>
    </w:p>
    <w:p w14:paraId="5CBF7430" w14:textId="77777777" w:rsidR="00080512" w:rsidRPr="00B916EC" w:rsidRDefault="00080512">
      <w:r w:rsidRPr="00B916EC">
        <w:t>The following documents contain provisions which, through reference in this text, constitute provisions of the present document.</w:t>
      </w:r>
    </w:p>
    <w:p w14:paraId="37D931FA" w14:textId="77777777" w:rsidR="006A50C1" w:rsidRPr="00B916EC" w:rsidRDefault="006A50C1" w:rsidP="006A50C1">
      <w:pPr>
        <w:pStyle w:val="EX"/>
      </w:pPr>
      <w:r w:rsidRPr="00B916EC">
        <w:t>[1]</w:t>
      </w:r>
      <w:r w:rsidRPr="00B916EC">
        <w:tab/>
        <w:t>3GPP TR 21.905: "Voca</w:t>
      </w:r>
      <w:r w:rsidR="00416A87">
        <w:t>bulary for 3GPP Specifications"</w:t>
      </w:r>
    </w:p>
    <w:p w14:paraId="225F03D0"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221FAAF"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9AE749"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DA7C1F2"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7C8465D"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09405BB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050C4877"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344B8CC"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3E72537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42F8982E"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5F2ED08"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637C4151"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E2B27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03E56A9B"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13377AF4" w14:textId="77777777" w:rsidR="002A2B65" w:rsidRPr="00B916EC" w:rsidRDefault="002A2B65" w:rsidP="006A50C1">
      <w:pPr>
        <w:pStyle w:val="EX"/>
        <w:ind w:left="0" w:firstLine="0"/>
      </w:pPr>
    </w:p>
    <w:p w14:paraId="5274906C" w14:textId="77777777" w:rsidR="00080512" w:rsidRPr="00B916EC" w:rsidRDefault="00080512">
      <w:pPr>
        <w:pStyle w:val="Heading1"/>
      </w:pPr>
      <w:bookmarkStart w:id="5" w:name="_Toc517265022"/>
      <w:r w:rsidRPr="00B916EC">
        <w:lastRenderedPageBreak/>
        <w:t>3</w:t>
      </w:r>
      <w:r w:rsidRPr="00B916EC">
        <w:tab/>
      </w:r>
      <w:r w:rsidR="009340DA" w:rsidRPr="00B916EC">
        <w:t>Definitions</w:t>
      </w:r>
      <w:r w:rsidR="00092377" w:rsidRPr="00B916EC">
        <w:t>, symbols and abbreviations</w:t>
      </w:r>
      <w:bookmarkEnd w:id="5"/>
    </w:p>
    <w:p w14:paraId="5CD55866" w14:textId="77777777" w:rsidR="00091945" w:rsidRPr="00B916EC" w:rsidRDefault="00091945" w:rsidP="00091945">
      <w:pPr>
        <w:pStyle w:val="Heading2"/>
      </w:pPr>
      <w:bookmarkStart w:id="6" w:name="_Toc517265023"/>
      <w:r w:rsidRPr="00B916EC">
        <w:t>3.1</w:t>
      </w:r>
      <w:r w:rsidRPr="00B916EC">
        <w:tab/>
      </w:r>
      <w:r w:rsidR="00092377" w:rsidRPr="00B916EC">
        <w:t>Definitions</w:t>
      </w:r>
      <w:bookmarkEnd w:id="6"/>
    </w:p>
    <w:p w14:paraId="7FAD20BC" w14:textId="13BB21C5"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ins w:id="7" w:author="Aris Papasakellariou" w:date="2018-10-13T10:48:00Z">
        <w:r w:rsidR="00AD2BE1">
          <w:t xml:space="preserve"> A parameter referenced in </w:t>
        </w:r>
        <w:r w:rsidR="00AD2BE1" w:rsidRPr="00AD2BE1">
          <w:rPr>
            <w:i/>
          </w:rPr>
          <w:t>italics</w:t>
        </w:r>
        <w:r w:rsidR="00AD2BE1">
          <w:t xml:space="preserve"> is provided by higher layers.</w:t>
        </w:r>
      </w:ins>
    </w:p>
    <w:p w14:paraId="2FCDCAC7" w14:textId="77777777" w:rsidR="00092377" w:rsidRPr="00B916EC" w:rsidRDefault="00092377" w:rsidP="00092377">
      <w:pPr>
        <w:pStyle w:val="Heading2"/>
      </w:pPr>
      <w:bookmarkStart w:id="8" w:name="_Toc517265024"/>
      <w:r w:rsidRPr="00B916EC">
        <w:t>3.2</w:t>
      </w:r>
      <w:r w:rsidRPr="00B916EC">
        <w:tab/>
        <w:t>Symbols</w:t>
      </w:r>
      <w:bookmarkEnd w:id="8"/>
    </w:p>
    <w:p w14:paraId="04E8FF26" w14:textId="77777777" w:rsidR="004104D6" w:rsidRPr="00B916EC" w:rsidRDefault="00091945" w:rsidP="00091945">
      <w:pPr>
        <w:keepNext/>
      </w:pPr>
      <w:r w:rsidRPr="00B916EC">
        <w:t>For the purposes of the present document, the following symbols apply</w:t>
      </w:r>
      <w:commentRangeStart w:id="9"/>
      <w:r w:rsidRPr="00B916EC">
        <w:t>:</w:t>
      </w:r>
      <w:commentRangeEnd w:id="9"/>
      <w:r w:rsidR="00D43D60">
        <w:rPr>
          <w:rStyle w:val="CommentReference"/>
          <w:lang w:val="x-none"/>
        </w:rPr>
        <w:commentReference w:id="9"/>
      </w:r>
    </w:p>
    <w:p w14:paraId="799119E3" w14:textId="77777777" w:rsidR="00080512" w:rsidRPr="00B916EC" w:rsidRDefault="00E848F3">
      <w:pPr>
        <w:pStyle w:val="Heading2"/>
      </w:pPr>
      <w:bookmarkStart w:id="10" w:name="_Toc517265025"/>
      <w:r w:rsidRPr="00B916EC">
        <w:t>3.</w:t>
      </w:r>
      <w:r w:rsidR="000E44A1" w:rsidRPr="00B916EC">
        <w:t>3</w:t>
      </w:r>
      <w:r w:rsidR="00080512" w:rsidRPr="00B916EC">
        <w:tab/>
        <w:t>Abbreviations</w:t>
      </w:r>
      <w:bookmarkEnd w:id="10"/>
    </w:p>
    <w:p w14:paraId="4E9B0570"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0269EBF9" w14:textId="043210BD" w:rsidR="00AF63B1" w:rsidRDefault="00AF63B1" w:rsidP="007D5A3F">
      <w:pPr>
        <w:pStyle w:val="EW"/>
        <w:rPr>
          <w:ins w:id="11" w:author="Aris Papasakellariou" w:date="2018-10-19T22:21:00Z"/>
        </w:rPr>
      </w:pPr>
      <w:ins w:id="12" w:author="Aris Papasakellariou" w:date="2018-10-19T22:21:00Z">
        <w:r>
          <w:t>BPRE</w:t>
        </w:r>
        <w:r>
          <w:tab/>
          <w:t>Bits per resource element</w:t>
        </w:r>
      </w:ins>
    </w:p>
    <w:p w14:paraId="2C2C69CA" w14:textId="63D52143" w:rsidR="006A50C1" w:rsidRPr="00B916EC" w:rsidRDefault="002A01CD" w:rsidP="007D5A3F">
      <w:pPr>
        <w:pStyle w:val="EW"/>
      </w:pPr>
      <w:r>
        <w:t>BWP</w:t>
      </w:r>
      <w:r w:rsidR="007D5A3F">
        <w:tab/>
      </w:r>
      <w:r w:rsidR="00415E7C">
        <w:t>Band</w:t>
      </w:r>
      <w:r w:rsidR="006A50C1" w:rsidRPr="00B916EC">
        <w:t>width part</w:t>
      </w:r>
    </w:p>
    <w:p w14:paraId="3EE32487" w14:textId="77777777" w:rsidR="006A50C1" w:rsidRPr="00B916EC" w:rsidRDefault="006A50C1" w:rsidP="002B6019">
      <w:pPr>
        <w:pStyle w:val="EW"/>
      </w:pPr>
      <w:r w:rsidRPr="00B916EC">
        <w:t>CB</w:t>
      </w:r>
      <w:r w:rsidR="007D5A3F">
        <w:tab/>
      </w:r>
      <w:r w:rsidRPr="00B916EC">
        <w:t>Code block</w:t>
      </w:r>
    </w:p>
    <w:p w14:paraId="2AFD2716" w14:textId="77777777" w:rsidR="006A50C1" w:rsidRPr="00B916EC" w:rsidRDefault="006A50C1" w:rsidP="002B6019">
      <w:pPr>
        <w:pStyle w:val="EW"/>
      </w:pPr>
      <w:r w:rsidRPr="00B916EC">
        <w:t>CBG</w:t>
      </w:r>
      <w:r w:rsidR="007D5A3F">
        <w:tab/>
      </w:r>
      <w:r w:rsidRPr="00B916EC">
        <w:t>Code block group</w:t>
      </w:r>
    </w:p>
    <w:p w14:paraId="4CD13AE0" w14:textId="2942C6D6" w:rsidR="006A50C1" w:rsidRDefault="006A50C1" w:rsidP="002B6019">
      <w:pPr>
        <w:pStyle w:val="EW"/>
        <w:rPr>
          <w:ins w:id="13" w:author="Aris Papasakellariou" w:date="2018-10-13T11:10:00Z"/>
        </w:rPr>
      </w:pPr>
      <w:r w:rsidRPr="00B916EC">
        <w:t>CCE</w:t>
      </w:r>
      <w:r w:rsidR="007D5A3F">
        <w:tab/>
      </w:r>
      <w:r w:rsidRPr="00B916EC">
        <w:t>Control channel element</w:t>
      </w:r>
    </w:p>
    <w:p w14:paraId="01D2C8E0" w14:textId="0F640868" w:rsidR="00D47754" w:rsidRDefault="00D47754" w:rsidP="002B6019">
      <w:pPr>
        <w:pStyle w:val="EW"/>
      </w:pPr>
      <w:ins w:id="14" w:author="Aris Papasakellariou" w:date="2018-10-13T11:10:00Z">
        <w:r>
          <w:t>CORESET</w:t>
        </w:r>
        <w:r>
          <w:tab/>
          <w:t>Control resource set</w:t>
        </w:r>
      </w:ins>
    </w:p>
    <w:p w14:paraId="4AF9AB7B" w14:textId="7A35F3CB" w:rsidR="00F34B79" w:rsidRPr="00B916EC" w:rsidRDefault="00F34B79" w:rsidP="002B6019">
      <w:pPr>
        <w:pStyle w:val="EW"/>
      </w:pPr>
      <w:r>
        <w:t>CP</w:t>
      </w:r>
      <w:r>
        <w:tab/>
        <w:t>Cyclic prefix</w:t>
      </w:r>
    </w:p>
    <w:p w14:paraId="11CC92F2"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702E1325" w14:textId="2A17E492" w:rsidR="006A50C1" w:rsidRDefault="006A50C1" w:rsidP="002B6019">
      <w:pPr>
        <w:pStyle w:val="EW"/>
        <w:rPr>
          <w:ins w:id="15" w:author="Aris Papasakellariou" w:date="2018-10-13T11:11:00Z"/>
        </w:rPr>
      </w:pPr>
      <w:r w:rsidRPr="00B916EC">
        <w:t>CSI</w:t>
      </w:r>
      <w:r w:rsidR="007D5A3F">
        <w:tab/>
      </w:r>
      <w:r w:rsidRPr="00B916EC">
        <w:t>Channel state information</w:t>
      </w:r>
    </w:p>
    <w:p w14:paraId="71A86F55" w14:textId="0E9FB949" w:rsidR="00D47754" w:rsidRPr="00B916EC" w:rsidRDefault="00D47754" w:rsidP="002B6019">
      <w:pPr>
        <w:pStyle w:val="EW"/>
      </w:pPr>
      <w:ins w:id="16" w:author="Aris Papasakellariou" w:date="2018-10-13T11:11:00Z">
        <w:r>
          <w:t>CSS</w:t>
        </w:r>
        <w:r>
          <w:tab/>
          <w:t>Common search space</w:t>
        </w:r>
      </w:ins>
    </w:p>
    <w:p w14:paraId="32A16C5A" w14:textId="77777777" w:rsidR="002B6019" w:rsidRDefault="002B6019" w:rsidP="0009732E">
      <w:pPr>
        <w:pStyle w:val="EW"/>
      </w:pPr>
      <w:r w:rsidRPr="0023299F">
        <w:t>DAI</w:t>
      </w:r>
      <w:r w:rsidRPr="0023299F">
        <w:tab/>
      </w:r>
      <w:r>
        <w:t>Downlink assignment i</w:t>
      </w:r>
      <w:r w:rsidRPr="0023299F">
        <w:t>ndex</w:t>
      </w:r>
    </w:p>
    <w:p w14:paraId="75C6808C" w14:textId="77777777" w:rsidR="002B6019" w:rsidRPr="0023299F" w:rsidRDefault="002B6019" w:rsidP="0009732E">
      <w:pPr>
        <w:pStyle w:val="EW"/>
        <w:rPr>
          <w:sz w:val="19"/>
          <w:szCs w:val="19"/>
        </w:rPr>
      </w:pPr>
      <w:r>
        <w:t>DC</w:t>
      </w:r>
      <w:r>
        <w:tab/>
        <w:t>Dual connectivity</w:t>
      </w:r>
    </w:p>
    <w:p w14:paraId="5B3E827A" w14:textId="77777777" w:rsidR="006A50C1" w:rsidRPr="00B916EC" w:rsidRDefault="006A50C1" w:rsidP="002B6019">
      <w:pPr>
        <w:pStyle w:val="EW"/>
      </w:pPr>
      <w:r w:rsidRPr="00B916EC">
        <w:t>DCI</w:t>
      </w:r>
      <w:r w:rsidR="007D5A3F">
        <w:tab/>
      </w:r>
      <w:r w:rsidRPr="00B916EC">
        <w:t>Downlink control information</w:t>
      </w:r>
    </w:p>
    <w:p w14:paraId="082079D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60EEAF5A" w14:textId="77777777" w:rsidR="002B6019" w:rsidRPr="0023299F" w:rsidRDefault="002B6019" w:rsidP="0009732E">
      <w:pPr>
        <w:pStyle w:val="EW"/>
      </w:pPr>
      <w:r w:rsidRPr="0023299F">
        <w:t>DL-SCH</w:t>
      </w:r>
      <w:r w:rsidRPr="0023299F">
        <w:tab/>
      </w:r>
      <w:r>
        <w:t>Downlink shared c</w:t>
      </w:r>
      <w:r w:rsidRPr="0023299F">
        <w:t>hannel</w:t>
      </w:r>
    </w:p>
    <w:p w14:paraId="3FC9FAC5" w14:textId="77777777" w:rsidR="00255774" w:rsidRPr="00B916EC" w:rsidRDefault="00255774" w:rsidP="002B6019">
      <w:pPr>
        <w:pStyle w:val="EW"/>
      </w:pPr>
      <w:r w:rsidRPr="00B916EC">
        <w:t>EPRE</w:t>
      </w:r>
      <w:r w:rsidR="007D5A3F">
        <w:tab/>
      </w:r>
      <w:r w:rsidRPr="00B916EC">
        <w:t>Energy per resource element</w:t>
      </w:r>
    </w:p>
    <w:p w14:paraId="42A620B2"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A41314A" w14:textId="17ECF708" w:rsidR="002B6019" w:rsidRDefault="002B6019" w:rsidP="0009732E">
      <w:pPr>
        <w:pStyle w:val="EW"/>
        <w:rPr>
          <w:ins w:id="17" w:author="Aris Papasakellariou" w:date="2018-10-17T18:15:00Z"/>
        </w:rPr>
      </w:pPr>
      <w:r>
        <w:t>FR</w:t>
      </w:r>
      <w:ins w:id="18" w:author="Aris Papasakellariou" w:date="2018-10-17T18:15:00Z">
        <w:r w:rsidR="0051737A">
          <w:t>1</w:t>
        </w:r>
      </w:ins>
      <w:r>
        <w:tab/>
        <w:t>Frequency range</w:t>
      </w:r>
      <w:ins w:id="19" w:author="Aris Papasakellariou" w:date="2018-10-17T18:15:00Z">
        <w:r w:rsidR="0051737A">
          <w:t xml:space="preserve"> 1</w:t>
        </w:r>
      </w:ins>
    </w:p>
    <w:p w14:paraId="78CD9DDB" w14:textId="3B4188ED" w:rsidR="0051737A" w:rsidRDefault="0051737A" w:rsidP="0051737A">
      <w:pPr>
        <w:pStyle w:val="EW"/>
      </w:pPr>
      <w:ins w:id="20" w:author="Aris Papasakellariou" w:date="2018-10-17T18:15:00Z">
        <w:r>
          <w:t>FR2</w:t>
        </w:r>
        <w:r>
          <w:tab/>
          <w:t>Frequency range 2</w:t>
        </w:r>
      </w:ins>
    </w:p>
    <w:p w14:paraId="320CE1EA" w14:textId="77777777" w:rsidR="002B6019" w:rsidRPr="009D7203" w:rsidRDefault="002B6019" w:rsidP="0009732E">
      <w:pPr>
        <w:pStyle w:val="EW"/>
      </w:pPr>
      <w:r w:rsidRPr="009D7203">
        <w:t>GSCN</w:t>
      </w:r>
      <w:r w:rsidRPr="009D7203">
        <w:tab/>
        <w:t>Global synchronization channel number</w:t>
      </w:r>
    </w:p>
    <w:p w14:paraId="33439591" w14:textId="77777777" w:rsidR="006A50C1" w:rsidRPr="00B916EC" w:rsidRDefault="006A50C1" w:rsidP="002B6019">
      <w:pPr>
        <w:pStyle w:val="EW"/>
      </w:pPr>
      <w:r w:rsidRPr="00B916EC">
        <w:t>HARQ-ACK</w:t>
      </w:r>
      <w:r w:rsidRPr="00B916EC">
        <w:tab/>
        <w:t xml:space="preserve">Hybrid automatic repeat request acknowledgement </w:t>
      </w:r>
    </w:p>
    <w:p w14:paraId="42CDA10F" w14:textId="77777777" w:rsidR="006A50C1" w:rsidRPr="00B916EC" w:rsidRDefault="006A50C1" w:rsidP="002B6019">
      <w:pPr>
        <w:pStyle w:val="EW"/>
      </w:pPr>
      <w:r w:rsidRPr="00B916EC">
        <w:t>MCG</w:t>
      </w:r>
      <w:r w:rsidR="007D5A3F">
        <w:tab/>
      </w:r>
      <w:r w:rsidRPr="00B916EC">
        <w:t xml:space="preserve">Master </w:t>
      </w:r>
      <w:proofErr w:type="gramStart"/>
      <w:r w:rsidRPr="00B916EC">
        <w:t>cell</w:t>
      </w:r>
      <w:proofErr w:type="gramEnd"/>
      <w:r w:rsidRPr="00B916EC">
        <w:t xml:space="preserve"> group</w:t>
      </w:r>
    </w:p>
    <w:p w14:paraId="65A89DEE" w14:textId="77777777" w:rsidR="006A50C1" w:rsidRPr="00B916EC" w:rsidRDefault="006A50C1" w:rsidP="002B6019">
      <w:pPr>
        <w:pStyle w:val="EW"/>
      </w:pPr>
      <w:r w:rsidRPr="00B916EC">
        <w:t>MCS</w:t>
      </w:r>
      <w:r w:rsidR="007D5A3F">
        <w:tab/>
      </w:r>
      <w:r w:rsidRPr="00B916EC">
        <w:t>Modulation and coding scheme</w:t>
      </w:r>
    </w:p>
    <w:p w14:paraId="358B3B50" w14:textId="5104528D" w:rsidR="00CB6F2B" w:rsidRDefault="00CB6F2B" w:rsidP="002B6019">
      <w:pPr>
        <w:pStyle w:val="EW"/>
      </w:pPr>
      <w:r>
        <w:t>NN-DC</w:t>
      </w:r>
      <w:r>
        <w:tab/>
        <w:t>NR NR dual connectivity</w:t>
      </w:r>
    </w:p>
    <w:p w14:paraId="10BF995E" w14:textId="151DDBF0" w:rsidR="006A50C1" w:rsidRPr="00B916EC" w:rsidRDefault="006A50C1" w:rsidP="002B6019">
      <w:pPr>
        <w:pStyle w:val="EW"/>
      </w:pPr>
      <w:r w:rsidRPr="00B916EC">
        <w:t>PBCH</w:t>
      </w:r>
      <w:r w:rsidR="007D5A3F">
        <w:tab/>
      </w:r>
      <w:r w:rsidRPr="00B916EC">
        <w:t>Physical broadcast channel</w:t>
      </w:r>
    </w:p>
    <w:p w14:paraId="216B5FD3" w14:textId="77777777" w:rsidR="002B6019" w:rsidRPr="0023299F" w:rsidRDefault="002B6019" w:rsidP="0009732E">
      <w:pPr>
        <w:pStyle w:val="EW"/>
      </w:pPr>
      <w:r>
        <w:t>P</w:t>
      </w:r>
      <w:r w:rsidRPr="0023299F">
        <w:t>Cell</w:t>
      </w:r>
      <w:r>
        <w:tab/>
        <w:t>Primary</w:t>
      </w:r>
      <w:r w:rsidRPr="0023299F">
        <w:t xml:space="preserve"> cell</w:t>
      </w:r>
    </w:p>
    <w:p w14:paraId="2F47EFBB" w14:textId="77777777" w:rsidR="006A50C1" w:rsidRPr="00B916EC" w:rsidRDefault="006A50C1" w:rsidP="002B6019">
      <w:pPr>
        <w:pStyle w:val="EW"/>
      </w:pPr>
      <w:r w:rsidRPr="00B916EC">
        <w:t>PDCCH</w:t>
      </w:r>
      <w:r w:rsidR="002A01CD">
        <w:tab/>
      </w:r>
      <w:r w:rsidRPr="00B916EC">
        <w:t>Physical downlink control channel</w:t>
      </w:r>
    </w:p>
    <w:p w14:paraId="75C496BF" w14:textId="77777777" w:rsidR="006A50C1" w:rsidRPr="00B916EC" w:rsidRDefault="006A50C1" w:rsidP="002B6019">
      <w:pPr>
        <w:pStyle w:val="EW"/>
      </w:pPr>
      <w:r w:rsidRPr="00B916EC">
        <w:t>PDSCH</w:t>
      </w:r>
      <w:r w:rsidR="002A01CD">
        <w:tab/>
      </w:r>
      <w:r w:rsidRPr="00B916EC">
        <w:t>Physical downlink shared channel</w:t>
      </w:r>
    </w:p>
    <w:p w14:paraId="11D817F9" w14:textId="77777777" w:rsidR="006A50C1" w:rsidRDefault="006A50C1" w:rsidP="002B6019">
      <w:pPr>
        <w:pStyle w:val="EW"/>
      </w:pPr>
      <w:r w:rsidRPr="00B916EC">
        <w:t>PRACH</w:t>
      </w:r>
      <w:r w:rsidR="002A01CD">
        <w:tab/>
      </w:r>
      <w:r w:rsidRPr="00B916EC">
        <w:t>Physical random access channel</w:t>
      </w:r>
    </w:p>
    <w:p w14:paraId="2A1C653A"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1E643DA3" w14:textId="77777777" w:rsidR="002B6019" w:rsidRPr="006A15B3" w:rsidRDefault="002B6019" w:rsidP="0009732E">
      <w:pPr>
        <w:pStyle w:val="EW"/>
      </w:pPr>
      <w:r w:rsidRPr="0048482F">
        <w:rPr>
          <w:color w:val="000000"/>
        </w:rPr>
        <w:t>PRG</w:t>
      </w:r>
      <w:r w:rsidRPr="0048482F">
        <w:rPr>
          <w:color w:val="000000"/>
        </w:rPr>
        <w:tab/>
        <w:t>Physical resource block group</w:t>
      </w:r>
    </w:p>
    <w:p w14:paraId="069D4859" w14:textId="77777777" w:rsidR="002B6019" w:rsidRPr="0023299F" w:rsidRDefault="002B6019" w:rsidP="0009732E">
      <w:pPr>
        <w:pStyle w:val="EW"/>
      </w:pPr>
      <w:r w:rsidRPr="0023299F">
        <w:t>PSCell</w:t>
      </w:r>
      <w:r>
        <w:tab/>
      </w:r>
      <w:r w:rsidRPr="0023299F">
        <w:t>Pr</w:t>
      </w:r>
      <w:r>
        <w:t>imary s</w:t>
      </w:r>
      <w:r w:rsidRPr="0023299F">
        <w:t>econdary cell</w:t>
      </w:r>
    </w:p>
    <w:p w14:paraId="5AED1F4D" w14:textId="77777777" w:rsidR="006A50C1" w:rsidRPr="00B916EC" w:rsidRDefault="006A50C1" w:rsidP="002B6019">
      <w:pPr>
        <w:pStyle w:val="EW"/>
      </w:pPr>
      <w:r w:rsidRPr="00B916EC">
        <w:t>PSS</w:t>
      </w:r>
      <w:r w:rsidR="007D5A3F">
        <w:tab/>
      </w:r>
      <w:r w:rsidRPr="00B916EC">
        <w:t>Primary synchronization signal</w:t>
      </w:r>
    </w:p>
    <w:p w14:paraId="55D6A3D0" w14:textId="77777777" w:rsidR="006A50C1" w:rsidRPr="00B916EC" w:rsidRDefault="006A50C1" w:rsidP="002B6019">
      <w:pPr>
        <w:pStyle w:val="EW"/>
      </w:pPr>
      <w:r w:rsidRPr="00B916EC">
        <w:t>PUCCH</w:t>
      </w:r>
      <w:r w:rsidR="002A01CD">
        <w:tab/>
      </w:r>
      <w:r w:rsidRPr="00B916EC">
        <w:t>Physical uplink control channel</w:t>
      </w:r>
    </w:p>
    <w:p w14:paraId="26575069" w14:textId="77777777" w:rsidR="002B6019" w:rsidRPr="0023299F" w:rsidRDefault="002B6019" w:rsidP="0009732E">
      <w:pPr>
        <w:pStyle w:val="EW"/>
      </w:pPr>
      <w:r w:rsidRPr="0023299F">
        <w:t>PUCCH-SCell</w:t>
      </w:r>
      <w:r w:rsidRPr="0023299F">
        <w:tab/>
        <w:t>PUCCH SCell</w:t>
      </w:r>
    </w:p>
    <w:p w14:paraId="7EB48A8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6F34758D" w14:textId="77777777" w:rsidR="006A50C1" w:rsidRPr="00B916EC" w:rsidRDefault="005E4D60" w:rsidP="005E4D60">
      <w:pPr>
        <w:pStyle w:val="EW"/>
      </w:pPr>
      <w:r>
        <w:t>QCL</w:t>
      </w:r>
      <w:r>
        <w:tab/>
        <w:t>Quasi-collocation</w:t>
      </w:r>
    </w:p>
    <w:p w14:paraId="4A8E87C0" w14:textId="77777777" w:rsidR="006A50C1" w:rsidRPr="00B916EC" w:rsidRDefault="006A50C1" w:rsidP="002B6019">
      <w:pPr>
        <w:pStyle w:val="EW"/>
      </w:pPr>
      <w:r w:rsidRPr="00B916EC">
        <w:t>RB</w:t>
      </w:r>
      <w:r w:rsidR="007D5A3F">
        <w:tab/>
      </w:r>
      <w:r w:rsidRPr="00B916EC">
        <w:t>Resource block</w:t>
      </w:r>
    </w:p>
    <w:p w14:paraId="58FAAF62" w14:textId="77777777" w:rsidR="002B6019" w:rsidRDefault="006A50C1" w:rsidP="0009732E">
      <w:pPr>
        <w:pStyle w:val="EW"/>
      </w:pPr>
      <w:r w:rsidRPr="00B916EC">
        <w:t>RE</w:t>
      </w:r>
      <w:r w:rsidR="007D5A3F">
        <w:tab/>
      </w:r>
      <w:r w:rsidRPr="00B916EC">
        <w:t xml:space="preserve">Resource element </w:t>
      </w:r>
    </w:p>
    <w:p w14:paraId="39AF6F66" w14:textId="1382EE42" w:rsidR="00D56357" w:rsidRPr="00B916EC" w:rsidRDefault="00D56357" w:rsidP="00D56357">
      <w:pPr>
        <w:pStyle w:val="EW"/>
      </w:pPr>
      <w:r>
        <w:t>RLM</w:t>
      </w:r>
      <w:r>
        <w:tab/>
        <w:t>Radio link monitoring</w:t>
      </w:r>
    </w:p>
    <w:p w14:paraId="24272C41" w14:textId="77777777" w:rsidR="006A50C1" w:rsidRPr="00B916EC" w:rsidRDefault="002B6019" w:rsidP="002B6019">
      <w:pPr>
        <w:pStyle w:val="EW"/>
      </w:pPr>
      <w:r>
        <w:t>RRM</w:t>
      </w:r>
      <w:r>
        <w:tab/>
        <w:t>Radio resource management</w:t>
      </w:r>
    </w:p>
    <w:p w14:paraId="0DD97170" w14:textId="77777777" w:rsidR="006A50C1" w:rsidRPr="00B916EC" w:rsidRDefault="006A50C1" w:rsidP="002B6019">
      <w:pPr>
        <w:pStyle w:val="EW"/>
      </w:pPr>
      <w:r w:rsidRPr="00B916EC">
        <w:t>RS</w:t>
      </w:r>
      <w:r w:rsidR="007D5A3F">
        <w:tab/>
      </w:r>
      <w:r w:rsidRPr="00B916EC">
        <w:t xml:space="preserve">Reference signal </w:t>
      </w:r>
    </w:p>
    <w:p w14:paraId="69E19586" w14:textId="77777777" w:rsidR="006A50C1" w:rsidRPr="00B916EC" w:rsidRDefault="006A50C1" w:rsidP="002B6019">
      <w:pPr>
        <w:pStyle w:val="EW"/>
      </w:pPr>
      <w:r w:rsidRPr="00B916EC">
        <w:lastRenderedPageBreak/>
        <w:t>RSRP</w:t>
      </w:r>
      <w:r w:rsidR="007D5A3F">
        <w:tab/>
      </w:r>
      <w:r w:rsidRPr="00B916EC">
        <w:t>Reference signal received power</w:t>
      </w:r>
    </w:p>
    <w:p w14:paraId="0E322C98" w14:textId="77777777" w:rsidR="006A50C1" w:rsidRPr="00B916EC" w:rsidRDefault="006A50C1" w:rsidP="002B6019">
      <w:pPr>
        <w:pStyle w:val="EW"/>
      </w:pPr>
      <w:r w:rsidRPr="00B916EC">
        <w:t>SCG</w:t>
      </w:r>
      <w:r w:rsidR="007D5A3F">
        <w:tab/>
      </w:r>
      <w:r w:rsidRPr="00B916EC">
        <w:t>Secondary cell group</w:t>
      </w:r>
    </w:p>
    <w:p w14:paraId="3D10E3C0" w14:textId="03E96C18" w:rsidR="00322608" w:rsidRDefault="00322608" w:rsidP="002B6019">
      <w:pPr>
        <w:pStyle w:val="EW"/>
        <w:rPr>
          <w:ins w:id="21" w:author="Aris Papasakellariou" w:date="2018-10-17T18:25:00Z"/>
        </w:rPr>
      </w:pPr>
      <w:ins w:id="22" w:author="Aris Papasakellariou" w:date="2018-10-17T18:25:00Z">
        <w:r>
          <w:t>SCS</w:t>
        </w:r>
        <w:r>
          <w:tab/>
        </w:r>
        <w:r w:rsidR="00117B7E">
          <w:t>S</w:t>
        </w:r>
      </w:ins>
      <w:ins w:id="23" w:author="Aris Papasakellariou" w:date="2018-10-17T18:26:00Z">
        <w:r w:rsidR="00117B7E">
          <w:t>ubcarrier spacing</w:t>
        </w:r>
      </w:ins>
    </w:p>
    <w:p w14:paraId="35E580D0" w14:textId="375117F5" w:rsidR="003574CA" w:rsidRPr="00B916EC" w:rsidRDefault="003574CA" w:rsidP="002B6019">
      <w:pPr>
        <w:pStyle w:val="EW"/>
      </w:pPr>
      <w:r w:rsidRPr="00B916EC">
        <w:t>SFN</w:t>
      </w:r>
      <w:r w:rsidR="007D5A3F">
        <w:tab/>
      </w:r>
      <w:r w:rsidRPr="00B916EC">
        <w:t>System frame number</w:t>
      </w:r>
    </w:p>
    <w:p w14:paraId="1B7D9580" w14:textId="77777777" w:rsidR="00E574F7" w:rsidRPr="005A3D04" w:rsidRDefault="00E574F7" w:rsidP="00E574F7">
      <w:pPr>
        <w:pStyle w:val="EW"/>
        <w:rPr>
          <w:ins w:id="24" w:author="Aris Papasakellariou" w:date="2018-10-21T00:55:00Z"/>
        </w:rPr>
      </w:pPr>
      <w:ins w:id="25" w:author="Aris Papasakellariou" w:date="2018-10-21T00:55:00Z">
        <w:r w:rsidRPr="001038E8">
          <w:t>SLIV</w:t>
        </w:r>
        <w:r w:rsidRPr="001038E8">
          <w:tab/>
          <w:t>Start and length indicator value</w:t>
        </w:r>
        <w:r w:rsidRPr="00E94E3F">
          <w:t xml:space="preserve"> </w:t>
        </w:r>
      </w:ins>
    </w:p>
    <w:p w14:paraId="408B6AE1" w14:textId="77777777" w:rsidR="00CF7D03" w:rsidRPr="00B916EC" w:rsidRDefault="00CF7D03" w:rsidP="002B6019">
      <w:pPr>
        <w:pStyle w:val="EW"/>
      </w:pPr>
      <w:r w:rsidRPr="00B916EC">
        <w:t>SPS</w:t>
      </w:r>
      <w:r w:rsidR="007D5A3F">
        <w:tab/>
      </w:r>
      <w:r w:rsidRPr="00B916EC">
        <w:t>Semi-persistent scheduling</w:t>
      </w:r>
    </w:p>
    <w:p w14:paraId="3F8FFFDF"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257E874"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517D66D5" w14:textId="77777777" w:rsidR="006A50C1" w:rsidRPr="00B916EC" w:rsidRDefault="006A50C1" w:rsidP="002B6019">
      <w:pPr>
        <w:pStyle w:val="EW"/>
      </w:pPr>
      <w:r w:rsidRPr="00B916EC">
        <w:t>SRS</w:t>
      </w:r>
      <w:r w:rsidR="007D5A3F">
        <w:tab/>
      </w:r>
      <w:r w:rsidRPr="00B916EC">
        <w:t>Sounding reference signal</w:t>
      </w:r>
    </w:p>
    <w:p w14:paraId="6ED39648" w14:textId="352F797B" w:rsidR="00322608" w:rsidRPr="00B916EC" w:rsidRDefault="006A50C1" w:rsidP="00322608">
      <w:pPr>
        <w:pStyle w:val="EW"/>
      </w:pPr>
      <w:r w:rsidRPr="00B916EC">
        <w:t>SSS</w:t>
      </w:r>
      <w:r w:rsidR="007D5A3F">
        <w:tab/>
      </w:r>
      <w:r w:rsidRPr="00B916EC">
        <w:t>Secondary synchronization signal</w:t>
      </w:r>
    </w:p>
    <w:p w14:paraId="4A17947B" w14:textId="77777777" w:rsidR="00255774" w:rsidRPr="00B916EC" w:rsidRDefault="00255774" w:rsidP="002B6019">
      <w:pPr>
        <w:pStyle w:val="EW"/>
      </w:pPr>
      <w:r w:rsidRPr="00B916EC">
        <w:t>TA</w:t>
      </w:r>
      <w:r w:rsidR="007D5A3F">
        <w:tab/>
      </w:r>
      <w:r w:rsidRPr="00B916EC">
        <w:t>Timing advance</w:t>
      </w:r>
    </w:p>
    <w:p w14:paraId="05A808A1"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5E2A1C5F" w14:textId="77777777" w:rsidR="001038E8" w:rsidRPr="005A3D04" w:rsidRDefault="001038E8" w:rsidP="001038E8">
      <w:pPr>
        <w:pStyle w:val="EW"/>
        <w:rPr>
          <w:ins w:id="26" w:author="Aris Papasakellariou" w:date="2018-10-21T00:56:00Z"/>
        </w:rPr>
      </w:pPr>
      <w:ins w:id="27" w:author="Aris Papasakellariou" w:date="2018-10-21T00:56:00Z">
        <w:r w:rsidRPr="001038E8">
          <w:t>TCI</w:t>
        </w:r>
        <w:r w:rsidRPr="001038E8">
          <w:tab/>
          <w:t>Trans</w:t>
        </w:r>
        <w:r w:rsidRPr="00E94E3F">
          <w:t>mission Configuration Indicator</w:t>
        </w:r>
      </w:ins>
    </w:p>
    <w:p w14:paraId="1A5FC914" w14:textId="77777777" w:rsidR="006A50C1" w:rsidRPr="00B916EC" w:rsidRDefault="006A50C1" w:rsidP="002B6019">
      <w:pPr>
        <w:pStyle w:val="EW"/>
      </w:pPr>
      <w:r w:rsidRPr="00B916EC">
        <w:t>UCI</w:t>
      </w:r>
      <w:r w:rsidR="007D5A3F">
        <w:tab/>
      </w:r>
      <w:r w:rsidRPr="00B916EC">
        <w:t>Uplink control information</w:t>
      </w:r>
    </w:p>
    <w:p w14:paraId="67B1CDC5"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2B2FDFAD" w14:textId="77777777" w:rsidR="002B6019" w:rsidRDefault="006A50C1" w:rsidP="0009732E">
      <w:pPr>
        <w:pStyle w:val="EW"/>
      </w:pPr>
      <w:r w:rsidRPr="00B916EC">
        <w:rPr>
          <w:rFonts w:hint="eastAsia"/>
        </w:rPr>
        <w:t>UL</w:t>
      </w:r>
      <w:r w:rsidR="007D5A3F">
        <w:tab/>
      </w:r>
      <w:r w:rsidRPr="00B916EC">
        <w:rPr>
          <w:rFonts w:hint="eastAsia"/>
        </w:rPr>
        <w:t>Uplink</w:t>
      </w:r>
    </w:p>
    <w:p w14:paraId="66A4B2E8" w14:textId="5F4E314F" w:rsidR="002B6019" w:rsidRDefault="002B6019" w:rsidP="0009732E">
      <w:pPr>
        <w:pStyle w:val="EW"/>
        <w:rPr>
          <w:ins w:id="28" w:author="Aris Papasakellariou" w:date="2018-10-13T11:11:00Z"/>
        </w:rPr>
      </w:pPr>
      <w:r w:rsidRPr="0023299F">
        <w:t>UL-SCH</w:t>
      </w:r>
      <w:r w:rsidRPr="0023299F">
        <w:tab/>
      </w:r>
      <w:r>
        <w:t>Uplink shared c</w:t>
      </w:r>
      <w:r w:rsidRPr="0023299F">
        <w:t>hannel</w:t>
      </w:r>
    </w:p>
    <w:p w14:paraId="55C68ABA" w14:textId="01521C97" w:rsidR="00D47754" w:rsidRPr="0023299F" w:rsidRDefault="00D47754" w:rsidP="0009732E">
      <w:pPr>
        <w:pStyle w:val="EW"/>
      </w:pPr>
      <w:ins w:id="29" w:author="Aris Papasakellariou" w:date="2018-10-13T11:11:00Z">
        <w:r>
          <w:t>USS</w:t>
        </w:r>
        <w:r>
          <w:tab/>
        </w:r>
      </w:ins>
      <w:ins w:id="30" w:author="Aris Papasakellariou" w:date="2018-10-13T11:12:00Z">
        <w:r w:rsidR="006E4721">
          <w:t>UE-specific search space</w:t>
        </w:r>
      </w:ins>
    </w:p>
    <w:p w14:paraId="57705DEC" w14:textId="77777777" w:rsidR="006A50C1" w:rsidRPr="00B916EC" w:rsidRDefault="006A50C1" w:rsidP="002B6019">
      <w:pPr>
        <w:pStyle w:val="EW"/>
      </w:pPr>
    </w:p>
    <w:p w14:paraId="0CD0194E" w14:textId="77777777" w:rsidR="003D415C" w:rsidRPr="00B916EC" w:rsidRDefault="002A2B65" w:rsidP="001F7E31">
      <w:pPr>
        <w:pStyle w:val="Heading1"/>
        <w:tabs>
          <w:tab w:val="left" w:pos="1134"/>
        </w:tabs>
        <w:ind w:left="0" w:firstLine="0"/>
      </w:pPr>
      <w:r w:rsidRPr="00B916EC">
        <w:br w:type="page"/>
      </w:r>
      <w:bookmarkStart w:id="31" w:name="_Toc517265026"/>
      <w:r w:rsidR="003D415C" w:rsidRPr="00B916EC">
        <w:rPr>
          <w:rFonts w:hint="eastAsia"/>
        </w:rPr>
        <w:lastRenderedPageBreak/>
        <w:t>4</w:t>
      </w:r>
      <w:r w:rsidR="003D415C" w:rsidRPr="00B916EC">
        <w:rPr>
          <w:rFonts w:hint="eastAsia"/>
        </w:rPr>
        <w:tab/>
      </w:r>
      <w:r w:rsidR="003D415C" w:rsidRPr="00B916EC">
        <w:t>Synchronization procedures</w:t>
      </w:r>
      <w:bookmarkEnd w:id="31"/>
    </w:p>
    <w:p w14:paraId="26676E66" w14:textId="77777777" w:rsidR="008122A3" w:rsidRPr="00B916EC" w:rsidRDefault="008122A3" w:rsidP="008122A3">
      <w:pPr>
        <w:pStyle w:val="Heading2"/>
      </w:pPr>
      <w:bookmarkStart w:id="32" w:name="_Toc517265027"/>
      <w:r w:rsidRPr="00B916EC">
        <w:t>4.1</w:t>
      </w:r>
      <w:r w:rsidRPr="00B916EC">
        <w:tab/>
        <w:t>Cell search</w:t>
      </w:r>
      <w:bookmarkEnd w:id="32"/>
    </w:p>
    <w:p w14:paraId="69030735" w14:textId="4E31268C" w:rsidR="00314CCF" w:rsidRPr="00B916EC" w:rsidRDefault="00A10623" w:rsidP="00A10623">
      <w:r w:rsidRPr="00B916EC">
        <w:t xml:space="preserve">Cell search is the procedure </w:t>
      </w:r>
      <w:r w:rsidR="006C4FCA">
        <w:t>for</w:t>
      </w:r>
      <w:r w:rsidRPr="00B916EC">
        <w:t xml:space="preserve"> a UE </w:t>
      </w:r>
      <w:r w:rsidR="006C4FCA">
        <w:t xml:space="preserve">to </w:t>
      </w:r>
      <w:r w:rsidRPr="00B916EC">
        <w:t xml:space="preserve">acquire time and frequency synchronization with a cell and </w:t>
      </w:r>
      <w:r w:rsidR="006C4FCA">
        <w:t xml:space="preserve">to </w:t>
      </w:r>
      <w:r w:rsidRPr="00B916EC">
        <w:t>detect the physical layer Cell ID of th</w:t>
      </w:r>
      <w:r w:rsidR="008072A4">
        <w:t>e</w:t>
      </w:r>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5B3796C6"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w:t>
      </w:r>
      <w:del w:id="33" w:author="Aris Papasakellariou" w:date="2018-10-18T20:49:00Z">
        <w:r w:rsidR="001E170D" w:rsidRPr="00B916EC" w:rsidDel="00E92E33">
          <w:delText xml:space="preserve"> </w:delText>
        </w:r>
        <w:r w:rsidR="00BE0332" w:rsidDel="00E92E33">
          <w:delText>the</w:delText>
        </w:r>
      </w:del>
      <w:r w:rsidR="00BE0332">
        <w:t xml:space="preserv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455818FC"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del w:id="34" w:author="Aris Papasakellariou" w:date="2018-10-17T18:25:00Z">
        <w:r w:rsidR="008C14E2" w:rsidRPr="00B916EC" w:rsidDel="00117B7E">
          <w:delText>subcarrier spacing</w:delText>
        </w:r>
      </w:del>
      <w:ins w:id="35" w:author="Aris Papasakellariou" w:date="2018-10-17T18:25:00Z">
        <w:r w:rsidR="00117B7E">
          <w:t>SCS</w:t>
        </w:r>
      </w:ins>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5FC34BA5"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del w:id="36" w:author="Aris Papasakellariou" w:date="2018-10-17T18:25:00Z">
        <w:r w:rsidR="00A10623" w:rsidRPr="00B916EC" w:rsidDel="00117B7E">
          <w:rPr>
            <w:lang w:eastAsia="ja-JP"/>
          </w:rPr>
          <w:delText>subcarrier spacing</w:delText>
        </w:r>
      </w:del>
      <w:ins w:id="37" w:author="Aris Papasakellariou" w:date="2018-10-17T18:25:00Z">
        <w:r w:rsidR="00117B7E">
          <w:rPr>
            <w:lang w:eastAsia="ja-JP"/>
          </w:rPr>
          <w:t>SCS</w:t>
        </w:r>
      </w:ins>
      <w:r w:rsidR="00A10623" w:rsidRPr="00B916EC">
        <w:rPr>
          <w:lang w:eastAsia="ja-JP"/>
        </w:rPr>
        <w:t xml:space="preserve">: the first symbols of the candidate SS/PBCH blocks have indexes of </w:t>
      </w:r>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665" type="#_x0000_t75" style="width:51.75pt;height:15.75pt" o:ole="">
            <v:imagedata r:id="rId14" o:title=""/>
          </v:shape>
          <o:OLEObject Type="Embed" ProgID="Equation.3" ShapeID="_x0000_i27665" DrawAspect="Content" ObjectID="_1602384395" r:id="rId15"/>
        </w:object>
      </w:r>
      <w:r w:rsidR="00A10623" w:rsidRPr="00B916EC">
        <w:t xml:space="preserve">. For carrier frequencies smaller than or equal to 3 GHz, </w:t>
      </w:r>
      <w:r w:rsidR="00743210" w:rsidRPr="00743210">
        <w:rPr>
          <w:iCs/>
          <w:position w:val="-10"/>
        </w:rPr>
        <w:object w:dxaOrig="639" w:dyaOrig="279" w14:anchorId="1693F0F8">
          <v:shape id="_x0000_i27666" type="#_x0000_t75" style="width:31.15pt;height:13.5pt" o:ole="">
            <v:imagedata r:id="rId16" o:title=""/>
          </v:shape>
          <o:OLEObject Type="Embed" ProgID="Equation.3" ShapeID="_x0000_i27666" DrawAspect="Content" ObjectID="_1602384396" r:id="rId17"/>
        </w:object>
      </w:r>
      <w:r w:rsidR="00A10623" w:rsidRPr="00B916EC">
        <w:t xml:space="preserve">. For carrier frequencies larger than 3 GHz and smaller than or equal to 6 GHz, </w:t>
      </w:r>
      <w:r w:rsidR="00743210" w:rsidRPr="00743210">
        <w:rPr>
          <w:iCs/>
          <w:position w:val="-10"/>
        </w:rPr>
        <w:object w:dxaOrig="1020" w:dyaOrig="279" w14:anchorId="2A87EFE4">
          <v:shape id="_x0000_i27667" type="#_x0000_t75" style="width:49.9pt;height:13.5pt" o:ole="">
            <v:imagedata r:id="rId18" o:title=""/>
          </v:shape>
          <o:OLEObject Type="Embed" ProgID="Equation.3" ShapeID="_x0000_i27667" DrawAspect="Content" ObjectID="_1602384397" r:id="rId19"/>
        </w:object>
      </w:r>
      <w:r w:rsidR="00A10623" w:rsidRPr="00B916EC">
        <w:rPr>
          <w:lang w:eastAsia="ja-JP"/>
        </w:rPr>
        <w:t>.</w:t>
      </w:r>
      <w:r w:rsidR="00743210" w:rsidRPr="00743210">
        <w:rPr>
          <w:iCs/>
        </w:rPr>
        <w:t xml:space="preserve"> </w:t>
      </w:r>
    </w:p>
    <w:p w14:paraId="2DE27F17" w14:textId="6239D973"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del w:id="38" w:author="Aris Papasakellariou" w:date="2018-10-17T18:25:00Z">
        <w:r w:rsidR="00A10623" w:rsidRPr="00B916EC" w:rsidDel="00117B7E">
          <w:rPr>
            <w:lang w:eastAsia="ja-JP"/>
          </w:rPr>
          <w:delText>subcarrier spacing</w:delText>
        </w:r>
      </w:del>
      <w:ins w:id="39" w:author="Aris Papasakellariou" w:date="2018-10-17T18:25:00Z">
        <w:r w:rsidR="00117B7E">
          <w:rPr>
            <w:lang w:eastAsia="ja-JP"/>
          </w:rPr>
          <w:t>SCS</w:t>
        </w:r>
      </w:ins>
      <w:r w:rsidR="00A10623" w:rsidRPr="00B916EC">
        <w:rPr>
          <w:lang w:eastAsia="ja-JP"/>
        </w:rPr>
        <w:t xml:space="preserve">: the first symbols of the candidate SS/PBCH blocks have indexes </w:t>
      </w:r>
      <w:r w:rsidR="00397BBF" w:rsidRPr="00743210">
        <w:rPr>
          <w:iCs/>
          <w:position w:val="-10"/>
        </w:rPr>
        <w:object w:dxaOrig="1620" w:dyaOrig="300" w14:anchorId="3BD646F4">
          <v:shape id="_x0000_i27668" type="#_x0000_t75" style="width:78.75pt;height:16.15pt" o:ole="">
            <v:imagedata r:id="rId20" o:title=""/>
          </v:shape>
          <o:OLEObject Type="Embed" ProgID="Equation.3" ShapeID="_x0000_i27668" DrawAspect="Content" ObjectID="_1602384398" r:id="rId21"/>
        </w:object>
      </w:r>
      <w:r w:rsidR="00A10623" w:rsidRPr="00B916EC">
        <w:rPr>
          <w:lang w:eastAsia="ja-JP"/>
        </w:rPr>
        <w:t xml:space="preserve">. </w:t>
      </w:r>
      <w:r w:rsidR="00A10623" w:rsidRPr="00B916EC">
        <w:t xml:space="preserve">For carrier frequencies smaller than or equal to 3 GHz, </w:t>
      </w:r>
      <w:r w:rsidR="00395DFA" w:rsidRPr="00397BBF">
        <w:rPr>
          <w:iCs/>
          <w:position w:val="-6"/>
        </w:rPr>
        <w:object w:dxaOrig="480" w:dyaOrig="240" w14:anchorId="32504ECF">
          <v:shape id="_x0000_i27669" type="#_x0000_t75" style="width:23.65pt;height:12pt" o:ole="">
            <v:imagedata r:id="rId22" o:title=""/>
          </v:shape>
          <o:OLEObject Type="Embed" ProgID="Equation.3" ShapeID="_x0000_i27669" DrawAspect="Content" ObjectID="_1602384399" r:id="rId23"/>
        </w:object>
      </w:r>
      <w:r w:rsidR="00A10623" w:rsidRPr="00B916EC">
        <w:t xml:space="preserve">. For carrier frequencies larger than 3 GHz and smaller than or equal to 6 GHz, </w:t>
      </w:r>
      <w:r w:rsidR="00743210" w:rsidRPr="00743210">
        <w:rPr>
          <w:iCs/>
          <w:position w:val="-10"/>
        </w:rPr>
        <w:object w:dxaOrig="639" w:dyaOrig="279" w14:anchorId="5F456CE0">
          <v:shape id="_x0000_i27670" type="#_x0000_t75" style="width:31.15pt;height:13.5pt" o:ole="">
            <v:imagedata r:id="rId16" o:title=""/>
          </v:shape>
          <o:OLEObject Type="Embed" ProgID="Equation.3" ShapeID="_x0000_i27670" DrawAspect="Content" ObjectID="_1602384400" r:id="rId24"/>
        </w:object>
      </w:r>
      <w:r w:rsidR="00A10623" w:rsidRPr="00B916EC">
        <w:t>.</w:t>
      </w:r>
      <w:r w:rsidR="00397BBF" w:rsidRPr="00397BBF">
        <w:rPr>
          <w:iCs/>
        </w:rPr>
        <w:t xml:space="preserve"> </w:t>
      </w:r>
    </w:p>
    <w:p w14:paraId="65326228" w14:textId="6057E8D1" w:rsidR="00A10623" w:rsidRDefault="00416A87" w:rsidP="00416A87">
      <w:pPr>
        <w:pStyle w:val="B1"/>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del w:id="40" w:author="Aris Papasakellariou" w:date="2018-10-17T18:25:00Z">
        <w:r w:rsidR="00A10623" w:rsidRPr="00B916EC" w:rsidDel="00117B7E">
          <w:rPr>
            <w:lang w:eastAsia="ja-JP"/>
          </w:rPr>
          <w:delText>subcarrier spacing</w:delText>
        </w:r>
      </w:del>
      <w:ins w:id="41" w:author="Aris Papasakellariou" w:date="2018-10-17T18:25:00Z">
        <w:r w:rsidR="00117B7E">
          <w:rPr>
            <w:lang w:eastAsia="ja-JP"/>
          </w:rPr>
          <w:t>SCS</w:t>
        </w:r>
      </w:ins>
      <w:r w:rsidR="00A10623" w:rsidRPr="00B916EC">
        <w:rPr>
          <w:lang w:eastAsia="ja-JP"/>
        </w:rPr>
        <w:t xml:space="preserve">: the first symbols of the candidate SS/PBCH blocks have indexes </w:t>
      </w:r>
      <w:r w:rsidR="00C82FCA" w:rsidRPr="00743210">
        <w:rPr>
          <w:iCs/>
          <w:position w:val="-10"/>
        </w:rPr>
        <w:object w:dxaOrig="1060" w:dyaOrig="300" w14:anchorId="7CFD4454">
          <v:shape id="_x0000_i27671" type="#_x0000_t75" style="width:52.5pt;height:16.15pt" o:ole="">
            <v:imagedata r:id="rId25" o:title=""/>
          </v:shape>
          <o:OLEObject Type="Embed" ProgID="Equation.3" ShapeID="_x0000_i27671" DrawAspect="Content" ObjectID="_1602384401" r:id="rId26"/>
        </w:object>
      </w:r>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r w:rsidR="00743210" w:rsidRPr="00743210">
        <w:rPr>
          <w:iCs/>
          <w:position w:val="-10"/>
        </w:rPr>
        <w:object w:dxaOrig="1020" w:dyaOrig="279" w14:anchorId="65C97149">
          <v:shape id="_x0000_i27672" type="#_x0000_t75" style="width:49.9pt;height:13.5pt" o:ole="">
            <v:imagedata r:id="rId18" o:title=""/>
          </v:shape>
          <o:OLEObject Type="Embed" ProgID="Equation.3" ShapeID="_x0000_i27672" DrawAspect="Content" ObjectID="_1602384402" r:id="rId27"/>
        </w:object>
      </w:r>
      <w:r w:rsidR="00A10623" w:rsidRPr="00B916EC">
        <w:t>.</w:t>
      </w:r>
    </w:p>
    <w:p w14:paraId="5C828EFE"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17B48A88" w14:textId="77777777" w:rsidR="00C60B06" w:rsidRPr="006C70FD" w:rsidRDefault="00C60B06" w:rsidP="00C60B06">
      <w:pPr>
        <w:pStyle w:val="B3"/>
        <w:rPr>
          <w:rFonts w:eastAsiaTheme="minorEastAsia"/>
        </w:rPr>
      </w:pPr>
      <w:r>
        <w:t>-</w:t>
      </w:r>
      <w:r>
        <w:tab/>
      </w:r>
      <w:r w:rsidRPr="00B916EC">
        <w:t>For carrier frequencies smaller than or equal to 3 GHz</w:t>
      </w:r>
      <w:proofErr w:type="gramStart"/>
      <w:r w:rsidRPr="00B916EC">
        <w:t xml:space="preserve">, </w:t>
      </w:r>
      <w:proofErr w:type="gramEnd"/>
      <w:r w:rsidRPr="00743210">
        <w:rPr>
          <w:iCs/>
          <w:position w:val="-10"/>
        </w:rPr>
        <w:object w:dxaOrig="639" w:dyaOrig="279" w14:anchorId="5701E6ED">
          <v:shape id="_x0000_i27673" type="#_x0000_t75" style="width:31.15pt;height:13.5pt" o:ole="">
            <v:imagedata r:id="rId16" o:title=""/>
          </v:shape>
          <o:OLEObject Type="Embed" ProgID="Equation.3" ShapeID="_x0000_i27673" DrawAspect="Content" ObjectID="_1602384403" r:id="rId28"/>
        </w:object>
      </w:r>
      <w:r w:rsidRPr="00B916EC">
        <w:t>. For carrier frequencies larger than 3 GHz and smaller than or equal to 6 GHz</w:t>
      </w:r>
      <w:proofErr w:type="gramStart"/>
      <w:r w:rsidRPr="00B916EC">
        <w:t xml:space="preserve">, </w:t>
      </w:r>
      <w:proofErr w:type="gramEnd"/>
      <w:r w:rsidRPr="00743210">
        <w:rPr>
          <w:iCs/>
          <w:position w:val="-10"/>
        </w:rPr>
        <w:object w:dxaOrig="1020" w:dyaOrig="279" w14:anchorId="7F04E8F0">
          <v:shape id="_x0000_i27674" type="#_x0000_t75" style="width:49.5pt;height:13.5pt" o:ole="">
            <v:imagedata r:id="rId18" o:title=""/>
          </v:shape>
          <o:OLEObject Type="Embed" ProgID="Equation.3" ShapeID="_x0000_i27674" DrawAspect="Content" ObjectID="_1602384404" r:id="rId29"/>
        </w:object>
      </w:r>
      <w:r w:rsidRPr="00B916EC">
        <w:t>.</w:t>
      </w:r>
      <w:r w:rsidRPr="006C70FD">
        <w:rPr>
          <w:rFonts w:eastAsiaTheme="minorEastAsia"/>
        </w:rPr>
        <w:t xml:space="preserve"> </w:t>
      </w:r>
    </w:p>
    <w:p w14:paraId="0433383C"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D4BBA65" w14:textId="5DC5D690" w:rsidR="00C60B06" w:rsidRPr="00B916EC" w:rsidRDefault="00C60B06" w:rsidP="00C60B06">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w:t>
      </w:r>
      <w:proofErr w:type="gramStart"/>
      <w:r w:rsidRPr="006C70FD">
        <w:rPr>
          <w:rFonts w:eastAsiaTheme="minorEastAsia"/>
        </w:rPr>
        <w:t xml:space="preserve">, </w:t>
      </w:r>
      <w:proofErr w:type="gramEnd"/>
      <w:r w:rsidRPr="00743210">
        <w:rPr>
          <w:iCs/>
          <w:position w:val="-10"/>
        </w:rPr>
        <w:object w:dxaOrig="639" w:dyaOrig="279" w14:anchorId="7A692D07">
          <v:shape id="_x0000_i27675" type="#_x0000_t75" style="width:31.15pt;height:13.5pt" o:ole="">
            <v:imagedata r:id="rId16" o:title=""/>
          </v:shape>
          <o:OLEObject Type="Embed" ProgID="Equation.3" ShapeID="_x0000_i27675" DrawAspect="Content" ObjectID="_1602384405" r:id="rId30"/>
        </w:object>
      </w:r>
      <w:r w:rsidRPr="006C70FD">
        <w:rPr>
          <w:rFonts w:eastAsiaTheme="minorEastAsia"/>
        </w:rPr>
        <w:t xml:space="preserve">. For carrier frequencies larger than </w:t>
      </w:r>
      <w:r w:rsidRPr="006C70FD">
        <w:rPr>
          <w:rFonts w:eastAsiaTheme="minorEastAsia" w:hint="eastAsia"/>
        </w:rPr>
        <w:t>2.4</w:t>
      </w:r>
      <w:r w:rsidRPr="006C70FD">
        <w:rPr>
          <w:rFonts w:eastAsiaTheme="minorEastAsia"/>
        </w:rPr>
        <w:t xml:space="preserve"> GHz and smaller than or equal to 6 GHz</w:t>
      </w:r>
      <w:proofErr w:type="gramStart"/>
      <w:r w:rsidRPr="006C70FD">
        <w:rPr>
          <w:rFonts w:eastAsiaTheme="minorEastAsia"/>
        </w:rPr>
        <w:t xml:space="preserve">, </w:t>
      </w:r>
      <w:proofErr w:type="gramEnd"/>
      <w:r w:rsidRPr="00743210">
        <w:rPr>
          <w:iCs/>
          <w:position w:val="-10"/>
        </w:rPr>
        <w:object w:dxaOrig="1020" w:dyaOrig="279" w14:anchorId="2FF170D6">
          <v:shape id="_x0000_i27676" type="#_x0000_t75" style="width:49.5pt;height:13.5pt" o:ole="">
            <v:imagedata r:id="rId18" o:title=""/>
          </v:shape>
          <o:OLEObject Type="Embed" ProgID="Equation.3" ShapeID="_x0000_i27676" DrawAspect="Content" ObjectID="_1602384406" r:id="rId31"/>
        </w:object>
      </w:r>
      <w:r>
        <w:rPr>
          <w:rFonts w:eastAsiaTheme="minorEastAsia"/>
        </w:rPr>
        <w:t>.</w:t>
      </w:r>
    </w:p>
    <w:p w14:paraId="58EC7956" w14:textId="278B842D"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del w:id="42" w:author="Aris Papasakellariou" w:date="2018-10-17T18:25:00Z">
        <w:r w:rsidR="00A10623" w:rsidRPr="00B916EC" w:rsidDel="00117B7E">
          <w:rPr>
            <w:lang w:eastAsia="ja-JP"/>
          </w:rPr>
          <w:delText>subcarrier spacing</w:delText>
        </w:r>
      </w:del>
      <w:ins w:id="43" w:author="Aris Papasakellariou" w:date="2018-10-17T18:25:00Z">
        <w:r w:rsidR="00117B7E">
          <w:rPr>
            <w:lang w:eastAsia="ja-JP"/>
          </w:rPr>
          <w:t>SCS</w:t>
        </w:r>
      </w:ins>
      <w:r w:rsidR="00A10623" w:rsidRPr="00B916EC">
        <w:rPr>
          <w:lang w:eastAsia="ja-JP"/>
        </w:rPr>
        <w:t xml:space="preserve">: the first symbols of the candidate SS/PBCH blocks have indexes </w:t>
      </w:r>
      <w:r w:rsidR="00663913" w:rsidRPr="00743210">
        <w:rPr>
          <w:iCs/>
          <w:position w:val="-10"/>
        </w:rPr>
        <w:object w:dxaOrig="1620" w:dyaOrig="300" w14:anchorId="15145F22">
          <v:shape id="_x0000_i27677" type="#_x0000_t75" style="width:78.75pt;height:16.15pt" o:ole="">
            <v:imagedata r:id="rId20" o:title=""/>
          </v:shape>
          <o:OLEObject Type="Embed" ProgID="Equation.3" ShapeID="_x0000_i27677" DrawAspect="Content" ObjectID="_1602384407" r:id="rId32"/>
        </w:object>
      </w:r>
      <w:r w:rsidR="00A10623" w:rsidRPr="00B916EC">
        <w:t xml:space="preserve">. For carrier frequencies larger than 6 GHz, </w:t>
      </w:r>
      <w:r w:rsidR="00A823F2" w:rsidRPr="00743210">
        <w:rPr>
          <w:iCs/>
          <w:position w:val="-10"/>
        </w:rPr>
        <w:object w:dxaOrig="3920" w:dyaOrig="279" w14:anchorId="4B29754F">
          <v:shape id="_x0000_i27678" type="#_x0000_t75" style="width:193.9pt;height:13.5pt" o:ole="">
            <v:imagedata r:id="rId33" o:title=""/>
          </v:shape>
          <o:OLEObject Type="Embed" ProgID="Equation.3" ShapeID="_x0000_i27678" DrawAspect="Content" ObjectID="_1602384408" r:id="rId34"/>
        </w:object>
      </w:r>
      <w:r w:rsidR="00A10623" w:rsidRPr="00B916EC">
        <w:rPr>
          <w:lang w:eastAsia="ja-JP"/>
        </w:rPr>
        <w:t>.</w:t>
      </w:r>
      <w:r w:rsidR="00A823F2" w:rsidRPr="00A823F2">
        <w:rPr>
          <w:iCs/>
        </w:rPr>
        <w:t xml:space="preserve"> </w:t>
      </w:r>
    </w:p>
    <w:p w14:paraId="02F7CC29" w14:textId="2E5A7B8E"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del w:id="44" w:author="Aris Papasakellariou" w:date="2018-10-17T18:25:00Z">
        <w:r w:rsidR="00A10623" w:rsidRPr="00B916EC" w:rsidDel="00117B7E">
          <w:rPr>
            <w:lang w:eastAsia="ja-JP"/>
          </w:rPr>
          <w:delText>subcarrier spacing</w:delText>
        </w:r>
      </w:del>
      <w:ins w:id="45" w:author="Aris Papasakellariou" w:date="2018-10-17T18:25:00Z">
        <w:r w:rsidR="00117B7E">
          <w:rPr>
            <w:lang w:eastAsia="ja-JP"/>
          </w:rPr>
          <w:t>SCS</w:t>
        </w:r>
      </w:ins>
      <w:r w:rsidR="00A10623" w:rsidRPr="00B916EC">
        <w:rPr>
          <w:lang w:eastAsia="ja-JP"/>
        </w:rPr>
        <w:t xml:space="preserve">: the first symbols of the candidate SS/PBCH blocks have indexes </w:t>
      </w:r>
      <w:r w:rsidR="00001CF3" w:rsidRPr="00743210">
        <w:rPr>
          <w:iCs/>
          <w:position w:val="-10"/>
        </w:rPr>
        <w:object w:dxaOrig="2860" w:dyaOrig="300" w14:anchorId="3871EDA9">
          <v:shape id="_x0000_i27679" type="#_x0000_t75" style="width:141pt;height:16.15pt" o:ole="">
            <v:imagedata r:id="rId35" o:title=""/>
          </v:shape>
          <o:OLEObject Type="Embed" ProgID="Equation.3" ShapeID="_x0000_i27679" DrawAspect="Content" ObjectID="_1602384409" r:id="rId36"/>
        </w:object>
      </w:r>
      <w:r w:rsidR="00A10623" w:rsidRPr="00B916EC">
        <w:rPr>
          <w:lang w:eastAsia="ja-JP"/>
        </w:rPr>
        <w:t xml:space="preserve">. </w:t>
      </w:r>
      <w:r w:rsidR="00A10623" w:rsidRPr="00B916EC">
        <w:t xml:space="preserve">For carrier frequencies larger than 6 GHz, </w:t>
      </w:r>
      <w:r w:rsidR="00A823F2" w:rsidRPr="00743210">
        <w:rPr>
          <w:iCs/>
          <w:position w:val="-10"/>
        </w:rPr>
        <w:object w:dxaOrig="1740" w:dyaOrig="279" w14:anchorId="361AC865">
          <v:shape id="_x0000_i27680" type="#_x0000_t75" style="width:85.5pt;height:13.5pt" o:ole="">
            <v:imagedata r:id="rId37" o:title=""/>
          </v:shape>
          <o:OLEObject Type="Embed" ProgID="Equation.3" ShapeID="_x0000_i27680" DrawAspect="Content" ObjectID="_1602384410" r:id="rId38"/>
        </w:object>
      </w:r>
      <w:r w:rsidR="00A10623" w:rsidRPr="00B916EC">
        <w:t>.</w:t>
      </w:r>
    </w:p>
    <w:p w14:paraId="4631EA47" w14:textId="1327C3EF" w:rsidR="00D05D3D" w:rsidRPr="00162E2F" w:rsidRDefault="005E4D60" w:rsidP="00C54951">
      <w:pPr>
        <w:rPr>
          <w:lang w:val="en-US"/>
        </w:rPr>
      </w:pPr>
      <w:r w:rsidRPr="00162E2F">
        <w:t xml:space="preserve">From the above cases, </w:t>
      </w:r>
      <w:r w:rsidR="00D05D3D" w:rsidRPr="00162E2F">
        <w:t xml:space="preserve">if the </w:t>
      </w:r>
      <w:del w:id="46" w:author="Aris Papasakellariou" w:date="2018-10-17T18:25:00Z">
        <w:r w:rsidR="00D05D3D" w:rsidRPr="00162E2F" w:rsidDel="00117B7E">
          <w:delText>subcarrier spacing</w:delText>
        </w:r>
      </w:del>
      <w:ins w:id="47" w:author="Aris Papasakellariou" w:date="2018-10-17T18:25:00Z">
        <w:r w:rsidR="00117B7E">
          <w:t>SCS</w:t>
        </w:r>
      </w:ins>
      <w:r w:rsidR="00D05D3D" w:rsidRPr="00162E2F">
        <w:t xml:space="preserve"> of SS/PB</w:t>
      </w:r>
      <w:r w:rsidR="006C4FCA">
        <w:t>CH blocks is not provided by</w:t>
      </w:r>
      <w:del w:id="48" w:author="Aris Papasakellariou" w:date="2018-10-13T10:47:00Z">
        <w:r w:rsidR="00D05D3D" w:rsidRPr="00162E2F" w:rsidDel="0086395B">
          <w:delText xml:space="preserve"> </w:delText>
        </w:r>
      </w:del>
      <w:del w:id="49" w:author="Aris Papasakellariou" w:date="2018-10-13T10:46:00Z">
        <w:r w:rsidR="00D05D3D" w:rsidRPr="00162E2F" w:rsidDel="0086395B">
          <w:delText xml:space="preserve">higher layer parameter </w:delText>
        </w:r>
      </w:del>
      <w:r w:rsidR="00D05D3D" w:rsidRPr="00162E2F">
        <w:rPr>
          <w:i/>
        </w:rPr>
        <w:t>subcarrierSpacing</w:t>
      </w:r>
      <w:r w:rsidR="00D05D3D" w:rsidRPr="00162E2F">
        <w:t xml:space="preserve">, </w:t>
      </w:r>
      <w:r w:rsidRPr="00162E2F">
        <w:t xml:space="preserve">the applicable </w:t>
      </w:r>
      <w:r w:rsidR="00D05D3D" w:rsidRPr="00333FF2">
        <w:t xml:space="preserve">cases </w:t>
      </w:r>
      <w:r w:rsidRPr="00333FF2">
        <w:t>for a cell depend on a respective frequency band, as provided in [8-1, TS 38.101-1] and [8-2, TS 38.101-2]. A same case applies for all SS/PBCH blocks on the cell.</w:t>
      </w:r>
      <w:r w:rsidR="00D05D3D" w:rsidRPr="00D47754">
        <w:t xml:space="preserve"> If a 30</w:t>
      </w:r>
      <w:r w:rsidR="00162E2F" w:rsidRPr="00D47754">
        <w:t xml:space="preserve"> </w:t>
      </w:r>
      <w:r w:rsidR="00D05D3D" w:rsidRPr="00D47754">
        <w:t xml:space="preserve">kHz SS/PBCH block </w:t>
      </w:r>
      <w:del w:id="50" w:author="Aris Papasakellariou" w:date="2018-10-17T18:25:00Z">
        <w:r w:rsidR="00D05D3D" w:rsidRPr="00D47754" w:rsidDel="00117B7E">
          <w:delText>subcarrier spacing</w:delText>
        </w:r>
      </w:del>
      <w:ins w:id="51" w:author="Aris Papasakellariou" w:date="2018-10-17T18:25:00Z">
        <w:r w:rsidR="00117B7E">
          <w:t>SCS</w:t>
        </w:r>
      </w:ins>
      <w:r w:rsidR="00D05D3D" w:rsidRPr="00D47754">
        <w:t xml:space="preserve"> is indicated by</w:t>
      </w:r>
      <w:del w:id="52" w:author="Aris Papasakellariou" w:date="2018-10-13T10:47:00Z">
        <w:r w:rsidR="00D05D3D" w:rsidRPr="00D47754" w:rsidDel="0086395B">
          <w:delText xml:space="preserve"> </w:delText>
        </w:r>
      </w:del>
      <w:del w:id="53" w:author="Aris Papasakellariou" w:date="2018-10-13T10:46:00Z">
        <w:r w:rsidR="00D05D3D" w:rsidRPr="00D47754" w:rsidDel="0086395B">
          <w:delText>higher layer parameter</w:delText>
        </w:r>
        <w:r w:rsidR="00D05D3D" w:rsidRPr="0075520D" w:rsidDel="0086395B">
          <w:rPr>
            <w:i/>
          </w:rPr>
          <w:delText xml:space="preserve"> </w:delText>
        </w:r>
      </w:del>
      <w:r w:rsidR="00D05D3D" w:rsidRPr="0075520D">
        <w:rPr>
          <w:i/>
        </w:rPr>
        <w:t>subcarrierSpacing</w:t>
      </w:r>
      <w:r w:rsidR="00D05D3D" w:rsidRPr="0075520D">
        <w:t>, Case B applies for frequency bands with only 15</w:t>
      </w:r>
      <w:r w:rsidR="00162E2F" w:rsidRPr="00587B6A">
        <w:t xml:space="preserve"> </w:t>
      </w:r>
      <w:r w:rsidR="00D05D3D" w:rsidRPr="00587B6A">
        <w:t xml:space="preserve">kHz SS/PBCH block </w:t>
      </w:r>
      <w:del w:id="54" w:author="Aris Papasakellariou" w:date="2018-10-17T18:25:00Z">
        <w:r w:rsidR="00D05D3D" w:rsidRPr="00587B6A" w:rsidDel="00117B7E">
          <w:delText>subcarrier spacing</w:delText>
        </w:r>
      </w:del>
      <w:ins w:id="55" w:author="Aris Papasakellariou" w:date="2018-10-17T18:25:00Z">
        <w:r w:rsidR="00117B7E">
          <w:t>SCS</w:t>
        </w:r>
      </w:ins>
      <w:r w:rsidR="00D05D3D" w:rsidRPr="00587B6A">
        <w:t xml:space="preserve"> as specified in [8-1, TS 38.101-1], and the case specified for 30kHz SS/PBCH block </w:t>
      </w:r>
      <w:del w:id="56" w:author="Aris Papasakellariou" w:date="2018-10-17T18:25:00Z">
        <w:r w:rsidR="00D05D3D" w:rsidRPr="00587B6A" w:rsidDel="00117B7E">
          <w:delText>subcarrier spacing</w:delText>
        </w:r>
      </w:del>
      <w:ins w:id="57" w:author="Aris Papasakellariou" w:date="2018-10-17T18:25:00Z">
        <w:r w:rsidR="00117B7E">
          <w:t>SCS</w:t>
        </w:r>
      </w:ins>
      <w:r w:rsidR="00D05D3D" w:rsidRPr="00587B6A">
        <w:t xml:space="preserve"> in [8-1, TS 38.101-1] applies f</w:t>
      </w:r>
      <w:r w:rsidR="00D05D3D" w:rsidRPr="00A74679">
        <w:t xml:space="preserve">or </w:t>
      </w:r>
      <w:r w:rsidR="00C54951" w:rsidRPr="0082013C">
        <w:t xml:space="preserve">frequency </w:t>
      </w:r>
      <w:r w:rsidR="00D05D3D" w:rsidRPr="005E50CF">
        <w:t xml:space="preserve">bands with 30 kHz SS/PBCH block </w:t>
      </w:r>
      <w:del w:id="58" w:author="Aris Papasakellariou" w:date="2018-10-17T18:25:00Z">
        <w:r w:rsidR="00D05D3D" w:rsidRPr="005E50CF" w:rsidDel="00117B7E">
          <w:delText>subcarrier spacing</w:delText>
        </w:r>
      </w:del>
      <w:ins w:id="59" w:author="Aris Papasakellariou" w:date="2018-10-17T18:25:00Z">
        <w:r w:rsidR="00117B7E">
          <w:t>SCS</w:t>
        </w:r>
      </w:ins>
      <w:r w:rsidR="00D05D3D" w:rsidRPr="005E50CF">
        <w:t xml:space="preserve"> or both 15</w:t>
      </w:r>
      <w:r w:rsidR="00162E2F" w:rsidRPr="00171513">
        <w:t xml:space="preserve"> </w:t>
      </w:r>
      <w:r w:rsidR="00D05D3D" w:rsidRPr="00171513">
        <w:t xml:space="preserve">kHz and 30 kHz SS/PBCH block </w:t>
      </w:r>
      <w:del w:id="60" w:author="Aris Papasakellariou" w:date="2018-10-17T18:25:00Z">
        <w:r w:rsidR="00D05D3D" w:rsidRPr="00171513" w:rsidDel="00117B7E">
          <w:delText>subcarrier spacing</w:delText>
        </w:r>
      </w:del>
      <w:ins w:id="61" w:author="Aris Papasakellariou" w:date="2018-10-17T18:25:00Z">
        <w:r w:rsidR="00117B7E">
          <w:t>SCS</w:t>
        </w:r>
      </w:ins>
      <w:r w:rsidR="00D05D3D" w:rsidRPr="00171513">
        <w:t xml:space="preserve"> as speci</w:t>
      </w:r>
      <w:r w:rsidR="00D05D3D" w:rsidRPr="00F17F61">
        <w:t>fied in [8-1, TS 38.101-1].</w:t>
      </w:r>
      <w:r w:rsidR="00D05D3D" w:rsidRPr="00DF7A73">
        <w:rPr>
          <w:lang w:val="en-US"/>
        </w:rPr>
        <w:t xml:space="preserve"> </w:t>
      </w:r>
      <w:r w:rsidR="00C54951" w:rsidRPr="00D70926">
        <w:rPr>
          <w:lang w:val="en-US"/>
        </w:rPr>
        <w:t>For a UE configured to operate with carrier aggregation over a set of cells in a frequency band of</w:t>
      </w:r>
      <w:del w:id="62" w:author="Aris Papasakellariou" w:date="2018-10-17T18:15:00Z">
        <w:r w:rsidR="00C54951" w:rsidRPr="00D70926" w:rsidDel="00846278">
          <w:rPr>
            <w:lang w:val="en-US"/>
          </w:rPr>
          <w:delText xml:space="preserve"> frequency range</w:delText>
        </w:r>
      </w:del>
      <w:r w:rsidR="00C54951" w:rsidRPr="00D70926">
        <w:rPr>
          <w:lang w:val="en-US"/>
        </w:rPr>
        <w:t xml:space="preserve"> </w:t>
      </w:r>
      <w:ins w:id="63" w:author="Aris Papasakellariou" w:date="2018-10-17T18:15:00Z">
        <w:r w:rsidR="00846278">
          <w:rPr>
            <w:lang w:val="en-US"/>
          </w:rPr>
          <w:t>FR</w:t>
        </w:r>
      </w:ins>
      <w:r w:rsidR="00C54951" w:rsidRPr="00D70926">
        <w:rPr>
          <w:lang w:val="en-US"/>
        </w:rPr>
        <w:t>2</w:t>
      </w:r>
      <w:ins w:id="64" w:author="Aris Papasakellariou" w:date="2018-10-12T02:54:00Z">
        <w:r w:rsidR="00EF05B2" w:rsidRPr="00333FF2">
          <w:rPr>
            <w:lang w:val="en-US"/>
          </w:rPr>
          <w:t xml:space="preserve"> </w:t>
        </w:r>
        <w:r w:rsidR="00EF05B2" w:rsidRPr="00846278">
          <w:rPr>
            <w:rFonts w:eastAsia="SimSun"/>
            <w:lang w:val="en-US"/>
          </w:rPr>
          <w:t>or with frequency-contiguous carrier aggregation over a set of cells</w:t>
        </w:r>
        <w:r w:rsidR="00846278" w:rsidRPr="00846278">
          <w:rPr>
            <w:rFonts w:eastAsia="SimSun"/>
            <w:lang w:val="en-US"/>
          </w:rPr>
          <w:t xml:space="preserve"> in a frequency band of FR</w:t>
        </w:r>
        <w:r w:rsidR="00EF05B2" w:rsidRPr="00846278">
          <w:rPr>
            <w:rFonts w:eastAsia="SimSun"/>
            <w:lang w:val="en-US"/>
          </w:rPr>
          <w:t>1</w:t>
        </w:r>
      </w:ins>
      <w:r w:rsidR="00C54951" w:rsidRPr="00333FF2">
        <w:rPr>
          <w:lang w:val="en-US"/>
        </w:rPr>
        <w:t xml:space="preserve">, if </w:t>
      </w:r>
      <w:r w:rsidR="00C54951" w:rsidRPr="00333FF2">
        <w:rPr>
          <w:lang w:val="en-US"/>
        </w:rPr>
        <w:lastRenderedPageBreak/>
        <w:t xml:space="preserve">the UE is provided </w:t>
      </w:r>
      <w:ins w:id="65" w:author="Aris Papasakellariou" w:date="2018-10-18T20:53:00Z">
        <w:r w:rsidR="004B1BD2">
          <w:rPr>
            <w:lang w:val="en-US"/>
          </w:rPr>
          <w:t xml:space="preserve">SCS </w:t>
        </w:r>
      </w:ins>
      <w:r w:rsidR="006C4FCA" w:rsidRPr="00333FF2">
        <w:rPr>
          <w:lang w:val="en-US"/>
        </w:rPr>
        <w:t>values</w:t>
      </w:r>
      <w:del w:id="66" w:author="Aris Papasakellariou" w:date="2018-10-18T20:53:00Z">
        <w:r w:rsidR="006C4FCA" w:rsidRPr="00333FF2" w:rsidDel="004B1BD2">
          <w:rPr>
            <w:lang w:val="en-US"/>
          </w:rPr>
          <w:delText xml:space="preserve"> of </w:delText>
        </w:r>
      </w:del>
      <w:del w:id="67" w:author="Aris Papasakellariou" w:date="2018-10-17T18:25:00Z">
        <w:r w:rsidR="006C4FCA" w:rsidRPr="00333FF2" w:rsidDel="00117B7E">
          <w:rPr>
            <w:lang w:val="en-US"/>
          </w:rPr>
          <w:delText>subcarrier spacing</w:delText>
        </w:r>
      </w:del>
      <w:del w:id="68" w:author="Aris Papasakellariou" w:date="2018-10-18T20:53:00Z">
        <w:r w:rsidR="006C4FCA" w:rsidRPr="00333FF2" w:rsidDel="004B1BD2">
          <w:rPr>
            <w:lang w:val="en-US"/>
          </w:rPr>
          <w:delText>s</w:delText>
        </w:r>
      </w:del>
      <w:r w:rsidR="006C4FCA" w:rsidRPr="00333FF2">
        <w:rPr>
          <w:lang w:val="en-US"/>
        </w:rPr>
        <w:t xml:space="preserve"> </w:t>
      </w:r>
      <w:r w:rsidR="00C54951" w:rsidRPr="00333FF2">
        <w:rPr>
          <w:lang w:val="en-US"/>
        </w:rPr>
        <w:t>by</w:t>
      </w:r>
      <w:del w:id="69" w:author="Aris Papasakellariou" w:date="2018-10-13T10:47:00Z">
        <w:r w:rsidR="00C54951" w:rsidRPr="00333FF2" w:rsidDel="0086395B">
          <w:rPr>
            <w:lang w:val="en-US"/>
          </w:rPr>
          <w:delText xml:space="preserve"> </w:delText>
        </w:r>
        <w:r w:rsidR="00C54951" w:rsidRPr="00333FF2" w:rsidDel="0086395B">
          <w:delText>higher layer parameter</w:delText>
        </w:r>
      </w:del>
      <w:r w:rsidR="00C54951" w:rsidRPr="00333FF2">
        <w:rPr>
          <w:i/>
        </w:rPr>
        <w:t xml:space="preserve"> subcarrierSpacing</w:t>
      </w:r>
      <w:r w:rsidR="00C54951" w:rsidRPr="00333FF2">
        <w:t xml:space="preserve"> </w:t>
      </w:r>
      <w:r w:rsidR="00C54951" w:rsidRPr="00333FF2">
        <w:rPr>
          <w:lang w:val="en-US"/>
        </w:rPr>
        <w:t xml:space="preserve">for receptions of SS/PBCH blocks </w:t>
      </w:r>
      <w:r w:rsidR="00C54951" w:rsidRPr="00D47754">
        <w:t xml:space="preserve">on any cells from the set of cells, the UE expects the </w:t>
      </w:r>
      <w:ins w:id="70" w:author="Aris Papasakellariou" w:date="2018-10-18T20:53:00Z">
        <w:r w:rsidR="004B1BD2">
          <w:t xml:space="preserve">SCS </w:t>
        </w:r>
      </w:ins>
      <w:r w:rsidR="00C54951" w:rsidRPr="00D47754">
        <w:t xml:space="preserve">values to be same.  </w:t>
      </w:r>
    </w:p>
    <w:p w14:paraId="372BD251" w14:textId="78F05525"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w:t>
      </w:r>
      <w:proofErr w:type="gramStart"/>
      <w:r w:rsidRPr="00B916EC">
        <w:t xml:space="preserve">to </w:t>
      </w:r>
      <w:commentRangeStart w:id="71"/>
      <w:proofErr w:type="gramEnd"/>
      <w:ins w:id="72" w:author="Aris Papasakellariou" w:date="2018-10-12T10:18:00Z">
        <w:r w:rsidR="00865C2E" w:rsidRPr="00865C2E">
          <w:rPr>
            <w:iCs/>
            <w:position w:val="-10"/>
          </w:rPr>
          <w:object w:dxaOrig="680" w:dyaOrig="300" w14:anchorId="1366E3BC">
            <v:shape id="_x0000_i27681" type="#_x0000_t75" style="width:34.15pt;height:15.4pt" o:ole="">
              <v:imagedata r:id="rId39" o:title=""/>
            </v:shape>
            <o:OLEObject Type="Embed" ProgID="Equation.3" ShapeID="_x0000_i27681" DrawAspect="Content" ObjectID="_1602384411" r:id="rId40"/>
          </w:object>
        </w:r>
      </w:ins>
      <w:commentRangeEnd w:id="71"/>
      <w:r w:rsidR="004B1BD2">
        <w:rPr>
          <w:rStyle w:val="CommentReference"/>
          <w:lang w:val="x-none"/>
        </w:rPr>
        <w:commentReference w:id="71"/>
      </w:r>
      <w:del w:id="73" w:author="Aris Papasakellariou" w:date="2018-10-12T10:18:00Z">
        <w:r w:rsidRPr="00B916EC" w:rsidDel="00865C2E">
          <w:rPr>
            <w:iCs/>
            <w:position w:val="-4"/>
          </w:rPr>
          <w:object w:dxaOrig="440" w:dyaOrig="220" w14:anchorId="7F002586">
            <v:shape id="_x0000_i27682" type="#_x0000_t75" style="width:22.15pt;height:11.25pt" o:ole="">
              <v:imagedata r:id="rId41" o:title=""/>
            </v:shape>
            <o:OLEObject Type="Embed" ProgID="Equation.3" ShapeID="_x0000_i27682" DrawAspect="Content" ObjectID="_1602384412" r:id="rId42"/>
          </w:object>
        </w:r>
      </w:del>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w:t>
      </w:r>
      <w:proofErr w:type="gramStart"/>
      <w:r w:rsidR="004C0A56" w:rsidRPr="00B916EC">
        <w:t xml:space="preserve">for </w:t>
      </w:r>
      <w:proofErr w:type="gramEnd"/>
      <w:ins w:id="74" w:author="Aris Papasakellariou" w:date="2018-10-12T10:19:00Z">
        <w:r w:rsidR="00865C2E" w:rsidRPr="00865C2E">
          <w:rPr>
            <w:iCs/>
            <w:position w:val="-10"/>
          </w:rPr>
          <w:object w:dxaOrig="720" w:dyaOrig="300" w14:anchorId="59655979">
            <v:shape id="_x0000_i27683" type="#_x0000_t75" style="width:35.65pt;height:15.4pt" o:ole="">
              <v:imagedata r:id="rId43" o:title=""/>
            </v:shape>
            <o:OLEObject Type="Embed" ProgID="Equation.3" ShapeID="_x0000_i27683" DrawAspect="Content" ObjectID="_1602384413" r:id="rId44"/>
          </w:object>
        </w:r>
      </w:ins>
      <w:del w:id="75" w:author="Aris Papasakellariou" w:date="2018-10-12T10:19:00Z">
        <w:r w:rsidR="0093673A" w:rsidRPr="00B916EC" w:rsidDel="00865C2E">
          <w:rPr>
            <w:iCs/>
            <w:position w:val="-4"/>
          </w:rPr>
          <w:object w:dxaOrig="499" w:dyaOrig="220" w14:anchorId="43AC7FE3">
            <v:shape id="_x0000_i27684" type="#_x0000_t75" style="width:24.75pt;height:11.25pt" o:ole="">
              <v:imagedata r:id="rId45" o:title=""/>
            </v:shape>
            <o:OLEObject Type="Embed" ProgID="Equation.3" ShapeID="_x0000_i27684" DrawAspect="Content" ObjectID="_1602384414" r:id="rId46"/>
          </w:object>
        </w:r>
      </w:del>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ins w:id="76" w:author="Aris Papasakellariou" w:date="2018-10-12T10:19:00Z">
        <w:r w:rsidR="00865C2E" w:rsidRPr="00865C2E">
          <w:rPr>
            <w:iCs/>
            <w:position w:val="-10"/>
          </w:rPr>
          <w:object w:dxaOrig="720" w:dyaOrig="300" w14:anchorId="574C3036">
            <v:shape id="_x0000_i27685" type="#_x0000_t75" style="width:35.65pt;height:15.4pt" o:ole="">
              <v:imagedata r:id="rId47" o:title=""/>
            </v:shape>
            <o:OLEObject Type="Embed" ProgID="Equation.3" ShapeID="_x0000_i27685" DrawAspect="Content" ObjectID="_1602384415" r:id="rId48"/>
          </w:object>
        </w:r>
      </w:ins>
      <w:del w:id="77" w:author="Aris Papasakellariou" w:date="2018-10-12T10:19:00Z">
        <w:r w:rsidR="0093673A" w:rsidRPr="00B916EC" w:rsidDel="00865C2E">
          <w:rPr>
            <w:iCs/>
            <w:position w:val="-4"/>
          </w:rPr>
          <w:object w:dxaOrig="499" w:dyaOrig="220" w14:anchorId="4BB30B32">
            <v:shape id="_x0000_i27686" type="#_x0000_t75" style="width:24.75pt;height:11.25pt" o:ole="">
              <v:imagedata r:id="rId49" o:title=""/>
            </v:shape>
            <o:OLEObject Type="Embed" ProgID="Equation.3" ShapeID="_x0000_i27686" DrawAspect="Content" ObjectID="_1602384416" r:id="rId50"/>
          </w:object>
        </w:r>
      </w:del>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proofErr w:type="gramStart"/>
      <w:r w:rsidRPr="00B916EC">
        <w:t xml:space="preserve">For </w:t>
      </w:r>
      <w:proofErr w:type="gramEnd"/>
      <w:ins w:id="78" w:author="Aris Papasakellariou" w:date="2018-10-12T10:19:00Z">
        <w:r w:rsidR="008E1380" w:rsidRPr="00865C2E">
          <w:rPr>
            <w:iCs/>
            <w:position w:val="-10"/>
          </w:rPr>
          <w:object w:dxaOrig="820" w:dyaOrig="300" w14:anchorId="6ABD1B42">
            <v:shape id="_x0000_i27687" type="#_x0000_t75" style="width:40.5pt;height:15.4pt" o:ole="">
              <v:imagedata r:id="rId51" o:title=""/>
            </v:shape>
            <o:OLEObject Type="Embed" ProgID="Equation.3" ShapeID="_x0000_i27687" DrawAspect="Content" ObjectID="_1602384417" r:id="rId52"/>
          </w:object>
        </w:r>
      </w:ins>
      <w:del w:id="79" w:author="Aris Papasakellariou" w:date="2018-10-12T10:19:00Z">
        <w:r w:rsidRPr="00B916EC" w:rsidDel="00865C2E">
          <w:rPr>
            <w:iCs/>
            <w:position w:val="-6"/>
          </w:rPr>
          <w:object w:dxaOrig="600" w:dyaOrig="240" w14:anchorId="2EC14DF0">
            <v:shape id="_x0000_i27688" type="#_x0000_t75" style="width:30pt;height:12pt" o:ole="">
              <v:imagedata r:id="rId53" o:title=""/>
            </v:shape>
            <o:OLEObject Type="Embed" ProgID="Equation.3" ShapeID="_x0000_i27688" DrawAspect="Content" ObjectID="_1602384418" r:id="rId54"/>
          </w:object>
        </w:r>
      </w:del>
      <w:r w:rsidRPr="00B916EC">
        <w:t>, the UE determine</w:t>
      </w:r>
      <w:r w:rsidR="005E4D60">
        <w:t>s</w:t>
      </w:r>
      <w:r w:rsidRPr="00B916EC">
        <w:t xml:space="preserve"> the 3 MSB bits of the </w:t>
      </w:r>
      <w:r w:rsidRPr="00B916EC">
        <w:rPr>
          <w:lang w:eastAsia="ja-JP"/>
        </w:rPr>
        <w:t xml:space="preserve">SS/PBCH block index per half frame </w:t>
      </w:r>
      <w:r w:rsidR="008072A4">
        <w:t>from</w:t>
      </w:r>
      <w:r w:rsidR="000803A8" w:rsidRPr="00AF1A70">
        <w:t xml:space="preserve"> </w:t>
      </w:r>
      <w:r w:rsidR="000803A8">
        <w:t xml:space="preserve">PBCH payload bits </w:t>
      </w:r>
      <w:r w:rsidR="000803A8" w:rsidRPr="00276674">
        <w:rPr>
          <w:position w:val="-12"/>
        </w:rPr>
        <w:object w:dxaOrig="1260" w:dyaOrig="320" w14:anchorId="48D7C2AF">
          <v:shape id="_x0000_i27689" type="#_x0000_t75" style="width:64.15pt;height:16.5pt" o:ole="">
            <v:imagedata r:id="rId55" o:title=""/>
          </v:shape>
          <o:OLEObject Type="Embed" ProgID="Equation.3" ShapeID="_x0000_i27689" DrawAspect="Content" ObjectID="_1602384419" r:id="rId56"/>
        </w:object>
      </w:r>
      <w:r w:rsidR="000803A8">
        <w:t xml:space="preserve"> as describ</w:t>
      </w:r>
      <w:r w:rsidR="000803A8" w:rsidRPr="00AF1A70">
        <w:t>ed in [</w:t>
      </w:r>
      <w:ins w:id="80" w:author="Aris Papasakellariou" w:date="2018-10-15T12:53:00Z">
        <w:r w:rsidR="00F134D7">
          <w:t>5</w:t>
        </w:r>
      </w:ins>
      <w:del w:id="81" w:author="Aris Papasakellariou" w:date="2018-10-15T12:53:00Z">
        <w:r w:rsidR="000803A8" w:rsidRPr="00AF1A70" w:rsidDel="00F134D7">
          <w:delText>4</w:delText>
        </w:r>
      </w:del>
      <w:r w:rsidR="000803A8" w:rsidRPr="00AF1A70">
        <w:t>, TS 38.212]</w:t>
      </w:r>
      <w:r w:rsidRPr="00B916EC">
        <w:rPr>
          <w:lang w:eastAsia="ja-JP"/>
        </w:rPr>
        <w:t>.</w:t>
      </w:r>
    </w:p>
    <w:p w14:paraId="27303B94" w14:textId="62D31C95" w:rsidR="00424A8B" w:rsidRPr="00B916EC" w:rsidRDefault="005E4D60" w:rsidP="00A10623">
      <w:pPr>
        <w:spacing w:after="160" w:line="259" w:lineRule="auto"/>
      </w:pPr>
      <w:commentRangeStart w:id="82"/>
      <w:del w:id="83" w:author="Aris Papasakellariou" w:date="2018-10-18T18:05:00Z">
        <w:r w:rsidRPr="005C0BE8" w:rsidDel="00E47F73">
          <w:delText>For SS/PBCH blocks providing</w:delText>
        </w:r>
      </w:del>
      <w:del w:id="84" w:author="Aris Papasakellariou" w:date="2018-10-13T10:47:00Z">
        <w:r w:rsidRPr="005C0BE8" w:rsidDel="0086395B">
          <w:delText xml:space="preserve"> higher layer parameter</w:delText>
        </w:r>
      </w:del>
      <w:del w:id="85" w:author="Aris Papasakellariou" w:date="2018-10-18T18:05:00Z">
        <w:r w:rsidRPr="005C0BE8" w:rsidDel="00E47F73">
          <w:delText xml:space="preserve"> </w:delText>
        </w:r>
        <w:r w:rsidRPr="005C0BE8" w:rsidDel="00E47F73">
          <w:rPr>
            <w:i/>
            <w:iCs/>
          </w:rPr>
          <w:delText>MasterInformationBlock</w:delText>
        </w:r>
        <w:r w:rsidRPr="005C0BE8" w:rsidDel="00E47F73">
          <w:delText xml:space="preserve"> to a UE, </w:delText>
        </w:r>
        <w:r w:rsidDel="00E47F73">
          <w:delText>the</w:delText>
        </w:r>
        <w:r w:rsidRPr="00B916EC" w:rsidDel="00E47F73">
          <w:delText xml:space="preserve"> </w:delText>
        </w:r>
        <w:r w:rsidR="00A10623" w:rsidRPr="00B916EC" w:rsidDel="00E47F73">
          <w:delText>UE can be configured by</w:delText>
        </w:r>
      </w:del>
      <w:del w:id="86" w:author="Aris Papasakellariou" w:date="2018-10-13T10:47:00Z">
        <w:r w:rsidR="00A10623" w:rsidRPr="00B916EC" w:rsidDel="0086395B">
          <w:delText xml:space="preserve"> </w:delText>
        </w:r>
        <w:r w:rsidR="000803A8" w:rsidDel="0086395B">
          <w:delText xml:space="preserve">higher layer </w:delText>
        </w:r>
        <w:r w:rsidR="00A10623" w:rsidRPr="00B916EC" w:rsidDel="0086395B">
          <w:delText>parameter</w:delText>
        </w:r>
      </w:del>
      <w:del w:id="87" w:author="Aris Papasakellariou" w:date="2018-10-18T18:05:00Z">
        <w:r w:rsidR="00A10623" w:rsidRPr="00B916EC" w:rsidDel="00E47F73">
          <w:delText xml:space="preserve"> </w:delText>
        </w:r>
        <w:r w:rsidRPr="00E201AB" w:rsidDel="00E47F73">
          <w:rPr>
            <w:i/>
          </w:rPr>
          <w:delText>ssb-PositionsInBurst</w:delText>
        </w:r>
        <w:r w:rsidRPr="00E201AB" w:rsidDel="00E47F73">
          <w:delText xml:space="preserve"> </w:delText>
        </w:r>
        <w:r w:rsidRPr="00E201AB" w:rsidDel="00E47F73">
          <w:rPr>
            <w:lang w:val="en-US"/>
          </w:rPr>
          <w:delText xml:space="preserve">in </w:delText>
        </w:r>
        <w:r w:rsidRPr="00E201AB" w:rsidDel="00E47F73">
          <w:rPr>
            <w:i/>
          </w:rPr>
          <w:delText>SystemInformationBlockType1</w:delText>
        </w:r>
        <w:r w:rsidR="00A10623" w:rsidRPr="00B916EC" w:rsidDel="00E47F73">
          <w:delText xml:space="preserve">, indexes of </w:delText>
        </w:r>
        <w:r w:rsidDel="00E47F73">
          <w:delText xml:space="preserve">the </w:delText>
        </w:r>
        <w:r w:rsidR="00A10623" w:rsidRPr="00B916EC" w:rsidDel="00E47F73">
          <w:delText xml:space="preserve">SS/PBCH blocks for which the UE </w:delText>
        </w:r>
        <w:r w:rsidDel="00E47F73">
          <w:delText>does</w:delText>
        </w:r>
        <w:r w:rsidRPr="00B916EC" w:rsidDel="00E47F73">
          <w:delText xml:space="preserve"> </w:delText>
        </w:r>
        <w:r w:rsidR="00A10623" w:rsidRPr="00B916EC" w:rsidDel="00E47F73">
          <w:delText xml:space="preserve">not receive other signals or channels in REs that overlap with REs corresponding to the SS/PBCH blocks. </w:delText>
        </w:r>
        <w:r w:rsidDel="00E47F73">
          <w:delText>The</w:delText>
        </w:r>
        <w:r w:rsidRPr="00B916EC" w:rsidDel="00E47F73">
          <w:delText xml:space="preserve"> </w:delText>
        </w:r>
        <w:r w:rsidR="00A10623" w:rsidRPr="00B916EC" w:rsidDel="00E47F73">
          <w:delText>UE can also be configured per serving cell, by</w:delText>
        </w:r>
      </w:del>
      <w:del w:id="88" w:author="Aris Papasakellariou" w:date="2018-10-13T10:47:00Z">
        <w:r w:rsidR="00A10623" w:rsidRPr="00B916EC" w:rsidDel="0086395B">
          <w:delText xml:space="preserve"> higher layer parameter</w:delText>
        </w:r>
      </w:del>
      <w:del w:id="89" w:author="Aris Papasakellariou" w:date="2018-10-18T18:05:00Z">
        <w:r w:rsidR="00A10623" w:rsidRPr="00B916EC" w:rsidDel="00E47F73">
          <w:delText xml:space="preserve">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indexes of </w:delText>
        </w:r>
        <w:r w:rsidR="0018651D" w:rsidDel="00E47F73">
          <w:delText xml:space="preserve">the </w:delText>
        </w:r>
        <w:r w:rsidR="00A10623" w:rsidRPr="00B916EC" w:rsidDel="00E47F73">
          <w:delText xml:space="preserve">SS/PBCH blocks for which the UE </w:delText>
        </w:r>
        <w:r w:rsidR="0018651D" w:rsidDel="00E47F73">
          <w:delText>does</w:delText>
        </w:r>
        <w:r w:rsidR="0018651D" w:rsidRPr="00B916EC" w:rsidDel="00E47F73">
          <w:delText xml:space="preserve"> </w:delText>
        </w:r>
        <w:r w:rsidR="00A10623" w:rsidRPr="00B916EC" w:rsidDel="00E47F73">
          <w:delText xml:space="preserve">not receive other signals or channels in REs that overlap with REs corresponding to the SS/PBCH blocks. A </w:delText>
        </w:r>
        <w:r w:rsidR="00471209" w:rsidDel="00E47F73">
          <w:delText xml:space="preserve">UE expects a </w:delText>
        </w:r>
        <w:r w:rsidR="00A10623" w:rsidRPr="00B916EC" w:rsidDel="00E47F73">
          <w:delText xml:space="preserve">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w:delText>
        </w:r>
        <w:r w:rsidR="00471209" w:rsidDel="00E47F73">
          <w:delText>to</w:delText>
        </w:r>
        <w:r w:rsidR="00A10623" w:rsidRPr="00B916EC" w:rsidDel="00E47F73">
          <w:delText xml:space="preserve"> </w:delText>
        </w:r>
        <w:r w:rsidR="00471209" w:rsidDel="00E47F73">
          <w:delText>be same as</w:delText>
        </w:r>
        <w:r w:rsidR="00471209" w:rsidRPr="00B916EC" w:rsidDel="00E47F73">
          <w:delText xml:space="preserve"> </w:delText>
        </w:r>
        <w:r w:rsidR="00A10623" w:rsidRPr="00B916EC" w:rsidDel="00E47F73">
          <w:delText xml:space="preserve">a 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SystemInformationBlockType1</w:delText>
        </w:r>
        <w:r w:rsidR="00A10623" w:rsidRPr="00B916EC" w:rsidDel="00E47F73">
          <w:delText xml:space="preserve">. </w:delText>
        </w:r>
      </w:del>
      <w:commentRangeEnd w:id="82"/>
      <w:r w:rsidR="00E47F73">
        <w:rPr>
          <w:rStyle w:val="CommentReference"/>
          <w:lang w:val="x-none"/>
        </w:rPr>
        <w:commentReference w:id="82"/>
      </w:r>
      <w:r w:rsidR="00A10623" w:rsidRPr="00B916EC">
        <w:t xml:space="preserve">A UE can be </w:t>
      </w:r>
      <w:r w:rsidR="00646D3D">
        <w:t>provided</w:t>
      </w:r>
      <w:r w:rsidR="00646D3D" w:rsidRPr="00B916EC">
        <w:t xml:space="preserve"> </w:t>
      </w:r>
      <w:r w:rsidR="00A10623" w:rsidRPr="00B916EC">
        <w:t>per serving cell by</w:t>
      </w:r>
      <w:del w:id="90" w:author="Aris Papasakellariou" w:date="2018-10-13T10:47:00Z">
        <w:r w:rsidR="00A10623" w:rsidRPr="00B916EC" w:rsidDel="0086395B">
          <w:delText xml:space="preserve"> higher layer parameter</w:delText>
        </w:r>
      </w:del>
      <w:r w:rsidR="00A10623" w:rsidRPr="00B916EC">
        <w:t xml:space="preserve">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r w:rsidR="00646D3D">
        <w:t>for the</w:t>
      </w:r>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Pr="00333FF2" w:rsidRDefault="00A10623" w:rsidP="00A10623">
      <w:pPr>
        <w:spacing w:after="160" w:line="259" w:lineRule="auto"/>
      </w:pPr>
      <w:r w:rsidRPr="00B916EC">
        <w:t xml:space="preserve">For initial cell selection, a UE may </w:t>
      </w:r>
      <w:r w:rsidRPr="00333FF2">
        <w:t>assume that half frames with SS/PBCH blocks occur with a periodicity of 2 frames.</w:t>
      </w:r>
      <w:r w:rsidR="000803A8" w:rsidRPr="00333FF2">
        <w:t xml:space="preserve"> </w:t>
      </w:r>
    </w:p>
    <w:p w14:paraId="006A618E" w14:textId="01172EAE" w:rsidR="00A10623" w:rsidRPr="00333FF2" w:rsidRDefault="000803A8" w:rsidP="00A10623">
      <w:pPr>
        <w:spacing w:after="160" w:line="259" w:lineRule="auto"/>
      </w:pPr>
      <w:r w:rsidRPr="00333FF2">
        <w:t xml:space="preserve">Upon detection of a SS/PBCH block, the UE determines </w:t>
      </w:r>
      <w:ins w:id="91" w:author="Aris Papasakellariou" w:date="2018-10-13T10:42:00Z">
        <w:r w:rsidR="0066672D" w:rsidRPr="00333FF2">
          <w:rPr>
            <w:rFonts w:eastAsia="Yu Mincho"/>
          </w:rPr>
          <w:t>from</w:t>
        </w:r>
      </w:ins>
      <w:ins w:id="92" w:author="Aris Papasakellariou" w:date="2018-10-13T10:41:00Z">
        <w:r w:rsidR="0066672D" w:rsidRPr="00333FF2">
          <w:rPr>
            <w:rFonts w:eastAsia="Yu Mincho"/>
          </w:rPr>
          <w:t xml:space="preserve"> </w:t>
        </w:r>
        <w:r w:rsidR="0066672D" w:rsidRPr="00333FF2">
          <w:rPr>
            <w:rFonts w:eastAsia="Yu Mincho"/>
            <w:i/>
            <w:szCs w:val="24"/>
          </w:rPr>
          <w:t>MasterInformationBlock</w:t>
        </w:r>
        <w:r w:rsidR="0066672D" w:rsidRPr="00333FF2">
          <w:rPr>
            <w:rFonts w:eastAsia="Yu Mincho"/>
          </w:rPr>
          <w:t xml:space="preserve"> </w:t>
        </w:r>
      </w:ins>
      <w:r w:rsidRPr="00333FF2">
        <w:t xml:space="preserve">that a </w:t>
      </w:r>
      <w:del w:id="93" w:author="Aris Papasakellariou" w:date="2018-10-13T11:09:00Z">
        <w:r w:rsidRPr="00333FF2" w:rsidDel="00D47754">
          <w:delText>control resource set</w:delText>
        </w:r>
      </w:del>
      <w:ins w:id="94" w:author="Aris Papasakellariou" w:date="2018-10-13T11:09:00Z">
        <w:r w:rsidR="00D47754">
          <w:t>CORESET</w:t>
        </w:r>
      </w:ins>
      <w:r w:rsidRPr="00333FF2">
        <w:t xml:space="preserve"> for Type0-PDCCH </w:t>
      </w:r>
      <w:del w:id="95" w:author="Aris Papasakellariou" w:date="2018-10-13T11:10:00Z">
        <w:r w:rsidRPr="00333FF2" w:rsidDel="00D47754">
          <w:delText>common search space</w:delText>
        </w:r>
      </w:del>
      <w:ins w:id="96" w:author="Aris Papasakellariou" w:date="2018-10-13T11:10:00Z">
        <w:r w:rsidR="00D47754">
          <w:t>CSS</w:t>
        </w:r>
      </w:ins>
      <w:ins w:id="97" w:author="Aris Papasakellariou" w:date="2018-10-13T10:42:00Z">
        <w:r w:rsidR="0066672D" w:rsidRPr="00333FF2">
          <w:t xml:space="preserve"> set</w:t>
        </w:r>
      </w:ins>
      <w:r w:rsidR="008072A4" w:rsidRPr="00333FF2">
        <w:t>, as described in Subclause 13,</w:t>
      </w:r>
      <w:r w:rsidRPr="00333FF2">
        <w:t xml:space="preserve"> is present if </w:t>
      </w:r>
      <w:r w:rsidR="0093673A" w:rsidRPr="00333FF2">
        <w:rPr>
          <w:position w:val="-10"/>
        </w:rPr>
        <w:object w:dxaOrig="800" w:dyaOrig="300" w14:anchorId="18548CE4">
          <v:shape id="_x0000_i27690" type="#_x0000_t75" style="width:40.15pt;height:16.15pt" o:ole="">
            <v:imagedata r:id="rId57" o:title=""/>
          </v:shape>
          <o:OLEObject Type="Embed" ProgID="Equation.3" ShapeID="_x0000_i27690" DrawAspect="Content" ObjectID="_1602384420" r:id="rId58"/>
        </w:object>
      </w:r>
      <w:r w:rsidRPr="00333FF2">
        <w:t xml:space="preserve"> [4, TS 38.211] for FR1 </w:t>
      </w:r>
      <w:r w:rsidR="009F380B" w:rsidRPr="00333FF2">
        <w:t>or</w:t>
      </w:r>
      <w:r w:rsidRPr="00333FF2">
        <w:t xml:space="preserve"> if </w:t>
      </w:r>
      <w:r w:rsidRPr="00333FF2">
        <w:rPr>
          <w:position w:val="-10"/>
        </w:rPr>
        <w:object w:dxaOrig="760" w:dyaOrig="300" w14:anchorId="7EADCE15">
          <v:shape id="_x0000_i27691" type="#_x0000_t75" style="width:37.5pt;height:16.15pt" o:ole="">
            <v:imagedata r:id="rId59" o:title=""/>
          </v:shape>
          <o:OLEObject Type="Embed" ProgID="Equation.3" ShapeID="_x0000_i27691" DrawAspect="Content" ObjectID="_1602384421" r:id="rId60"/>
        </w:object>
      </w:r>
      <w:r w:rsidRPr="00333FF2">
        <w:t xml:space="preserve"> for FR2. The UE determines </w:t>
      </w:r>
      <w:ins w:id="98" w:author="Aris Papasakellariou" w:date="2018-10-13T10:43:00Z">
        <w:r w:rsidR="0066672D" w:rsidRPr="00333FF2">
          <w:rPr>
            <w:rFonts w:eastAsia="Yu Mincho"/>
          </w:rPr>
          <w:t xml:space="preserve">from </w:t>
        </w:r>
        <w:r w:rsidR="0066672D" w:rsidRPr="00333FF2">
          <w:rPr>
            <w:rFonts w:eastAsia="Yu Mincho"/>
            <w:i/>
            <w:szCs w:val="24"/>
          </w:rPr>
          <w:t>MasterInformationBlock</w:t>
        </w:r>
        <w:r w:rsidR="0066672D" w:rsidRPr="00333FF2">
          <w:rPr>
            <w:rFonts w:eastAsia="Yu Mincho"/>
          </w:rPr>
          <w:t xml:space="preserve"> </w:t>
        </w:r>
      </w:ins>
      <w:r w:rsidRPr="00333FF2">
        <w:t xml:space="preserve">that a </w:t>
      </w:r>
      <w:del w:id="99" w:author="Aris Papasakellariou" w:date="2018-10-13T11:09:00Z">
        <w:r w:rsidRPr="00333FF2" w:rsidDel="00D47754">
          <w:delText>control resource set</w:delText>
        </w:r>
      </w:del>
      <w:ins w:id="100" w:author="Aris Papasakellariou" w:date="2018-10-13T11:09:00Z">
        <w:r w:rsidR="00D47754">
          <w:t>CORESET</w:t>
        </w:r>
      </w:ins>
      <w:r w:rsidRPr="00333FF2">
        <w:t xml:space="preserve"> for Type0-PDCCH </w:t>
      </w:r>
      <w:del w:id="101" w:author="Aris Papasakellariou" w:date="2018-10-13T11:10:00Z">
        <w:r w:rsidRPr="00333FF2" w:rsidDel="00D47754">
          <w:delText>common search space</w:delText>
        </w:r>
      </w:del>
      <w:ins w:id="102" w:author="Aris Papasakellariou" w:date="2018-10-13T11:10:00Z">
        <w:r w:rsidR="00D47754">
          <w:t>CSS</w:t>
        </w:r>
      </w:ins>
      <w:r w:rsidRPr="00333FF2">
        <w:t xml:space="preserve"> </w:t>
      </w:r>
      <w:ins w:id="103" w:author="Aris Papasakellariou" w:date="2018-10-13T10:43:00Z">
        <w:r w:rsidR="0066672D" w:rsidRPr="00333FF2">
          <w:t xml:space="preserve">set </w:t>
        </w:r>
      </w:ins>
      <w:r w:rsidRPr="00333FF2">
        <w:t xml:space="preserve">is not present if </w:t>
      </w:r>
      <w:r w:rsidRPr="00333FF2">
        <w:rPr>
          <w:position w:val="-10"/>
        </w:rPr>
        <w:object w:dxaOrig="800" w:dyaOrig="300" w14:anchorId="6CC7F1DD">
          <v:shape id="_x0000_i27692" type="#_x0000_t75" style="width:40.15pt;height:16.15pt" o:ole="">
            <v:imagedata r:id="rId61" o:title=""/>
          </v:shape>
          <o:OLEObject Type="Embed" ProgID="Equation.3" ShapeID="_x0000_i27692" DrawAspect="Content" ObjectID="_1602384422" r:id="rId62"/>
        </w:object>
      </w:r>
      <w:r w:rsidRPr="00333FF2">
        <w:t xml:space="preserve"> for FR1 </w:t>
      </w:r>
      <w:r w:rsidR="009F380B" w:rsidRPr="00333FF2">
        <w:t>or</w:t>
      </w:r>
      <w:r w:rsidRPr="00333FF2">
        <w:t xml:space="preserve"> if </w:t>
      </w:r>
      <w:r w:rsidRPr="00333FF2">
        <w:rPr>
          <w:position w:val="-10"/>
        </w:rPr>
        <w:object w:dxaOrig="760" w:dyaOrig="300" w14:anchorId="4D969D67">
          <v:shape id="_x0000_i27693" type="#_x0000_t75" style="width:37.5pt;height:16.15pt" o:ole="">
            <v:imagedata r:id="rId63" o:title=""/>
          </v:shape>
          <o:OLEObject Type="Embed" ProgID="Equation.3" ShapeID="_x0000_i27693" DrawAspect="Content" ObjectID="_1602384423" r:id="rId64"/>
        </w:object>
      </w:r>
      <w:r w:rsidRPr="00333FF2">
        <w:t xml:space="preserve"> for FR2</w:t>
      </w:r>
      <w:ins w:id="104" w:author="Aris Papasakellariou" w:date="2018-10-13T10:43:00Z">
        <w:r w:rsidR="0066672D" w:rsidRPr="00333FF2">
          <w:t xml:space="preserve">; the </w:t>
        </w:r>
      </w:ins>
      <w:ins w:id="105" w:author="Aris Papasakellariou" w:date="2018-10-13T11:09:00Z">
        <w:r w:rsidR="00D47754">
          <w:t>CORESET</w:t>
        </w:r>
      </w:ins>
      <w:ins w:id="106" w:author="Aris Papasakellariou" w:date="2018-10-13T10:44:00Z">
        <w:r w:rsidR="0066672D" w:rsidRPr="00333FF2">
          <w:t xml:space="preserve"> for Type0-PDCCH </w:t>
        </w:r>
      </w:ins>
      <w:ins w:id="107" w:author="Aris Papasakellariou" w:date="2018-10-13T11:10:00Z">
        <w:r w:rsidR="00D47754">
          <w:t>CSS</w:t>
        </w:r>
      </w:ins>
      <w:ins w:id="108" w:author="Aris Papasakellariou" w:date="2018-10-13T10:44:00Z">
        <w:r w:rsidR="0066672D" w:rsidRPr="00333FF2">
          <w:t xml:space="preserve"> set</w:t>
        </w:r>
      </w:ins>
      <w:ins w:id="109" w:author="Aris Papasakellariou" w:date="2018-10-13T10:43:00Z">
        <w:r w:rsidR="0066672D" w:rsidRPr="00333FF2">
          <w:rPr>
            <w:rFonts w:eastAsia="Yu Mincho"/>
          </w:rPr>
          <w:t xml:space="preserve"> may </w:t>
        </w:r>
      </w:ins>
      <w:ins w:id="110" w:author="Aris Papasakellariou" w:date="2018-10-13T10:44:00Z">
        <w:r w:rsidR="0066672D" w:rsidRPr="00333FF2">
          <w:rPr>
            <w:rFonts w:eastAsia="Yu Mincho"/>
          </w:rPr>
          <w:t>be provided by</w:t>
        </w:r>
      </w:ins>
      <w:ins w:id="111" w:author="Aris Papasakellariou" w:date="2018-10-13T10:43:00Z">
        <w:r w:rsidR="0066672D" w:rsidRPr="00333FF2">
          <w:rPr>
            <w:rFonts w:eastAsia="Yu Mincho"/>
          </w:rPr>
          <w:t xml:space="preserve"> </w:t>
        </w:r>
        <w:r w:rsidR="0066672D" w:rsidRPr="00333FF2">
          <w:rPr>
            <w:rFonts w:eastAsia="Yu Mincho"/>
            <w:i/>
          </w:rPr>
          <w:t>PDCCH-ConfigCommon</w:t>
        </w:r>
      </w:ins>
      <w:r w:rsidRPr="00333FF2">
        <w:t>.</w:t>
      </w:r>
      <w:r w:rsidRPr="00333FF2">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112" w:name="_Toc517265028"/>
      <w:r w:rsidRPr="00B916EC">
        <w:t>4.2</w:t>
      </w:r>
      <w:r w:rsidRPr="00B916EC">
        <w:tab/>
        <w:t>Transmission timing adjustments</w:t>
      </w:r>
      <w:bookmarkEnd w:id="112"/>
    </w:p>
    <w:p w14:paraId="1F742691" w14:textId="446B040F" w:rsidR="00457748" w:rsidRPr="00444F8F" w:rsidRDefault="007E0CB4" w:rsidP="00457748">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00457748" w:rsidRPr="00444F8F">
        <w:rPr>
          <w:rFonts w:eastAsia="DengXian" w:hint="eastAsia"/>
          <w:lang w:eastAsia="zh-CN"/>
        </w:rPr>
        <w:t xml:space="preserve"> value </w:t>
      </w:r>
      <w:r w:rsidR="00457748" w:rsidRPr="00444F8F">
        <w:rPr>
          <w:rFonts w:eastAsia="DengXian"/>
          <w:position w:val="-12"/>
        </w:rPr>
        <w:object w:dxaOrig="740" w:dyaOrig="320" w14:anchorId="24BDC67B">
          <v:shape id="_x0000_i27694" type="#_x0000_t75" style="width:37.15pt;height:16.5pt" o:ole="">
            <v:imagedata r:id="rId65" o:title=""/>
          </v:shape>
          <o:OLEObject Type="Embed" ProgID="Equation.3" ShapeID="_x0000_i27694" DrawAspect="Content" ObjectID="_1602384424" r:id="rId66"/>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w:t>
      </w:r>
      <w:r w:rsidR="00457748" w:rsidRPr="00444F8F">
        <w:rPr>
          <w:rFonts w:eastAsia="DengXian" w:hint="eastAsia"/>
          <w:lang w:eastAsia="zh-CN"/>
        </w:rPr>
        <w:t>for a serving cell by</w:t>
      </w:r>
      <w:del w:id="113" w:author="Aris Papasakellariou" w:date="2018-10-13T10:47:00Z">
        <w:r w:rsidR="00457748" w:rsidRPr="00444F8F" w:rsidDel="0086395B">
          <w:rPr>
            <w:rFonts w:eastAsia="DengXian" w:hint="eastAsia"/>
            <w:lang w:eastAsia="zh-CN"/>
          </w:rPr>
          <w:delText xml:space="preserve"> higher layer parameter</w:delText>
        </w:r>
      </w:del>
      <w:r w:rsidR="00457748" w:rsidRPr="00444F8F">
        <w:rPr>
          <w:rFonts w:eastAsia="DengXian" w:hint="eastAsia"/>
          <w:lang w:eastAsia="zh-CN"/>
        </w:rPr>
        <w:t xml:space="preserve"> </w:t>
      </w:r>
      <w:r w:rsidR="00457748" w:rsidRPr="00444F8F">
        <w:rPr>
          <w:rFonts w:eastAsia="DengXian" w:hint="eastAsia"/>
          <w:i/>
          <w:lang w:eastAsia="zh-CN"/>
        </w:rPr>
        <w:t>n-TimingAdvanceOffset</w:t>
      </w:r>
      <w:r>
        <w:rPr>
          <w:rFonts w:eastAsia="DengXian" w:hint="eastAsia"/>
          <w:lang w:eastAsia="zh-CN"/>
        </w:rPr>
        <w:t xml:space="preserve"> for</w:t>
      </w:r>
      <w:r w:rsidR="00444F8F" w:rsidRPr="00444F8F">
        <w:rPr>
          <w:rFonts w:eastAsia="DengXian" w:hint="eastAsia"/>
          <w:lang w:eastAsia="zh-CN"/>
        </w:rPr>
        <w:t xml:space="preserve"> the serving cell. If </w:t>
      </w:r>
      <w:r>
        <w:rPr>
          <w:rFonts w:eastAsia="DengXian"/>
          <w:lang w:eastAsia="zh-CN"/>
        </w:rPr>
        <w:t>the UE is not provided</w:t>
      </w:r>
      <w:del w:id="114" w:author="Aris Papasakellariou" w:date="2018-10-13T10:47:00Z">
        <w:r w:rsidDel="0086395B">
          <w:rPr>
            <w:rFonts w:eastAsia="DengXian"/>
            <w:lang w:eastAsia="zh-CN"/>
          </w:rPr>
          <w:delText xml:space="preserve"> </w:delText>
        </w:r>
        <w:r w:rsidR="00444F8F" w:rsidRPr="00444F8F" w:rsidDel="0086395B">
          <w:rPr>
            <w:rFonts w:eastAsia="DengXian" w:hint="eastAsia"/>
            <w:lang w:eastAsia="zh-CN"/>
          </w:rPr>
          <w:delText>higher layer parameter</w:delText>
        </w:r>
      </w:del>
      <w:r w:rsidR="00444F8F" w:rsidRPr="00444F8F">
        <w:rPr>
          <w:rFonts w:eastAsia="DengXian"/>
          <w:lang w:eastAsia="zh-CN"/>
        </w:rPr>
        <w:t xml:space="preserve"> </w:t>
      </w:r>
      <w:r w:rsidR="00444F8F" w:rsidRPr="00444F8F">
        <w:rPr>
          <w:rFonts w:eastAsia="DengXian"/>
          <w:i/>
          <w:lang w:eastAsia="zh-CN"/>
        </w:rPr>
        <w:t>n-TimingAdvanceOffset</w:t>
      </w:r>
      <w:r>
        <w:rPr>
          <w:rFonts w:eastAsia="DengXian"/>
          <w:lang w:eastAsia="zh-CN"/>
        </w:rPr>
        <w:t xml:space="preserve"> for a serving cell, the UE determines a default value </w:t>
      </w:r>
      <w:r w:rsidRPr="00444F8F">
        <w:rPr>
          <w:rFonts w:eastAsia="DengXian"/>
          <w:position w:val="-12"/>
        </w:rPr>
        <w:object w:dxaOrig="740" w:dyaOrig="320" w14:anchorId="622E4770">
          <v:shape id="_x0000_i27695" type="#_x0000_t75" style="width:37.15pt;height:16.5pt" o:ole="">
            <v:imagedata r:id="rId65" o:title=""/>
          </v:shape>
          <o:OLEObject Type="Embed" ProgID="Equation.3" ShapeID="_x0000_i27695" DrawAspect="Content" ObjectID="_1602384425" r:id="rId67"/>
        </w:object>
      </w:r>
      <w:r>
        <w:rPr>
          <w:rFonts w:eastAsia="DengXian"/>
        </w:rPr>
        <w:t xml:space="preserve"> </w:t>
      </w:r>
      <w:r>
        <w:rPr>
          <w:rFonts w:eastAsia="DengXian"/>
          <w:lang w:eastAsia="zh-CN"/>
        </w:rPr>
        <w:t>of the timing advance offset for the serving cell as</w:t>
      </w:r>
      <w:r w:rsidR="00457748" w:rsidRPr="00444F8F">
        <w:rPr>
          <w:rFonts w:eastAsia="DengXian"/>
          <w:lang w:eastAsia="zh-CN"/>
        </w:rPr>
        <w:t xml:space="preserve"> </w:t>
      </w:r>
      <w:r w:rsidR="00457748" w:rsidRPr="00444F8F">
        <w:rPr>
          <w:rFonts w:eastAsia="MS Mincho"/>
        </w:rPr>
        <w:t xml:space="preserve">described in </w:t>
      </w:r>
      <w:r w:rsidR="00457748" w:rsidRPr="00444F8F">
        <w:rPr>
          <w:rFonts w:eastAsia="DengXian"/>
        </w:rPr>
        <w:t>[10, TS 38.133</w:t>
      </w:r>
      <w:r w:rsidR="00457748" w:rsidRPr="00444F8F">
        <w:rPr>
          <w:rFonts w:eastAsia="MS Mincho"/>
        </w:rPr>
        <w:t>].</w:t>
      </w:r>
      <w:r w:rsidR="00457748" w:rsidRPr="00444F8F">
        <w:rPr>
          <w:rFonts w:eastAsia="DengXian"/>
          <w:lang w:eastAsia="zh-CN"/>
        </w:rPr>
        <w:t xml:space="preserve"> </w:t>
      </w:r>
    </w:p>
    <w:p w14:paraId="6BE7A726" w14:textId="08454AAD" w:rsidR="000803A8" w:rsidRPr="00444F8F" w:rsidRDefault="000803A8" w:rsidP="000803A8">
      <w:pPr>
        <w:rPr>
          <w:rFonts w:eastAsia="MS Mincho"/>
        </w:rPr>
      </w:pPr>
      <w:r w:rsidRPr="00444F8F">
        <w:t xml:space="preserve">If a UE is configured with two UL carriers </w:t>
      </w:r>
      <w:r w:rsidR="007E0CB4">
        <w:t>for</w:t>
      </w:r>
      <w:r w:rsidRPr="00444F8F">
        <w:t xml:space="preserve"> a serving cell, a same </w:t>
      </w:r>
      <w:r w:rsidR="007E0CB4">
        <w:t xml:space="preserve">timing advance offset </w:t>
      </w:r>
      <w:r w:rsidRPr="00444F8F">
        <w:t xml:space="preserve">value </w:t>
      </w:r>
      <w:r w:rsidRPr="00444F8F">
        <w:rPr>
          <w:position w:val="-12"/>
        </w:rPr>
        <w:object w:dxaOrig="740" w:dyaOrig="320" w14:anchorId="26214479">
          <v:shape id="_x0000_i27696" type="#_x0000_t75" style="width:36.4pt;height:16.5pt" o:ole="">
            <v:imagedata r:id="rId68" o:title=""/>
          </v:shape>
          <o:OLEObject Type="Embed" ProgID="Equation.3" ShapeID="_x0000_i27696" DrawAspect="Content" ObjectID="_1602384426" r:id="rId69"/>
        </w:object>
      </w:r>
      <w:r w:rsidRPr="00444F8F">
        <w:t xml:space="preserve"> applies to both carriers. </w:t>
      </w:r>
    </w:p>
    <w:p w14:paraId="11350CC1" w14:textId="69FCCA6E" w:rsidR="00186C13" w:rsidRPr="00444F8F" w:rsidRDefault="00186C13" w:rsidP="00186C13">
      <w:r w:rsidRPr="00444F8F">
        <w:t xml:space="preserve">Upon reception of a timing advance command or </w:t>
      </w:r>
      <w:r w:rsidR="00C47A32">
        <w:t xml:space="preserve">of </w:t>
      </w:r>
      <w:r w:rsidRPr="00444F8F">
        <w:t>a timing adjustment indication for a TAG, the UE adjust</w:t>
      </w:r>
      <w:r w:rsidR="0018651D" w:rsidRPr="00444F8F">
        <w:t>s</w:t>
      </w:r>
      <w:r w:rsidRPr="00444F8F">
        <w:t xml:space="preserve"> uplink timing</w:t>
      </w:r>
      <w:r w:rsidRPr="00444F8F">
        <w:rPr>
          <w:rFonts w:eastAsia="MS Mincho"/>
        </w:rPr>
        <w:t xml:space="preserve"> for PUSCH/SRS</w:t>
      </w:r>
      <w:r w:rsidR="0018651D" w:rsidRPr="00444F8F">
        <w:t>/PUCCH</w:t>
      </w:r>
      <w:r w:rsidRPr="00444F8F">
        <w:rPr>
          <w:rFonts w:eastAsia="MS Mincho"/>
        </w:rPr>
        <w:t xml:space="preserve"> </w:t>
      </w:r>
      <w:r w:rsidR="00C47A32">
        <w:rPr>
          <w:rFonts w:eastAsia="MS Mincho"/>
        </w:rPr>
        <w:t>transmission on</w:t>
      </w:r>
      <w:r w:rsidRPr="00444F8F">
        <w:rPr>
          <w:rFonts w:eastAsia="MS Mincho"/>
        </w:rPr>
        <w:t xml:space="preserve"> all the </w:t>
      </w:r>
      <w:r w:rsidR="00457748" w:rsidRPr="00444F8F">
        <w:rPr>
          <w:rFonts w:eastAsia="MS Mincho"/>
        </w:rPr>
        <w:t>serving</w:t>
      </w:r>
      <w:r w:rsidRPr="00444F8F">
        <w:rPr>
          <w:rFonts w:eastAsia="MS Mincho"/>
        </w:rPr>
        <w:t xml:space="preserve"> cells in the TAG </w:t>
      </w:r>
      <w:r w:rsidR="00C47A32">
        <w:rPr>
          <w:rFonts w:eastAsia="MS Mincho"/>
        </w:rPr>
        <w:t>based on a</w:t>
      </w:r>
      <w:r w:rsidR="00C47A32">
        <w:rPr>
          <w:lang w:eastAsia="zh-CN"/>
        </w:rPr>
        <w:t xml:space="preserve"> value</w:t>
      </w:r>
      <w:r w:rsidR="00457748" w:rsidRPr="00444F8F">
        <w:rPr>
          <w:lang w:eastAsia="zh-CN"/>
        </w:rPr>
        <w:t xml:space="preserve"> </w:t>
      </w:r>
      <w:r w:rsidR="003013C5" w:rsidRPr="00444F8F">
        <w:rPr>
          <w:rFonts w:eastAsia="DengXian"/>
          <w:position w:val="-12"/>
        </w:rPr>
        <w:object w:dxaOrig="720" w:dyaOrig="320" w14:anchorId="7A3AFA80">
          <v:shape id="_x0000_i27697" type="#_x0000_t75" style="width:36.35pt;height:16.6pt" o:ole="">
            <v:imagedata r:id="rId70" o:title=""/>
          </v:shape>
          <o:OLEObject Type="Embed" ProgID="Equation.3" ShapeID="_x0000_i27697" DrawAspect="Content" ObjectID="_1602384427" r:id="rId71"/>
        </w:object>
      </w:r>
      <w:r w:rsidR="00457748" w:rsidRPr="00444F8F">
        <w:rPr>
          <w:rFonts w:eastAsia="MS Mincho"/>
        </w:rPr>
        <w:t xml:space="preserve"> </w:t>
      </w:r>
      <w:r w:rsidR="00C47A32">
        <w:rPr>
          <w:rFonts w:eastAsia="MS Mincho"/>
        </w:rPr>
        <w:t xml:space="preserve">that </w:t>
      </w:r>
      <w:r w:rsidR="00457748" w:rsidRPr="00444F8F">
        <w:rPr>
          <w:rFonts w:eastAsia="MS Mincho"/>
        </w:rPr>
        <w:t xml:space="preserve">the UE expects to be same </w:t>
      </w:r>
      <w:r w:rsidR="00457748" w:rsidRPr="00444F8F">
        <w:rPr>
          <w:lang w:eastAsia="zh-CN"/>
        </w:rPr>
        <w:t>for all the serving cells and</w:t>
      </w:r>
      <w:r w:rsidR="00457748" w:rsidRPr="00444F8F">
        <w:rPr>
          <w:rFonts w:eastAsia="MS Mincho"/>
        </w:rPr>
        <w:t xml:space="preserve"> </w:t>
      </w:r>
      <w:r w:rsidRPr="00444F8F">
        <w:rPr>
          <w:rFonts w:eastAsia="MS Mincho"/>
        </w:rPr>
        <w:t>based on the received timing advance command</w:t>
      </w:r>
      <w:r w:rsidRPr="00444F8F">
        <w:t xml:space="preserve"> or </w:t>
      </w:r>
      <w:r w:rsidR="00C47A32">
        <w:t>the</w:t>
      </w:r>
      <w:r w:rsidRPr="00444F8F">
        <w:t xml:space="preserve"> timing adjustment indication where the </w:t>
      </w:r>
      <w:r w:rsidR="00C47A32">
        <w:t>uplink</w:t>
      </w:r>
      <w:r w:rsidRPr="00444F8F">
        <w:t xml:space="preserve"> timing for PUSCH/SRS</w:t>
      </w:r>
      <w:r w:rsidR="0018651D" w:rsidRPr="00444F8F">
        <w:t>/PUCCH</w:t>
      </w:r>
      <w:r w:rsidRPr="00444F8F">
        <w:t xml:space="preserve"> </w:t>
      </w:r>
      <w:r w:rsidR="00C47A32">
        <w:t xml:space="preserve">transmissions </w:t>
      </w:r>
      <w:r w:rsidRPr="00444F8F">
        <w:t xml:space="preserve">is the same for all the </w:t>
      </w:r>
      <w:r w:rsidR="00457748" w:rsidRPr="00444F8F">
        <w:t xml:space="preserve">serving </w:t>
      </w:r>
      <w:r w:rsidRPr="00444F8F">
        <w:t xml:space="preserve">cells in the TAG. </w:t>
      </w:r>
    </w:p>
    <w:p w14:paraId="58CB7445" w14:textId="77F9E63F" w:rsidR="00186C13" w:rsidRPr="00B916EC" w:rsidRDefault="00186C13" w:rsidP="00186C13">
      <w:pPr>
        <w:rPr>
          <w:rFonts w:eastAsia="MS Mincho"/>
        </w:rPr>
      </w:pPr>
      <w:r w:rsidRPr="00B916EC">
        <w:t xml:space="preserve">The timing adjustment indication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r w:rsidR="004652D0">
        <w:rPr>
          <w:rFonts w:eastAsia="MS Mincho"/>
        </w:rPr>
        <w:t>an</w:t>
      </w:r>
      <w:r w:rsidRPr="00B916EC">
        <w:rPr>
          <w:rFonts w:eastAsia="MS Mincho"/>
        </w:rPr>
        <w:t xml:space="preserve"> initial</w:t>
      </w:r>
      <w:r w:rsidR="004652D0">
        <w:rPr>
          <w:rFonts w:eastAsia="MS Mincho"/>
        </w:rPr>
        <w:t xml:space="preserve"> time alignment value</w:t>
      </w:r>
      <w:r w:rsidRPr="00B916EC">
        <w:rPr>
          <w:rFonts w:eastAsia="MS Mincho" w:hint="eastAsia"/>
        </w:rPr>
        <w:t xml:space="preserve"> </w:t>
      </w:r>
      <w:r w:rsidR="002E2709" w:rsidRPr="00B916EC">
        <w:rPr>
          <w:position w:val="-10"/>
        </w:rPr>
        <w:object w:dxaOrig="400" w:dyaOrig="300" w14:anchorId="02CFC0B7">
          <v:shape id="_x0000_i27698" type="#_x0000_t75" style="width:19.4pt;height:15.9pt" o:ole="">
            <v:imagedata r:id="rId72" o:title=""/>
          </v:shape>
          <o:OLEObject Type="Embed" ProgID="Equation.3" ShapeID="_x0000_i27698" DrawAspect="Content" ObjectID="_1602384428" r:id="rId73"/>
        </w:object>
      </w:r>
      <w:r w:rsidRPr="00B916EC">
        <w:rPr>
          <w:rFonts w:eastAsia="MS Mincho"/>
        </w:rPr>
        <w:t xml:space="preserve"> used for a TAG.</w:t>
      </w:r>
      <w:r w:rsidR="008748DA" w:rsidRPr="00B916EC">
        <w:rPr>
          <w:rFonts w:eastAsia="MS Mincho"/>
        </w:rPr>
        <w:t xml:space="preserve"> For a </w:t>
      </w:r>
      <w:del w:id="115" w:author="Aris Papasakellariou" w:date="2018-10-17T18:25:00Z">
        <w:r w:rsidR="008748DA" w:rsidRPr="00B916EC" w:rsidDel="00117B7E">
          <w:rPr>
            <w:rFonts w:eastAsia="MS Mincho"/>
          </w:rPr>
          <w:delText>subcarrier spacing</w:delText>
        </w:r>
      </w:del>
      <w:ins w:id="116" w:author="Aris Papasakellariou" w:date="2018-10-17T18:25:00Z">
        <w:r w:rsidR="00117B7E">
          <w:rPr>
            <w:rFonts w:eastAsia="MS Mincho"/>
          </w:rPr>
          <w:t>SCS</w:t>
        </w:r>
      </w:ins>
      <w:r w:rsidR="008748DA" w:rsidRPr="00B916EC">
        <w:rPr>
          <w:rFonts w:eastAsia="MS Mincho"/>
        </w:rPr>
        <w:t xml:space="preserve"> of </w:t>
      </w:r>
      <w:r w:rsidR="00176AE1" w:rsidRPr="00B916EC">
        <w:rPr>
          <w:position w:val="-6"/>
        </w:rPr>
        <w:object w:dxaOrig="560" w:dyaOrig="300" w14:anchorId="7720D8E9">
          <v:shape id="_x0000_i27699" type="#_x0000_t75" style="width:28.6pt;height:15.9pt" o:ole="">
            <v:imagedata r:id="rId74" o:title=""/>
          </v:shape>
          <o:OLEObject Type="Embed" ProgID="Equation.3" ShapeID="_x0000_i27699" DrawAspect="Content" ObjectID="_1602384429" r:id="rId75"/>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sidR="004652D0">
        <w:rPr>
          <w:rFonts w:eastAsia="MS Mincho"/>
        </w:rPr>
        <w:t>in</w:t>
      </w:r>
      <w:r w:rsidRPr="00B916EC">
        <w:t xml:space="preserve"> multiples </w:t>
      </w:r>
      <w:proofErr w:type="gramStart"/>
      <w:r w:rsidRPr="00B916EC">
        <w:t>of</w:t>
      </w:r>
      <w:r w:rsidR="00922BEF" w:rsidRPr="00B916EC">
        <w:t xml:space="preserve"> </w:t>
      </w:r>
      <w:proofErr w:type="gramEnd"/>
      <w:r w:rsidR="006E29DC" w:rsidRPr="0075016A">
        <w:rPr>
          <w:position w:val="-10"/>
        </w:rPr>
        <w:object w:dxaOrig="1180" w:dyaOrig="340" w14:anchorId="422E57D6">
          <v:shape id="_x0000_i27700" type="#_x0000_t75" style="width:56.1pt;height:16.6pt" o:ole="">
            <v:imagedata r:id="rId76" o:title=""/>
          </v:shape>
          <o:OLEObject Type="Embed" ProgID="Equation.3" ShapeID="_x0000_i27700" DrawAspect="Content" ObjectID="_1602384430" r:id="rId77"/>
        </w:object>
      </w:r>
      <w:r w:rsidRPr="00B916EC">
        <w:t>.</w:t>
      </w:r>
      <w:r w:rsidRPr="00B916EC">
        <w:rPr>
          <w:rFonts w:eastAsia="MS Mincho" w:hint="eastAsia"/>
        </w:rPr>
        <w:t xml:space="preserve"> The start timing of the random access preamble is </w:t>
      </w:r>
      <w:r w:rsidR="0075016A">
        <w:rPr>
          <w:rFonts w:eastAsia="MS Mincho"/>
        </w:rPr>
        <w:t>described</w:t>
      </w:r>
      <w:r w:rsidR="0075016A" w:rsidRPr="00B916EC">
        <w:rPr>
          <w:rFonts w:eastAsia="MS Mincho" w:hint="eastAsia"/>
        </w:rPr>
        <w:t xml:space="preserve"> </w:t>
      </w:r>
      <w:r w:rsidRPr="00B916EC">
        <w:rPr>
          <w:rFonts w:eastAsia="MS Mincho" w:hint="eastAsia"/>
        </w:rPr>
        <w:t xml:space="preserve">in </w:t>
      </w:r>
      <w:r w:rsidR="00922BEF" w:rsidRPr="00B916EC">
        <w:t>[4, TS 38.211</w:t>
      </w:r>
      <w:r w:rsidR="00922BEF" w:rsidRPr="00B916EC">
        <w:rPr>
          <w:rFonts w:eastAsia="MS Mincho" w:hint="eastAsia"/>
        </w:rPr>
        <w:t>]</w:t>
      </w:r>
      <w:r w:rsidRPr="00B916EC">
        <w:rPr>
          <w:rFonts w:eastAsia="MS Mincho"/>
        </w:rPr>
        <w:t>.</w:t>
      </w:r>
    </w:p>
    <w:p w14:paraId="10386757" w14:textId="143FF8D3" w:rsidR="00186C13" w:rsidRPr="00B916EC" w:rsidRDefault="00186C13" w:rsidP="00186C13">
      <w:pPr>
        <w:rPr>
          <w:rFonts w:eastAsia="MS Mincho"/>
        </w:rPr>
      </w:pPr>
      <w:r w:rsidRPr="00B916EC">
        <w:rPr>
          <w:rFonts w:hint="eastAsia"/>
        </w:rPr>
        <w:lastRenderedPageBreak/>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proofErr w:type="gramStart"/>
      <w:r w:rsidRPr="00B916EC">
        <w:rPr>
          <w:rFonts w:hint="eastAsia"/>
        </w:rPr>
        <w:t xml:space="preserve">, </w:t>
      </w:r>
      <w:proofErr w:type="gramEnd"/>
      <w:r w:rsidR="003679E2" w:rsidRPr="00B916EC">
        <w:rPr>
          <w:position w:val="-10"/>
        </w:rPr>
        <w:object w:dxaOrig="260" w:dyaOrig="300" w14:anchorId="06EC7A99">
          <v:shape id="_x0000_i27701" type="#_x0000_t75" style="width:12.7pt;height:15.9pt" o:ole="">
            <v:imagedata r:id="rId78" o:title=""/>
          </v:shape>
          <o:OLEObject Type="Embed" ProgID="Equation.3" ShapeID="_x0000_i27701" DrawAspect="Content" ObjectID="_1602384431" r:id="rId79"/>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3927E87E">
          <v:shape id="_x0000_i27702" type="#_x0000_t75" style="width:19.4pt;height:15.9pt" o:ole="">
            <v:imagedata r:id="rId80" o:title=""/>
          </v:shape>
          <o:OLEObject Type="Embed" ProgID="Equation.3" ShapeID="_x0000_i27702" DrawAspect="Content" ObjectID="_1602384432" r:id="rId81"/>
        </w:object>
      </w:r>
      <w:r w:rsidRPr="00B916EC">
        <w:rPr>
          <w:rFonts w:hint="eastAsia"/>
          <w:i/>
        </w:rPr>
        <w:t xml:space="preserve"> </w:t>
      </w:r>
      <w:r w:rsidRPr="00B916EC">
        <w:rPr>
          <w:rFonts w:hint="eastAsia"/>
        </w:rPr>
        <w:t>values by index values of</w:t>
      </w:r>
      <w:r w:rsidR="0009732E">
        <w:rPr>
          <w:rFonts w:hint="eastAsia"/>
        </w:rPr>
        <w:t xml:space="preserve"> </w:t>
      </w:r>
      <w:r w:rsidR="00FE0B6F" w:rsidRPr="00B916EC">
        <w:rPr>
          <w:position w:val="-10"/>
        </w:rPr>
        <w:object w:dxaOrig="260" w:dyaOrig="300" w14:anchorId="4B0F0A5B">
          <v:shape id="_x0000_i27703" type="#_x0000_t75" style="width:12.7pt;height:15.9pt" o:ole="">
            <v:imagedata r:id="rId82" o:title=""/>
          </v:shape>
          <o:OLEObject Type="Embed" ProgID="Equation.3" ShapeID="_x0000_i27703" DrawAspect="Content" ObjectID="_1602384433" r:id="rId83"/>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D0AC2">
        <w:t>with</w:t>
      </w:r>
      <w:r w:rsidR="00350746" w:rsidRPr="00B916EC">
        <w:t xml:space="preserve"> </w:t>
      </w:r>
      <w:del w:id="117" w:author="Aris Papasakellariou" w:date="2018-10-17T18:25:00Z">
        <w:r w:rsidR="00350746" w:rsidRPr="00B916EC" w:rsidDel="00117B7E">
          <w:delText>subcarrier spacing</w:delText>
        </w:r>
      </w:del>
      <w:ins w:id="118" w:author="Aris Papasakellariou" w:date="2018-10-17T18:25:00Z">
        <w:r w:rsidR="00117B7E">
          <w:t>SCS</w:t>
        </w:r>
      </w:ins>
      <w:r w:rsidR="00350746" w:rsidRPr="00B916EC">
        <w:t xml:space="preserve"> of </w:t>
      </w:r>
      <w:r w:rsidR="00176AE1" w:rsidRPr="00B916EC">
        <w:rPr>
          <w:position w:val="-6"/>
        </w:rPr>
        <w:object w:dxaOrig="560" w:dyaOrig="300" w14:anchorId="1B0D2412">
          <v:shape id="_x0000_i27704" type="#_x0000_t75" style="width:28.6pt;height:15.9pt" o:ole="">
            <v:imagedata r:id="rId84" o:title=""/>
          </v:shape>
          <o:OLEObject Type="Embed" ProgID="Equation.3" ShapeID="_x0000_i27704" DrawAspect="Content" ObjectID="_1602384434" r:id="rId85"/>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3679E2" w:rsidRPr="00B916EC">
        <w:rPr>
          <w:position w:val="-10"/>
        </w:rPr>
        <w:object w:dxaOrig="1719" w:dyaOrig="340" w14:anchorId="622D864D">
          <v:shape id="_x0000_i27705" type="#_x0000_t75" style="width:84pt;height:16.6pt" o:ole="">
            <v:imagedata r:id="rId86" o:title=""/>
          </v:shape>
          <o:OLEObject Type="Embed" ProgID="Equation.3" ShapeID="_x0000_i27705" DrawAspect="Content" ObjectID="_1602384435" r:id="rId87"/>
        </w:object>
      </w:r>
      <w:r w:rsidRPr="00B916EC">
        <w:rPr>
          <w:rFonts w:hint="eastAsia"/>
        </w:rPr>
        <w:t xml:space="preserve">. </w:t>
      </w:r>
      <w:r w:rsidR="00350746" w:rsidRPr="00B916EC">
        <w:rPr>
          <w:position w:val="-10"/>
        </w:rPr>
        <w:object w:dxaOrig="400" w:dyaOrig="300" w14:anchorId="078627EB">
          <v:shape id="_x0000_i27706" type="#_x0000_t75" style="width:19.4pt;height:15.9pt" o:ole="">
            <v:imagedata r:id="rId80" o:title=""/>
          </v:shape>
          <o:OLEObject Type="Embed" ProgID="Equation.3" ShapeID="_x0000_i27706" DrawAspect="Content" ObjectID="_1602384436" r:id="rId88"/>
        </w:object>
      </w:r>
      <w:r w:rsidRPr="00B916EC">
        <w:rPr>
          <w:rFonts w:eastAsia="MS Mincho" w:hint="eastAsia"/>
          <w:i/>
          <w:vertAlign w:val="subscript"/>
        </w:rPr>
        <w:t xml:space="preserve"> </w:t>
      </w:r>
      <w:proofErr w:type="gramStart"/>
      <w:r w:rsidRPr="00B916EC">
        <w:rPr>
          <w:rFonts w:eastAsia="MS Mincho" w:hint="eastAsia"/>
        </w:rPr>
        <w:t>is</w:t>
      </w:r>
      <w:proofErr w:type="gramEnd"/>
      <w:r w:rsidRPr="00B916EC">
        <w:rPr>
          <w:rFonts w:eastAsia="MS Mincho" w:hint="eastAsia"/>
        </w:rPr>
        <w:t xml:space="preserve">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del w:id="119" w:author="Aris Papasakellariou" w:date="2018-10-17T18:25:00Z">
        <w:r w:rsidR="003540FF" w:rsidRPr="00B916EC" w:rsidDel="00117B7E">
          <w:rPr>
            <w:rFonts w:eastAsia="MS Mincho"/>
          </w:rPr>
          <w:delText>subcarrier spacing</w:delText>
        </w:r>
      </w:del>
      <w:ins w:id="120" w:author="Aris Papasakellariou" w:date="2018-10-17T18:25:00Z">
        <w:r w:rsidR="00117B7E">
          <w:rPr>
            <w:rFonts w:eastAsia="MS Mincho"/>
          </w:rPr>
          <w:t>SCS</w:t>
        </w:r>
      </w:ins>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5EE13A23" w14:textId="75397A89"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40B62415">
          <v:shape id="_x0000_i27707" type="#_x0000_t75" style="width:12.7pt;height:15.9pt" o:ole="">
            <v:imagedata r:id="rId89" o:title=""/>
          </v:shape>
          <o:OLEObject Type="Embed" ProgID="Equation.3" ShapeID="_x0000_i27707" DrawAspect="Content" ObjectID="_1602384437" r:id="rId90"/>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6E29DC">
        <w:t>a</w:t>
      </w:r>
      <w:r w:rsidRPr="00B916EC">
        <w:rPr>
          <w:rFonts w:hint="eastAsia"/>
        </w:rPr>
        <w:t xml:space="preserve"> current</w:t>
      </w:r>
      <w:r w:rsidRPr="00B916EC">
        <w:rPr>
          <w:rFonts w:eastAsia="MS Mincho" w:hint="eastAsia"/>
        </w:rPr>
        <w:t xml:space="preserve"> </w:t>
      </w:r>
      <w:r w:rsidR="00350746" w:rsidRPr="00B916EC">
        <w:rPr>
          <w:position w:val="-10"/>
        </w:rPr>
        <w:object w:dxaOrig="400" w:dyaOrig="300" w14:anchorId="26931EEF">
          <v:shape id="_x0000_i27708" type="#_x0000_t75" style="width:19.75pt;height:15.55pt" o:ole="">
            <v:imagedata r:id="rId80" o:title=""/>
          </v:shape>
          <o:OLEObject Type="Embed" ProgID="Equation.3" ShapeID="_x0000_i27708" DrawAspect="Content" ObjectID="_1602384438" r:id="rId91"/>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27709" type="#_x0000_t75" style="width:30pt;height:16.6pt" o:ole="">
            <v:imagedata r:id="rId92" o:title=""/>
          </v:shape>
          <o:OLEObject Type="Embed" ProgID="Equation.3" ShapeID="_x0000_i27709" DrawAspect="Content" ObjectID="_1602384439" r:id="rId93"/>
        </w:object>
      </w:r>
      <w:r w:rsidRPr="00B916EC">
        <w:rPr>
          <w:rFonts w:hint="eastAsia"/>
        </w:rPr>
        <w:t xml:space="preserve">, to the new </w:t>
      </w:r>
      <w:r w:rsidR="00795DED" w:rsidRPr="00B916EC">
        <w:rPr>
          <w:position w:val="-10"/>
        </w:rPr>
        <w:object w:dxaOrig="400" w:dyaOrig="300" w14:anchorId="7B4BB75C">
          <v:shape id="_x0000_i27710" type="#_x0000_t75" style="width:19.75pt;height:15.55pt" o:ole="">
            <v:imagedata r:id="rId80" o:title=""/>
          </v:shape>
          <o:OLEObject Type="Embed" ProgID="Equation.3" ShapeID="_x0000_i27710" DrawAspect="Content" ObjectID="_1602384440" r:id="rId94"/>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27711" type="#_x0000_t75" style="width:32.1pt;height:16.6pt" o:ole="">
            <v:imagedata r:id="rId95" o:title=""/>
          </v:shape>
          <o:OLEObject Type="Embed" ProgID="Equation.3" ShapeID="_x0000_i27711" DrawAspect="Content" ObjectID="_1602384441" r:id="rId96"/>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2C62F2F1">
          <v:shape id="_x0000_i27712" type="#_x0000_t75" style="width:12.7pt;height:15.55pt" o:ole="">
            <v:imagedata r:id="rId89" o:title=""/>
          </v:shape>
          <o:OLEObject Type="Embed" ProgID="Equation.3" ShapeID="_x0000_i27712" DrawAspect="Content" ObjectID="_1602384442" r:id="rId97"/>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del w:id="121" w:author="Aris Papasakellariou" w:date="2018-10-17T18:25:00Z">
        <w:r w:rsidR="00795DED" w:rsidRPr="00B916EC" w:rsidDel="00117B7E">
          <w:rPr>
            <w:rFonts w:eastAsia="MS Mincho"/>
          </w:rPr>
          <w:delText>subcarrier spacing</w:delText>
        </w:r>
      </w:del>
      <w:ins w:id="122" w:author="Aris Papasakellariou" w:date="2018-10-17T18:25:00Z">
        <w:r w:rsidR="00117B7E">
          <w:rPr>
            <w:rFonts w:eastAsia="MS Mincho"/>
          </w:rPr>
          <w:t>SCS</w:t>
        </w:r>
      </w:ins>
      <w:r w:rsidR="00795DED" w:rsidRPr="00B916EC">
        <w:rPr>
          <w:rFonts w:eastAsia="MS Mincho"/>
        </w:rPr>
        <w:t xml:space="preserve"> of </w:t>
      </w:r>
      <w:r w:rsidR="00176AE1" w:rsidRPr="00B916EC">
        <w:rPr>
          <w:position w:val="-6"/>
        </w:rPr>
        <w:object w:dxaOrig="560" w:dyaOrig="300" w14:anchorId="6B0ECB6F">
          <v:shape id="_x0000_i27713" type="#_x0000_t75" style="width:28.6pt;height:15.55pt" o:ole="">
            <v:imagedata r:id="rId98" o:title=""/>
          </v:shape>
          <o:OLEObject Type="Embed" ProgID="Equation.3" ShapeID="_x0000_i27713" DrawAspect="Content" ObjectID="_1602384443" r:id="rId99"/>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27714" type="#_x0000_t75" style="width:155.65pt;height:18.35pt" o:ole="">
            <v:imagedata r:id="rId100" o:title=""/>
          </v:shape>
          <o:OLEObject Type="Embed" ProgID="Equation.3" ShapeID="_x0000_i27714" DrawAspect="Content" ObjectID="_1602384444" r:id="rId101"/>
        </w:object>
      </w:r>
      <w:r w:rsidRPr="00B916EC">
        <w:rPr>
          <w:rFonts w:hint="eastAsia"/>
        </w:rPr>
        <w:t>.</w:t>
      </w:r>
      <w:r w:rsidR="00260F5F" w:rsidRPr="00B916EC">
        <w:t xml:space="preserve"> </w:t>
      </w:r>
    </w:p>
    <w:p w14:paraId="01804023" w14:textId="52B49285"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del w:id="123" w:author="Aris Papasakellariou" w:date="2018-10-17T18:25:00Z">
        <w:r w:rsidR="00703A65" w:rsidRPr="00B916EC" w:rsidDel="00117B7E">
          <w:delText>subcarrier spacing</w:delText>
        </w:r>
      </w:del>
      <w:ins w:id="124" w:author="Aris Papasakellariou" w:date="2018-10-17T18:25:00Z">
        <w:r w:rsidR="00117B7E">
          <w:t>SCS</w:t>
        </w:r>
      </w:ins>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27715" type="#_x0000_t75" style="width:32.1pt;height:16.6pt" o:ole="">
            <v:imagedata r:id="rId102" o:title=""/>
          </v:shape>
          <o:OLEObject Type="Embed" ProgID="Equation.3" ShapeID="_x0000_i27715" DrawAspect="Content" ObjectID="_1602384445" r:id="rId103"/>
        </w:object>
      </w:r>
      <w:r w:rsidR="00703A65">
        <w:t xml:space="preserve"> value for an UL BWP with lower </w:t>
      </w:r>
      <w:del w:id="125" w:author="Aris Papasakellariou" w:date="2018-10-17T18:25:00Z">
        <w:r w:rsidR="00703A65" w:rsidDel="00117B7E">
          <w:delText>subcarrier spacing</w:delText>
        </w:r>
      </w:del>
      <w:ins w:id="126" w:author="Aris Papasakellariou" w:date="2018-10-17T18:25:00Z">
        <w:r w:rsidR="00117B7E">
          <w:t>SCS</w:t>
        </w:r>
      </w:ins>
      <w:r w:rsidR="00703A65">
        <w:t xml:space="preserve"> may be rounded to align with the timing advance granularity for the UL BWP with the lower </w:t>
      </w:r>
      <w:del w:id="127" w:author="Aris Papasakellariou" w:date="2018-10-17T18:25:00Z">
        <w:r w:rsidR="00703A65" w:rsidDel="00117B7E">
          <w:delText>subcarrier spacing</w:delText>
        </w:r>
      </w:del>
      <w:ins w:id="128" w:author="Aris Papasakellariou" w:date="2018-10-17T18:25:00Z">
        <w:r w:rsidR="00117B7E">
          <w:t>SCS</w:t>
        </w:r>
      </w:ins>
      <w:r w:rsidR="0018651D" w:rsidRPr="00237342">
        <w:t xml:space="preserve"> while satisfying the timing advance accuracy requirements in [10, TS38.133]</w:t>
      </w:r>
      <w:r w:rsidRPr="00B916EC">
        <w:t xml:space="preserve">. </w:t>
      </w:r>
    </w:p>
    <w:p w14:paraId="30293603" w14:textId="532E0A8C" w:rsidR="00186C13" w:rsidRPr="00B916EC" w:rsidRDefault="00795DED" w:rsidP="00186C13">
      <w:pPr>
        <w:rPr>
          <w:rFonts w:eastAsia="MS Mincho"/>
        </w:rPr>
      </w:pPr>
      <w:r w:rsidRPr="00B916EC">
        <w:t>A</w:t>
      </w:r>
      <w:r w:rsidR="00186C13" w:rsidRPr="00B916EC">
        <w:rPr>
          <w:rFonts w:hint="eastAsia"/>
        </w:rPr>
        <w:t>djustment of</w:t>
      </w:r>
      <w:r w:rsidR="00080980">
        <w:t xml:space="preserve"> </w:t>
      </w:r>
      <w:proofErr w:type="gramStart"/>
      <w:r w:rsidR="00080980">
        <w:t>an</w:t>
      </w:r>
      <w:proofErr w:type="gramEnd"/>
      <w:r w:rsidR="00186C13" w:rsidRPr="00B916EC">
        <w:rPr>
          <w:rFonts w:hint="eastAsia"/>
        </w:rPr>
        <w:t xml:space="preserve"> </w:t>
      </w:r>
      <w:r w:rsidRPr="00B916EC">
        <w:rPr>
          <w:position w:val="-10"/>
        </w:rPr>
        <w:object w:dxaOrig="400" w:dyaOrig="300" w14:anchorId="3CA4D704">
          <v:shape id="_x0000_i27716" type="#_x0000_t75" style="width:19.75pt;height:15.55pt" o:ole="">
            <v:imagedata r:id="rId80" o:title=""/>
          </v:shape>
          <o:OLEObject Type="Embed" ProgID="Equation.3" ShapeID="_x0000_i27716" DrawAspect="Content" ObjectID="_1602384446" r:id="rId104"/>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080980">
        <w:t>corresponding</w:t>
      </w:r>
      <w:r w:rsidR="00080980" w:rsidRPr="00B916EC">
        <w:rPr>
          <w:rFonts w:hint="eastAsia"/>
        </w:rPr>
        <w:t xml:space="preserve"> </w:t>
      </w:r>
      <w:r w:rsidR="00186C13" w:rsidRPr="00B916EC">
        <w:rPr>
          <w:rFonts w:hint="eastAsia"/>
        </w:rPr>
        <w:t>amount</w:t>
      </w:r>
      <w:r w:rsidRPr="00B916EC">
        <w:t>,</w:t>
      </w:r>
      <w:r w:rsidR="00186C13" w:rsidRPr="00B916EC">
        <w:rPr>
          <w:rFonts w:hint="eastAsia"/>
        </w:rPr>
        <w:t xml:space="preserve"> respectively.</w:t>
      </w:r>
    </w:p>
    <w:p w14:paraId="3809ECE1" w14:textId="6F0BDDBD"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27717" type="#_x0000_t75" style="width:9.2pt;height:10.6pt" o:ole="">
            <v:imagedata r:id="rId105" o:title=""/>
          </v:shape>
          <o:OLEObject Type="Embed" ProgID="Equation.3" ShapeID="_x0000_i27717" DrawAspect="Content" ObjectID="_1602384447" r:id="rId106"/>
        </w:object>
      </w:r>
      <w:ins w:id="129" w:author="Aris Papasakellariou" w:date="2018-10-12T02:40:00Z">
        <w:r w:rsidR="00340C84">
          <w:t xml:space="preserve"> </w:t>
        </w:r>
      </w:ins>
      <w:ins w:id="130" w:author="Aris Papasakellariou" w:date="2018-10-12T02:43:00Z">
        <w:r w:rsidR="00340C84">
          <w:t xml:space="preserve">and for a transmission </w:t>
        </w:r>
      </w:ins>
      <w:ins w:id="131" w:author="Aris Papasakellariou" w:date="2018-10-12T02:51:00Z">
        <w:r w:rsidR="006155BF">
          <w:t>other than</w:t>
        </w:r>
      </w:ins>
      <w:ins w:id="132" w:author="Aris Papasakellariou" w:date="2018-10-12T02:52:00Z">
        <w:r w:rsidR="009F0F21">
          <w:t xml:space="preserve"> </w:t>
        </w:r>
      </w:ins>
      <w:ins w:id="133" w:author="Aris Papasakellariou" w:date="2018-10-16T23:00:00Z">
        <w:r w:rsidR="002B2FA1">
          <w:t>a</w:t>
        </w:r>
      </w:ins>
      <w:ins w:id="134" w:author="Aris Papasakellariou" w:date="2018-10-12T02:51:00Z">
        <w:r w:rsidR="009F0F21">
          <w:t xml:space="preserve"> PUSCH scheduled</w:t>
        </w:r>
      </w:ins>
      <w:ins w:id="135" w:author="Aris Papasakellariou" w:date="2018-10-12T02:48:00Z">
        <w:r w:rsidR="004B1BD2">
          <w:t xml:space="preserve"> by a</w:t>
        </w:r>
        <w:r w:rsidR="00340C84">
          <w:t xml:space="preserve"> RAR UL grant</w:t>
        </w:r>
      </w:ins>
      <w:ins w:id="136" w:author="Aris Papasakellariou" w:date="2018-10-12T02:43:00Z">
        <w:r w:rsidR="00340C84">
          <w:t xml:space="preserve"> as described in Subclause 8.</w:t>
        </w:r>
        <w:r w:rsidR="002B2FA1">
          <w:t>3</w:t>
        </w:r>
      </w:ins>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CF0FC4" w:rsidRPr="00B916EC">
        <w:rPr>
          <w:position w:val="-6"/>
        </w:rPr>
        <w:object w:dxaOrig="720" w:dyaOrig="260" w14:anchorId="138B9D89">
          <v:shape id="_x0000_i27718" type="#_x0000_t75" style="width:34.95pt;height:13.4pt" o:ole="">
            <v:imagedata r:id="rId107" o:title=""/>
          </v:shape>
          <o:OLEObject Type="Embed" ProgID="Equation.3" ShapeID="_x0000_i27718" DrawAspect="Content" ObjectID="_1602384448" r:id="rId108"/>
        </w:object>
      </w:r>
      <w:r w:rsidR="00A4385E">
        <w:t xml:space="preserve"> where </w:t>
      </w:r>
      <w:r w:rsidR="00811C09" w:rsidRPr="00D46E96">
        <w:rPr>
          <w:position w:val="-12"/>
        </w:rPr>
        <w:object w:dxaOrig="3860" w:dyaOrig="400" w14:anchorId="283D3520">
          <v:shape id="_x0000_i27719" type="#_x0000_t75" style="width:186.7pt;height:21.9pt" o:ole="">
            <v:imagedata r:id="rId109" o:title=""/>
          </v:shape>
          <o:OLEObject Type="Embed" ProgID="Equation.3" ShapeID="_x0000_i27719" DrawAspect="Content" ObjectID="_1602384449" r:id="rId110"/>
        </w:object>
      </w:r>
      <w:r w:rsidR="00A4385E">
        <w:t>,</w:t>
      </w:r>
      <w:r w:rsidR="00A4385E">
        <w:rPr>
          <w:lang w:val="en-US"/>
        </w:rPr>
        <w:t xml:space="preserve"> </w:t>
      </w:r>
      <w:r w:rsidR="00811C09" w:rsidRPr="00D46E96">
        <w:rPr>
          <w:position w:val="-12"/>
        </w:rPr>
        <w:object w:dxaOrig="400" w:dyaOrig="320" w14:anchorId="4F2BDF0C">
          <v:shape id="_x0000_i27720" type="#_x0000_t75" style="width:19.4pt;height:17.3pt" o:ole="">
            <v:imagedata r:id="rId111" o:title=""/>
          </v:shape>
          <o:OLEObject Type="Embed" ProgID="Equation.3" ShapeID="_x0000_i27720" DrawAspect="Content" ObjectID="_1602384450" r:id="rId112"/>
        </w:object>
      </w:r>
      <w:r w:rsidR="00A4385E" w:rsidRPr="0088442C">
        <w:t xml:space="preserve"> </w:t>
      </w:r>
      <w:r w:rsidR="00A4385E">
        <w:t xml:space="preserve">is a time duration of </w:t>
      </w:r>
      <w:r w:rsidR="00811C09" w:rsidRPr="00811C09">
        <w:rPr>
          <w:position w:val="-10"/>
        </w:rPr>
        <w:object w:dxaOrig="279" w:dyaOrig="300" w14:anchorId="6118A1B4">
          <v:shape id="_x0000_i27721" type="#_x0000_t75" style="width:13.4pt;height:15.9pt" o:ole="">
            <v:imagedata r:id="rId113" o:title=""/>
          </v:shape>
          <o:OLEObject Type="Embed" ProgID="Equation.3" ShapeID="_x0000_i27721" DrawAspect="Content" ObjectID="_1602384451" r:id="rId114"/>
        </w:object>
      </w:r>
      <w:r w:rsidR="00A4385E">
        <w:t xml:space="preserve"> symbols corresponding to a PDSCH reception time</w:t>
      </w:r>
      <w:r w:rsidR="00A4385E" w:rsidRPr="0088442C">
        <w:t xml:space="preserve"> </w:t>
      </w:r>
      <w:r w:rsidR="00A4385E">
        <w:t xml:space="preserve">for </w:t>
      </w:r>
      <w:r w:rsidR="008025AE">
        <w:t xml:space="preserve">UE </w:t>
      </w:r>
      <w:r w:rsidR="00A4385E">
        <w:t>processing capability 1 when additional PDSCH DM-RS is configured</w:t>
      </w:r>
      <w:r w:rsidR="00A4385E">
        <w:rPr>
          <w:lang w:val="en-US"/>
        </w:rPr>
        <w:t>,</w:t>
      </w:r>
      <w:r w:rsidR="00811C09">
        <w:rPr>
          <w:lang w:val="en-US"/>
        </w:rPr>
        <w:tab/>
      </w:r>
      <w:r w:rsidR="00811C09" w:rsidRPr="00D46E96">
        <w:rPr>
          <w:position w:val="-12"/>
        </w:rPr>
        <w:object w:dxaOrig="400" w:dyaOrig="320" w14:anchorId="09006823">
          <v:shape id="_x0000_i27722" type="#_x0000_t75" style="width:19.4pt;height:17.3pt" o:ole="">
            <v:imagedata r:id="rId115" o:title=""/>
          </v:shape>
          <o:OLEObject Type="Embed" ProgID="Equation.3" ShapeID="_x0000_i27722" DrawAspect="Content" ObjectID="_1602384452" r:id="rId116"/>
        </w:object>
      </w:r>
      <w:r w:rsidR="00A4385E" w:rsidRPr="0088442C">
        <w:t xml:space="preserve"> </w:t>
      </w:r>
      <w:r w:rsidR="00A4385E">
        <w:t xml:space="preserve">is a time duration of </w:t>
      </w:r>
      <w:r w:rsidR="00811C09" w:rsidRPr="00811C09">
        <w:rPr>
          <w:position w:val="-10"/>
        </w:rPr>
        <w:object w:dxaOrig="300" w:dyaOrig="300" w14:anchorId="6FA7AFD9">
          <v:shape id="_x0000_i27723" type="#_x0000_t75" style="width:14.1pt;height:15.9pt" o:ole="">
            <v:imagedata r:id="rId117" o:title=""/>
          </v:shape>
          <o:OLEObject Type="Embed" ProgID="Equation.3" ShapeID="_x0000_i27723" DrawAspect="Content" ObjectID="_1602384453" r:id="rId118"/>
        </w:object>
      </w:r>
      <w:r w:rsidR="00A4385E">
        <w:t xml:space="preserve"> symbols corresponding to a PUSCH preparation time</w:t>
      </w:r>
      <w:r w:rsidR="00A4385E" w:rsidRPr="0088442C">
        <w:t xml:space="preserve"> </w:t>
      </w:r>
      <w:r w:rsidR="00A4385E">
        <w:t xml:space="preserve">for </w:t>
      </w:r>
      <w:r w:rsidR="008025AE">
        <w:t xml:space="preserve">UE </w:t>
      </w:r>
      <w:r w:rsidR="00A4385E">
        <w:t>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27724" type="#_x0000_t75" style="width:30.7pt;height:17.3pt" o:ole="">
            <v:imagedata r:id="rId119" o:title=""/>
          </v:shape>
          <o:OLEObject Type="Embed" ProgID="Equation.3" ShapeID="_x0000_i27724" DrawAspect="Content" ObjectID="_1602384454" r:id="rId120"/>
        </w:object>
      </w:r>
      <w:r w:rsidR="00A4385E">
        <w:rPr>
          <w:lang w:val="en-US"/>
        </w:rPr>
        <w:t xml:space="preserve"> is the maximum timing advance value that can be provided by </w:t>
      </w:r>
      <w:r w:rsidR="00080980">
        <w:rPr>
          <w:lang w:val="en-US"/>
        </w:rPr>
        <w:t>a</w:t>
      </w:r>
      <w:r w:rsidR="00A4385E">
        <w:rPr>
          <w:lang w:val="en-US"/>
        </w:rPr>
        <w:t xml:space="preserve"> TA </w:t>
      </w:r>
      <w:r w:rsidR="00A4385E" w:rsidRPr="00FE63DF">
        <w:rPr>
          <w:lang w:val="en-US"/>
        </w:rPr>
        <w:t>command field</w:t>
      </w:r>
      <w:r w:rsidR="00A4385E">
        <w:rPr>
          <w:lang w:val="en-US"/>
        </w:rPr>
        <w:t xml:space="preserve"> of 12 bits, </w:t>
      </w:r>
      <w:r w:rsidR="00811C09" w:rsidRPr="00811C09">
        <w:rPr>
          <w:position w:val="-10"/>
        </w:rPr>
        <w:object w:dxaOrig="820" w:dyaOrig="340" w14:anchorId="4295D56F">
          <v:shape id="_x0000_i27725" type="#_x0000_t75" style="width:39.9pt;height:18.35pt" o:ole="">
            <v:imagedata r:id="rId121" o:title=""/>
          </v:shape>
          <o:OLEObject Type="Embed" ProgID="Equation.3" ShapeID="_x0000_i27725" DrawAspect="Content" ObjectID="_1602384455" r:id="rId122"/>
        </w:object>
      </w:r>
      <w:r w:rsidR="00A4385E">
        <w:t xml:space="preserve"> is a number of slots per subframe, and </w:t>
      </w:r>
      <w:r w:rsidR="00861237" w:rsidRPr="00811C09">
        <w:rPr>
          <w:position w:val="-10"/>
        </w:rPr>
        <w:object w:dxaOrig="279" w:dyaOrig="300" w14:anchorId="0929EA94">
          <v:shape id="_x0000_i27726" type="#_x0000_t75" style="width:13.4pt;height:15.9pt" o:ole="">
            <v:imagedata r:id="rId123" o:title=""/>
          </v:shape>
          <o:OLEObject Type="Embed" ProgID="Equation.3" ShapeID="_x0000_i27726" DrawAspect="Content" ObjectID="_1602384456" r:id="rId124"/>
        </w:object>
      </w:r>
      <w:r w:rsidR="00A4385E">
        <w:t xml:space="preserve"> is the subframe duration of 1 msec</w:t>
      </w:r>
      <w:r w:rsidR="00A4385E" w:rsidRPr="00FE63DF">
        <w:rPr>
          <w:rStyle w:val="CommentReference"/>
          <w:rFonts w:eastAsia="MS Mincho"/>
          <w:sz w:val="20"/>
          <w:szCs w:val="20"/>
        </w:rPr>
        <w:t xml:space="preserve">. </w:t>
      </w:r>
      <w:r w:rsidR="00811C09" w:rsidRPr="00811C09">
        <w:rPr>
          <w:position w:val="-10"/>
        </w:rPr>
        <w:object w:dxaOrig="279" w:dyaOrig="300" w14:anchorId="2818EEC8">
          <v:shape id="_x0000_i27727" type="#_x0000_t75" style="width:13.4pt;height:15.9pt" o:ole="">
            <v:imagedata r:id="rId113" o:title=""/>
          </v:shape>
          <o:OLEObject Type="Embed" ProgID="Equation.3" ShapeID="_x0000_i27727" DrawAspect="Content" ObjectID="_1602384457" r:id="rId125"/>
        </w:object>
      </w:r>
      <w:r w:rsidR="00A4385E">
        <w:t xml:space="preserve"> and </w:t>
      </w:r>
      <w:r w:rsidR="00811C09" w:rsidRPr="00811C09">
        <w:rPr>
          <w:position w:val="-10"/>
        </w:rPr>
        <w:object w:dxaOrig="300" w:dyaOrig="300" w14:anchorId="5F8D3F47">
          <v:shape id="_x0000_i27728" type="#_x0000_t75" style="width:14.1pt;height:15.9pt" o:ole="">
            <v:imagedata r:id="rId117" o:title=""/>
          </v:shape>
          <o:OLEObject Type="Embed" ProgID="Equation.3" ShapeID="_x0000_i27728" DrawAspect="Content" ObjectID="_1602384458" r:id="rId126"/>
        </w:object>
      </w:r>
      <w:r w:rsidR="00A4385E">
        <w:t xml:space="preserve"> are determined with respect to the minimum </w:t>
      </w:r>
      <w:del w:id="137" w:author="Aris Papasakellariou" w:date="2018-10-17T18:25:00Z">
        <w:r w:rsidR="00A4385E" w:rsidDel="00117B7E">
          <w:delText>subcarrier spacing</w:delText>
        </w:r>
      </w:del>
      <w:ins w:id="138" w:author="Aris Papasakellariou" w:date="2018-10-17T18:25:00Z">
        <w:r w:rsidR="00117B7E">
          <w:t>SCS</w:t>
        </w:r>
      </w:ins>
      <w:r w:rsidR="00A4385E">
        <w:t xml:space="preserve"> among the </w:t>
      </w:r>
      <w:del w:id="139" w:author="Aris Papasakellariou" w:date="2018-10-17T18:25:00Z">
        <w:r w:rsidR="00A4385E" w:rsidDel="00117B7E">
          <w:delText>subcarrier spacing</w:delText>
        </w:r>
      </w:del>
      <w:ins w:id="140" w:author="Aris Papasakellariou" w:date="2018-10-17T18:25:00Z">
        <w:r w:rsidR="00117B7E">
          <w:t>SCS</w:t>
        </w:r>
      </w:ins>
      <w:r w:rsidR="00A4385E">
        <w:t xml:space="preserve">s of all configured UL BWPs for all uplink carriers in a TAG and of their corresponding configured DL BWPs as described in Subclause 12. Slot </w:t>
      </w:r>
      <w:r w:rsidR="00861237" w:rsidRPr="00861237">
        <w:rPr>
          <w:position w:val="-6"/>
        </w:rPr>
        <w:object w:dxaOrig="180" w:dyaOrig="200" w14:anchorId="48C171B7">
          <v:shape id="_x0000_i27729" type="#_x0000_t75" style="width:9.2pt;height:10.95pt" o:ole="">
            <v:imagedata r:id="rId127" o:title=""/>
          </v:shape>
          <o:OLEObject Type="Embed" ProgID="Equation.3" ShapeID="_x0000_i27729" DrawAspect="Content" ObjectID="_1602384459" r:id="rId128"/>
        </w:object>
      </w:r>
      <w:r w:rsidR="00A4385E">
        <w:t xml:space="preserve"> and </w:t>
      </w:r>
      <w:r w:rsidR="00861237" w:rsidRPr="00811C09">
        <w:rPr>
          <w:position w:val="-10"/>
        </w:rPr>
        <w:object w:dxaOrig="820" w:dyaOrig="340" w14:anchorId="40345B0A">
          <v:shape id="_x0000_i27730" type="#_x0000_t75" style="width:39.9pt;height:18.35pt" o:ole="">
            <v:imagedata r:id="rId121" o:title=""/>
          </v:shape>
          <o:OLEObject Type="Embed" ProgID="Equation.3" ShapeID="_x0000_i27730" DrawAspect="Content" ObjectID="_1602384460" r:id="rId129"/>
        </w:object>
      </w:r>
      <w:r w:rsidR="00A4385E">
        <w:t xml:space="preserve"> are determined with respect to the minimum </w:t>
      </w:r>
      <w:del w:id="141" w:author="Aris Papasakellariou" w:date="2018-10-17T18:25:00Z">
        <w:r w:rsidR="00A4385E" w:rsidDel="00117B7E">
          <w:delText>subcarrier spacing</w:delText>
        </w:r>
      </w:del>
      <w:ins w:id="142" w:author="Aris Papasakellariou" w:date="2018-10-17T18:25:00Z">
        <w:r w:rsidR="00117B7E">
          <w:t>SCS</w:t>
        </w:r>
      </w:ins>
      <w:r w:rsidR="00A4385E">
        <w:t xml:space="preserve"> among the </w:t>
      </w:r>
      <w:del w:id="143" w:author="Aris Papasakellariou" w:date="2018-10-17T18:25:00Z">
        <w:r w:rsidR="00A4385E" w:rsidDel="00117B7E">
          <w:delText>subcarrier spacing</w:delText>
        </w:r>
      </w:del>
      <w:ins w:id="144" w:author="Aris Papasakellariou" w:date="2018-10-17T18:25:00Z">
        <w:r w:rsidR="00117B7E">
          <w:t>SCS</w:t>
        </w:r>
      </w:ins>
      <w:r w:rsidR="00A4385E">
        <w:t xml:space="preserve">s of all configured UL BWPs for all uplink carriers in the TAG. </w:t>
      </w:r>
      <w:r w:rsidR="00861237" w:rsidRPr="00C81A00">
        <w:rPr>
          <w:position w:val="-12"/>
        </w:rPr>
        <w:object w:dxaOrig="639" w:dyaOrig="320" w14:anchorId="33955524">
          <v:shape id="_x0000_i27731" type="#_x0000_t75" style="width:32.1pt;height:16.6pt" o:ole="">
            <v:imagedata r:id="rId130" o:title=""/>
          </v:shape>
          <o:OLEObject Type="Embed" ProgID="Equation.3" ShapeID="_x0000_i27731" DrawAspect="Content" ObjectID="_1602384461" r:id="rId131"/>
        </w:object>
      </w:r>
      <w:r w:rsidR="00A4385E">
        <w:t xml:space="preserve"> </w:t>
      </w:r>
      <w:proofErr w:type="gramStart"/>
      <w:r w:rsidR="00A4385E">
        <w:t>is</w:t>
      </w:r>
      <w:proofErr w:type="gramEnd"/>
      <w:r w:rsidR="00A4385E">
        <w:t xml:space="preserve"> determined with respect to the minimum </w:t>
      </w:r>
      <w:del w:id="145" w:author="Aris Papasakellariou" w:date="2018-10-17T18:25:00Z">
        <w:r w:rsidR="00A4385E" w:rsidDel="00117B7E">
          <w:delText>subcarrier spacing</w:delText>
        </w:r>
      </w:del>
      <w:ins w:id="146" w:author="Aris Papasakellariou" w:date="2018-10-17T18:25:00Z">
        <w:r w:rsidR="00117B7E">
          <w:t>SCS</w:t>
        </w:r>
      </w:ins>
      <w:r w:rsidR="00A4385E">
        <w:t xml:space="preserve"> among the </w:t>
      </w:r>
      <w:del w:id="147" w:author="Aris Papasakellariou" w:date="2018-10-17T18:25:00Z">
        <w:r w:rsidR="00A4385E" w:rsidDel="00117B7E">
          <w:delText>subcarrier spacing</w:delText>
        </w:r>
      </w:del>
      <w:ins w:id="148" w:author="Aris Papasakellariou" w:date="2018-10-17T18:25:00Z">
        <w:r w:rsidR="00117B7E">
          <w:t>SCS</w:t>
        </w:r>
      </w:ins>
      <w:r w:rsidR="00A4385E">
        <w:t xml:space="preserve">s of all configured UL BWPs for all uplink carriers in the TAG and </w:t>
      </w:r>
      <w:r w:rsidR="00080980">
        <w:t>for</w:t>
      </w:r>
      <w:r w:rsidR="00A4385E">
        <w:t xml:space="preserve"> the initial </w:t>
      </w:r>
      <w:ins w:id="149" w:author="Aris Papasakellariou" w:date="2018-10-17T19:55:00Z">
        <w:r w:rsidR="0058041A">
          <w:t xml:space="preserve">active </w:t>
        </w:r>
      </w:ins>
      <w:r w:rsidR="00A4385E">
        <w:t xml:space="preserve">UL BWP provided </w:t>
      </w:r>
      <w:r w:rsidR="00A4385E" w:rsidRPr="000B4F89">
        <w:t>by</w:t>
      </w:r>
      <w:del w:id="150" w:author="Aris Papasakellariou" w:date="2018-10-13T10:47:00Z">
        <w:r w:rsidR="00A4385E" w:rsidDel="0086395B">
          <w:delText xml:space="preserve"> higher layer parameter</w:delText>
        </w:r>
      </w:del>
      <w:r w:rsidR="00A4385E" w:rsidRPr="000B4F89">
        <w:t xml:space="preserve"> </w:t>
      </w:r>
      <w:r w:rsidR="00A4385E" w:rsidRPr="000B4F89">
        <w:rPr>
          <w:i/>
          <w:iCs/>
          <w:lang w:eastAsia="zh-CN"/>
        </w:rPr>
        <w:t>initialuplinkBWP</w:t>
      </w:r>
      <w:r w:rsidR="00A4385E">
        <w:t>.</w:t>
      </w:r>
    </w:p>
    <w:p w14:paraId="6FD14645" w14:textId="3A10DE41" w:rsidR="00A4385E" w:rsidRDefault="00A4385E" w:rsidP="00A4385E">
      <w:r>
        <w:t xml:space="preserve">If a UE changes an active UL BWP between a time of a timing advance command reception and a time of applying a corresponding adjustment </w:t>
      </w:r>
      <w:r w:rsidR="00080980">
        <w:t>for the</w:t>
      </w:r>
      <w:r>
        <w:t xml:space="preserve"> uplink transmission timing, the UE determines the timing advance command value based on the </w:t>
      </w:r>
      <w:del w:id="151" w:author="Aris Papasakellariou" w:date="2018-10-17T18:25:00Z">
        <w:r w:rsidDel="00117B7E">
          <w:delText>subcarrier spacing</w:delText>
        </w:r>
      </w:del>
      <w:ins w:id="152" w:author="Aris Papasakellariou" w:date="2018-10-17T18:25:00Z">
        <w:r w:rsidR="00117B7E">
          <w:t>SCS</w:t>
        </w:r>
      </w:ins>
      <w:r>
        <w:t xml:space="preserve"> of the new active UL BWP. If the UE changes an active UL BWP after applying an adjustment </w:t>
      </w:r>
      <w:r w:rsidR="00080980">
        <w:t>for the</w:t>
      </w:r>
      <w:r>
        <w:t xml:space="preserve"> uplink transmission timing, the UE assumes a same absolute timing advance command value before and after the active UL BWP change.</w:t>
      </w:r>
    </w:p>
    <w:p w14:paraId="4A81B502" w14:textId="2F477DE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BB1489">
        <w:rPr>
          <w:rFonts w:eastAsia="MS Mincho"/>
        </w:rPr>
        <w:t>described</w:t>
      </w:r>
      <w:r w:rsidR="00BB1489" w:rsidRPr="00B916EC">
        <w:rPr>
          <w:rFonts w:eastAsia="MS Mincho"/>
        </w:rPr>
        <w:t xml:space="preserve"> </w:t>
      </w:r>
      <w:r w:rsidRPr="00B916EC">
        <w:rPr>
          <w:rFonts w:eastAsia="MS Mincho"/>
        </w:rPr>
        <w:t xml:space="preserve">in </w:t>
      </w:r>
      <w:r w:rsidR="007B5CCD" w:rsidRPr="00B916EC">
        <w:t>[10, TS 38.133]</w:t>
      </w:r>
      <w:r w:rsidRPr="00B916EC">
        <w:rPr>
          <w:rFonts w:eastAsia="MS Mincho"/>
        </w:rPr>
        <w:t xml:space="preserve">, the UE changes </w:t>
      </w:r>
      <w:r w:rsidR="00861237" w:rsidRPr="00B916EC">
        <w:rPr>
          <w:position w:val="-10"/>
        </w:rPr>
        <w:object w:dxaOrig="400" w:dyaOrig="300" w14:anchorId="02F01D00">
          <v:shape id="_x0000_i27732" type="#_x0000_t75" style="width:20.1pt;height:15.55pt" o:ole="">
            <v:imagedata r:id="rId132" o:title=""/>
          </v:shape>
          <o:OLEObject Type="Embed" ProgID="Equation.3" ShapeID="_x0000_i27732" DrawAspect="Content" ObjectID="_1602384462" r:id="rId133"/>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153" w:name="_Toc517265029"/>
      <w:r w:rsidRPr="00B916EC">
        <w:t>4.3</w:t>
      </w:r>
      <w:r w:rsidRPr="00B916EC">
        <w:tab/>
        <w:t>Timing for secondary cell activation / deactivation</w:t>
      </w:r>
      <w:bookmarkEnd w:id="153"/>
    </w:p>
    <w:p w14:paraId="118FD5E2" w14:textId="15CF98AC"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w:t>
      </w:r>
      <w:ins w:id="154" w:author="Aris Papasakellariou" w:date="2018-10-15T21:30:00Z">
        <w:r w:rsidR="00A24096">
          <w:t xml:space="preserve">in a PDSCH </w:t>
        </w:r>
      </w:ins>
      <w:r w:rsidRPr="00B916EC">
        <w:t xml:space="preserve">for a secondary cell in </w:t>
      </w:r>
      <w:proofErr w:type="gramStart"/>
      <w:r w:rsidRPr="00B916EC">
        <w:t xml:space="preserve">slot </w:t>
      </w:r>
      <w:proofErr w:type="gramEnd"/>
      <w:r w:rsidR="00861237" w:rsidRPr="00B916EC">
        <w:rPr>
          <w:position w:val="-6"/>
        </w:rPr>
        <w:object w:dxaOrig="180" w:dyaOrig="200" w14:anchorId="50953116">
          <v:shape id="_x0000_i27733" type="#_x0000_t75" style="width:9.2pt;height:10.6pt" o:ole="">
            <v:imagedata r:id="rId105" o:title=""/>
          </v:shape>
          <o:OLEObject Type="Embed" ProgID="Equation.3" ShapeID="_x0000_i27733" DrawAspect="Content" ObjectID="_1602384463" r:id="rId134"/>
        </w:object>
      </w:r>
      <w:r w:rsidRPr="00B916EC">
        <w:t xml:space="preserve">, the </w:t>
      </w:r>
      <w:r w:rsidR="00F30BE6">
        <w:t xml:space="preserve">UE applies the </w:t>
      </w:r>
      <w:r w:rsidRPr="00B916EC">
        <w:t>corresponding actions in [</w:t>
      </w:r>
      <w:r w:rsidR="00703A65">
        <w:t>11, TS 38.321</w:t>
      </w:r>
      <w:r w:rsidRPr="00B916EC">
        <w:t>] no later than the minimum requirement defined in [1</w:t>
      </w:r>
      <w:r w:rsidR="007A2BED">
        <w:t>0</w:t>
      </w:r>
      <w:r w:rsidRPr="00B916EC">
        <w:t>, TS 38.</w:t>
      </w:r>
      <w:r w:rsidR="007A2BED">
        <w:t>1</w:t>
      </w:r>
      <w:r w:rsidRPr="00B916EC">
        <w:t xml:space="preserve">33] and no earlier than slot </w:t>
      </w:r>
      <w:r w:rsidR="00861237" w:rsidRPr="00B916EC">
        <w:rPr>
          <w:position w:val="-6"/>
        </w:rPr>
        <w:object w:dxaOrig="480" w:dyaOrig="260" w14:anchorId="0688F9A8">
          <v:shape id="_x0000_i27734" type="#_x0000_t75" style="width:22.95pt;height:13.4pt" o:ole="">
            <v:imagedata r:id="rId135" o:title=""/>
          </v:shape>
          <o:OLEObject Type="Embed" ProgID="Equation.3" ShapeID="_x0000_i27734" DrawAspect="Content" ObjectID="_1602384464" r:id="rId136"/>
        </w:object>
      </w:r>
      <w:r w:rsidRPr="00B916EC">
        <w:t xml:space="preserve">, except for the </w:t>
      </w:r>
      <w:r w:rsidRPr="00B916EC">
        <w:rPr>
          <w:rFonts w:hint="eastAsia"/>
          <w:lang w:eastAsia="ja-JP"/>
        </w:rPr>
        <w:t>following:</w:t>
      </w:r>
    </w:p>
    <w:p w14:paraId="76BC5A05" w14:textId="26786F4C" w:rsid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F30BE6">
        <w:rPr>
          <w:lang w:val="en-US"/>
        </w:rPr>
        <w:t>that</w:t>
      </w:r>
      <w:r w:rsidR="00F30BE6" w:rsidRPr="00B916EC">
        <w:t xml:space="preserve"> </w:t>
      </w:r>
      <w:r w:rsidRPr="00B916EC">
        <w:t>is active</w:t>
      </w:r>
      <w:r w:rsidRPr="00B916EC">
        <w:rPr>
          <w:rFonts w:hint="eastAsia"/>
        </w:rPr>
        <w:t xml:space="preserve"> in slot </w:t>
      </w:r>
      <w:r w:rsidR="00861237" w:rsidRPr="00B916EC">
        <w:rPr>
          <w:position w:val="-6"/>
        </w:rPr>
        <w:object w:dxaOrig="480" w:dyaOrig="260" w14:anchorId="4FDE5249">
          <v:shape id="_x0000_i27735" type="#_x0000_t75" style="width:22.95pt;height:13.4pt" o:ole="">
            <v:imagedata r:id="rId135" o:title=""/>
          </v:shape>
          <o:OLEObject Type="Embed" ProgID="Equation.3" ShapeID="_x0000_i27735" DrawAspect="Content" ObjectID="_1602384465" r:id="rId137"/>
        </w:object>
      </w:r>
    </w:p>
    <w:p w14:paraId="2ADC8634" w14:textId="3BF91E41" w:rsidR="005771DB" w:rsidRP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F30BE6">
        <w:rPr>
          <w:lang w:val="en-US"/>
        </w:rPr>
        <w:t>t</w:t>
      </w:r>
      <w:r w:rsidR="00F30BE6">
        <w:t xml:space="preserve">hat the </w:t>
      </w:r>
      <w:r w:rsidR="00F30BE6">
        <w:rPr>
          <w:lang w:val="en-US"/>
        </w:rPr>
        <w:t xml:space="preserve">UE </w:t>
      </w:r>
      <w:r w:rsidRPr="00B916EC">
        <w:t>applie</w:t>
      </w:r>
      <w:r w:rsidR="00F30BE6">
        <w:rPr>
          <w:lang w:val="en-US"/>
        </w:rPr>
        <w:t>s</w:t>
      </w:r>
      <w:r w:rsidRPr="00B916EC">
        <w:t xml:space="preserve"> in slot </w:t>
      </w:r>
      <w:r w:rsidR="009C18CD" w:rsidRPr="00B916EC">
        <w:rPr>
          <w:position w:val="-6"/>
        </w:rPr>
        <w:object w:dxaOrig="460" w:dyaOrig="260" w14:anchorId="1F079376">
          <v:shape id="_x0000_i27736" type="#_x0000_t75" style="width:22.95pt;height:13.4pt" o:ole="">
            <v:imagedata r:id="rId138" o:title=""/>
          </v:shape>
          <o:OLEObject Type="Embed" ProgID="Equation.3" ShapeID="_x0000_i27736" DrawAspect="Content" ObjectID="_1602384466" r:id="rId139"/>
        </w:object>
      </w:r>
    </w:p>
    <w:p w14:paraId="3844225A" w14:textId="7E77728D" w:rsidR="00273CFD" w:rsidRPr="00B916EC" w:rsidRDefault="00273CFD" w:rsidP="004804E0">
      <w:pPr>
        <w:pStyle w:val="B1"/>
      </w:pPr>
      <w:r w:rsidRPr="00B916EC">
        <w:rPr>
          <w:lang w:eastAsia="ja-JP"/>
        </w:rPr>
        <w:lastRenderedPageBreak/>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27737" type="#_x0000_t75" style="width:22.95pt;height:13.4pt" o:ole="">
            <v:imagedata r:id="rId135" o:title=""/>
          </v:shape>
          <o:OLEObject Type="Embed" ProgID="Equation.3" ShapeID="_x0000_i27737" DrawAspect="Content" ObjectID="_1602384467" r:id="rId140"/>
        </w:object>
      </w:r>
      <w:r w:rsidR="00F30BE6">
        <w:rPr>
          <w:lang w:val="en-US"/>
        </w:rPr>
        <w:t>that the UE</w:t>
      </w:r>
      <w:r w:rsidR="005771DB">
        <w:rPr>
          <w:lang w:val="en-US"/>
        </w:rPr>
        <w:t xml:space="preserve"> </w:t>
      </w:r>
      <w:r w:rsidRPr="00B916EC">
        <w:rPr>
          <w:rFonts w:hint="eastAsia"/>
          <w:lang w:eastAsia="zh-CN"/>
        </w:rPr>
        <w:t>applie</w:t>
      </w:r>
      <w:r w:rsidR="00F30BE6">
        <w:rPr>
          <w:lang w:val="en-US" w:eastAsia="zh-CN"/>
        </w:rPr>
        <w:t>s</w:t>
      </w:r>
      <w:r w:rsidRPr="00B916EC">
        <w:rPr>
          <w:rFonts w:hint="eastAsia"/>
          <w:lang w:eastAsia="zh-CN"/>
        </w:rPr>
        <w:t xml:space="preserve"> </w:t>
      </w:r>
      <w:r w:rsidRPr="00B916EC">
        <w:rPr>
          <w:lang w:eastAsia="zh-CN"/>
        </w:rPr>
        <w:t xml:space="preserve">in the earliest slot after </w:t>
      </w:r>
      <w:r w:rsidR="00861237" w:rsidRPr="00B916EC">
        <w:rPr>
          <w:position w:val="-6"/>
        </w:rPr>
        <w:object w:dxaOrig="480" w:dyaOrig="260" w14:anchorId="1CA6FE6C">
          <v:shape id="_x0000_i27738" type="#_x0000_t75" style="width:22.95pt;height:13.4pt" o:ole="">
            <v:imagedata r:id="rId135" o:title=""/>
          </v:shape>
          <o:OLEObject Type="Embed" ProgID="Equation.3" ShapeID="_x0000_i27738" DrawAspect="Content" ObjectID="_1602384468" r:id="rId141"/>
        </w:object>
      </w:r>
      <w:r w:rsidRPr="00B916EC">
        <w:rPr>
          <w:lang w:eastAsia="zh-CN"/>
        </w:rPr>
        <w:t xml:space="preserve"> in which the serving cell is active.</w:t>
      </w:r>
    </w:p>
    <w:p w14:paraId="7C6AC4AF" w14:textId="74BF7F77" w:rsidR="00A24096" w:rsidRDefault="00841C9A" w:rsidP="005B7A31">
      <w:pPr>
        <w:rPr>
          <w:ins w:id="155" w:author="Aris Papasakellariou" w:date="2018-10-15T21:33:00Z"/>
        </w:rPr>
      </w:pPr>
      <w:ins w:id="156" w:author="Aris Papasakellariou" w:date="2018-10-15T22:05:00Z">
        <w:r>
          <w:t xml:space="preserve">The value of </w:t>
        </w:r>
      </w:ins>
      <w:ins w:id="157" w:author="Aris Papasakellariou" w:date="2018-10-15T22:05:00Z">
        <w:r w:rsidRPr="00700B87">
          <w:rPr>
            <w:position w:val="-6"/>
          </w:rPr>
          <w:object w:dxaOrig="180" w:dyaOrig="240" w14:anchorId="18EFA102">
            <v:shape id="_x0000_i27739" type="#_x0000_t75" style="width:9.2pt;height:13.05pt" o:ole="">
              <v:imagedata r:id="rId142" o:title=""/>
            </v:shape>
            <o:OLEObject Type="Embed" ProgID="Equation.3" ShapeID="_x0000_i27739" DrawAspect="Content" ObjectID="_1602384469" r:id="rId143"/>
          </w:object>
        </w:r>
      </w:ins>
      <w:ins w:id="158" w:author="Aris Papasakellariou" w:date="2018-10-15T22:05:00Z">
        <w:r>
          <w:t xml:space="preserve"> is </w:t>
        </w:r>
      </w:ins>
      <w:ins w:id="159" w:author="Aris Papasakellariou" w:date="2018-10-15T21:43:00Z">
        <w:r w:rsidR="006805B6" w:rsidRPr="00021803">
          <w:rPr>
            <w:position w:val="-10"/>
          </w:rPr>
          <w:object w:dxaOrig="1640" w:dyaOrig="340" w14:anchorId="3423A63C">
            <v:shape id="_x0000_i27740" type="#_x0000_t75" style="width:79.05pt;height:19.05pt" o:ole="">
              <v:imagedata r:id="rId144" o:title=""/>
            </v:shape>
            <o:OLEObject Type="Embed" ProgID="Equation.3" ShapeID="_x0000_i27740" DrawAspect="Content" ObjectID="_1602384470" r:id="rId145"/>
          </w:object>
        </w:r>
      </w:ins>
      <w:ins w:id="160" w:author="Aris Papasakellariou" w:date="2018-10-15T21:43:00Z">
        <w:r>
          <w:t xml:space="preserve"> where</w:t>
        </w:r>
        <w:r w:rsidR="009D11F6">
          <w:rPr>
            <w:lang w:val="en-US"/>
          </w:rPr>
          <w:t xml:space="preserve"> </w:t>
        </w:r>
      </w:ins>
      <w:ins w:id="161" w:author="Aris Papasakellariou" w:date="2018-10-15T21:43:00Z">
        <w:r w:rsidR="009D11F6" w:rsidRPr="00021803">
          <w:rPr>
            <w:position w:val="-10"/>
          </w:rPr>
          <w:object w:dxaOrig="220" w:dyaOrig="300" w14:anchorId="56AD0F75">
            <v:shape id="_x0000_i27741" type="#_x0000_t75" style="width:10.6pt;height:16.25pt" o:ole="">
              <v:imagedata r:id="rId146" o:title=""/>
            </v:shape>
            <o:OLEObject Type="Embed" ProgID="Equation.3" ShapeID="_x0000_i27741" DrawAspect="Content" ObjectID="_1602384471" r:id="rId147"/>
          </w:object>
        </w:r>
      </w:ins>
      <w:ins w:id="162" w:author="Aris Papasakellariou" w:date="2018-10-15T21:43:00Z">
        <w:r w:rsidR="009D11F6">
          <w:t xml:space="preserve"> is a number of slots</w:t>
        </w:r>
        <w:r w:rsidR="009D11F6" w:rsidRPr="00B916EC">
          <w:t xml:space="preserve"> </w:t>
        </w:r>
      </w:ins>
      <w:ins w:id="163" w:author="Aris Papasakellariou" w:date="2018-10-15T22:08:00Z">
        <w:r>
          <w:t>for a PUCCH transmission</w:t>
        </w:r>
      </w:ins>
      <w:ins w:id="164" w:author="Aris Papasakellariou" w:date="2018-10-18T20:57:00Z">
        <w:r w:rsidR="004B1BD2">
          <w:t xml:space="preserve"> with</w:t>
        </w:r>
      </w:ins>
      <w:ins w:id="165" w:author="Aris Papasakellariou" w:date="2018-10-15T22:09:00Z">
        <w:r>
          <w:t xml:space="preserve"> HARQ-ACK information for the PDSCH reception and is </w:t>
        </w:r>
      </w:ins>
      <w:ins w:id="166" w:author="Aris Papasakellariou" w:date="2018-10-15T21:43:00Z">
        <w:r w:rsidR="009D11F6" w:rsidRPr="00B916EC">
          <w:t>indicated by the PDSCH-to-HARQ-timing-indicator field in the DCI format</w:t>
        </w:r>
        <w:r w:rsidR="009D11F6" w:rsidRPr="00811C09">
          <w:t xml:space="preserve"> </w:t>
        </w:r>
        <w:r>
          <w:t>scheduling the PDSCH reception</w:t>
        </w:r>
        <w:r w:rsidR="009D11F6">
          <w:t xml:space="preserve"> as described in Subclause 9.2.3 and </w:t>
        </w:r>
      </w:ins>
      <w:ins w:id="167" w:author="Aris Papasakellariou" w:date="2018-10-15T21:43:00Z">
        <w:r w:rsidR="009D11F6" w:rsidRPr="00811C09">
          <w:rPr>
            <w:position w:val="-10"/>
          </w:rPr>
          <w:object w:dxaOrig="820" w:dyaOrig="340" w14:anchorId="4836D62B">
            <v:shape id="_x0000_i27742" type="#_x0000_t75" style="width:39.9pt;height:18.35pt" o:ole="">
              <v:imagedata r:id="rId121" o:title=""/>
            </v:shape>
            <o:OLEObject Type="Embed" ProgID="Equation.3" ShapeID="_x0000_i27742" DrawAspect="Content" ObjectID="_1602384472" r:id="rId148"/>
          </w:object>
        </w:r>
      </w:ins>
      <w:ins w:id="168" w:author="Aris Papasakellariou" w:date="2018-10-15T21:43:00Z">
        <w:r w:rsidR="009D11F6">
          <w:t xml:space="preserve"> is a number of slots per subframe for the </w:t>
        </w:r>
      </w:ins>
      <w:ins w:id="169" w:author="Aris Papasakellariou" w:date="2018-10-17T18:25:00Z">
        <w:r w:rsidR="00117B7E">
          <w:t>SCS</w:t>
        </w:r>
      </w:ins>
      <w:ins w:id="170" w:author="Aris Papasakellariou" w:date="2018-10-15T21:43:00Z">
        <w:r w:rsidR="009D11F6">
          <w:t xml:space="preserve"> configuration </w:t>
        </w:r>
      </w:ins>
      <w:ins w:id="171" w:author="Aris Papasakellariou" w:date="2018-10-15T21:43:00Z">
        <w:r w:rsidR="009D11F6" w:rsidRPr="00021803">
          <w:rPr>
            <w:position w:val="-10"/>
          </w:rPr>
          <w:object w:dxaOrig="220" w:dyaOrig="240" w14:anchorId="7AC30137">
            <v:shape id="_x0000_i27743" type="#_x0000_t75" style="width:10.6pt;height:13.05pt" o:ole="">
              <v:imagedata r:id="rId149" o:title=""/>
            </v:shape>
            <o:OLEObject Type="Embed" ProgID="Equation.3" ShapeID="_x0000_i27743" DrawAspect="Content" ObjectID="_1602384473" r:id="rId150"/>
          </w:object>
        </w:r>
      </w:ins>
      <w:ins w:id="172" w:author="Aris Papasakellariou" w:date="2018-10-15T21:43:00Z">
        <w:r w:rsidR="009D11F6">
          <w:t xml:space="preserve"> of the PUCCH transmission</w:t>
        </w:r>
        <w:commentRangeStart w:id="173"/>
        <w:r w:rsidR="009D11F6">
          <w:t>.</w:t>
        </w:r>
      </w:ins>
      <w:commentRangeEnd w:id="173"/>
      <w:ins w:id="174" w:author="Aris Papasakellariou" w:date="2018-10-15T22:12:00Z">
        <w:r w:rsidR="00700B87">
          <w:rPr>
            <w:rStyle w:val="CommentReference"/>
            <w:lang w:val="x-none"/>
          </w:rPr>
          <w:commentReference w:id="173"/>
        </w:r>
      </w:ins>
      <w:ins w:id="175" w:author="Aris Papasakellariou" w:date="2018-10-15T21:40:00Z">
        <w:r w:rsidR="009D11F6">
          <w:t xml:space="preserve"> </w:t>
        </w:r>
      </w:ins>
    </w:p>
    <w:p w14:paraId="28E6981C" w14:textId="632E25BE" w:rsidR="005B7A31" w:rsidRPr="00B916EC" w:rsidRDefault="00F30BE6" w:rsidP="005B7A31">
      <w:r>
        <w:t>If</w:t>
      </w:r>
      <w:r w:rsidR="00273CFD" w:rsidRPr="00B916EC">
        <w:t xml:space="preserve"> 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w:t>
      </w:r>
      <w:proofErr w:type="gramStart"/>
      <w:r w:rsidR="00273CFD" w:rsidRPr="00B916EC">
        <w:t xml:space="preserve">slot </w:t>
      </w:r>
      <w:proofErr w:type="gramEnd"/>
      <w:r w:rsidR="00861237" w:rsidRPr="00B916EC">
        <w:rPr>
          <w:position w:val="-6"/>
        </w:rPr>
        <w:object w:dxaOrig="180" w:dyaOrig="200" w14:anchorId="4D7B3EF7">
          <v:shape id="_x0000_i27744" type="#_x0000_t75" style="width:9.4pt;height:9.75pt" o:ole="">
            <v:imagedata r:id="rId105" o:title=""/>
          </v:shape>
          <o:OLEObject Type="Embed" ProgID="Equation.3" ShapeID="_x0000_i27744" DrawAspect="Content" ObjectID="_1602384474" r:id="rId151"/>
        </w:object>
      </w:r>
      <w:r w:rsidR="00273CFD" w:rsidRPr="00B916EC">
        <w:t xml:space="preserve">, the </w:t>
      </w:r>
      <w:r>
        <w:t xml:space="preserve">UE applies the </w:t>
      </w:r>
      <w:r w:rsidR="00273CFD" w:rsidRPr="00B916EC">
        <w:t>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 xml:space="preserve">the UE </w:t>
      </w:r>
      <w:r w:rsidR="00273CFD" w:rsidRPr="00B916EC">
        <w:t>applie</w:t>
      </w:r>
      <w:r>
        <w:t>s</w:t>
      </w:r>
      <w:r w:rsidR="00273CFD" w:rsidRPr="00B916EC">
        <w:t xml:space="preserve"> in slot </w:t>
      </w:r>
      <w:r w:rsidR="00861237" w:rsidRPr="00B916EC">
        <w:rPr>
          <w:position w:val="-6"/>
        </w:rPr>
        <w:object w:dxaOrig="480" w:dyaOrig="260" w14:anchorId="0C2B64E2">
          <v:shape id="_x0000_i27745" type="#_x0000_t75" style="width:22.9pt;height:13.5pt" o:ole="">
            <v:imagedata r:id="rId135" o:title=""/>
          </v:shape>
          <o:OLEObject Type="Embed" ProgID="Equation.3" ShapeID="_x0000_i27745" DrawAspect="Content" ObjectID="_1602384475" r:id="rId152"/>
        </w:object>
      </w:r>
      <w:r w:rsidR="00273CFD" w:rsidRPr="00B916EC">
        <w:rPr>
          <w:i/>
        </w:rPr>
        <w:t>.</w:t>
      </w:r>
    </w:p>
    <w:p w14:paraId="3166339A" w14:textId="77777777" w:rsidR="006814D5" w:rsidRPr="00B916EC" w:rsidRDefault="00616E57" w:rsidP="00616E57">
      <w:pPr>
        <w:pStyle w:val="Heading1"/>
      </w:pPr>
      <w:bookmarkStart w:id="176" w:name="_Toc517265030"/>
      <w:r>
        <w:t>5</w:t>
      </w:r>
      <w:r>
        <w:tab/>
      </w:r>
      <w:r w:rsidR="009F3E24" w:rsidRPr="00B916EC">
        <w:t>Radio link monitoring</w:t>
      </w:r>
      <w:bookmarkEnd w:id="176"/>
    </w:p>
    <w:p w14:paraId="38D67516" w14:textId="0A135E28" w:rsidR="005F404D" w:rsidRPr="00580C86" w:rsidRDefault="00A10623" w:rsidP="00A10623">
      <w:r w:rsidRPr="00B916EC">
        <w:t xml:space="preserve">The downlink radio link </w:t>
      </w:r>
      <w:r w:rsidRPr="00162E2F">
        <w:t xml:space="preserve">quality of the primary cell </w:t>
      </w:r>
      <w:r w:rsidR="00A4385E" w:rsidRPr="00162E2F">
        <w:t>is</w:t>
      </w:r>
      <w:r w:rsidRPr="00162E2F">
        <w:t xml:space="preserve"> monitored by </w:t>
      </w:r>
      <w:r w:rsidR="005F404D" w:rsidRPr="00162E2F">
        <w:t>a</w:t>
      </w:r>
      <w:r w:rsidRPr="00162E2F">
        <w:t xml:space="preserve"> UE for the purpose of indicating out-of-sync/in-sync status to higher layers. </w:t>
      </w:r>
      <w:r w:rsidR="005F404D" w:rsidRPr="005261DA">
        <w:t xml:space="preserve">The </w:t>
      </w:r>
      <w:r w:rsidR="005F404D" w:rsidRPr="005261DA">
        <w:rPr>
          <w:lang w:eastAsia="ko-KR"/>
        </w:rPr>
        <w:t>UE is not required to monitor the downlink radio link quality in DL BWPs other than the activ</w:t>
      </w:r>
      <w:r w:rsidR="00D74FC0" w:rsidRPr="00AC3CEB">
        <w:rPr>
          <w:lang w:eastAsia="ko-KR"/>
        </w:rPr>
        <w:t>e</w:t>
      </w:r>
      <w:r w:rsidR="005F404D" w:rsidRPr="00412E6D">
        <w:rPr>
          <w:lang w:eastAsia="ko-KR"/>
        </w:rPr>
        <w:t xml:space="preserve"> DL BWP</w:t>
      </w:r>
      <w:r w:rsidR="00643008">
        <w:rPr>
          <w:lang w:eastAsia="ko-KR"/>
        </w:rPr>
        <w:t>, as described in Subclause 12,</w:t>
      </w:r>
      <w:r w:rsidR="005F404D" w:rsidRPr="00412E6D">
        <w:rPr>
          <w:lang w:eastAsia="ko-KR"/>
        </w:rPr>
        <w:t xml:space="preserve"> on the </w:t>
      </w:r>
      <w:r w:rsidR="005F404D" w:rsidRPr="00857581">
        <w:rPr>
          <w:lang w:eastAsia="ko-KR"/>
        </w:rPr>
        <w:t>primary cell</w:t>
      </w:r>
      <w:r w:rsidR="005F404D" w:rsidRPr="00776A9B">
        <w:t>.</w:t>
      </w:r>
      <w:r w:rsidR="00D56357" w:rsidRPr="006B1954">
        <w:t xml:space="preserve"> </w:t>
      </w:r>
      <w:r w:rsidR="00693559" w:rsidRPr="00162E2F">
        <w:rPr>
          <w:lang w:eastAsia="ja-JP"/>
        </w:rPr>
        <w:t xml:space="preserve">If the </w:t>
      </w:r>
      <w:r w:rsidR="00693559">
        <w:rPr>
          <w:lang w:eastAsia="ja-JP"/>
        </w:rPr>
        <w:t>active</w:t>
      </w:r>
      <w:r w:rsidR="00693559" w:rsidRPr="00162E2F">
        <w:rPr>
          <w:lang w:eastAsia="ja-JP"/>
        </w:rPr>
        <w:t xml:space="preserve"> DL B</w:t>
      </w:r>
      <w:r w:rsidR="00693559">
        <w:rPr>
          <w:lang w:eastAsia="ja-JP"/>
        </w:rPr>
        <w:t>WP is the initial</w:t>
      </w:r>
      <w:r w:rsidR="00693559" w:rsidRPr="00162E2F">
        <w:rPr>
          <w:lang w:eastAsia="ja-JP"/>
        </w:rPr>
        <w:t xml:space="preserve"> DL BWP and for SS/PBCH block </w:t>
      </w:r>
      <w:r w:rsidR="00693559" w:rsidRPr="00002D5C">
        <w:rPr>
          <w:lang w:eastAsia="ja-JP"/>
        </w:rPr>
        <w:t xml:space="preserve">and </w:t>
      </w:r>
      <w:del w:id="177" w:author="Aris Papasakellariou" w:date="2018-10-13T11:09:00Z">
        <w:r w:rsidR="00693559" w:rsidRPr="00002D5C" w:rsidDel="00D47754">
          <w:rPr>
            <w:lang w:eastAsia="ja-JP"/>
          </w:rPr>
          <w:delText>control resource set</w:delText>
        </w:r>
      </w:del>
      <w:ins w:id="178" w:author="Aris Papasakellariou" w:date="2018-10-13T11:09:00Z">
        <w:r w:rsidR="00D47754" w:rsidRPr="00002D5C">
          <w:rPr>
            <w:lang w:eastAsia="ja-JP"/>
          </w:rPr>
          <w:t>CORESET</w:t>
        </w:r>
      </w:ins>
      <w:r w:rsidR="00693559" w:rsidRPr="00002D5C">
        <w:rPr>
          <w:lang w:eastAsia="ja-JP"/>
        </w:rPr>
        <w:t xml:space="preserve"> multiplexing pattern 2 or 3, as described in Subclause 13, the UE is expected to perform RLM using the associated SS/PBCH </w:t>
      </w:r>
      <w:r w:rsidR="00693559" w:rsidRPr="00580C86">
        <w:rPr>
          <w:lang w:eastAsia="ja-JP"/>
        </w:rPr>
        <w:t>block</w:t>
      </w:r>
      <w:ins w:id="179" w:author="Aris Papasakellariou" w:date="2018-10-10T08:25:00Z">
        <w:r w:rsidR="00F9687E" w:rsidRPr="00580C86">
          <w:rPr>
            <w:lang w:eastAsia="ja-JP"/>
          </w:rPr>
          <w:t xml:space="preserve"> when the associated SS/PBCH block index is provided by</w:t>
        </w:r>
        <w:r w:rsidR="00F9687E" w:rsidRPr="00580C86">
          <w:rPr>
            <w:iCs/>
          </w:rPr>
          <w:t xml:space="preserve"> </w:t>
        </w:r>
        <w:r w:rsidR="00F9687E" w:rsidRPr="00580C86">
          <w:rPr>
            <w:i/>
          </w:rPr>
          <w:t>RadioLinkMonitoringRS</w:t>
        </w:r>
      </w:ins>
      <w:r w:rsidR="00693559" w:rsidRPr="00580C86">
        <w:rPr>
          <w:lang w:eastAsia="ja-JP"/>
        </w:rPr>
        <w:t>.</w:t>
      </w:r>
    </w:p>
    <w:p w14:paraId="1656942D" w14:textId="218AD8FC"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127F4B42" w14:textId="2BBED6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through a corresponding set of</w:t>
      </w:r>
      <w:del w:id="180" w:author="Aris Papasakellariou" w:date="2018-10-13T10:47:00Z">
        <w:r w:rsidR="00EB6951" w:rsidRPr="005C7263" w:rsidDel="0086395B">
          <w:delText xml:space="preserve"> higher layer parameter</w:delText>
        </w:r>
      </w:del>
      <w:del w:id="181" w:author="Aris Papasakellariou" w:date="2018-10-18T21:03:00Z">
        <w:r w:rsidR="00EB6951" w:rsidRPr="005C7263" w:rsidDel="00DC7BC6">
          <w:delText>s</w:delText>
        </w:r>
      </w:del>
      <w:r w:rsidR="00EB6951" w:rsidRPr="005C7263">
        <w:t xml:space="preserve"> </w:t>
      </w:r>
      <w:r w:rsidR="00EB6951" w:rsidRPr="005C7263">
        <w:rPr>
          <w:i/>
        </w:rPr>
        <w:t>RadioLinkMonitoringRS</w:t>
      </w:r>
      <w:r w:rsidR="00EB6951" w:rsidRPr="005C7263">
        <w:t>,</w:t>
      </w:r>
      <w:r w:rsidR="00EC04E4" w:rsidRPr="00B916EC">
        <w:t xml:space="preserve"> for radio link monitoring by</w:t>
      </w:r>
      <w:del w:id="182" w:author="Aris Papasakellariou" w:date="2018-10-13T10:47:00Z">
        <w:r w:rsidR="00EC04E4" w:rsidRPr="00B916EC" w:rsidDel="0086395B">
          <w:delText xml:space="preserve"> higher layer parameter</w:delText>
        </w:r>
      </w:del>
      <w:r w:rsidR="00EC04E4" w:rsidRPr="00B916EC">
        <w:t xml:space="preserve">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index, by</w:t>
      </w:r>
      <w:del w:id="183" w:author="Aris Papasakellariou" w:date="2018-10-13T10:47:00Z">
        <w:r w:rsidR="0015418E" w:rsidRPr="005C7263" w:rsidDel="0086395B">
          <w:delText xml:space="preserve"> higher layer parameter</w:delText>
        </w:r>
      </w:del>
      <w:r w:rsidR="0015418E" w:rsidRPr="005C7263">
        <w:t xml:space="preserve">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w:t>
      </w:r>
      <w:del w:id="184" w:author="Aris Papasakellariou" w:date="2018-10-13T10:47:00Z">
        <w:r w:rsidR="0015418E" w:rsidRPr="005C7263" w:rsidDel="0086395B">
          <w:delText xml:space="preserve"> higher layer parameter</w:delText>
        </w:r>
      </w:del>
      <w:r w:rsidR="0015418E" w:rsidRPr="005C7263">
        <w:t xml:space="preserve">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27746" type="#_x0000_t75" style="width:37.15pt;height:15.4pt" o:ole="">
            <v:imagedata r:id="rId153" o:title=""/>
          </v:shape>
          <o:OLEObject Type="Embed" ProgID="Equation.3" ShapeID="_x0000_i27746" DrawAspect="Content" ObjectID="_1602384476" r:id="rId154"/>
        </w:object>
      </w:r>
      <w:r w:rsidR="0015418E" w:rsidRPr="005C7263">
        <w:t xml:space="preserve"> </w:t>
      </w:r>
      <w:r w:rsidR="0015418E" w:rsidRPr="005C7263">
        <w:rPr>
          <w:i/>
        </w:rPr>
        <w:t>RadioLinkMonitoringRS</w:t>
      </w:r>
      <w:r w:rsidR="0015418E" w:rsidRPr="005C7263">
        <w:t xml:space="preserve"> for link recovery procedures, as decribed in Subclause 6, and </w:t>
      </w:r>
      <w:r w:rsidR="00643008">
        <w:t xml:space="preserve">for </w:t>
      </w:r>
      <w:r w:rsidR="0015418E" w:rsidRPr="005C7263">
        <w:t xml:space="preserve">radio link monitoring. From the </w:t>
      </w:r>
      <w:r w:rsidR="00861237" w:rsidRPr="007E76D5">
        <w:rPr>
          <w:iCs/>
          <w:position w:val="-10"/>
        </w:rPr>
        <w:object w:dxaOrig="740" w:dyaOrig="300" w14:anchorId="1A283188">
          <v:shape id="_x0000_i27747" type="#_x0000_t75" style="width:37.15pt;height:15.4pt" o:ole="">
            <v:imagedata r:id="rId153" o:title=""/>
          </v:shape>
          <o:OLEObject Type="Embed" ProgID="Equation.3" ShapeID="_x0000_i27747" DrawAspect="Content" ObjectID="_1602384477" r:id="rId155"/>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27748" type="#_x0000_t75" style="width:25.15pt;height:15.4pt" o:ole="">
            <v:imagedata r:id="rId156" o:title=""/>
          </v:shape>
          <o:OLEObject Type="Embed" ProgID="Equation.3" ShapeID="_x0000_i27748" DrawAspect="Content" ObjectID="_1602384478" r:id="rId157"/>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ins w:id="185" w:author="Aris Papasakellariou" w:date="2018-10-12T10:21:00Z">
        <w:r w:rsidR="00DC2F06" w:rsidRPr="00865C2E">
          <w:rPr>
            <w:iCs/>
            <w:position w:val="-10"/>
          </w:rPr>
          <w:object w:dxaOrig="400" w:dyaOrig="300" w14:anchorId="022C7A17">
            <v:shape id="_x0000_i27749" type="#_x0000_t75" style="width:20.25pt;height:15.4pt" o:ole="">
              <v:imagedata r:id="rId158" o:title=""/>
            </v:shape>
            <o:OLEObject Type="Embed" ProgID="Equation.3" ShapeID="_x0000_i27749" DrawAspect="Content" ObjectID="_1602384479" r:id="rId159"/>
          </w:object>
        </w:r>
      </w:ins>
      <w:del w:id="186" w:author="Aris Papasakellariou" w:date="2018-10-12T10:21:00Z">
        <w:r w:rsidR="00861237" w:rsidRPr="00861237" w:rsidDel="00865C2E">
          <w:rPr>
            <w:iCs/>
            <w:position w:val="-4"/>
          </w:rPr>
          <w:object w:dxaOrig="200" w:dyaOrig="220" w14:anchorId="25B817D3">
            <v:shape id="_x0000_i27750" type="#_x0000_t75" style="width:9.75pt;height:11.65pt" o:ole="">
              <v:imagedata r:id="rId160" o:title=""/>
            </v:shape>
            <o:OLEObject Type="Embed" ProgID="Equation.3" ShapeID="_x0000_i27750" DrawAspect="Content" ObjectID="_1602384480" r:id="rId161"/>
          </w:object>
        </w:r>
      </w:del>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52B56C14" w:rsidR="0015418E" w:rsidRPr="00776A9B" w:rsidRDefault="0015418E" w:rsidP="0015418E">
      <w:r w:rsidRPr="005C7263">
        <w:t>If the UE is not provided</w:t>
      </w:r>
      <w:del w:id="187" w:author="Aris Papasakellariou" w:date="2018-10-13T10:47:00Z">
        <w:r w:rsidRPr="005C7263" w:rsidDel="0086395B">
          <w:delText xml:space="preserve"> </w:delText>
        </w:r>
        <w:r w:rsidRPr="00162E2F" w:rsidDel="0086395B">
          <w:rPr>
            <w:iCs/>
          </w:rPr>
          <w:delText>higher layer parameter</w:delText>
        </w:r>
      </w:del>
      <w:r w:rsidRPr="00162E2F">
        <w:rPr>
          <w:iCs/>
        </w:rPr>
        <w:t xml:space="preserve"> </w:t>
      </w:r>
      <w:r w:rsidRPr="00162E2F">
        <w:rPr>
          <w:i/>
        </w:rPr>
        <w:t>RadioLinkMonitoringRS</w:t>
      </w:r>
      <w:r w:rsidRPr="00162E2F">
        <w:rPr>
          <w:iCs/>
        </w:rPr>
        <w:t xml:space="preserve"> and the UE is provided </w:t>
      </w:r>
      <w:del w:id="188" w:author="Aris Papasakellariou" w:date="2018-10-24T09:44:00Z">
        <w:r w:rsidRPr="00162E2F" w:rsidDel="009E40D7">
          <w:rPr>
            <w:iCs/>
          </w:rPr>
          <w:delText>by</w:delText>
        </w:r>
      </w:del>
      <w:del w:id="189" w:author="Aris Papasakellariou" w:date="2018-10-13T10:47:00Z">
        <w:r w:rsidRPr="00162E2F" w:rsidDel="0086395B">
          <w:rPr>
            <w:iCs/>
          </w:rPr>
          <w:delText xml:space="preserve"> higher layer parameter</w:delText>
        </w:r>
      </w:del>
      <w:del w:id="190" w:author="Aris Papasakellariou" w:date="2018-10-24T09:44:00Z">
        <w:r w:rsidRPr="00162E2F" w:rsidDel="009E40D7">
          <w:rPr>
            <w:iCs/>
          </w:rPr>
          <w:delText xml:space="preserve"> </w:delText>
        </w:r>
        <w:r w:rsidRPr="005261DA" w:rsidDel="009E40D7">
          <w:rPr>
            <w:i/>
            <w:iCs/>
          </w:rPr>
          <w:delText>TCI-state</w:delText>
        </w:r>
        <w:r w:rsidR="00162981" w:rsidRPr="005261DA" w:rsidDel="009E40D7">
          <w:rPr>
            <w:i/>
            <w:iCs/>
          </w:rPr>
          <w:delText>s</w:delText>
        </w:r>
        <w:r w:rsidRPr="00AC3CEB" w:rsidDel="009E40D7">
          <w:rPr>
            <w:iCs/>
          </w:rPr>
          <w:delText xml:space="preserve"> </w:delText>
        </w:r>
      </w:del>
      <w:r w:rsidRPr="00AC3CEB">
        <w:rPr>
          <w:iCs/>
        </w:rPr>
        <w:t>for PDCCH</w:t>
      </w:r>
      <w:r w:rsidR="00181A0B" w:rsidRPr="00412E6D">
        <w:rPr>
          <w:iCs/>
        </w:rPr>
        <w:t xml:space="preserve"> receptions</w:t>
      </w:r>
      <w:r w:rsidRPr="00857581">
        <w:rPr>
          <w:iCs/>
        </w:rPr>
        <w:t xml:space="preserve"> </w:t>
      </w:r>
      <w:del w:id="191" w:author="Aris Papasakellariou" w:date="2018-10-24T09:44:00Z">
        <w:r w:rsidRPr="00857581" w:rsidDel="009E40D7">
          <w:rPr>
            <w:iCs/>
          </w:rPr>
          <w:delText>one or more RSs</w:delText>
        </w:r>
      </w:del>
      <w:ins w:id="192" w:author="Aris Papasakellariou" w:date="2018-10-24T09:44:00Z">
        <w:r w:rsidR="009E40D7">
          <w:rPr>
            <w:iCs/>
          </w:rPr>
          <w:t>TCI states</w:t>
        </w:r>
      </w:ins>
      <w:r w:rsidRPr="00857581">
        <w:rPr>
          <w:iCs/>
        </w:rPr>
        <w:t xml:space="preserve"> that include one or more of a CS</w:t>
      </w:r>
      <w:r w:rsidRPr="00776A9B">
        <w:rPr>
          <w:iCs/>
        </w:rPr>
        <w:t>I-RS</w:t>
      </w:r>
      <w:r w:rsidRPr="00776A9B">
        <w:t xml:space="preserve"> and/or a SS/PBCH block</w:t>
      </w:r>
      <w:ins w:id="193" w:author="Aris Papasakellariou" w:date="2018-10-24T13:45:00Z">
        <w:r w:rsidR="002F442A">
          <w:t xml:space="preserve"> indexes</w:t>
        </w:r>
      </w:ins>
    </w:p>
    <w:p w14:paraId="4089E346" w14:textId="24098890" w:rsidR="0015418E" w:rsidRPr="00165406" w:rsidRDefault="0015418E" w:rsidP="0015418E">
      <w:pPr>
        <w:pStyle w:val="B1"/>
        <w:rPr>
          <w:lang w:val="en-US" w:eastAsia="ja-JP"/>
        </w:rPr>
      </w:pPr>
      <w:r w:rsidRPr="00720711">
        <w:rPr>
          <w:lang w:eastAsia="ja-JP"/>
        </w:rPr>
        <w:t>-</w:t>
      </w:r>
      <w:r w:rsidRPr="00720711">
        <w:rPr>
          <w:lang w:eastAsia="ja-JP"/>
        </w:rPr>
        <w:tab/>
      </w:r>
      <w:r w:rsidRPr="004F42B9">
        <w:rPr>
          <w:rFonts w:hint="eastAsia"/>
          <w:lang w:eastAsia="ja-JP"/>
        </w:rPr>
        <w:t xml:space="preserve">the </w:t>
      </w:r>
      <w:r w:rsidRPr="00F77926">
        <w:rPr>
          <w:lang w:val="en-US" w:eastAsia="ja-JP"/>
        </w:rPr>
        <w:t xml:space="preserve">UE uses for radio link monitoring the RS provided for the active TCI state for PDCCH </w:t>
      </w:r>
      <w:r w:rsidR="00181A0B" w:rsidRPr="00E674D8">
        <w:rPr>
          <w:lang w:val="en-US" w:eastAsia="ja-JP"/>
        </w:rPr>
        <w:t xml:space="preserve">reception </w:t>
      </w:r>
      <w:r w:rsidRPr="00E674D8">
        <w:rPr>
          <w:lang w:val="en-US" w:eastAsia="ja-JP"/>
        </w:rPr>
        <w:t xml:space="preserve">if the active TCI state for PDCCH </w:t>
      </w:r>
      <w:r w:rsidR="00181A0B" w:rsidRPr="001A6FE9">
        <w:rPr>
          <w:lang w:val="en-US" w:eastAsia="ja-JP"/>
        </w:rPr>
        <w:t xml:space="preserve">reception </w:t>
      </w:r>
      <w:r w:rsidRPr="00165406">
        <w:rPr>
          <w:lang w:val="en-US" w:eastAsia="ja-JP"/>
        </w:rPr>
        <w:t>includes only one RS</w:t>
      </w:r>
    </w:p>
    <w:p w14:paraId="04E0BAB7" w14:textId="23EF4ACD" w:rsidR="0015418E" w:rsidRPr="003D07D2" w:rsidRDefault="0015418E" w:rsidP="0015418E">
      <w:pPr>
        <w:pStyle w:val="B1"/>
        <w:rPr>
          <w:lang w:val="en-US" w:eastAsia="ja-JP"/>
        </w:rPr>
      </w:pPr>
      <w:del w:id="194" w:author="Aris Papasakellariou" w:date="2018-10-12T03:51:00Z">
        <w:r w:rsidRPr="008E3D3C" w:rsidDel="00E76F8C">
          <w:rPr>
            <w:lang w:val="en-US" w:eastAsia="ja-JP"/>
          </w:rPr>
          <w:delText xml:space="preserve"> </w:delText>
        </w:r>
      </w:del>
      <w:r w:rsidRPr="00D807A8">
        <w:rPr>
          <w:lang w:eastAsia="ja-JP"/>
        </w:rPr>
        <w:t>-</w:t>
      </w:r>
      <w:r w:rsidRPr="00D807A8">
        <w:rPr>
          <w:lang w:eastAsia="ja-JP"/>
        </w:rPr>
        <w:tab/>
      </w:r>
      <w:r w:rsidRPr="002413BA">
        <w:rPr>
          <w:lang w:val="en-US" w:eastAsia="ja-JP"/>
        </w:rPr>
        <w:t xml:space="preserve">if the active TCI state for PDCCH </w:t>
      </w:r>
      <w:r w:rsidR="00181A0B" w:rsidRPr="002413BA">
        <w:rPr>
          <w:lang w:val="en-US" w:eastAsia="ja-JP"/>
        </w:rPr>
        <w:t xml:space="preserve">reception </w:t>
      </w:r>
      <w:r w:rsidRPr="00D16362">
        <w:rPr>
          <w:lang w:val="en-US" w:eastAsia="ja-JP"/>
        </w:rPr>
        <w:t>includes two RS</w:t>
      </w:r>
      <w:r w:rsidRPr="00C4174B">
        <w:rPr>
          <w:lang w:val="en-US" w:eastAsia="ja-JP"/>
        </w:rPr>
        <w:t xml:space="preserve">, </w:t>
      </w:r>
      <w:r w:rsidRPr="005F6B89">
        <w:rPr>
          <w:rFonts w:hint="eastAsia"/>
          <w:lang w:eastAsia="ja-JP"/>
        </w:rPr>
        <w:t xml:space="preserve">the </w:t>
      </w:r>
      <w:r w:rsidRPr="008E3759">
        <w:rPr>
          <w:lang w:val="en-US" w:eastAsia="ja-JP"/>
        </w:rPr>
        <w:t xml:space="preserve">UE expects that one RS has QCL-TypeD </w:t>
      </w:r>
      <w:r w:rsidR="00181A0B" w:rsidRPr="00073FD7">
        <w:t>[6, TS 38.214]</w:t>
      </w:r>
      <w:r w:rsidR="00181A0B" w:rsidRPr="00193E4A">
        <w:rPr>
          <w:lang w:val="en-US"/>
        </w:rPr>
        <w:t xml:space="preserve"> </w:t>
      </w:r>
      <w:r w:rsidRPr="003D07D2">
        <w:rPr>
          <w:lang w:val="en-US" w:eastAsia="ja-JP"/>
        </w:rPr>
        <w:t xml:space="preserve">and the UE uses the RS </w:t>
      </w:r>
      <w:r w:rsidR="007D5B2F">
        <w:rPr>
          <w:lang w:val="en-US" w:eastAsia="ja-JP"/>
        </w:rPr>
        <w:t xml:space="preserve">with QCL-TypeD </w:t>
      </w:r>
      <w:r w:rsidRPr="003D07D2">
        <w:rPr>
          <w:lang w:val="en-US" w:eastAsia="ja-JP"/>
        </w:rPr>
        <w:t>for radio link monitoring; the UE does not expect both RS to have QCL-TypeD</w:t>
      </w:r>
    </w:p>
    <w:p w14:paraId="3C67C07E" w14:textId="452A115B" w:rsidR="0015418E" w:rsidRDefault="0015418E" w:rsidP="0015418E">
      <w:pPr>
        <w:pStyle w:val="B1"/>
        <w:rPr>
          <w:ins w:id="195" w:author="Aris Papasakellariou" w:date="2018-10-12T03:50:00Z"/>
          <w:lang w:val="en-US" w:eastAsia="ja-JP"/>
        </w:rPr>
      </w:pPr>
      <w:r w:rsidRPr="00C541B4">
        <w:rPr>
          <w:lang w:eastAsia="ja-JP"/>
        </w:rPr>
        <w:t>-</w:t>
      </w:r>
      <w:r w:rsidRPr="00C541B4">
        <w:rPr>
          <w:lang w:eastAsia="ja-JP"/>
        </w:rPr>
        <w:tab/>
      </w:r>
      <w:r w:rsidRPr="00503CEB">
        <w:rPr>
          <w:rFonts w:hint="eastAsia"/>
          <w:lang w:eastAsia="ja-JP"/>
        </w:rPr>
        <w:t xml:space="preserve">the </w:t>
      </w:r>
      <w:r w:rsidRPr="00274B1B">
        <w:rPr>
          <w:lang w:val="en-US" w:eastAsia="ja-JP"/>
        </w:rPr>
        <w:t xml:space="preserve">UE is not required to use for radio link monitoring an aperiodic </w:t>
      </w:r>
      <w:r w:rsidR="00FC7C77" w:rsidRPr="007F4984">
        <w:rPr>
          <w:lang w:val="en-US" w:eastAsia="ja-JP"/>
        </w:rPr>
        <w:t xml:space="preserve">or semi-persistent </w:t>
      </w:r>
      <w:r w:rsidRPr="007E3666">
        <w:rPr>
          <w:lang w:val="en-US" w:eastAsia="ja-JP"/>
        </w:rPr>
        <w:t>RS</w:t>
      </w:r>
    </w:p>
    <w:p w14:paraId="1710F9F6" w14:textId="2962E351" w:rsidR="00AE2EE8" w:rsidRPr="00443847" w:rsidRDefault="00E76F8C" w:rsidP="00AE2EE8">
      <w:pPr>
        <w:pStyle w:val="B1"/>
        <w:ind w:left="540" w:hanging="270"/>
        <w:rPr>
          <w:lang w:eastAsia="ja-JP"/>
        </w:rPr>
      </w:pPr>
      <w:ins w:id="196" w:author="Aris Papasakellariou" w:date="2018-10-12T03:50:00Z">
        <w:r w:rsidRPr="00443847">
          <w:rPr>
            <w:lang w:eastAsia="ja-JP"/>
          </w:rPr>
          <w:t xml:space="preserve">-    For </w:t>
        </w:r>
      </w:ins>
      <w:ins w:id="197" w:author="Aris Papasakellariou" w:date="2018-10-12T10:20:00Z">
        <w:r w:rsidR="00865C2E" w:rsidRPr="00443847">
          <w:rPr>
            <w:iCs/>
            <w:position w:val="-10"/>
          </w:rPr>
          <w:object w:dxaOrig="720" w:dyaOrig="300" w14:anchorId="14446938">
            <v:shape id="_x0000_i27751" type="#_x0000_t75" style="width:35.65pt;height:15.4pt" o:ole="">
              <v:imagedata r:id="rId162" o:title=""/>
            </v:shape>
            <o:OLEObject Type="Embed" ProgID="Equation.3" ShapeID="_x0000_i27751" DrawAspect="Content" ObjectID="_1602384481" r:id="rId163"/>
          </w:object>
        </w:r>
      </w:ins>
      <w:ins w:id="198" w:author="Aris Papasakellariou" w:date="2018-10-12T03:50:00Z">
        <w:r w:rsidRPr="00443847">
          <w:rPr>
            <w:lang w:eastAsia="ja-JP"/>
          </w:rPr>
          <w:t xml:space="preserve">, the </w:t>
        </w:r>
        <w:r w:rsidRPr="00443847">
          <w:t>UE selects the</w:t>
        </w:r>
        <w:r w:rsidRPr="00443847">
          <w:rPr>
            <w:iCs/>
          </w:rPr>
          <w:t xml:space="preserve"> </w:t>
        </w:r>
      </w:ins>
      <w:ins w:id="199" w:author="Aris Papasakellariou" w:date="2018-10-12T03:52:00Z">
        <w:r w:rsidRPr="00443847">
          <w:rPr>
            <w:iCs/>
            <w:position w:val="-10"/>
          </w:rPr>
          <w:object w:dxaOrig="499" w:dyaOrig="300" w14:anchorId="66721F0D">
            <v:shape id="_x0000_i27752" type="#_x0000_t75" style="width:24.75pt;height:15.4pt" o:ole="">
              <v:imagedata r:id="rId156" o:title=""/>
            </v:shape>
            <o:OLEObject Type="Embed" ProgID="Equation.3" ShapeID="_x0000_i27752" DrawAspect="Content" ObjectID="_1602384482" r:id="rId164"/>
          </w:object>
        </w:r>
      </w:ins>
      <w:ins w:id="200" w:author="Aris Papasakellariou" w:date="2018-10-12T03:50:00Z">
        <w:r w:rsidRPr="00443847">
          <w:rPr>
            <w:iCs/>
          </w:rPr>
          <w:t xml:space="preserve"> </w:t>
        </w:r>
        <w:r w:rsidRPr="00443847">
          <w:t>RS provided for active TCI states for PDCCH reception</w:t>
        </w:r>
      </w:ins>
      <w:ins w:id="201" w:author="Aris Papasakellariou" w:date="2018-10-12T03:54:00Z">
        <w:r w:rsidR="00B86819" w:rsidRPr="00443847">
          <w:rPr>
            <w:lang w:val="en-US"/>
          </w:rPr>
          <w:t>s</w:t>
        </w:r>
      </w:ins>
      <w:ins w:id="202" w:author="Aris Papasakellariou" w:date="2018-10-12T03:50:00Z">
        <w:r w:rsidRPr="00443847">
          <w:t xml:space="preserve"> i</w:t>
        </w:r>
        <w:r w:rsidR="00542EB2" w:rsidRPr="00443847">
          <w:t>n</w:t>
        </w:r>
      </w:ins>
      <w:ins w:id="203" w:author="Aris Papasakellariou" w:date="2018-10-12T04:48:00Z">
        <w:r w:rsidR="00AF4DE6" w:rsidRPr="00443847">
          <w:rPr>
            <w:iCs/>
            <w:lang w:val="en-US"/>
          </w:rPr>
          <w:t xml:space="preserve"> </w:t>
        </w:r>
      </w:ins>
      <w:ins w:id="204" w:author="Aris Papasakellariou" w:date="2018-10-13T11:09:00Z">
        <w:r w:rsidR="00D47754" w:rsidRPr="00443847">
          <w:rPr>
            <w:lang w:val="en-US" w:eastAsia="ja-JP"/>
          </w:rPr>
          <w:t>CORESET</w:t>
        </w:r>
      </w:ins>
      <w:ins w:id="205" w:author="Aris Papasakellariou" w:date="2018-10-12T03:50:00Z">
        <w:r w:rsidRPr="00443847">
          <w:rPr>
            <w:lang w:eastAsia="ja-JP"/>
          </w:rPr>
          <w:t>s associated with the</w:t>
        </w:r>
      </w:ins>
      <w:ins w:id="206" w:author="Aris Papasakellariou" w:date="2018-10-12T04:48:00Z">
        <w:r w:rsidR="00AF4DE6" w:rsidRPr="00443847">
          <w:rPr>
            <w:iCs/>
            <w:lang w:val="en-US"/>
          </w:rPr>
          <w:t xml:space="preserve"> </w:t>
        </w:r>
      </w:ins>
      <w:ins w:id="207" w:author="Aris Papasakellariou" w:date="2018-10-12T03:50:00Z">
        <w:r w:rsidRPr="00443847">
          <w:rPr>
            <w:lang w:eastAsia="ja-JP"/>
          </w:rPr>
          <w:t>search space</w:t>
        </w:r>
      </w:ins>
      <w:ins w:id="208" w:author="Aris Papasakellariou" w:date="2018-10-12T04:48:00Z">
        <w:r w:rsidR="00AF4DE6" w:rsidRPr="00443847">
          <w:rPr>
            <w:lang w:val="en-US" w:eastAsia="ja-JP"/>
          </w:rPr>
          <w:t xml:space="preserve"> set</w:t>
        </w:r>
      </w:ins>
      <w:ins w:id="209" w:author="Aris Papasakellariou" w:date="2018-10-12T03:50:00Z">
        <w:r w:rsidRPr="00443847">
          <w:rPr>
            <w:lang w:eastAsia="ja-JP"/>
          </w:rPr>
          <w:t>s</w:t>
        </w:r>
        <w:r w:rsidR="003D1D1D" w:rsidRPr="00443847">
          <w:rPr>
            <w:lang w:eastAsia="ja-JP"/>
          </w:rPr>
          <w:t xml:space="preserve"> with the lowest</w:t>
        </w:r>
        <w:r w:rsidRPr="00443847">
          <w:rPr>
            <w:lang w:eastAsia="ja-JP"/>
          </w:rPr>
          <w:t xml:space="preserve"> monitoring</w:t>
        </w:r>
        <w:r w:rsidR="00AF4DE6" w:rsidRPr="00443847">
          <w:rPr>
            <w:lang w:eastAsia="ja-JP"/>
          </w:rPr>
          <w:t xml:space="preserve"> periodicities. If more than one </w:t>
        </w:r>
      </w:ins>
      <w:ins w:id="210" w:author="Aris Papasakellariou" w:date="2018-10-18T21:05:00Z">
        <w:r w:rsidR="0012058D">
          <w:rPr>
            <w:lang w:val="en-US" w:eastAsia="ja-JP"/>
          </w:rPr>
          <w:t>CORESETs</w:t>
        </w:r>
      </w:ins>
      <w:ins w:id="211" w:author="Aris Papasakellariou" w:date="2018-10-12T04:51:00Z">
        <w:r w:rsidR="00AF4DE6" w:rsidRPr="00443847">
          <w:rPr>
            <w:lang w:val="en-US" w:eastAsia="ja-JP"/>
          </w:rPr>
          <w:t xml:space="preserve"> </w:t>
        </w:r>
      </w:ins>
      <w:ins w:id="212" w:author="Aris Papasakellariou" w:date="2018-10-12T03:50:00Z">
        <w:r w:rsidRPr="00443847">
          <w:rPr>
            <w:lang w:eastAsia="ja-JP"/>
          </w:rPr>
          <w:t xml:space="preserve">are associated with search spaces </w:t>
        </w:r>
      </w:ins>
      <w:ins w:id="213" w:author="Aris Papasakellariou" w:date="2018-10-12T04:51:00Z">
        <w:r w:rsidR="00AF4DE6" w:rsidRPr="00443847">
          <w:rPr>
            <w:lang w:val="en-US" w:eastAsia="ja-JP"/>
          </w:rPr>
          <w:t>set</w:t>
        </w:r>
      </w:ins>
      <w:ins w:id="214" w:author="Aris Papasakellariou" w:date="2018-10-12T04:54:00Z">
        <w:r w:rsidR="003B5664" w:rsidRPr="00443847">
          <w:rPr>
            <w:lang w:val="en-US" w:eastAsia="ja-JP"/>
          </w:rPr>
          <w:t>s</w:t>
        </w:r>
      </w:ins>
      <w:ins w:id="215" w:author="Aris Papasakellariou" w:date="2018-10-12T04:51:00Z">
        <w:r w:rsidR="00AF4DE6" w:rsidRPr="00443847">
          <w:rPr>
            <w:lang w:val="en-US" w:eastAsia="ja-JP"/>
          </w:rPr>
          <w:t xml:space="preserve"> </w:t>
        </w:r>
      </w:ins>
      <w:ins w:id="216" w:author="Aris Papasakellariou" w:date="2018-10-12T03:50:00Z">
        <w:r w:rsidR="0012058D">
          <w:rPr>
            <w:lang w:eastAsia="ja-JP"/>
          </w:rPr>
          <w:t>having</w:t>
        </w:r>
        <w:r w:rsidRPr="00443847">
          <w:rPr>
            <w:lang w:eastAsia="ja-JP"/>
          </w:rPr>
          <w:t xml:space="preserve"> same </w:t>
        </w:r>
      </w:ins>
      <w:ins w:id="217" w:author="Aris Papasakellariou" w:date="2018-10-12T04:51:00Z">
        <w:r w:rsidR="00AF4DE6" w:rsidRPr="00443847">
          <w:rPr>
            <w:lang w:val="en-US" w:eastAsia="ja-JP"/>
          </w:rPr>
          <w:t xml:space="preserve">monitoring </w:t>
        </w:r>
      </w:ins>
      <w:ins w:id="218" w:author="Aris Papasakellariou" w:date="2018-10-12T03:50:00Z">
        <w:r w:rsidRPr="00443847">
          <w:rPr>
            <w:lang w:eastAsia="ja-JP"/>
          </w:rPr>
          <w:t>periodicity, the</w:t>
        </w:r>
        <w:r w:rsidR="00AF4DE6" w:rsidRPr="00443847">
          <w:rPr>
            <w:lang w:eastAsia="ja-JP"/>
          </w:rPr>
          <w:t xml:space="preserve"> UE selects the </w:t>
        </w:r>
      </w:ins>
      <w:ins w:id="219" w:author="Aris Papasakellariou" w:date="2018-10-13T11:09:00Z">
        <w:r w:rsidR="00D47754" w:rsidRPr="00443847">
          <w:rPr>
            <w:lang w:eastAsia="ja-JP"/>
          </w:rPr>
          <w:t>CORESET</w:t>
        </w:r>
      </w:ins>
      <w:ins w:id="220" w:author="Aris Papasakellariou" w:date="2018-10-12T03:50:00Z">
        <w:r w:rsidRPr="00443847">
          <w:rPr>
            <w:lang w:eastAsia="ja-JP"/>
          </w:rPr>
          <w:t xml:space="preserve"> with </w:t>
        </w:r>
        <w:r w:rsidR="00542EB2" w:rsidRPr="00443847">
          <w:rPr>
            <w:lang w:eastAsia="ja-JP"/>
          </w:rPr>
          <w:t>the highest</w:t>
        </w:r>
      </w:ins>
      <w:ins w:id="221" w:author="Aris Papasakellariou" w:date="2018-10-12T04:53:00Z">
        <w:r w:rsidR="003D1D1D" w:rsidRPr="00443847">
          <w:rPr>
            <w:lang w:val="en-US" w:eastAsia="ja-JP"/>
          </w:rPr>
          <w:t xml:space="preserve"> index</w:t>
        </w:r>
      </w:ins>
      <w:ins w:id="222" w:author="Aris Papasakellariou" w:date="2018-10-12T04:52:00Z">
        <w:r w:rsidR="00AF4DE6" w:rsidRPr="00443847">
          <w:rPr>
            <w:lang w:val="en-US" w:eastAsia="ja-JP"/>
          </w:rPr>
          <w:t xml:space="preserve"> as described in Subclause 10.1</w:t>
        </w:r>
      </w:ins>
      <w:commentRangeStart w:id="223"/>
      <w:ins w:id="224" w:author="Aris Papasakellariou" w:date="2018-10-12T03:50:00Z">
        <w:r w:rsidRPr="00443847">
          <w:rPr>
            <w:lang w:eastAsia="ja-JP"/>
          </w:rPr>
          <w:t>.</w:t>
        </w:r>
      </w:ins>
      <w:commentRangeEnd w:id="223"/>
      <w:ins w:id="225" w:author="Aris Papasakellariou" w:date="2018-10-12T04:55:00Z">
        <w:r w:rsidR="003B5664" w:rsidRPr="00443847">
          <w:rPr>
            <w:rStyle w:val="CommentReference"/>
          </w:rPr>
          <w:commentReference w:id="223"/>
        </w:r>
      </w:ins>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27753" type="#_x0000_t75" style="width:24.75pt;height:15.4pt" o:ole="">
            <v:imagedata r:id="rId165" o:title=""/>
          </v:shape>
          <o:OLEObject Type="Embed" ProgID="Equation.3" ShapeID="_x0000_i27753" DrawAspect="Content" ObjectID="_1602384483" r:id="rId166"/>
        </w:object>
      </w:r>
      <w:r w:rsidRPr="00834F32">
        <w:t xml:space="preserve"> </w:t>
      </w:r>
      <w:r w:rsidRPr="00834F32">
        <w:rPr>
          <w:i/>
        </w:rPr>
        <w:t>RadioLinkMonitoring</w:t>
      </w:r>
      <w:r w:rsidRPr="00707546">
        <w:rPr>
          <w:i/>
        </w:rPr>
        <w:t>RS</w:t>
      </w:r>
      <w:r w:rsidRPr="00707546">
        <w:t xml:space="preserve"> for radio link monitoring when the UE is not provided</w:t>
      </w:r>
      <w:del w:id="226" w:author="Aris Papasakellariou" w:date="2018-10-13T10:47:00Z">
        <w:r w:rsidRPr="00707546" w:rsidDel="0086395B">
          <w:delText xml:space="preserve"> </w:delText>
        </w:r>
        <w:r w:rsidRPr="0030569D" w:rsidDel="0086395B">
          <w:rPr>
            <w:iCs/>
          </w:rPr>
          <w:delText>higher layer parameter</w:delText>
        </w:r>
      </w:del>
      <w:r w:rsidRPr="0030569D">
        <w:rPr>
          <w:iCs/>
        </w:rPr>
        <w:t xml:space="preserve"> </w:t>
      </w:r>
      <w:r w:rsidRPr="0030569D">
        <w:rPr>
          <w:i/>
        </w:rPr>
        <w:t>RadioLinkMonitoringRS</w:t>
      </w:r>
      <w:r w:rsidRPr="0030569D">
        <w:t>.</w:t>
      </w:r>
    </w:p>
    <w:p w14:paraId="71C86606" w14:textId="22BB57CE" w:rsidR="0015418E" w:rsidRPr="00C944C3" w:rsidRDefault="0015418E" w:rsidP="0015418E">
      <w:r w:rsidRPr="00C944C3">
        <w:lastRenderedPageBreak/>
        <w:t xml:space="preserve">Values of </w:t>
      </w:r>
      <w:r w:rsidR="00861237" w:rsidRPr="007E76D5">
        <w:rPr>
          <w:iCs/>
          <w:position w:val="-10"/>
        </w:rPr>
        <w:object w:dxaOrig="740" w:dyaOrig="300" w14:anchorId="413AF5DD">
          <v:shape id="_x0000_i27754" type="#_x0000_t75" style="width:37.15pt;height:15.4pt" o:ole="">
            <v:imagedata r:id="rId153" o:title=""/>
          </v:shape>
          <o:OLEObject Type="Embed" ProgID="Equation.3" ShapeID="_x0000_i27754" DrawAspect="Content" ObjectID="_1602384484" r:id="rId167"/>
        </w:object>
      </w:r>
      <w:r w:rsidRPr="00C944C3">
        <w:t xml:space="preserve"> and </w:t>
      </w:r>
      <w:r w:rsidR="00861237" w:rsidRPr="007E76D5">
        <w:rPr>
          <w:iCs/>
          <w:position w:val="-10"/>
        </w:rPr>
        <w:object w:dxaOrig="499" w:dyaOrig="300" w14:anchorId="0DF6EFFC">
          <v:shape id="_x0000_i27755" type="#_x0000_t75" style="width:24.75pt;height:15.4pt" o:ole="">
            <v:imagedata r:id="rId165" o:title=""/>
          </v:shape>
          <o:OLEObject Type="Embed" ProgID="Equation.3" ShapeID="_x0000_i27755" DrawAspect="Content" ObjectID="_1602384485" r:id="rId168"/>
        </w:object>
      </w:r>
      <w:r w:rsidRPr="00C944C3">
        <w:t xml:space="preserve"> for different </w:t>
      </w:r>
      <w:r>
        <w:t xml:space="preserve">values of </w:t>
      </w:r>
      <w:ins w:id="227" w:author="Aris Papasakellariou" w:date="2018-10-12T10:21:00Z">
        <w:r w:rsidR="00865C2E" w:rsidRPr="00865C2E">
          <w:rPr>
            <w:iCs/>
            <w:position w:val="-10"/>
          </w:rPr>
          <w:object w:dxaOrig="400" w:dyaOrig="300" w14:anchorId="751E33EF">
            <v:shape id="_x0000_i27756" type="#_x0000_t75" style="width:19.9pt;height:15.4pt" o:ole="">
              <v:imagedata r:id="rId169" o:title=""/>
            </v:shape>
            <o:OLEObject Type="Embed" ProgID="Equation.3" ShapeID="_x0000_i27756" DrawAspect="Content" ObjectID="_1602384486" r:id="rId170"/>
          </w:object>
        </w:r>
      </w:ins>
      <w:del w:id="228" w:author="Aris Papasakellariou" w:date="2018-10-12T10:21:00Z">
        <w:r w:rsidR="00861237" w:rsidRPr="00861237" w:rsidDel="00865C2E">
          <w:rPr>
            <w:iCs/>
            <w:position w:val="-4"/>
          </w:rPr>
          <w:object w:dxaOrig="200" w:dyaOrig="220" w14:anchorId="55616213">
            <v:shape id="_x0000_i27757" type="#_x0000_t75" style="width:9.75pt;height:11.65pt" o:ole="">
              <v:imagedata r:id="rId160" o:title=""/>
            </v:shape>
            <o:OLEObject Type="Embed" ProgID="Equation.3" ShapeID="_x0000_i27757" DrawAspect="Content" ObjectID="_1602384487" r:id="rId171"/>
          </w:object>
        </w:r>
      </w:del>
      <w:r>
        <w:t xml:space="preserve"> </w:t>
      </w:r>
      <w:r w:rsidRPr="00C944C3">
        <w:t xml:space="preserve">are given in Table 5-1. </w:t>
      </w:r>
    </w:p>
    <w:p w14:paraId="2FFEE4CC" w14:textId="1C40ECA3"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27758" type="#_x0000_t75" style="width:37.15pt;height:15.4pt" o:ole="">
            <v:imagedata r:id="rId153" o:title=""/>
          </v:shape>
          <o:OLEObject Type="Embed" ProgID="Equation.3" ShapeID="_x0000_i27758" DrawAspect="Content" ObjectID="_1602384488" r:id="rId172"/>
        </w:object>
      </w:r>
      <w:r w:rsidRPr="00C944C3">
        <w:t xml:space="preserve"> and </w:t>
      </w:r>
      <w:r w:rsidR="00861237" w:rsidRPr="007E76D5">
        <w:rPr>
          <w:iCs/>
          <w:position w:val="-10"/>
        </w:rPr>
        <w:object w:dxaOrig="499" w:dyaOrig="300" w14:anchorId="51A2E07D">
          <v:shape id="_x0000_i27759" type="#_x0000_t75" style="width:24.75pt;height:15.4pt" o:ole="">
            <v:imagedata r:id="rId165" o:title=""/>
          </v:shape>
          <o:OLEObject Type="Embed" ProgID="Equation.3" ShapeID="_x0000_i27759" DrawAspect="Content" ObjectID="_1602384489" r:id="rId173"/>
        </w:object>
      </w:r>
      <w:r w:rsidRPr="00C944C3">
        <w:t xml:space="preserve"> as a function of </w:t>
      </w:r>
      <w:r>
        <w:rPr>
          <w:iCs/>
        </w:rPr>
        <w:t xml:space="preserve">maximum number </w:t>
      </w:r>
      <w:ins w:id="229" w:author="Aris Papasakellariou" w:date="2018-10-12T10:21:00Z">
        <w:r w:rsidR="00865C2E" w:rsidRPr="00865C2E">
          <w:rPr>
            <w:iCs/>
            <w:position w:val="-10"/>
          </w:rPr>
          <w:object w:dxaOrig="400" w:dyaOrig="300" w14:anchorId="0B24C25C">
            <v:shape id="_x0000_i27760" type="#_x0000_t75" style="width:19.9pt;height:15.4pt" o:ole="">
              <v:imagedata r:id="rId169" o:title=""/>
            </v:shape>
            <o:OLEObject Type="Embed" ProgID="Equation.3" ShapeID="_x0000_i27760" DrawAspect="Content" ObjectID="_1602384490" r:id="rId174"/>
          </w:object>
        </w:r>
      </w:ins>
      <w:del w:id="230" w:author="Aris Papasakellariou" w:date="2018-10-12T10:21:00Z">
        <w:r w:rsidR="00861237" w:rsidRPr="00861237" w:rsidDel="00865C2E">
          <w:rPr>
            <w:iCs/>
            <w:position w:val="-4"/>
          </w:rPr>
          <w:object w:dxaOrig="200" w:dyaOrig="220" w14:anchorId="708AEECD">
            <v:shape id="_x0000_i27761" type="#_x0000_t75" style="width:9.75pt;height:11.65pt" o:ole="">
              <v:imagedata r:id="rId160" o:title=""/>
            </v:shape>
            <o:OLEObject Type="Embed" ProgID="Equation.3" ShapeID="_x0000_i27761" DrawAspect="Content" ObjectID="_1602384491" r:id="rId175"/>
          </w:object>
        </w:r>
      </w:del>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22EF5F92" w:rsidR="0015418E" w:rsidRPr="00C944C3" w:rsidRDefault="00865C2E" w:rsidP="00BE7792">
            <w:pPr>
              <w:pStyle w:val="TAH"/>
              <w:rPr>
                <w:i/>
              </w:rPr>
            </w:pPr>
            <w:ins w:id="231" w:author="Aris Papasakellariou" w:date="2018-10-12T10:21:00Z">
              <w:r w:rsidRPr="00865C2E">
                <w:rPr>
                  <w:iCs/>
                  <w:position w:val="-10"/>
                </w:rPr>
                <w:object w:dxaOrig="400" w:dyaOrig="300" w14:anchorId="0E425CD0">
                  <v:shape id="_x0000_i27762" type="#_x0000_t75" style="width:19.9pt;height:15.4pt" o:ole="">
                    <v:imagedata r:id="rId169" o:title=""/>
                  </v:shape>
                  <o:OLEObject Type="Embed" ProgID="Equation.3" ShapeID="_x0000_i27762" DrawAspect="Content" ObjectID="_1602384492" r:id="rId176"/>
                </w:object>
              </w:r>
            </w:ins>
            <w:del w:id="232" w:author="Aris Papasakellariou" w:date="2018-10-12T10:21:00Z">
              <w:r w:rsidR="00861237" w:rsidRPr="00861237" w:rsidDel="00865C2E">
                <w:rPr>
                  <w:iCs/>
                  <w:position w:val="-4"/>
                </w:rPr>
                <w:object w:dxaOrig="200" w:dyaOrig="220" w14:anchorId="1CF8350C">
                  <v:shape id="_x0000_i27763" type="#_x0000_t75" style="width:9.75pt;height:11.65pt" o:ole="">
                    <v:imagedata r:id="rId160" o:title=""/>
                  </v:shape>
                  <o:OLEObject Type="Embed" ProgID="Equation.3" ShapeID="_x0000_i27763" DrawAspect="Content" ObjectID="_1602384493" r:id="rId177"/>
                </w:object>
              </w:r>
            </w:del>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27764" type="#_x0000_t75" style="width:37.15pt;height:15.4pt" o:ole="">
                  <v:imagedata r:id="rId153" o:title=""/>
                </v:shape>
                <o:OLEObject Type="Embed" ProgID="Equation.3" ShapeID="_x0000_i27764" DrawAspect="Content" ObjectID="_1602384494" r:id="rId178"/>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27765" type="#_x0000_t75" style="width:24.75pt;height:15.4pt" o:ole="">
                  <v:imagedata r:id="rId165" o:title=""/>
                </v:shape>
                <o:OLEObject Type="Embed" ProgID="Equation.3" ShapeID="_x0000_i27765" DrawAspect="Content" ObjectID="_1602384495" r:id="rId179"/>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6F0EF2" w:rsidRDefault="005C2F87" w:rsidP="002A2D4E">
      <w:r w:rsidRPr="00B916EC">
        <w:t>For a CSI-RS resource configuration,</w:t>
      </w:r>
      <w:del w:id="233" w:author="Aris Papasakellariou" w:date="2018-10-17T12:59:00Z">
        <w:r w:rsidRPr="00B916EC" w:rsidDel="00497478">
          <w:delText xml:space="preserve"> the</w:delText>
        </w:r>
      </w:del>
      <w:del w:id="234" w:author="Aris Papasakellariou" w:date="2018-10-13T10:47:00Z">
        <w:r w:rsidRPr="00B916EC" w:rsidDel="0086395B">
          <w:delText xml:space="preserve"> </w:delText>
        </w:r>
        <w:r w:rsidR="00703A65" w:rsidDel="0086395B">
          <w:delText>higher layer parameter</w:delText>
        </w:r>
      </w:del>
      <w:r w:rsidR="00703A65" w:rsidRPr="00797DE6">
        <w:t xml:space="preserve"> </w:t>
      </w:r>
      <w:r w:rsidR="00945458" w:rsidRPr="004804E0">
        <w:rPr>
          <w:i/>
        </w:rPr>
        <w:t>powerControlOffsetSS</w:t>
      </w:r>
      <w:r w:rsidR="00181A0B">
        <w:t xml:space="preserve"> </w:t>
      </w:r>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del w:id="235" w:author="Aris Papasakellariou" w:date="2018-10-13T10:47:00Z">
        <w:r w:rsidR="00703A65" w:rsidRPr="003041BC" w:rsidDel="0086395B">
          <w:delText xml:space="preserve"> higher layer parameter</w:delText>
        </w:r>
      </w:del>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w:t>
      </w:r>
      <w:del w:id="236" w:author="Aris Papasakellariou" w:date="2018-10-13T10:47:00Z">
        <w:r w:rsidR="00703A65" w:rsidDel="0086395B">
          <w:delText xml:space="preserve"> </w:delText>
        </w:r>
        <w:r w:rsidR="00703A65" w:rsidRPr="003041BC" w:rsidDel="0086395B">
          <w:delText xml:space="preserve">higher layer </w:delText>
        </w:r>
        <w:r w:rsidR="00703A65" w:rsidRPr="006F0EF2" w:rsidDel="0086395B">
          <w:delText>parameter</w:delText>
        </w:r>
      </w:del>
      <w:r w:rsidR="00703A65" w:rsidRPr="006F0EF2">
        <w:t xml:space="preserve"> </w:t>
      </w:r>
      <w:r w:rsidR="00703A65" w:rsidRPr="006F0EF2">
        <w:rPr>
          <w:i/>
        </w:rPr>
        <w:t>density</w:t>
      </w:r>
      <w:r w:rsidR="00703A65" w:rsidRPr="006F0EF2">
        <w:t xml:space="preserve">, and only </w:t>
      </w:r>
      <w:r w:rsidR="00F31749" w:rsidRPr="006F0EF2">
        <w:t>'</w:t>
      </w:r>
      <w:r w:rsidR="00703A65" w:rsidRPr="006F0EF2">
        <w:t>1 port</w:t>
      </w:r>
      <w:r w:rsidR="00F31749" w:rsidRPr="006F0EF2">
        <w:t>'</w:t>
      </w:r>
      <w:r w:rsidR="00703A65" w:rsidRPr="006F0EF2">
        <w:t xml:space="preserve"> from</w:t>
      </w:r>
      <w:del w:id="237" w:author="Aris Papasakellariou" w:date="2018-10-13T10:47:00Z">
        <w:r w:rsidR="00703A65" w:rsidRPr="006F0EF2" w:rsidDel="0086395B">
          <w:delText xml:space="preserve"> higher layer parameter</w:delText>
        </w:r>
      </w:del>
      <w:r w:rsidR="00703A65" w:rsidRPr="006F0EF2">
        <w:t xml:space="preserve"> </w:t>
      </w:r>
      <w:r w:rsidR="00703A65" w:rsidRPr="006F0EF2">
        <w:rPr>
          <w:i/>
        </w:rPr>
        <w:t>nrofPorts</w:t>
      </w:r>
      <w:r w:rsidR="00703A65" w:rsidRPr="006F0EF2">
        <w:t xml:space="preserve"> [6, TS 38.214].</w:t>
      </w:r>
    </w:p>
    <w:p w14:paraId="6F096AB5" w14:textId="562BC91D" w:rsidR="00463567" w:rsidRDefault="00FA3A3E" w:rsidP="00FA3A3E">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w:t>
      </w:r>
      <w:del w:id="238" w:author="Aris Papasakellariou" w:date="2018-10-13T10:47:00Z">
        <w:r w:rsidRPr="00A53E52" w:rsidDel="0086395B">
          <w:rPr>
            <w:lang w:eastAsia="ja-JP"/>
          </w:rPr>
          <w:delText xml:space="preserve"> higher layer parameter</w:delText>
        </w:r>
      </w:del>
      <w:r w:rsidRPr="00A53E52">
        <w:rPr>
          <w:lang w:eastAsia="ja-JP"/>
        </w:rPr>
        <w:t xml:space="preserve"> </w:t>
      </w:r>
      <w:r w:rsidRPr="00A53E52">
        <w:rPr>
          <w:i/>
          <w:iCs/>
          <w:lang w:eastAsia="ja-JP"/>
        </w:rPr>
        <w:t>RadioLinkMonitoringRS</w:t>
      </w:r>
      <w:r w:rsidRPr="00A53E52">
        <w:rPr>
          <w:lang w:eastAsia="ja-JP"/>
        </w:rPr>
        <w:t xml:space="preserve"> for the activ</w:t>
      </w:r>
      <w:r w:rsidR="00A53E52">
        <w:rPr>
          <w:lang w:eastAsia="ja-JP"/>
        </w:rPr>
        <w:t>e</w:t>
      </w:r>
      <w:r w:rsidRPr="00A53E52">
        <w:rPr>
          <w:lang w:eastAsia="ja-JP"/>
        </w:rPr>
        <w:t xml:space="preserve"> DL BWP or</w:t>
      </w:r>
      <w:r w:rsidR="005614C2" w:rsidRPr="00A53E52">
        <w:rPr>
          <w:lang w:eastAsia="ja-JP"/>
        </w:rPr>
        <w:t xml:space="preserve">, if </w:t>
      </w:r>
      <w:r w:rsidR="005614C2" w:rsidRPr="00A53E52">
        <w:rPr>
          <w:i/>
          <w:iCs/>
          <w:lang w:eastAsia="ja-JP"/>
        </w:rPr>
        <w:t>RadioLinkMonitoringRS</w:t>
      </w:r>
      <w:r w:rsidR="005614C2" w:rsidRPr="00A53E52">
        <w:rPr>
          <w:lang w:eastAsia="ja-JP"/>
        </w:rPr>
        <w:t xml:space="preserve"> is not provided for the activ</w:t>
      </w:r>
      <w:r w:rsidR="00A53E52">
        <w:rPr>
          <w:lang w:eastAsia="ja-JP"/>
        </w:rPr>
        <w:t>e</w:t>
      </w:r>
      <w:r w:rsidR="005614C2" w:rsidRPr="00A53E52">
        <w:rPr>
          <w:lang w:eastAsia="ja-JP"/>
        </w:rPr>
        <w:t xml:space="preserve"> DL BWP,</w:t>
      </w:r>
      <w:r w:rsidRPr="00A53E52">
        <w:rPr>
          <w:lang w:eastAsia="ja-JP"/>
        </w:rPr>
        <w:t xml:space="preserve"> </w:t>
      </w:r>
      <w:r w:rsidR="005614C2" w:rsidRPr="00A53E52">
        <w:rPr>
          <w:lang w:eastAsia="ja-JP"/>
        </w:rPr>
        <w:t xml:space="preserve">using </w:t>
      </w:r>
      <w:r w:rsidRPr="00A53E52">
        <w:rPr>
          <w:lang w:eastAsia="ja-JP"/>
        </w:rPr>
        <w:t xml:space="preserve">the RS(s) provided </w:t>
      </w:r>
      <w:r w:rsidR="004E4B7F">
        <w:rPr>
          <w:iCs/>
        </w:rPr>
        <w:t>for the active</w:t>
      </w:r>
      <w:r w:rsidR="00786A4A" w:rsidRPr="00693559">
        <w:rPr>
          <w:iCs/>
        </w:rPr>
        <w:t xml:space="preserve"> </w:t>
      </w:r>
      <w:r w:rsidR="004E4B7F">
        <w:rPr>
          <w:iCs/>
        </w:rPr>
        <w:t xml:space="preserve">TCI state </w:t>
      </w:r>
      <w:r w:rsidR="00786A4A" w:rsidRPr="00693559">
        <w:rPr>
          <w:iCs/>
        </w:rPr>
        <w:t>for PDCCH receptions</w:t>
      </w:r>
      <w:r w:rsidR="00786A4A" w:rsidRPr="00693559">
        <w:rPr>
          <w:lang w:eastAsia="ja-JP"/>
        </w:rPr>
        <w:t xml:space="preserve"> </w:t>
      </w:r>
      <w:r w:rsidR="00B75F05" w:rsidRPr="00693559">
        <w:rPr>
          <w:lang w:eastAsia="ja-JP"/>
        </w:rPr>
        <w:t xml:space="preserve">in </w:t>
      </w:r>
      <w:del w:id="239" w:author="Aris Papasakellariou" w:date="2018-10-13T11:09:00Z">
        <w:r w:rsidR="00B75F05" w:rsidRPr="00693559" w:rsidDel="00D47754">
          <w:rPr>
            <w:lang w:eastAsia="ja-JP"/>
          </w:rPr>
          <w:delText>control resource set</w:delText>
        </w:r>
      </w:del>
      <w:ins w:id="240" w:author="Aris Papasakellariou" w:date="2018-10-13T11:09:00Z">
        <w:r w:rsidR="00D47754">
          <w:rPr>
            <w:lang w:eastAsia="ja-JP"/>
          </w:rPr>
          <w:t>CORESET</w:t>
        </w:r>
      </w:ins>
      <w:r w:rsidR="00B75F05" w:rsidRPr="00693559">
        <w:rPr>
          <w:lang w:eastAsia="ja-JP"/>
        </w:rPr>
        <w:t xml:space="preserve">s </w:t>
      </w:r>
      <w:r w:rsidR="00786A4A" w:rsidRPr="003474A8">
        <w:t>on the activ</w:t>
      </w:r>
      <w:r w:rsidR="00A53E52">
        <w:t>e</w:t>
      </w:r>
      <w:r w:rsidR="00786A4A" w:rsidRPr="00A53E52">
        <w:t xml:space="preserve"> DL BWP.</w:t>
      </w:r>
      <w:r w:rsidR="00433920">
        <w:t xml:space="preserve"> </w:t>
      </w:r>
    </w:p>
    <w:p w14:paraId="0E036CE9" w14:textId="77777777" w:rsidR="00A10623" w:rsidRPr="00B916EC" w:rsidRDefault="00A10623" w:rsidP="00A10623">
      <w:r w:rsidRPr="00066684">
        <w:t>In non-DRX mode</w:t>
      </w:r>
      <w:r w:rsidRPr="005261DA">
        <w:t xml:space="preserve"> operation, the physical </w:t>
      </w:r>
      <w:r w:rsidRPr="00B916EC">
        <w:t>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w:t>
      </w:r>
      <w:del w:id="241" w:author="Aris Papasakellariou" w:date="2018-10-13T10:47:00Z">
        <w:r w:rsidR="00657179" w:rsidRPr="00B916EC" w:rsidDel="0086395B">
          <w:delText xml:space="preserve"> higher layer</w:delText>
        </w:r>
        <w:r w:rsidR="00DB307E" w:rsidRPr="00B916EC" w:rsidDel="0086395B">
          <w:delText xml:space="preserve"> parameter</w:delText>
        </w:r>
      </w:del>
      <w:r w:rsidR="00DB307E" w:rsidRPr="00B916EC">
        <w:t xml:space="preserve">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ed by</w:t>
      </w:r>
      <w:del w:id="242" w:author="Aris Papasakellariou" w:date="2018-10-13T10:47:00Z">
        <w:r w:rsidR="00945458" w:rsidRPr="002B36D8" w:rsidDel="0086395B">
          <w:delText xml:space="preserve"> higher layer parameter</w:delText>
        </w:r>
      </w:del>
      <w:r w:rsidR="00945458" w:rsidRPr="002B36D8">
        <w:t xml:space="preserve">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243" w:name="_Ref500595654"/>
      <w:bookmarkStart w:id="244"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43"/>
      <w:bookmarkEnd w:id="244"/>
    </w:p>
    <w:p w14:paraId="32BDC5AC" w14:textId="33B8DB70" w:rsidR="00DF12DA" w:rsidRPr="00162E2F"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del w:id="245" w:author="Aris Papasakellariou" w:date="2018-10-18T21:06:00Z">
        <w:r w:rsidR="001E5528" w:rsidRPr="00B916EC" w:rsidDel="00881457">
          <w:delText xml:space="preserve">with </w:delText>
        </w:r>
      </w:del>
      <w:r w:rsidR="001E5528" w:rsidRPr="00B916EC">
        <w:t xml:space="preserve">a set </w:t>
      </w:r>
      <w:r w:rsidR="00861237" w:rsidRPr="00B916EC">
        <w:rPr>
          <w:iCs/>
          <w:position w:val="-10"/>
        </w:rPr>
        <w:object w:dxaOrig="240" w:dyaOrig="300" w14:anchorId="786AEE5C">
          <v:shape id="_x0000_i27766" type="#_x0000_t75" style="width:12pt;height:15.2pt" o:ole="">
            <v:imagedata r:id="rId180" o:title=""/>
          </v:shape>
          <o:OLEObject Type="Embed" ProgID="Equation.3" ShapeID="_x0000_i27766" DrawAspect="Content" ObjectID="_1602384496" r:id="rId181"/>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by</w:t>
      </w:r>
      <w:del w:id="246" w:author="Aris Papasakellariou" w:date="2018-10-13T10:47:00Z">
        <w:r w:rsidR="003840AF" w:rsidRPr="00B916EC" w:rsidDel="0086395B">
          <w:rPr>
            <w:iCs/>
          </w:rPr>
          <w:delText xml:space="preserve"> higher layer parameter</w:delText>
        </w:r>
      </w:del>
      <w:r w:rsidR="003840AF" w:rsidRPr="00B916EC">
        <w:rPr>
          <w:iCs/>
        </w:rPr>
        <w:t xml:space="preserve"> </w:t>
      </w:r>
      <w:r w:rsidR="00945458" w:rsidRPr="00A27728">
        <w:rPr>
          <w:i/>
        </w:rPr>
        <w:t>failureDetectionResources</w:t>
      </w:r>
      <w:r w:rsidR="003840AF" w:rsidRPr="00B916EC">
        <w:rPr>
          <w:iCs/>
        </w:rPr>
        <w:t xml:space="preserve"> </w:t>
      </w:r>
      <w:r w:rsidR="00E73E9C" w:rsidRPr="00B916EC">
        <w:rPr>
          <w:iCs/>
        </w:rPr>
        <w:t xml:space="preserve">and </w:t>
      </w:r>
      <w:del w:id="247" w:author="Aris Papasakellariou" w:date="2018-10-18T21:06:00Z">
        <w:r w:rsidRPr="00B916EC" w:rsidDel="00881457">
          <w:delText xml:space="preserve">with </w:delText>
        </w:r>
      </w:del>
      <w:r w:rsidRPr="00B916EC">
        <w:t xml:space="preserve">a set </w:t>
      </w:r>
      <w:r w:rsidR="00357B5B" w:rsidRPr="00B916EC">
        <w:rPr>
          <w:iCs/>
          <w:position w:val="-10"/>
        </w:rPr>
        <w:object w:dxaOrig="220" w:dyaOrig="300" w14:anchorId="3947470B">
          <v:shape id="_x0000_i27767" type="#_x0000_t75" style="width:11.3pt;height:15.2pt" o:ole="">
            <v:imagedata r:id="rId182" o:title=""/>
          </v:shape>
          <o:OLEObject Type="Embed" ProgID="Equation.3" ShapeID="_x0000_i27767" DrawAspect="Content" ObjectID="_1602384497" r:id="rId183"/>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by</w:t>
      </w:r>
      <w:del w:id="248" w:author="Aris Papasakellariou" w:date="2018-10-13T10:47:00Z">
        <w:r w:rsidR="00353D7D" w:rsidRPr="00B916EC" w:rsidDel="0086395B">
          <w:delText xml:space="preserve"> </w:delText>
        </w:r>
        <w:r w:rsidR="00353D7D" w:rsidRPr="00B916EC" w:rsidDel="0086395B">
          <w:rPr>
            <w:rFonts w:eastAsia="MS Mincho"/>
            <w:lang w:val="en-US" w:eastAsia="ja-JP"/>
          </w:rPr>
          <w:delText>higher layer parameter</w:delText>
        </w:r>
      </w:del>
      <w:r w:rsidR="00353D7D" w:rsidRPr="00B916EC">
        <w:rPr>
          <w:rFonts w:eastAsia="MS Mincho"/>
          <w:lang w:val="en-US" w:eastAsia="ja-JP"/>
        </w:rPr>
        <w:t xml:space="preserve">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w:t>
      </w:r>
      <w:del w:id="249" w:author="Aris Papasakellariou" w:date="2018-10-17T13:08:00Z">
        <w:r w:rsidR="008A6E4E" w:rsidRPr="00B916EC" w:rsidDel="00B81639">
          <w:delText xml:space="preserve"> with</w:delText>
        </w:r>
      </w:del>
      <w:del w:id="250" w:author="Aris Papasakellariou" w:date="2018-10-13T10:47:00Z">
        <w:r w:rsidR="008A6E4E" w:rsidRPr="00B916EC" w:rsidDel="0086395B">
          <w:delText xml:space="preserve"> </w:delText>
        </w:r>
        <w:r w:rsidR="008A6E4E" w:rsidRPr="00B916EC" w:rsidDel="0086395B">
          <w:rPr>
            <w:iCs/>
          </w:rPr>
          <w:delText>higher layer parameter</w:delText>
        </w:r>
      </w:del>
      <w:r w:rsidR="008A6E4E" w:rsidRPr="00B916EC">
        <w:rPr>
          <w:iCs/>
        </w:rPr>
        <w:t xml:space="preserve">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27768" type="#_x0000_t75" style="width:12pt;height:15.2pt" o:ole="">
            <v:imagedata r:id="rId184" o:title=""/>
          </v:shape>
          <o:OLEObject Type="Embed" ProgID="Equation.3" ShapeID="_x0000_i27768" DrawAspect="Content" ObjectID="_1602384498" r:id="rId185"/>
        </w:object>
      </w:r>
      <w:r w:rsidR="00573979" w:rsidRPr="00B916EC">
        <w:rPr>
          <w:iCs/>
        </w:rPr>
        <w:t xml:space="preserve"> to include </w:t>
      </w:r>
      <w:r w:rsidR="00DF12DA" w:rsidRPr="00162E2F">
        <w:rPr>
          <w:iCs/>
        </w:rPr>
        <w:t xml:space="preserve">periodic CSI-RS resource </w:t>
      </w:r>
      <w:r w:rsidR="00DF12DA" w:rsidRPr="00B908D3">
        <w:rPr>
          <w:iCs/>
        </w:rPr>
        <w:t>con</w:t>
      </w:r>
      <w:r w:rsidR="00DF12DA" w:rsidRPr="0012483E">
        <w:rPr>
          <w:iCs/>
        </w:rPr>
        <w:t>figuration</w:t>
      </w:r>
      <w:r w:rsidR="00DF12DA" w:rsidRPr="005408B6">
        <w:rPr>
          <w:iCs/>
        </w:rPr>
        <w:t xml:space="preserve"> indexe</w:t>
      </w:r>
      <w:r w:rsidR="00DF12DA" w:rsidRPr="005261DA">
        <w:rPr>
          <w:iCs/>
        </w:rPr>
        <w:t>s with same values as the RS indexes in the RS sets indicated by</w:t>
      </w:r>
      <w:del w:id="251" w:author="Aris Papasakellariou" w:date="2018-10-13T10:47:00Z">
        <w:r w:rsidR="00DF12DA" w:rsidRPr="00AC3CEB" w:rsidDel="0086395B">
          <w:delText xml:space="preserve"> </w:delText>
        </w:r>
        <w:r w:rsidR="00162981" w:rsidRPr="00412E6D" w:rsidDel="0086395B">
          <w:delText>higher layer parameter</w:delText>
        </w:r>
      </w:del>
      <w:r w:rsidR="00DF12DA" w:rsidRPr="00776A9B">
        <w:t xml:space="preserve"> </w:t>
      </w:r>
      <w:r w:rsidR="00DF12DA" w:rsidRPr="004804E0">
        <w:rPr>
          <w:i/>
        </w:rPr>
        <w:t>TCI</w:t>
      </w:r>
      <w:r w:rsidR="00162981" w:rsidRPr="004804E0">
        <w:rPr>
          <w:i/>
        </w:rPr>
        <w:t>-</w:t>
      </w:r>
      <w:r w:rsidR="00DF12DA" w:rsidRPr="004804E0">
        <w:rPr>
          <w:i/>
        </w:rPr>
        <w:t>state</w:t>
      </w:r>
      <w:del w:id="252" w:author="Aris Papasakellariou" w:date="2018-10-24T13:40:00Z">
        <w:r w:rsidR="00DF12DA" w:rsidRPr="004804E0" w:rsidDel="003C4599">
          <w:rPr>
            <w:i/>
          </w:rPr>
          <w:delText>s</w:delText>
        </w:r>
      </w:del>
      <w:r w:rsidR="00DF12DA" w:rsidRPr="00162E2F">
        <w:t xml:space="preserve"> for respective </w:t>
      </w:r>
      <w:del w:id="253" w:author="Aris Papasakellariou" w:date="2018-10-13T11:09:00Z">
        <w:r w:rsidR="00DF12DA" w:rsidRPr="00B908D3" w:rsidDel="00D47754">
          <w:delText>control resource set</w:delText>
        </w:r>
      </w:del>
      <w:ins w:id="254" w:author="Aris Papasakellariou" w:date="2018-10-13T11:09:00Z">
        <w:r w:rsidR="00D47754">
          <w:t>CORESET</w:t>
        </w:r>
      </w:ins>
      <w:r w:rsidR="00DF12DA" w:rsidRPr="00B908D3">
        <w:t xml:space="preserve">s that the UE </w:t>
      </w:r>
      <w:r w:rsidR="0058111C" w:rsidRPr="0012483E">
        <w:t>uses</w:t>
      </w:r>
      <w:r w:rsidR="00DF12DA" w:rsidRPr="005408B6">
        <w:t xml:space="preserve"> for monitoring PDCCH</w:t>
      </w:r>
      <w:r w:rsidR="0058111C" w:rsidRPr="005261DA">
        <w:t xml:space="preserve">. The UE expects the set </w:t>
      </w:r>
      <w:r w:rsidR="0058111C" w:rsidRPr="00162E2F">
        <w:rPr>
          <w:iCs/>
          <w:noProof/>
          <w:position w:val="-10"/>
          <w:lang w:val="en-US"/>
        </w:rPr>
        <w:drawing>
          <wp:inline distT="0" distB="0" distL="0" distR="0" wp14:anchorId="265F546B" wp14:editId="323651BB">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rsidRPr="00162E2F">
        <w:t xml:space="preserve"> to include up to two RS indexes </w:t>
      </w:r>
      <w:r w:rsidR="0058111C" w:rsidRPr="0012483E">
        <w:t>and, if there are two RS i</w:t>
      </w:r>
      <w:r w:rsidR="0058111C" w:rsidRPr="005408B6">
        <w:t>ndexes</w:t>
      </w:r>
      <w:r w:rsidR="003E5E20">
        <w:t xml:space="preserve"> </w:t>
      </w:r>
      <w:r w:rsidR="003E5E20" w:rsidRPr="00162E2F">
        <w:t>in a TCI state</w:t>
      </w:r>
      <w:r w:rsidR="0058111C" w:rsidRPr="005408B6">
        <w:t xml:space="preserve">, the set </w:t>
      </w:r>
      <w:r w:rsidR="0058111C" w:rsidRPr="00162E2F">
        <w:rPr>
          <w:iCs/>
          <w:noProof/>
          <w:position w:val="-10"/>
          <w:lang w:val="en-US"/>
        </w:rPr>
        <w:drawing>
          <wp:inline distT="0" distB="0" distL="0" distR="0" wp14:anchorId="68EA4A00" wp14:editId="7F25BE62">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rsidRPr="00162E2F">
        <w:t xml:space="preserve"> includes RS indexes with QCL-TypeD configuration for the corresponding TCI states</w:t>
      </w:r>
      <w:r w:rsidR="00DF12DA" w:rsidRPr="00B908D3">
        <w:t xml:space="preserve">. </w:t>
      </w:r>
      <w:r w:rsidR="00DF12DA" w:rsidRPr="0012483E">
        <w:t xml:space="preserve">The UE expects single port RS in the </w:t>
      </w:r>
      <w:proofErr w:type="gramStart"/>
      <w:r w:rsidR="00DF12DA" w:rsidRPr="005408B6">
        <w:rPr>
          <w:iCs/>
        </w:rPr>
        <w:t>set</w:t>
      </w:r>
      <w:r w:rsidR="00DF12DA" w:rsidRPr="005261DA">
        <w:rPr>
          <w:iCs/>
        </w:rPr>
        <w:t xml:space="preserve"> </w:t>
      </w:r>
      <w:proofErr w:type="gramEnd"/>
      <w:r w:rsidR="00834F5B" w:rsidRPr="00162E2F">
        <w:rPr>
          <w:iCs/>
          <w:position w:val="-10"/>
        </w:rPr>
        <w:object w:dxaOrig="240" w:dyaOrig="300" w14:anchorId="6605B461">
          <v:shape id="_x0000_i27769" type="#_x0000_t75" style="width:12pt;height:15.2pt" o:ole="">
            <v:imagedata r:id="rId187" o:title=""/>
          </v:shape>
          <o:OLEObject Type="Embed" ProgID="Equation.3" ShapeID="_x0000_i27769" DrawAspect="Content" ObjectID="_1602384499" r:id="rId188"/>
        </w:object>
      </w:r>
      <w:r w:rsidR="00DF12DA" w:rsidRPr="00162E2F">
        <w:rPr>
          <w:iCs/>
        </w:rPr>
        <w:t>.</w:t>
      </w:r>
      <w:r w:rsidR="00DF12DA" w:rsidRPr="00162E2F">
        <w:t xml:space="preserve"> </w:t>
      </w:r>
    </w:p>
    <w:p w14:paraId="35552D81" w14:textId="7CABC7F5" w:rsidR="00A10623" w:rsidRPr="00B916EC" w:rsidRDefault="00DF12DA" w:rsidP="00DF12DA">
      <w:pPr>
        <w:rPr>
          <w:lang w:val="en-US"/>
        </w:rPr>
      </w:pPr>
      <w:r w:rsidRPr="005261DA">
        <w:t>The threshold</w:t>
      </w:r>
      <w:r w:rsidR="00FC65DE">
        <w:t>s</w:t>
      </w:r>
      <w:r w:rsidRPr="005261DA">
        <w:t xml:space="preserve"> Q</w:t>
      </w:r>
      <w:r w:rsidRPr="005261DA">
        <w:rPr>
          <w:vertAlign w:val="subscript"/>
        </w:rPr>
        <w:t>out</w:t>
      </w:r>
      <w:proofErr w:type="gramStart"/>
      <w:r w:rsidRPr="005261DA">
        <w:rPr>
          <w:vertAlign w:val="subscript"/>
        </w:rPr>
        <w:t>,LR</w:t>
      </w:r>
      <w:proofErr w:type="gramEnd"/>
      <w:r w:rsidRPr="00AC3CEB">
        <w:t xml:space="preserve"> </w:t>
      </w:r>
      <w:r w:rsidR="002A499C">
        <w:t xml:space="preserve">and </w:t>
      </w:r>
      <w:r w:rsidR="00FC65DE" w:rsidRPr="005261DA">
        <w:t>Q</w:t>
      </w:r>
      <w:r w:rsidR="00FC65DE">
        <w:rPr>
          <w:vertAlign w:val="subscript"/>
        </w:rPr>
        <w:t>in</w:t>
      </w:r>
      <w:r w:rsidR="00FC65DE" w:rsidRPr="005261DA">
        <w:rPr>
          <w:vertAlign w:val="subscript"/>
        </w:rPr>
        <w:t>,LR</w:t>
      </w:r>
      <w:r w:rsidR="00FC65DE">
        <w:t xml:space="preserve"> </w:t>
      </w:r>
      <w:r w:rsidRPr="00AC3CEB">
        <w:t>correspond</w:t>
      </w:r>
      <w:r w:rsidRPr="00857581">
        <w:t xml:space="preserve"> to the default value of</w:t>
      </w:r>
      <w:del w:id="255" w:author="Aris Papasakellariou" w:date="2018-10-13T10:47:00Z">
        <w:r w:rsidRPr="00857581" w:rsidDel="0086395B">
          <w:delText xml:space="preserve"> </w:delText>
        </w:r>
        <w:r w:rsidRPr="00B916EC" w:rsidDel="0086395B">
          <w:delText>higher layer parameter</w:delText>
        </w:r>
      </w:del>
      <w:r w:rsidRPr="00B916EC">
        <w:t xml:space="preserve"> </w:t>
      </w:r>
      <w:r w:rsidR="0058111C" w:rsidRPr="008E345C">
        <w:rPr>
          <w:i/>
        </w:rPr>
        <w:t>rlmInSyncOutOfSyncThreshold</w:t>
      </w:r>
      <w:r w:rsidR="00FC65DE">
        <w:t xml:space="preserve">, as described in [10, TS38.133] for </w:t>
      </w:r>
      <w:r w:rsidR="00FC65DE" w:rsidRPr="005261DA">
        <w:t>Q</w:t>
      </w:r>
      <w:r w:rsidR="00FC65DE" w:rsidRPr="005261DA">
        <w:rPr>
          <w:vertAlign w:val="subscript"/>
        </w:rPr>
        <w:t>out</w:t>
      </w:r>
      <w:r w:rsidR="00FC65DE">
        <w:t>,</w:t>
      </w:r>
      <w:r w:rsidR="00FC65DE" w:rsidRPr="001639B5">
        <w:t xml:space="preserve"> </w:t>
      </w:r>
      <w:r w:rsidR="0058111C" w:rsidRPr="00B916EC">
        <w:t>and</w:t>
      </w:r>
      <w:r w:rsidR="0058111C">
        <w:t xml:space="preserve"> to the value provided by</w:t>
      </w:r>
      <w:del w:id="256" w:author="Aris Papasakellariou" w:date="2018-10-13T10:47:00Z">
        <w:r w:rsidR="0058111C" w:rsidDel="0086395B">
          <w:delText xml:space="preserve"> higher layer parameter</w:delText>
        </w:r>
      </w:del>
      <w:r w:rsidR="0058111C" w:rsidRPr="00B916EC">
        <w:t xml:space="preserve"> </w:t>
      </w:r>
      <w:r w:rsidR="0058111C">
        <w:rPr>
          <w:i/>
        </w:rPr>
        <w:t>rsrp-</w:t>
      </w:r>
      <w:r w:rsidR="0058111C" w:rsidRPr="00980F6C">
        <w:rPr>
          <w:i/>
        </w:rPr>
        <w:t>Threshold</w:t>
      </w:r>
      <w:r w:rsidR="0058111C">
        <w:rPr>
          <w:i/>
        </w:rPr>
        <w:t>SSB</w:t>
      </w:r>
      <w:r w:rsidRPr="00B916EC">
        <w:t>, respectively.</w:t>
      </w:r>
      <w:r w:rsidR="007D5A3F">
        <w:t xml:space="preserve"> </w:t>
      </w:r>
    </w:p>
    <w:p w14:paraId="1FBF756C" w14:textId="0E34E73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27770" type="#_x0000_t75" style="width:12pt;height:15.2pt" o:ole="">
            <v:imagedata r:id="rId184" o:title=""/>
          </v:shape>
          <o:OLEObject Type="Embed" ProgID="Equation.3" ShapeID="_x0000_i27770" DrawAspect="Content" ObjectID="_1602384500" r:id="rId189"/>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proofErr w:type="gramStart"/>
      <w:r w:rsidR="00657179" w:rsidRPr="00B916EC">
        <w:rPr>
          <w:vertAlign w:val="subscript"/>
        </w:rPr>
        <w:t>,</w:t>
      </w:r>
      <w:r w:rsidR="00065846" w:rsidRPr="00B916EC">
        <w:rPr>
          <w:vertAlign w:val="subscript"/>
        </w:rPr>
        <w:t>LR</w:t>
      </w:r>
      <w:proofErr w:type="gramEnd"/>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27771" type="#_x0000_t75" style="width:12pt;height:15.2pt" o:ole="">
            <v:imagedata r:id="rId184" o:title=""/>
          </v:shape>
          <o:OLEObject Type="Embed" ProgID="Equation.3" ShapeID="_x0000_i27771" DrawAspect="Content" ObjectID="_1602384501" r:id="rId190"/>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proofErr w:type="gramStart"/>
      <w:r w:rsidR="00DF12DA" w:rsidRPr="00B916EC">
        <w:rPr>
          <w:vertAlign w:val="subscript"/>
        </w:rPr>
        <w:t>,LR</w:t>
      </w:r>
      <w:proofErr w:type="gramEnd"/>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proofErr w:type="gramStart"/>
      <w:r w:rsidR="00DF12DA" w:rsidRPr="00B916EC">
        <w:rPr>
          <w:vertAlign w:val="subscript"/>
        </w:rPr>
        <w:t>,LR</w:t>
      </w:r>
      <w:proofErr w:type="gramEnd"/>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w:t>
      </w:r>
      <w:r w:rsidR="00DF12DA">
        <w:lastRenderedPageBreak/>
        <w:t xml:space="preserve">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by</w:t>
      </w:r>
      <w:del w:id="257" w:author="Aris Papasakellariou" w:date="2018-10-13T10:47:00Z">
        <w:r w:rsidR="00DF12DA" w:rsidRPr="00B916EC" w:rsidDel="0086395B">
          <w:rPr>
            <w:lang w:val="en-US"/>
          </w:rPr>
          <w:delText xml:space="preserve"> higher layer parameter</w:delText>
        </w:r>
      </w:del>
      <w:r w:rsidR="00DF12DA" w:rsidRPr="00B916EC">
        <w:rPr>
          <w:lang w:val="en-US"/>
        </w:rPr>
        <w:t xml:space="preserve"> </w:t>
      </w:r>
      <w:r w:rsidR="0058111C" w:rsidRPr="008F3829">
        <w:rPr>
          <w:i/>
        </w:rPr>
        <w:t>powerControlOffsetSS</w:t>
      </w:r>
      <w:r w:rsidR="00DF12DA" w:rsidRPr="00B916EC">
        <w:rPr>
          <w:lang w:val="en-US"/>
        </w:rPr>
        <w:t>.</w:t>
      </w:r>
      <w:r w:rsidR="0009732E">
        <w:rPr>
          <w:lang w:val="en-US"/>
        </w:rPr>
        <w:t xml:space="preserve"> </w:t>
      </w:r>
    </w:p>
    <w:p w14:paraId="0F08759F" w14:textId="2367B8ED" w:rsidR="002B4D40" w:rsidRPr="00B916EC" w:rsidRDefault="00657179" w:rsidP="00657179">
      <w:r w:rsidRPr="00B916EC">
        <w:t xml:space="preserve">The physical layer in the UE </w:t>
      </w:r>
      <w:r w:rsidR="00DD57E8" w:rsidRPr="00B916EC">
        <w:t>provide</w:t>
      </w:r>
      <w:r w:rsidR="0058111C">
        <w:t>s</w:t>
      </w:r>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w14:anchorId="0C72C4C6">
          <v:shape id="_x0000_i27772" type="#_x0000_t75" style="width:12pt;height:15.2pt" o:ole="">
            <v:imagedata r:id="rId184" o:title=""/>
          </v:shape>
          <o:OLEObject Type="Embed" ProgID="Equation.3" ShapeID="_x0000_i27772" DrawAspect="Content" ObjectID="_1602384502" r:id="rId191"/>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proofErr w:type="gramStart"/>
      <w:r w:rsidRPr="00B916EC">
        <w:rPr>
          <w:vertAlign w:val="subscript"/>
        </w:rPr>
        <w:t>,</w:t>
      </w:r>
      <w:r w:rsidR="005D05C0" w:rsidRPr="00B916EC">
        <w:rPr>
          <w:vertAlign w:val="subscript"/>
        </w:rPr>
        <w:t>LR</w:t>
      </w:r>
      <w:proofErr w:type="gramEnd"/>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384E81">
        <w:rPr>
          <w:lang w:val="en-US"/>
        </w:rPr>
        <w:t>among the</w:t>
      </w:r>
      <w:r w:rsidR="001277DF" w:rsidRPr="00034AF1">
        <w:rPr>
          <w:lang w:val="en-US"/>
        </w:rPr>
        <w:t xml:space="preserve"> </w:t>
      </w:r>
      <w:r w:rsidR="001277DF">
        <w:rPr>
          <w:lang w:val="en-US"/>
        </w:rPr>
        <w:t xml:space="preserve">periodic CSI-RS configurations </w:t>
      </w:r>
      <w:r w:rsidR="00384E81">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w14:anchorId="29F3A1DE">
          <v:shape id="_x0000_i27773" type="#_x0000_t75" style="width:12pt;height:15.4pt" o:ole="">
            <v:imagedata r:id="rId184" o:title=""/>
          </v:shape>
          <o:OLEObject Type="Embed" ProgID="Equation.3" ShapeID="_x0000_i27773" DrawAspect="Content" ObjectID="_1602384503" r:id="rId192"/>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p>
    <w:p w14:paraId="52950FE1" w14:textId="45D06650"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27774" type="#_x0000_t75" style="width:11.25pt;height:15.4pt" o:ole="">
            <v:imagedata r:id="rId182" o:title=""/>
          </v:shape>
          <o:OLEObject Type="Embed" ProgID="Equation.3" ShapeID="_x0000_i27774" DrawAspect="Content" ObjectID="_1602384504" r:id="rId193"/>
        </w:object>
      </w:r>
      <w:r>
        <w:rPr>
          <w:iCs/>
        </w:rPr>
        <w:t xml:space="preserve"> and the corresponding L1-RSRP measurements that are larger than or equal to </w:t>
      </w:r>
      <w:r w:rsidR="006D4C27">
        <w:rPr>
          <w:iCs/>
        </w:rPr>
        <w:t xml:space="preserve">the </w:t>
      </w:r>
      <w:r w:rsidR="006C6FC0" w:rsidRPr="00B916EC">
        <w:t>Q</w:t>
      </w:r>
      <w:r w:rsidR="006C6FC0">
        <w:rPr>
          <w:vertAlign w:val="subscript"/>
        </w:rPr>
        <w:t>in</w:t>
      </w:r>
      <w:proofErr w:type="gramStart"/>
      <w:r w:rsidR="006C6FC0" w:rsidRPr="00B916EC">
        <w:rPr>
          <w:vertAlign w:val="subscript"/>
        </w:rPr>
        <w:t>,LR</w:t>
      </w:r>
      <w:proofErr w:type="gramEnd"/>
      <w:r w:rsidR="006C6FC0" w:rsidRPr="00B916EC">
        <w:t xml:space="preserve"> </w:t>
      </w:r>
      <w:r w:rsidR="006D4C27">
        <w:rPr>
          <w:iCs/>
        </w:rPr>
        <w:t>threshold</w:t>
      </w:r>
      <w:r w:rsidRPr="00B916EC">
        <w:rPr>
          <w:iCs/>
        </w:rPr>
        <w:t xml:space="preserve">. </w:t>
      </w:r>
    </w:p>
    <w:p w14:paraId="3B8F10A4" w14:textId="29FBB377" w:rsidR="006D4C27" w:rsidRDefault="006D4C27" w:rsidP="006D4C27">
      <w:r w:rsidRPr="00B916EC">
        <w:t xml:space="preserve">A UE </w:t>
      </w:r>
      <w:r w:rsidR="00492C0E">
        <w:t>can</w:t>
      </w:r>
      <w:r>
        <w:t xml:space="preserve"> be</w:t>
      </w:r>
      <w:r w:rsidRPr="00B916EC">
        <w:t xml:space="preserve"> </w:t>
      </w:r>
      <w:r>
        <w:t>provided</w:t>
      </w:r>
      <w:del w:id="258" w:author="Aris Papasakellariou" w:date="2018-10-17T13:11:00Z">
        <w:r w:rsidRPr="00B916EC" w:rsidDel="00B81639">
          <w:delText xml:space="preserve"> with</w:delText>
        </w:r>
      </w:del>
      <w:r w:rsidRPr="00B916EC">
        <w:t xml:space="preserve"> </w:t>
      </w:r>
      <w:r>
        <w:t>a</w:t>
      </w:r>
      <w:r w:rsidRPr="00B916EC">
        <w:t xml:space="preserve"> </w:t>
      </w:r>
      <w:del w:id="259" w:author="Aris Papasakellariou" w:date="2018-10-13T11:09:00Z">
        <w:r w:rsidRPr="00B916EC" w:rsidDel="00D47754">
          <w:delText>control resource set</w:delText>
        </w:r>
      </w:del>
      <w:ins w:id="260" w:author="Aris Papasakellariou" w:date="2018-10-13T11:09:00Z">
        <w:r w:rsidR="00D47754">
          <w:t>CORESET</w:t>
        </w:r>
      </w:ins>
      <w:r w:rsidRPr="007314F5">
        <w:t xml:space="preserve"> </w:t>
      </w:r>
      <w:r>
        <w:t>through a link to a search space set provided by</w:t>
      </w:r>
      <w:del w:id="261" w:author="Aris Papasakellariou" w:date="2018-10-13T10:47:00Z">
        <w:r w:rsidDel="0086395B">
          <w:delText xml:space="preserve"> </w:delText>
        </w:r>
        <w:r w:rsidRPr="00B916EC" w:rsidDel="0086395B">
          <w:delText>higher layer parameter</w:delText>
        </w:r>
      </w:del>
      <w:r w:rsidRPr="006309B0">
        <w:rPr>
          <w:i/>
        </w:rPr>
        <w:t xml:space="preserve"> </w:t>
      </w:r>
      <w:r w:rsidRPr="008733A5">
        <w:rPr>
          <w:i/>
        </w:rPr>
        <w:t>recoverySearchSpaceId,</w:t>
      </w:r>
      <w:r w:rsidRPr="008733A5">
        <w:t xml:space="preserve"> as described in Subclause 10.1, for monitoring PDCCH in the </w:t>
      </w:r>
      <w:del w:id="262" w:author="Aris Papasakellariou" w:date="2018-10-13T11:09:00Z">
        <w:r w:rsidRPr="008733A5" w:rsidDel="00D47754">
          <w:delText>control resource set</w:delText>
        </w:r>
      </w:del>
      <w:ins w:id="263" w:author="Aris Papasakellariou" w:date="2018-10-13T11:09:00Z">
        <w:r w:rsidR="00D47754">
          <w:t>CORESET</w:t>
        </w:r>
      </w:ins>
      <w:r w:rsidRPr="008733A5">
        <w:t>. If the UE is provided</w:t>
      </w:r>
      <w:del w:id="264" w:author="Aris Papasakellariou" w:date="2018-10-13T10:47:00Z">
        <w:r w:rsidRPr="008733A5" w:rsidDel="0086395B">
          <w:delText xml:space="preserve"> </w:delText>
        </w:r>
        <w:r w:rsidRPr="00B916EC" w:rsidDel="0086395B">
          <w:delText>higher layer parameter</w:delText>
        </w:r>
      </w:del>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del w:id="265" w:author="Aris Papasakellariou" w:date="2018-10-13T11:09:00Z">
        <w:r w:rsidRPr="008733A5" w:rsidDel="00D47754">
          <w:delText>control resource set</w:delText>
        </w:r>
      </w:del>
      <w:ins w:id="266" w:author="Aris Papasakellariou" w:date="2018-10-13T11:09:00Z">
        <w:r w:rsidR="00D47754">
          <w:t>CORESET</w:t>
        </w:r>
      </w:ins>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D89CB0A" w14:textId="61B1A35E" w:rsidR="00DE61F4" w:rsidRPr="00C5127A" w:rsidRDefault="006D4C27" w:rsidP="006D4C27">
      <w:pPr>
        <w:rPr>
          <w:ins w:id="267" w:author="Aris Papasakellariou" w:date="2018-10-16T22:31:00Z"/>
          <w:iCs/>
        </w:rPr>
      </w:pPr>
      <w:r w:rsidRPr="00C5127A">
        <w:t>The UE may receive by</w:t>
      </w:r>
      <w:del w:id="268" w:author="Aris Papasakellariou" w:date="2018-10-13T10:47:00Z">
        <w:r w:rsidRPr="00C5127A" w:rsidDel="0086395B">
          <w:delText xml:space="preserve"> higher layer parameter</w:delText>
        </w:r>
      </w:del>
      <w:r w:rsidRPr="00C5127A">
        <w:t xml:space="preserve"> </w:t>
      </w:r>
      <w:r w:rsidRPr="00C5127A">
        <w:rPr>
          <w:i/>
        </w:rPr>
        <w:t>PRACH-ResourceDedicatedBFR</w:t>
      </w:r>
      <w:r w:rsidRPr="00C5127A">
        <w:t xml:space="preserve">, a </w:t>
      </w:r>
      <w:r w:rsidRPr="00C5127A">
        <w:rPr>
          <w:lang w:val="en-US"/>
        </w:rPr>
        <w:t xml:space="preserve">configuration for PRACH transmission as described in Subclause 8.1. For PRACH transmission in slot </w:t>
      </w:r>
      <w:r w:rsidR="00B72A29" w:rsidRPr="00C5127A">
        <w:rPr>
          <w:iCs/>
          <w:position w:val="-6"/>
        </w:rPr>
        <w:object w:dxaOrig="180" w:dyaOrig="200" w14:anchorId="3F94E66E">
          <v:shape id="_x0000_i27775" type="#_x0000_t75" style="width:9.4pt;height:10.9pt" o:ole="">
            <v:imagedata r:id="rId194" o:title=""/>
          </v:shape>
          <o:OLEObject Type="Embed" ProgID="Equation.3" ShapeID="_x0000_i27775" DrawAspect="Content" ObjectID="_1602384505" r:id="rId195"/>
        </w:object>
      </w:r>
      <w:r w:rsidRPr="00C5127A">
        <w:rPr>
          <w:iCs/>
        </w:rPr>
        <w:t xml:space="preserve"> </w:t>
      </w:r>
      <w:r w:rsidRPr="00C5127A">
        <w:rPr>
          <w:lang w:val="en-US"/>
        </w:rPr>
        <w:t xml:space="preserve">and according to </w:t>
      </w:r>
      <w:r w:rsidRPr="00C5127A">
        <w:t>antenna port quasi co-</w:t>
      </w:r>
      <w:r w:rsidRPr="000C4198">
        <w:t xml:space="preserve">location parameters associated with periodic CSI-RS </w:t>
      </w:r>
      <w:r w:rsidR="00492C0E" w:rsidRPr="000C4198">
        <w:t xml:space="preserve">resource </w:t>
      </w:r>
      <w:r w:rsidRPr="000C4198">
        <w:t xml:space="preserve">configuration or </w:t>
      </w:r>
      <w:r w:rsidR="00492C0E" w:rsidRPr="004F4393">
        <w:t xml:space="preserve">with </w:t>
      </w:r>
      <w:r w:rsidRPr="004F4393">
        <w:t xml:space="preserve">SS/PBCH block </w:t>
      </w:r>
      <w:r w:rsidR="00492C0E" w:rsidRPr="004F4393">
        <w:t xml:space="preserve">associated </w:t>
      </w:r>
      <w:r w:rsidRPr="004F4393">
        <w:t xml:space="preserve">with index </w:t>
      </w:r>
      <w:r w:rsidR="00861237" w:rsidRPr="00C5127A">
        <w:rPr>
          <w:iCs/>
          <w:position w:val="-10"/>
        </w:rPr>
        <w:object w:dxaOrig="380" w:dyaOrig="300" w14:anchorId="4E58D3C4">
          <v:shape id="_x0000_i27776" type="#_x0000_t75" style="width:18.75pt;height:15.4pt" o:ole="">
            <v:imagedata r:id="rId196" o:title=""/>
          </v:shape>
          <o:OLEObject Type="Embed" ProgID="Equation.3" ShapeID="_x0000_i27776" DrawAspect="Content" ObjectID="_1602384506" r:id="rId197"/>
        </w:object>
      </w:r>
      <w:r w:rsidRPr="00C5127A">
        <w:rPr>
          <w:iCs/>
        </w:rPr>
        <w:t xml:space="preserve"> provided by higher layers </w:t>
      </w:r>
      <w:r w:rsidRPr="00C5127A">
        <w:t>[11, TS 38.321]</w:t>
      </w:r>
      <w:r w:rsidRPr="00C5127A">
        <w:rPr>
          <w:lang w:val="en-US"/>
        </w:rPr>
        <w:t xml:space="preserve">, the UE monitors PDCCH in a search space </w:t>
      </w:r>
      <w:r w:rsidR="00A461F2" w:rsidRPr="00C5127A">
        <w:rPr>
          <w:lang w:val="en-US"/>
        </w:rPr>
        <w:t xml:space="preserve">set </w:t>
      </w:r>
      <w:r w:rsidRPr="00C5127A">
        <w:rPr>
          <w:lang w:val="en-US"/>
        </w:rPr>
        <w:t>provided by</w:t>
      </w:r>
      <w:del w:id="269" w:author="Aris Papasakellariou" w:date="2018-10-13T10:47:00Z">
        <w:r w:rsidRPr="00C5127A" w:rsidDel="0086395B">
          <w:rPr>
            <w:lang w:val="en-US"/>
          </w:rPr>
          <w:delText xml:space="preserve"> higher layer parameter</w:delText>
        </w:r>
      </w:del>
      <w:r w:rsidRPr="000C4198">
        <w:rPr>
          <w:lang w:val="en-US"/>
        </w:rPr>
        <w:t xml:space="preserve"> </w:t>
      </w:r>
      <w:r w:rsidRPr="000C4198">
        <w:rPr>
          <w:i/>
          <w:iCs/>
        </w:rPr>
        <w:t>recoverySearchSpaceId</w:t>
      </w:r>
      <w:r w:rsidRPr="000C4198">
        <w:rPr>
          <w:lang w:val="en-US"/>
        </w:rPr>
        <w:t xml:space="preserve"> for detection of a DCI format with CRC scrambled by C-RNTI </w:t>
      </w:r>
      <w:r w:rsidR="008A4B45" w:rsidRPr="004F4393">
        <w:rPr>
          <w:lang w:val="en-US"/>
        </w:rPr>
        <w:t xml:space="preserve">or MCS-C-RNTI </w:t>
      </w:r>
      <w:r w:rsidRPr="00072F61">
        <w:rPr>
          <w:lang w:val="en-US"/>
        </w:rPr>
        <w:t xml:space="preserve">starting from slot </w:t>
      </w:r>
      <w:r w:rsidR="00B72A29" w:rsidRPr="00C5127A">
        <w:rPr>
          <w:iCs/>
          <w:position w:val="-6"/>
        </w:rPr>
        <w:object w:dxaOrig="460" w:dyaOrig="240" w14:anchorId="40C0F3D3">
          <v:shape id="_x0000_i27777" type="#_x0000_t75" style="width:23.25pt;height:12.75pt" o:ole="">
            <v:imagedata r:id="rId198" o:title=""/>
          </v:shape>
          <o:OLEObject Type="Embed" ProgID="Equation.3" ShapeID="_x0000_i27777" DrawAspect="Content" ObjectID="_1602384507" r:id="rId199"/>
        </w:object>
      </w:r>
      <w:r w:rsidRPr="00C5127A">
        <w:rPr>
          <w:iCs/>
        </w:rPr>
        <w:t xml:space="preserve"> </w:t>
      </w:r>
      <w:r w:rsidRPr="00C5127A">
        <w:rPr>
          <w:noProof/>
        </w:rPr>
        <w:t xml:space="preserve">within a window </w:t>
      </w:r>
      <w:r w:rsidRPr="00C5127A">
        <w:rPr>
          <w:lang w:val="en-US"/>
        </w:rPr>
        <w:t>configured by</w:t>
      </w:r>
      <w:del w:id="270" w:author="Aris Papasakellariou" w:date="2018-10-13T10:47:00Z">
        <w:r w:rsidRPr="00C5127A" w:rsidDel="0086395B">
          <w:rPr>
            <w:lang w:val="en-US"/>
          </w:rPr>
          <w:delText xml:space="preserve"> higher layer parameter</w:delText>
        </w:r>
      </w:del>
      <w:r w:rsidRPr="00C5127A">
        <w:rPr>
          <w:lang w:val="en-US"/>
        </w:rPr>
        <w:t xml:space="preserve"> </w:t>
      </w:r>
      <w:r w:rsidRPr="00C5127A">
        <w:rPr>
          <w:i/>
          <w:iCs/>
        </w:rPr>
        <w:t>BeamFailureRecoveryConfig</w:t>
      </w:r>
      <w:r w:rsidRPr="00C5127A">
        <w:rPr>
          <w:iCs/>
        </w:rPr>
        <w:t>. For</w:t>
      </w:r>
      <w:del w:id="271" w:author="Aris Papasakellariou" w:date="2018-10-14T21:25:00Z">
        <w:r w:rsidRPr="000C4198" w:rsidDel="00D96EFE">
          <w:rPr>
            <w:iCs/>
          </w:rPr>
          <w:delText xml:space="preserve"> the</w:delText>
        </w:r>
      </w:del>
      <w:r w:rsidRPr="000C4198">
        <w:rPr>
          <w:iCs/>
        </w:rPr>
        <w:t xml:space="preserve"> PDCCH monitoring </w:t>
      </w:r>
      <w:ins w:id="272" w:author="Aris Papasakellariou" w:date="2018-10-22T21:48:00Z">
        <w:r w:rsidR="00C5127A" w:rsidRPr="00C5127A">
          <w:t xml:space="preserve">in a search space set provided by </w:t>
        </w:r>
        <w:r w:rsidR="00C5127A" w:rsidRPr="00C5127A">
          <w:rPr>
            <w:i/>
          </w:rPr>
          <w:t>recoverySearchSpaceId</w:t>
        </w:r>
        <w:commentRangeStart w:id="273"/>
        <w:r w:rsidR="00C5127A" w:rsidRPr="00C5127A">
          <w:t xml:space="preserve"> </w:t>
        </w:r>
      </w:ins>
      <w:commentRangeEnd w:id="273"/>
      <w:ins w:id="274" w:author="Aris Papasakellariou" w:date="2018-10-23T10:16:00Z">
        <w:r w:rsidR="004F4393">
          <w:rPr>
            <w:rStyle w:val="CommentReference"/>
            <w:lang w:val="x-none"/>
          </w:rPr>
          <w:commentReference w:id="273"/>
        </w:r>
      </w:ins>
      <w:r w:rsidRPr="00C5127A">
        <w:rPr>
          <w:iCs/>
        </w:rPr>
        <w:t>and for</w:t>
      </w:r>
      <w:del w:id="275" w:author="Aris Papasakellariou" w:date="2018-10-14T21:25:00Z">
        <w:r w:rsidRPr="00C5127A" w:rsidDel="00D96EFE">
          <w:rPr>
            <w:iCs/>
          </w:rPr>
          <w:delText xml:space="preserve"> the</w:delText>
        </w:r>
      </w:del>
      <w:r w:rsidRPr="00C5127A">
        <w:rPr>
          <w:iCs/>
        </w:rPr>
        <w:t xml:space="preserve"> corresponding PDSCH reception, the UE assumes the same antenna port quasi-collocation parameters </w:t>
      </w:r>
      <w:r w:rsidR="00492C0E" w:rsidRPr="00C5127A">
        <w:rPr>
          <w:iCs/>
        </w:rPr>
        <w:t xml:space="preserve">as the ones associated </w:t>
      </w:r>
      <w:r w:rsidRPr="00C5127A">
        <w:rPr>
          <w:iCs/>
        </w:rPr>
        <w:t xml:space="preserve">with </w:t>
      </w:r>
      <w:r w:rsidRPr="00C5127A">
        <w:t xml:space="preserve">index </w:t>
      </w:r>
      <w:r w:rsidR="00861237" w:rsidRPr="00C5127A">
        <w:rPr>
          <w:iCs/>
          <w:position w:val="-10"/>
        </w:rPr>
        <w:object w:dxaOrig="380" w:dyaOrig="300" w14:anchorId="4556B587">
          <v:shape id="_x0000_i27778" type="#_x0000_t75" style="width:19.15pt;height:15.4pt" o:ole="">
            <v:imagedata r:id="rId196" o:title=""/>
          </v:shape>
          <o:OLEObject Type="Embed" ProgID="Equation.3" ShapeID="_x0000_i27778" DrawAspect="Content" ObjectID="_1602384508" r:id="rId200"/>
        </w:object>
      </w:r>
      <w:r w:rsidRPr="00C5127A">
        <w:rPr>
          <w:iCs/>
        </w:rPr>
        <w:t xml:space="preserve"> until the UE receives by higher layers an activation for a TCI state or any of the parameters </w:t>
      </w:r>
      <w:r w:rsidRPr="00C5127A">
        <w:rPr>
          <w:i/>
          <w:iCs/>
        </w:rPr>
        <w:t xml:space="preserve">TCI-StatesPDCCH-ToAddlist </w:t>
      </w:r>
      <w:r w:rsidRPr="00C5127A">
        <w:rPr>
          <w:iCs/>
        </w:rPr>
        <w:t>and/or</w:t>
      </w:r>
      <w:r w:rsidRPr="00C5127A">
        <w:rPr>
          <w:i/>
          <w:iCs/>
        </w:rPr>
        <w:t xml:space="preserve"> TCI-StatesPDCCH-ToReleaseList</w:t>
      </w:r>
      <w:commentRangeStart w:id="276"/>
      <w:r w:rsidRPr="00C5127A">
        <w:rPr>
          <w:iCs/>
        </w:rPr>
        <w:t>.</w:t>
      </w:r>
      <w:commentRangeEnd w:id="276"/>
      <w:r w:rsidR="00954276" w:rsidRPr="00C5127A">
        <w:rPr>
          <w:rStyle w:val="CommentReference"/>
          <w:lang w:val="x-none"/>
        </w:rPr>
        <w:commentReference w:id="276"/>
      </w:r>
      <w:r w:rsidRPr="00C5127A">
        <w:rPr>
          <w:iCs/>
        </w:rPr>
        <w:t xml:space="preserve"> </w:t>
      </w:r>
      <w:r w:rsidRPr="00C5127A">
        <w:t xml:space="preserve">After the UE detects a DCI format with CRC scrambled by C-RNTI </w:t>
      </w:r>
      <w:r w:rsidR="00492C0E" w:rsidRPr="000C4198">
        <w:t xml:space="preserve">or MCS-C-RNTI </w:t>
      </w:r>
      <w:r w:rsidRPr="000C4198">
        <w:t xml:space="preserve">in the search space </w:t>
      </w:r>
      <w:r w:rsidR="00A461F2" w:rsidRPr="004F4393">
        <w:t xml:space="preserve">set </w:t>
      </w:r>
      <w:r w:rsidRPr="004F4393">
        <w:t xml:space="preserve">provided by </w:t>
      </w:r>
      <w:r w:rsidRPr="004F4393">
        <w:rPr>
          <w:i/>
          <w:iCs/>
        </w:rPr>
        <w:t>recoverySearchSpaceId</w:t>
      </w:r>
      <w:r w:rsidRPr="004F4393">
        <w:t xml:space="preserve">, the UE </w:t>
      </w:r>
      <w:r w:rsidR="00492C0E" w:rsidRPr="004F4393">
        <w:t xml:space="preserve">continues to </w:t>
      </w:r>
      <w:r w:rsidRPr="004F4393">
        <w:t xml:space="preserve">monitor PDCCH candidates in the search space </w:t>
      </w:r>
      <w:r w:rsidR="00A461F2" w:rsidRPr="004F4393">
        <w:t xml:space="preserve">set </w:t>
      </w:r>
      <w:r w:rsidRPr="004F4393">
        <w:t xml:space="preserve">provided by </w:t>
      </w:r>
      <w:r w:rsidRPr="004F4393">
        <w:rPr>
          <w:i/>
          <w:iCs/>
        </w:rPr>
        <w:t>recoverySearchSpaceId</w:t>
      </w:r>
      <w:r w:rsidRPr="004F4393">
        <w:t xml:space="preserve"> until the UE receives a MAC CE activation command for a TCI state or</w:t>
      </w:r>
      <w:del w:id="277" w:author="Aris Papasakellariou" w:date="2018-10-13T10:47:00Z">
        <w:r w:rsidRPr="00072F61" w:rsidDel="0086395B">
          <w:delText xml:space="preserve"> higher layer paramete</w:delText>
        </w:r>
        <w:r w:rsidRPr="00C5127A" w:rsidDel="0086395B">
          <w:delText>r</w:delText>
        </w:r>
      </w:del>
      <w:del w:id="278" w:author="Aris Papasakellariou" w:date="2018-10-17T13:00:00Z">
        <w:r w:rsidRPr="00C5127A" w:rsidDel="00497478">
          <w:delText>s</w:delText>
        </w:r>
      </w:del>
      <w:r w:rsidRPr="00C5127A">
        <w:t xml:space="preserve"> </w:t>
      </w:r>
      <w:r w:rsidRPr="00C5127A">
        <w:rPr>
          <w:i/>
          <w:iCs/>
        </w:rPr>
        <w:t xml:space="preserve">TCI-StatesPDCCH-ToAddlist </w:t>
      </w:r>
      <w:r w:rsidRPr="00C5127A">
        <w:rPr>
          <w:iCs/>
        </w:rPr>
        <w:t>and/or</w:t>
      </w:r>
      <w:r w:rsidRPr="00C5127A">
        <w:rPr>
          <w:i/>
          <w:iCs/>
        </w:rPr>
        <w:t xml:space="preserve"> TCI-StatesPDCCH-ToReleaseList.</w:t>
      </w:r>
      <w:ins w:id="279" w:author="Aris Papasakellariou" w:date="2018-10-15T22:30:00Z">
        <w:r w:rsidR="00002D5C" w:rsidRPr="00C5127A">
          <w:rPr>
            <w:iCs/>
          </w:rPr>
          <w:t xml:space="preserve"> </w:t>
        </w:r>
      </w:ins>
    </w:p>
    <w:p w14:paraId="36CA7B8C" w14:textId="3792F14A" w:rsidR="00DE61F4" w:rsidRDefault="00002D5C" w:rsidP="005A0887">
      <w:pPr>
        <w:rPr>
          <w:ins w:id="280" w:author="Aris Papasakellariou" w:date="2018-10-24T22:48:00Z"/>
          <w:iCs/>
        </w:rPr>
      </w:pPr>
      <w:ins w:id="281" w:author="Aris Papasakellariou" w:date="2018-10-15T22:30:00Z">
        <w:r w:rsidRPr="00A03E39">
          <w:rPr>
            <w:iCs/>
          </w:rPr>
          <w:t>After</w:t>
        </w:r>
      </w:ins>
      <w:ins w:id="282" w:author="Aris Papasakellariou" w:date="2018-10-14T21:24:00Z">
        <w:r w:rsidR="00D96EFE" w:rsidRPr="00A03E39">
          <w:rPr>
            <w:iCs/>
          </w:rPr>
          <w:t xml:space="preserve"> </w:t>
        </w:r>
        <w:r w:rsidR="002E0E76" w:rsidRPr="00A03E39">
          <w:rPr>
            <w:iCs/>
          </w:rPr>
          <w:t>K symbols</w:t>
        </w:r>
        <w:r w:rsidR="00F872F7" w:rsidRPr="00A03E39">
          <w:rPr>
            <w:iCs/>
          </w:rPr>
          <w:t xml:space="preserve"> from</w:t>
        </w:r>
        <w:r w:rsidR="00D96EFE" w:rsidRPr="00A03E39">
          <w:rPr>
            <w:iCs/>
          </w:rPr>
          <w:t xml:space="preserve"> </w:t>
        </w:r>
      </w:ins>
      <w:ins w:id="283" w:author="Aris Papasakellariou" w:date="2018-10-14T21:56:00Z">
        <w:r w:rsidR="002E0E76" w:rsidRPr="00A03E39">
          <w:rPr>
            <w:iCs/>
          </w:rPr>
          <w:t xml:space="preserve">a </w:t>
        </w:r>
      </w:ins>
      <w:ins w:id="284" w:author="Aris Papasakellariou" w:date="2018-10-15T22:30:00Z">
        <w:r w:rsidR="00022381" w:rsidRPr="00A03E39">
          <w:rPr>
            <w:iCs/>
          </w:rPr>
          <w:t xml:space="preserve">last symbol of </w:t>
        </w:r>
      </w:ins>
      <w:ins w:id="285" w:author="Aris Papasakellariou" w:date="2018-10-17T12:50:00Z">
        <w:r w:rsidR="005A0887" w:rsidRPr="00A03E39">
          <w:t xml:space="preserve">a </w:t>
        </w:r>
      </w:ins>
      <w:ins w:id="286" w:author="Aris Papasakellariou" w:date="2018-10-24T22:41:00Z">
        <w:r w:rsidR="001C26DE">
          <w:t xml:space="preserve">first </w:t>
        </w:r>
      </w:ins>
      <w:ins w:id="287" w:author="Aris Papasakellariou" w:date="2018-10-24T22:16:00Z">
        <w:r w:rsidR="00746DEC">
          <w:t xml:space="preserve">PDCCH </w:t>
        </w:r>
      </w:ins>
      <w:ins w:id="288" w:author="Aris Papasakellariou" w:date="2018-10-24T22:41:00Z">
        <w:r w:rsidR="008E79FE">
          <w:t>reception</w:t>
        </w:r>
        <w:r w:rsidR="001C26DE">
          <w:t xml:space="preserve"> </w:t>
        </w:r>
      </w:ins>
      <w:ins w:id="289" w:author="Aris Papasakellariou" w:date="2018-10-24T22:45:00Z">
        <w:r w:rsidR="008E79FE" w:rsidRPr="00A03E39">
          <w:t xml:space="preserve">in a search space set provided by </w:t>
        </w:r>
        <w:r w:rsidR="008E79FE" w:rsidRPr="00A03E39">
          <w:rPr>
            <w:i/>
            <w:iCs/>
          </w:rPr>
          <w:t>recoverySearchSpaceId</w:t>
        </w:r>
        <w:r w:rsidR="008E79FE" w:rsidRPr="00A03E39">
          <w:rPr>
            <w:iCs/>
          </w:rPr>
          <w:t xml:space="preserve"> </w:t>
        </w:r>
      </w:ins>
      <w:ins w:id="290" w:author="Aris Papasakellariou" w:date="2018-10-24T22:16:00Z">
        <w:r w:rsidR="008E79FE">
          <w:t>for which the UE</w:t>
        </w:r>
        <w:r w:rsidR="00746DEC">
          <w:t xml:space="preserve"> </w:t>
        </w:r>
      </w:ins>
      <w:ins w:id="291" w:author="Aris Papasakellariou" w:date="2018-10-24T22:44:00Z">
        <w:r w:rsidR="008E79FE">
          <w:t xml:space="preserve">detects a </w:t>
        </w:r>
      </w:ins>
      <w:ins w:id="292" w:author="Aris Papasakellariou" w:date="2018-10-17T12:50:00Z">
        <w:r w:rsidR="005A0887" w:rsidRPr="00A03E39">
          <w:t xml:space="preserve">DCI format with CRC scrambled by C-RNTI or MCS-C-RNTI </w:t>
        </w:r>
      </w:ins>
      <w:ins w:id="293" w:author="Aris Papasakellariou" w:date="2018-10-16T22:31:00Z">
        <w:r w:rsidR="00DE61F4" w:rsidRPr="00A03E39">
          <w:rPr>
            <w:iCs/>
          </w:rPr>
          <w:t xml:space="preserve">and </w:t>
        </w:r>
      </w:ins>
      <w:ins w:id="294" w:author="Aris Papasakellariou" w:date="2018-10-16T22:32:00Z">
        <w:r w:rsidR="00DE61F4" w:rsidRPr="00A03E39">
          <w:t>until the</w:t>
        </w:r>
        <w:r w:rsidR="008E79FE">
          <w:t xml:space="preserve"> UE </w:t>
        </w:r>
      </w:ins>
      <w:ins w:id="295" w:author="Aris Papasakellariou" w:date="2018-10-24T22:52:00Z">
        <w:r w:rsidR="00C20CB8">
          <w:t>receives an activation command</w:t>
        </w:r>
      </w:ins>
      <w:ins w:id="296" w:author="Aris Papasakellariou" w:date="2018-10-24T23:32:00Z">
        <w:r w:rsidR="00476A9A">
          <w:t xml:space="preserve"> </w:t>
        </w:r>
      </w:ins>
      <w:ins w:id="297" w:author="Aris Papasakellariou" w:date="2018-10-24T22:52:00Z">
        <w:r w:rsidR="00476A9A">
          <w:t>for</w:t>
        </w:r>
      </w:ins>
      <w:ins w:id="298" w:author="Aris Papasakellariou" w:date="2018-10-24T23:31:00Z">
        <w:r w:rsidR="00476A9A">
          <w:t xml:space="preserve"> </w:t>
        </w:r>
        <w:r w:rsidR="00476A9A" w:rsidRPr="00A03E39">
          <w:rPr>
            <w:i/>
          </w:rPr>
          <w:t>PUCCH-Spatialrelationinfo</w:t>
        </w:r>
        <w:r w:rsidR="00476A9A" w:rsidRPr="00A03E39">
          <w:t xml:space="preserve"> </w:t>
        </w:r>
      </w:ins>
      <w:ins w:id="299" w:author="Aris Papasakellariou" w:date="2018-10-24T23:32:00Z">
        <w:r w:rsidR="00C20CB8" w:rsidRPr="00C5127A">
          <w:t>[11, TS 38.321]</w:t>
        </w:r>
        <w:r w:rsidR="00C20CB8">
          <w:t xml:space="preserve"> </w:t>
        </w:r>
      </w:ins>
      <w:ins w:id="300" w:author="Aris Papasakellariou" w:date="2018-10-24T23:31:00Z">
        <w:r w:rsidR="00476A9A">
          <w:t>or is provided</w:t>
        </w:r>
      </w:ins>
      <w:ins w:id="301" w:author="Aris Papasakellariou" w:date="2018-10-24T22:48:00Z">
        <w:r w:rsidR="008E79FE">
          <w:t xml:space="preserve"> </w:t>
        </w:r>
        <w:r w:rsidR="008E79FE" w:rsidRPr="00A03E39">
          <w:rPr>
            <w:i/>
          </w:rPr>
          <w:t>PUCCH-Spatialrelationinfo</w:t>
        </w:r>
        <w:r w:rsidR="008E79FE" w:rsidRPr="00A03E39">
          <w:t xml:space="preserve"> </w:t>
        </w:r>
      </w:ins>
      <w:ins w:id="302" w:author="Aris Papasakellariou" w:date="2018-10-24T22:50:00Z">
        <w:r w:rsidR="00C515E3">
          <w:t>for PUCCH resource(s)</w:t>
        </w:r>
      </w:ins>
      <w:ins w:id="303" w:author="Aris Papasakellariou" w:date="2018-10-14T21:57:00Z">
        <w:r w:rsidR="002E0E76" w:rsidRPr="00A03E39">
          <w:t>, t</w:t>
        </w:r>
      </w:ins>
      <w:ins w:id="304" w:author="Aris Papasakellariou" w:date="2018-10-14T21:24:00Z">
        <w:r w:rsidR="002E0E76" w:rsidRPr="00A03E39">
          <w:rPr>
            <w:iCs/>
          </w:rPr>
          <w:t>he UE transmits</w:t>
        </w:r>
        <w:r w:rsidR="00D96EFE" w:rsidRPr="00A03E39">
          <w:rPr>
            <w:iCs/>
          </w:rPr>
          <w:t xml:space="preserve"> </w:t>
        </w:r>
      </w:ins>
      <w:ins w:id="305" w:author="Aris Papasakellariou" w:date="2018-10-24T22:52:00Z">
        <w:r w:rsidR="005C1FEA">
          <w:rPr>
            <w:iCs/>
          </w:rPr>
          <w:t xml:space="preserve">a </w:t>
        </w:r>
      </w:ins>
      <w:ins w:id="306" w:author="Aris Papasakellariou" w:date="2018-10-14T21:24:00Z">
        <w:r w:rsidR="00D96EFE" w:rsidRPr="00A03E39">
          <w:rPr>
            <w:iCs/>
          </w:rPr>
          <w:t>PUCCH</w:t>
        </w:r>
      </w:ins>
      <w:ins w:id="307" w:author="Aris Papasakellariou" w:date="2018-10-14T22:01:00Z">
        <w:r w:rsidR="002E0E76" w:rsidRPr="00A03E39">
          <w:rPr>
            <w:iCs/>
          </w:rPr>
          <w:t xml:space="preserve"> using </w:t>
        </w:r>
      </w:ins>
    </w:p>
    <w:p w14:paraId="4C57E21F" w14:textId="2C10375B" w:rsidR="00DE61F4" w:rsidRPr="0084769C" w:rsidRDefault="00DE61F4" w:rsidP="000E15BE">
      <w:pPr>
        <w:pStyle w:val="B1"/>
        <w:rPr>
          <w:ins w:id="308" w:author="Aris Papasakellariou" w:date="2018-10-16T22:33:00Z"/>
        </w:rPr>
      </w:pPr>
      <w:ins w:id="309" w:author="Aris Papasakellariou" w:date="2018-10-16T22:33:00Z">
        <w:r w:rsidRPr="0084769C">
          <w:t>-</w:t>
        </w:r>
        <w:r w:rsidRPr="0084769C">
          <w:tab/>
        </w:r>
      </w:ins>
      <w:ins w:id="310" w:author="Aris Papasakellariou" w:date="2018-10-14T22:01:00Z">
        <w:r w:rsidR="002E0E76" w:rsidRPr="0084769C">
          <w:rPr>
            <w:iCs/>
          </w:rPr>
          <w:t xml:space="preserve">a </w:t>
        </w:r>
        <w:r w:rsidR="002E0E76" w:rsidRPr="0084769C">
          <w:t xml:space="preserve">same spatial filter as for the </w:t>
        </w:r>
      </w:ins>
      <w:ins w:id="311" w:author="Aris Papasakellariou" w:date="2018-10-22T14:47:00Z">
        <w:r w:rsidR="00355F51">
          <w:rPr>
            <w:lang w:val="en-US"/>
          </w:rPr>
          <w:t xml:space="preserve">last </w:t>
        </w:r>
      </w:ins>
      <w:ins w:id="312" w:author="Aris Papasakellariou" w:date="2018-10-14T22:01:00Z">
        <w:r w:rsidR="002E0E76" w:rsidRPr="0084769C">
          <w:t>PRACH transmission</w:t>
        </w:r>
      </w:ins>
    </w:p>
    <w:p w14:paraId="6C283F78" w14:textId="7E4BAF5A" w:rsidR="00DE61F4" w:rsidRPr="00A03E39" w:rsidRDefault="00DE61F4" w:rsidP="000E15BE">
      <w:pPr>
        <w:pStyle w:val="B1"/>
      </w:pPr>
      <w:ins w:id="313" w:author="Aris Papasakellariou" w:date="2018-10-16T22:34:00Z">
        <w:r w:rsidRPr="0084769C">
          <w:t>-</w:t>
        </w:r>
        <w:r w:rsidRPr="0084769C">
          <w:tab/>
        </w:r>
        <w:r w:rsidRPr="0084769C">
          <w:rPr>
            <w:iCs/>
          </w:rPr>
          <w:t xml:space="preserve">a </w:t>
        </w:r>
        <w:r w:rsidRPr="0084769C">
          <w:rPr>
            <w:lang w:val="en-US"/>
          </w:rPr>
          <w:t>power determined as described in Subc</w:t>
        </w:r>
      </w:ins>
      <w:ins w:id="314" w:author="Aris Papasakellariou" w:date="2018-10-16T22:35:00Z">
        <w:r w:rsidRPr="0084769C">
          <w:rPr>
            <w:lang w:val="en-US"/>
          </w:rPr>
          <w:t>l</w:t>
        </w:r>
      </w:ins>
      <w:ins w:id="315" w:author="Aris Papasakellariou" w:date="2018-10-16T22:34:00Z">
        <w:r w:rsidRPr="0084769C">
          <w:rPr>
            <w:lang w:val="en-US"/>
          </w:rPr>
          <w:t>a</w:t>
        </w:r>
      </w:ins>
      <w:ins w:id="316" w:author="Aris Papasakellariou" w:date="2018-10-16T22:35:00Z">
        <w:r w:rsidRPr="0084769C">
          <w:rPr>
            <w:lang w:val="en-US"/>
          </w:rPr>
          <w:t>u</w:t>
        </w:r>
      </w:ins>
      <w:ins w:id="317" w:author="Aris Papasakellariou" w:date="2018-10-16T22:34:00Z">
        <w:r w:rsidRPr="0084769C">
          <w:rPr>
            <w:lang w:val="en-US"/>
          </w:rPr>
          <w:t xml:space="preserve">se 7.2.1 </w:t>
        </w:r>
      </w:ins>
      <w:ins w:id="318" w:author="Aris Papasakellariou" w:date="2018-10-16T22:43:00Z">
        <w:r w:rsidR="0084769C" w:rsidRPr="0084769C">
          <w:rPr>
            <w:lang w:val="en-US"/>
          </w:rPr>
          <w:t>with</w:t>
        </w:r>
      </w:ins>
      <w:ins w:id="319" w:author="Aris Papasakellariou" w:date="2018-10-16T22:42:00Z">
        <w:r w:rsidR="000E15BE" w:rsidRPr="0084769C">
          <w:rPr>
            <w:lang w:val="en-US"/>
          </w:rPr>
          <w:t xml:space="preserve"> </w:t>
        </w:r>
      </w:ins>
      <w:ins w:id="320" w:author="Aris Papasakellariou" w:date="2018-10-16T22:43:00Z">
        <w:r w:rsidR="000E15BE" w:rsidRPr="00A03E39">
          <w:rPr>
            <w:position w:val="-10"/>
          </w:rPr>
          <w:object w:dxaOrig="560" w:dyaOrig="300" w14:anchorId="4ACF16BD">
            <v:shape id="_x0000_i27779" type="#_x0000_t75" style="width:27.75pt;height:15.4pt" o:ole="">
              <v:imagedata r:id="rId201" o:title=""/>
            </v:shape>
            <o:OLEObject Type="Embed" ProgID="Equation.3" ShapeID="_x0000_i27779" DrawAspect="Content" ObjectID="_1602384509" r:id="rId202"/>
          </w:object>
        </w:r>
      </w:ins>
      <w:ins w:id="321" w:author="Aris Papasakellariou" w:date="2018-10-16T22:44:00Z">
        <w:r w:rsidR="000E15BE" w:rsidRPr="00A03E39">
          <w:rPr>
            <w:lang w:val="en-US"/>
          </w:rPr>
          <w:t xml:space="preserve">, </w:t>
        </w:r>
      </w:ins>
      <w:ins w:id="322" w:author="Aris Papasakellariou" w:date="2018-10-16T22:47:00Z">
        <w:r w:rsidR="005F565D" w:rsidRPr="00A03E39">
          <w:rPr>
            <w:position w:val="-10"/>
          </w:rPr>
          <w:object w:dxaOrig="800" w:dyaOrig="300" w14:anchorId="25394600">
            <v:shape id="_x0000_i27780" type="#_x0000_t75" style="width:39.75pt;height:15.4pt" o:ole="">
              <v:imagedata r:id="rId203" o:title=""/>
            </v:shape>
            <o:OLEObject Type="Embed" ProgID="Equation.3" ShapeID="_x0000_i27780" DrawAspect="Content" ObjectID="_1602384510" r:id="rId204"/>
          </w:object>
        </w:r>
      </w:ins>
      <w:ins w:id="323" w:author="Aris Papasakellariou" w:date="2018-10-16T22:47:00Z">
        <w:r w:rsidR="000E15BE" w:rsidRPr="00A03E39">
          <w:rPr>
            <w:lang w:val="en-US"/>
          </w:rPr>
          <w:t xml:space="preserve">, and </w:t>
        </w:r>
      </w:ins>
      <w:ins w:id="324" w:author="Aris Papasakellariou" w:date="2018-10-16T22:44:00Z">
        <w:r w:rsidR="005F565D" w:rsidRPr="00A03E39">
          <w:rPr>
            <w:position w:val="-6"/>
          </w:rPr>
          <w:object w:dxaOrig="440" w:dyaOrig="260" w14:anchorId="4AFBDA24">
            <v:shape id="_x0000_i27781" type="#_x0000_t75" style="width:21.75pt;height:13.5pt" o:ole="">
              <v:imagedata r:id="rId205" o:title=""/>
            </v:shape>
            <o:OLEObject Type="Embed" ProgID="Equation.3" ShapeID="_x0000_i27781" DrawAspect="Content" ObjectID="_1602384511" r:id="rId206"/>
          </w:object>
        </w:r>
      </w:ins>
      <w:ins w:id="325" w:author="Aris Papasakellariou" w:date="2018-10-16T22:45:00Z">
        <w:r w:rsidR="000E15BE" w:rsidRPr="00A03E39">
          <w:rPr>
            <w:lang w:val="en-US"/>
          </w:rPr>
          <w:t xml:space="preserve"> </w:t>
        </w:r>
      </w:ins>
      <w:ins w:id="326" w:author="Aris Papasakellariou" w:date="2018-10-16T22:35:00Z">
        <w:r w:rsidRPr="00A03E39">
          <w:rPr>
            <w:lang w:val="en-US"/>
          </w:rPr>
          <w:t xml:space="preserve"> </w:t>
        </w:r>
      </w:ins>
      <w:ins w:id="327" w:author="Aris Papasakellariou" w:date="2018-10-16T22:34:00Z">
        <w:r w:rsidRPr="00A03E39">
          <w:rPr>
            <w:lang w:val="en-US"/>
          </w:rPr>
          <w:t xml:space="preserve"> </w:t>
        </w:r>
      </w:ins>
      <w:ins w:id="328" w:author="Aris Papasakellariou" w:date="2018-10-14T22:01:00Z">
        <w:r w:rsidR="002E0E76" w:rsidRPr="00A03E39">
          <w:rPr>
            <w:iCs/>
          </w:rPr>
          <w:t xml:space="preserve"> </w:t>
        </w:r>
      </w:ins>
    </w:p>
    <w:p w14:paraId="0486634A" w14:textId="564E598C" w:rsidR="00EE6058" w:rsidRPr="00B916EC" w:rsidRDefault="00FC73F9" w:rsidP="00E4597E">
      <w:pPr>
        <w:pStyle w:val="Heading1"/>
        <w:tabs>
          <w:tab w:val="left" w:pos="1134"/>
        </w:tabs>
      </w:pPr>
      <w:bookmarkStart w:id="329" w:name="_Toc517265032"/>
      <w:r w:rsidRPr="00B916EC">
        <w:t>7</w:t>
      </w:r>
      <w:r w:rsidR="00080512" w:rsidRPr="00B916EC">
        <w:tab/>
      </w:r>
      <w:r w:rsidR="002B3BD2" w:rsidRPr="00B916EC">
        <w:t xml:space="preserve">Uplink </w:t>
      </w:r>
      <w:r w:rsidR="00FB33BA">
        <w:t>P</w:t>
      </w:r>
      <w:r w:rsidR="004A6977" w:rsidRPr="00B916EC">
        <w:t>ower control</w:t>
      </w:r>
      <w:bookmarkEnd w:id="329"/>
    </w:p>
    <w:p w14:paraId="329BC9AD" w14:textId="427F1025" w:rsidR="006D4C27" w:rsidRDefault="00442B75" w:rsidP="006D4C27">
      <w:bookmarkStart w:id="330" w:name="_Ref491553850"/>
      <w:r w:rsidRPr="00B916EC">
        <w:t>Uplink power control determines</w:t>
      </w:r>
      <w:r w:rsidR="001B6CA8" w:rsidRPr="00B916EC">
        <w:t xml:space="preserve"> </w:t>
      </w:r>
      <w:r w:rsidR="00EB2DC3">
        <w:t>a</w:t>
      </w:r>
      <w:r w:rsidR="001B6CA8" w:rsidRPr="00B916EC">
        <w:t xml:space="preserve"> power </w:t>
      </w:r>
      <w:r w:rsidR="00EB2DC3">
        <w:t xml:space="preserve">for PUSCH, PUCCH, </w:t>
      </w:r>
      <w:r w:rsidR="00212434">
        <w:t>SRS, and</w:t>
      </w:r>
      <w:r w:rsidR="00EB2DC3">
        <w:t xml:space="preserve"> PRACH transmission</w:t>
      </w:r>
      <w:r w:rsidR="00212434">
        <w:t>s</w:t>
      </w:r>
      <w:r w:rsidR="001B6CA8" w:rsidRPr="00B916EC">
        <w:t xml:space="preserve">. </w:t>
      </w:r>
    </w:p>
    <w:p w14:paraId="33CB0F09" w14:textId="39691B36" w:rsidR="0098252E" w:rsidRPr="0098252E" w:rsidRDefault="0098252E" w:rsidP="006D4C27">
      <w:r>
        <w:rPr>
          <w:iCs/>
          <w:szCs w:val="32"/>
        </w:rPr>
        <w:t>A UE does not expect</w:t>
      </w:r>
      <w:r w:rsidRPr="0098252E">
        <w:rPr>
          <w:iCs/>
          <w:szCs w:val="32"/>
        </w:rPr>
        <w:t xml:space="preserve"> to simultaneously maintain more than four pathloss estimates per serv</w:t>
      </w:r>
      <w:r w:rsidR="00C45E67">
        <w:rPr>
          <w:iCs/>
          <w:szCs w:val="32"/>
        </w:rPr>
        <w:t>ing cell for all PUSCH/PUCCH/SRS</w:t>
      </w:r>
      <w:r w:rsidRPr="0098252E">
        <w:rPr>
          <w:iCs/>
          <w:szCs w:val="32"/>
        </w:rPr>
        <w:t xml:space="preserve"> transmissions</w:t>
      </w:r>
      <w:r>
        <w:rPr>
          <w:iCs/>
          <w:szCs w:val="32"/>
        </w:rPr>
        <w:t xml:space="preserve"> as described in Subcaluses 7.1.1, 7.2.1, </w:t>
      </w:r>
      <w:r w:rsidR="00C45E67">
        <w:rPr>
          <w:iCs/>
          <w:szCs w:val="32"/>
        </w:rPr>
        <w:t>and 7.3.1</w:t>
      </w:r>
      <w:r>
        <w:rPr>
          <w:iCs/>
          <w:szCs w:val="32"/>
        </w:rPr>
        <w:t>.</w:t>
      </w:r>
    </w:p>
    <w:p w14:paraId="1D94C9BE" w14:textId="46C9BF4B" w:rsidR="001B6CA8" w:rsidRPr="00B916EC" w:rsidRDefault="006D4C27" w:rsidP="006D4C27">
      <w:r>
        <w:rPr>
          <w:iCs/>
        </w:rPr>
        <w:t xml:space="preserve">A PUSCH/PUCCH/SRS/PRACH transmission occasion </w:t>
      </w:r>
      <w:r w:rsidR="006F0AF7" w:rsidRPr="00B72A29">
        <w:rPr>
          <w:iCs/>
          <w:position w:val="-6"/>
        </w:rPr>
        <w:object w:dxaOrig="139" w:dyaOrig="240" w14:anchorId="2A7EC7A6">
          <v:shape id="_x0000_i27782" type="#_x0000_t75" style="width:7.5pt;height:12.75pt" o:ole="">
            <v:imagedata r:id="rId207" o:title=""/>
          </v:shape>
          <o:OLEObject Type="Embed" ProgID="Equation.3" ShapeID="_x0000_i27782" DrawAspect="Content" ObjectID="_1602384512" r:id="rId208"/>
        </w:object>
      </w:r>
      <w:r>
        <w:rPr>
          <w:iCs/>
        </w:rPr>
        <w:t xml:space="preserve"> is defined by a </w:t>
      </w:r>
      <w:r w:rsidRPr="00B916EC">
        <w:t xml:space="preserve">slot index </w:t>
      </w:r>
      <w:r w:rsidR="006F0AF7" w:rsidRPr="006F0AF7">
        <w:rPr>
          <w:position w:val="-12"/>
        </w:rPr>
        <w:object w:dxaOrig="320" w:dyaOrig="360" w14:anchorId="5CBDE958">
          <v:shape id="_x0000_i27783" type="#_x0000_t75" style="width:15.4pt;height:19.5pt" o:ole="">
            <v:imagedata r:id="rId209" o:title=""/>
          </v:shape>
          <o:OLEObject Type="Embed" ProgID="Equation.3" ShapeID="_x0000_i27783" DrawAspect="Content" ObjectID="_1602384513" r:id="rId210"/>
        </w:object>
      </w:r>
      <w:r>
        <w:t xml:space="preserve"> within a frame with system frame </w:t>
      </w:r>
      <w:proofErr w:type="gramStart"/>
      <w:r>
        <w:t xml:space="preserve">number </w:t>
      </w:r>
      <w:proofErr w:type="gramEnd"/>
      <w:r w:rsidR="00771719" w:rsidRPr="006F0AF7">
        <w:rPr>
          <w:iCs/>
          <w:position w:val="-6"/>
        </w:rPr>
        <w:object w:dxaOrig="440" w:dyaOrig="240" w14:anchorId="320EDAC4">
          <v:shape id="_x0000_i27784" type="#_x0000_t75" style="width:21.4pt;height:12.75pt" o:ole="">
            <v:imagedata r:id="rId211" o:title=""/>
          </v:shape>
          <o:OLEObject Type="Embed" ProgID="Equation.3" ShapeID="_x0000_i27784" DrawAspect="Content" ObjectID="_1602384514" r:id="rId212"/>
        </w:object>
      </w:r>
      <w:r>
        <w:t xml:space="preserve">, a first symbol </w:t>
      </w:r>
      <w:r w:rsidR="006F0AF7" w:rsidRPr="006F0AF7">
        <w:rPr>
          <w:iCs/>
          <w:position w:val="-6"/>
        </w:rPr>
        <w:object w:dxaOrig="200" w:dyaOrig="240" w14:anchorId="4BCF023F">
          <v:shape id="_x0000_i27785" type="#_x0000_t75" style="width:9.4pt;height:12.75pt" o:ole="">
            <v:imagedata r:id="rId213" o:title=""/>
          </v:shape>
          <o:OLEObject Type="Embed" ProgID="Equation.3" ShapeID="_x0000_i27785" DrawAspect="Content" ObjectID="_1602384515" r:id="rId214"/>
        </w:object>
      </w:r>
      <w:r>
        <w:t xml:space="preserve"> within the slot, and a number of consecutive symbols </w:t>
      </w:r>
      <w:r w:rsidR="006F0AF7" w:rsidRPr="006F0AF7">
        <w:rPr>
          <w:iCs/>
          <w:position w:val="-4"/>
        </w:rPr>
        <w:object w:dxaOrig="200" w:dyaOrig="220" w14:anchorId="5F9606BF">
          <v:shape id="_x0000_i27786" type="#_x0000_t75" style="width:9.4pt;height:11.25pt" o:ole="">
            <v:imagedata r:id="rId215" o:title=""/>
          </v:shape>
          <o:OLEObject Type="Embed" ProgID="Equation.3" ShapeID="_x0000_i27786" DrawAspect="Content" ObjectID="_1602384516" r:id="rId216"/>
        </w:object>
      </w:r>
      <w:r>
        <w:t>.</w:t>
      </w:r>
    </w:p>
    <w:p w14:paraId="700C33F8" w14:textId="77777777" w:rsidR="0087714D" w:rsidRPr="00B916EC" w:rsidRDefault="0087714D" w:rsidP="0087714D">
      <w:pPr>
        <w:pStyle w:val="Heading2"/>
      </w:pPr>
      <w:bookmarkStart w:id="331" w:name="_Toc517265033"/>
      <w:r w:rsidRPr="00B916EC">
        <w:t>7.1</w:t>
      </w:r>
      <w:r w:rsidRPr="00B916EC">
        <w:tab/>
        <w:t>Physical uplink shared channel</w:t>
      </w:r>
      <w:bookmarkEnd w:id="331"/>
    </w:p>
    <w:bookmarkEnd w:id="330"/>
    <w:p w14:paraId="1F32A8E8" w14:textId="13CD7E9F" w:rsidR="00F731CB" w:rsidRPr="00B916EC" w:rsidRDefault="00F731CB" w:rsidP="00D75097">
      <w:pPr>
        <w:rPr>
          <w:lang w:eastAsia="zh-CN"/>
        </w:rPr>
      </w:pPr>
      <w:r w:rsidRPr="00B916EC">
        <w:rPr>
          <w:lang w:eastAsia="zh-CN"/>
        </w:rPr>
        <w:t xml:space="preserve">For </w:t>
      </w:r>
      <w:r w:rsidR="001448F5">
        <w:rPr>
          <w:lang w:eastAsia="zh-CN"/>
        </w:rPr>
        <w:t xml:space="preserve">a </w:t>
      </w:r>
      <w:r w:rsidRPr="00B916EC">
        <w:rPr>
          <w:lang w:eastAsia="zh-CN"/>
        </w:rPr>
        <w:t>PUSCH</w:t>
      </w:r>
      <w:r w:rsidR="001448F5">
        <w:rPr>
          <w:lang w:eastAsia="zh-CN"/>
        </w:rPr>
        <w:t xml:space="preserve"> transmission</w:t>
      </w:r>
      <w:r w:rsidR="00D75097" w:rsidRPr="00B916EC">
        <w:rPr>
          <w:iCs/>
        </w:rPr>
        <w:t xml:space="preserve"> </w:t>
      </w:r>
      <w:r w:rsidR="00064240" w:rsidRPr="00B916EC">
        <w:t xml:space="preserve">on </w:t>
      </w:r>
      <w:r w:rsidR="00927662">
        <w:t xml:space="preserve">active </w:t>
      </w:r>
      <w:r w:rsidR="00064240">
        <w:t xml:space="preserve">UL </w:t>
      </w:r>
      <w:proofErr w:type="gramStart"/>
      <w:r w:rsidR="00064240">
        <w:t xml:space="preserve">BWP </w:t>
      </w:r>
      <w:proofErr w:type="gramEnd"/>
      <w:r w:rsidR="006F0AF7" w:rsidRPr="00CA6089">
        <w:rPr>
          <w:iCs/>
          <w:position w:val="-6"/>
        </w:rPr>
        <w:object w:dxaOrig="180" w:dyaOrig="260" w14:anchorId="5E2718B5">
          <v:shape id="_x0000_i27787" type="#_x0000_t75" style="width:9.4pt;height:13.5pt" o:ole="">
            <v:imagedata r:id="rId217" o:title=""/>
          </v:shape>
          <o:OLEObject Type="Embed" ProgID="Equation.3" ShapeID="_x0000_i27787" DrawAspect="Content" ObjectID="_1602384517" r:id="rId218"/>
        </w:object>
      </w:r>
      <w:r w:rsidR="00064240">
        <w:rPr>
          <w:iCs/>
        </w:rPr>
        <w:t xml:space="preserve">, as described in Subclause 12, of </w:t>
      </w:r>
      <w:r w:rsidR="00064240" w:rsidRPr="00B916EC">
        <w:t xml:space="preserve">carrier </w:t>
      </w:r>
      <w:r w:rsidR="006F0AF7" w:rsidRPr="00B916EC">
        <w:rPr>
          <w:iCs/>
          <w:position w:val="-10"/>
        </w:rPr>
        <w:object w:dxaOrig="220" w:dyaOrig="279" w14:anchorId="1CEBB797">
          <v:shape id="_x0000_i27788" type="#_x0000_t75" style="width:10.5pt;height:14.65pt" o:ole="">
            <v:imagedata r:id="rId219" o:title=""/>
          </v:shape>
          <o:OLEObject Type="Embed" ProgID="Equation.3" ShapeID="_x0000_i27788" DrawAspect="Content" ObjectID="_1602384518" r:id="rId220"/>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27789" type="#_x0000_t75" style="width:7.5pt;height:10.5pt" o:ole="">
            <v:imagedata r:id="rId221" o:title=""/>
          </v:shape>
          <o:OLEObject Type="Embed" ProgID="Equation.3" ShapeID="_x0000_i27789" DrawAspect="Content" ObjectID="_1602384519" r:id="rId222"/>
        </w:object>
      </w:r>
      <w:r w:rsidR="00D75097" w:rsidRPr="00B916EC">
        <w:rPr>
          <w:iCs/>
        </w:rPr>
        <w:t xml:space="preserve">, </w:t>
      </w:r>
      <w:r w:rsidR="00927662" w:rsidRPr="00B916EC">
        <w:rPr>
          <w:lang w:eastAsia="zh-CN"/>
        </w:rPr>
        <w:t xml:space="preserve">a UE first scales a linear value </w:t>
      </w:r>
      <w:r w:rsidR="00927662" w:rsidRPr="00B916EC">
        <w:rPr>
          <w:iCs/>
          <w:position w:val="-12"/>
        </w:rPr>
        <w:object w:dxaOrig="1680" w:dyaOrig="360" w14:anchorId="2ED665F2">
          <v:shape id="_x0000_i27790" type="#_x0000_t75" style="width:84pt;height:19.5pt" o:ole="">
            <v:imagedata r:id="rId223" o:title=""/>
          </v:shape>
          <o:OLEObject Type="Embed" ProgID="Equation.3" ShapeID="_x0000_i27790" DrawAspect="Content" ObjectID="_1602384520" r:id="rId224"/>
        </w:object>
      </w:r>
      <w:r w:rsidR="00927662" w:rsidRPr="00B916EC">
        <w:rPr>
          <w:iCs/>
        </w:rPr>
        <w:t xml:space="preserve"> of the </w:t>
      </w:r>
      <w:r w:rsidR="00927662" w:rsidRPr="00B916EC">
        <w:rPr>
          <w:lang w:eastAsia="zh-CN"/>
        </w:rPr>
        <w:t xml:space="preserve">transmit power </w:t>
      </w:r>
      <w:r w:rsidR="00927662" w:rsidRPr="00B916EC">
        <w:rPr>
          <w:iCs/>
          <w:position w:val="-12"/>
        </w:rPr>
        <w:object w:dxaOrig="1660" w:dyaOrig="320" w14:anchorId="7211C1A3">
          <v:shape id="_x0000_i27791" type="#_x0000_t75" style="width:82.9pt;height:15.4pt" o:ole="">
            <v:imagedata r:id="rId225" o:title=""/>
          </v:shape>
          <o:OLEObject Type="Embed" ProgID="Equation.3" ShapeID="_x0000_i27791" DrawAspect="Content" ObjectID="_1602384521" r:id="rId226"/>
        </w:object>
      </w:r>
      <w:r w:rsidR="00927662">
        <w:rPr>
          <w:iCs/>
        </w:rPr>
        <w:t xml:space="preserve">, </w:t>
      </w:r>
      <w:r w:rsidR="00D75097" w:rsidRPr="00B916EC">
        <w:rPr>
          <w:iCs/>
        </w:rPr>
        <w:t>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00927662">
        <w:rPr>
          <w:lang w:eastAsia="zh-CN"/>
        </w:rPr>
        <w:t xml:space="preserve">power </w:t>
      </w:r>
      <w:r w:rsidRPr="00B916EC">
        <w:rPr>
          <w:lang w:eastAsia="zh-CN"/>
        </w:rPr>
        <w:t xml:space="preserve">to the number </w:t>
      </w:r>
      <w:r w:rsidRPr="00B916EC">
        <w:rPr>
          <w:lang w:eastAsia="zh-CN"/>
        </w:rPr>
        <w:lastRenderedPageBreak/>
        <w:t xml:space="preserve">of configured antenna ports for the </w:t>
      </w:r>
      <w:r w:rsidR="001448F5">
        <w:rPr>
          <w:lang w:eastAsia="zh-CN"/>
        </w:rPr>
        <w:t xml:space="preserve">PUSCH </w:t>
      </w:r>
      <w:r w:rsidRPr="00B916EC">
        <w:rPr>
          <w:lang w:eastAsia="zh-CN"/>
        </w:rPr>
        <w:t>transmission scheme.</w:t>
      </w:r>
      <w:r w:rsidR="00064240">
        <w:rPr>
          <w:lang w:eastAsia="zh-CN"/>
        </w:rPr>
        <w:t xml:space="preserve"> </w:t>
      </w:r>
      <w:r w:rsidRPr="00B916EC">
        <w:rPr>
          <w:lang w:eastAsia="zh-CN"/>
        </w:rPr>
        <w:t xml:space="preserve">The </w:t>
      </w:r>
      <w:r w:rsidR="001448F5">
        <w:rPr>
          <w:lang w:eastAsia="zh-CN"/>
        </w:rPr>
        <w:t xml:space="preserve">UE splits the </w:t>
      </w:r>
      <w:r w:rsidRPr="00B916EC">
        <w:rPr>
          <w:lang w:eastAsia="zh-CN"/>
        </w:rPr>
        <w:t>resulting scaled power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r w:rsidR="001448F5">
        <w:rPr>
          <w:lang w:eastAsia="zh-CN"/>
        </w:rPr>
        <w:t xml:space="preserve">the UE transmits </w:t>
      </w:r>
      <w:r w:rsidRPr="00B916EC">
        <w:rPr>
          <w:lang w:eastAsia="zh-CN"/>
        </w:rPr>
        <w:t>the</w:t>
      </w:r>
      <w:r w:rsidR="00064240">
        <w:rPr>
          <w:lang w:eastAsia="zh-CN"/>
        </w:rPr>
        <w:t xml:space="preserve"> </w:t>
      </w:r>
      <w:r w:rsidR="00927662">
        <w:rPr>
          <w:lang w:eastAsia="zh-CN"/>
        </w:rPr>
        <w:t xml:space="preserve">PUSCH with </w:t>
      </w:r>
      <w:r w:rsidRPr="00B916EC">
        <w:rPr>
          <w:lang w:eastAsia="zh-CN"/>
        </w:rPr>
        <w:t xml:space="preserve">non-zero </w:t>
      </w:r>
      <w:r w:rsidR="00927662">
        <w:rPr>
          <w:lang w:eastAsia="zh-CN"/>
        </w:rPr>
        <w:t>power</w:t>
      </w:r>
      <w:r w:rsidRPr="00B916EC">
        <w:rPr>
          <w:lang w:eastAsia="zh-CN"/>
        </w:rPr>
        <w:t xml:space="preserve">. </w:t>
      </w:r>
    </w:p>
    <w:p w14:paraId="758690D6" w14:textId="77777777" w:rsidR="007C4BD5" w:rsidRPr="00B916EC" w:rsidRDefault="007C4BD5" w:rsidP="007C4BD5">
      <w:pPr>
        <w:pStyle w:val="Heading3"/>
      </w:pPr>
      <w:bookmarkStart w:id="332" w:name="_Ref500774487"/>
      <w:bookmarkStart w:id="333" w:name="_Toc517265034"/>
      <w:bookmarkStart w:id="334" w:name="_Ref497117847"/>
      <w:r w:rsidRPr="00B916EC">
        <w:t>7.1.1</w:t>
      </w:r>
      <w:r w:rsidRPr="00B916EC">
        <w:tab/>
        <w:t>UE behavio</w:t>
      </w:r>
      <w:r w:rsidR="00DF53FF" w:rsidRPr="00B916EC">
        <w:t>u</w:t>
      </w:r>
      <w:r w:rsidRPr="00B916EC">
        <w:t>r</w:t>
      </w:r>
      <w:bookmarkEnd w:id="332"/>
      <w:bookmarkEnd w:id="333"/>
    </w:p>
    <w:bookmarkEnd w:id="334"/>
    <w:p w14:paraId="466F69A9" w14:textId="6A54763D" w:rsidR="001B6CA8" w:rsidRPr="00B916EC" w:rsidRDefault="001B6CA8" w:rsidP="001B6CA8">
      <w:r w:rsidRPr="00B916EC">
        <w:t xml:space="preserve">If a UE transmits a PUSCH on </w:t>
      </w:r>
      <w:r w:rsidR="00531816">
        <w:t xml:space="preserve">active </w:t>
      </w:r>
      <w:r w:rsidR="00064240">
        <w:t xml:space="preserve">UL BWP </w:t>
      </w:r>
      <w:r w:rsidR="006F0AF7" w:rsidRPr="00CA6089">
        <w:rPr>
          <w:iCs/>
          <w:position w:val="-6"/>
        </w:rPr>
        <w:object w:dxaOrig="180" w:dyaOrig="260" w14:anchorId="11A783CB">
          <v:shape id="_x0000_i27792" type="#_x0000_t75" style="width:9.4pt;height:13.5pt" o:ole="">
            <v:imagedata r:id="rId227" o:title=""/>
          </v:shape>
          <o:OLEObject Type="Embed" ProgID="Equation.3" ShapeID="_x0000_i27792" DrawAspect="Content" ObjectID="_1602384522" r:id="rId228"/>
        </w:object>
      </w:r>
      <w:r w:rsidR="00064240">
        <w:rPr>
          <w:iCs/>
        </w:rPr>
        <w:t xml:space="preserve"> of </w:t>
      </w:r>
      <w:r w:rsidR="00D85108" w:rsidRPr="00B916EC">
        <w:t xml:space="preserve">carrier </w:t>
      </w:r>
      <w:r w:rsidR="006F0AF7" w:rsidRPr="00B916EC">
        <w:rPr>
          <w:iCs/>
          <w:position w:val="-10"/>
        </w:rPr>
        <w:object w:dxaOrig="220" w:dyaOrig="279" w14:anchorId="6277C14F">
          <v:shape id="_x0000_i27793" type="#_x0000_t75" style="width:10.5pt;height:14.65pt" o:ole="">
            <v:imagedata r:id="rId229" o:title=""/>
          </v:shape>
          <o:OLEObject Type="Embed" ProgID="Equation.3" ShapeID="_x0000_i27793" DrawAspect="Content" ObjectID="_1602384523" r:id="rId230"/>
        </w:object>
      </w:r>
      <w:r w:rsidR="00672941" w:rsidRPr="00B916EC">
        <w:rPr>
          <w:iCs/>
        </w:rPr>
        <w:t xml:space="preserve"> of </w:t>
      </w:r>
      <w:r w:rsidRPr="00B916EC">
        <w:t xml:space="preserve">serving cell </w:t>
      </w:r>
      <w:r w:rsidRPr="00B916EC">
        <w:rPr>
          <w:iCs/>
          <w:position w:val="-6"/>
        </w:rPr>
        <w:object w:dxaOrig="160" w:dyaOrig="200" w14:anchorId="273FE73E">
          <v:shape id="_x0000_i27794" type="#_x0000_t75" style="width:7.5pt;height:10.5pt" o:ole="">
            <v:imagedata r:id="rId231" o:title=""/>
          </v:shape>
          <o:OLEObject Type="Embed" ProgID="Equation.3" ShapeID="_x0000_i27794" DrawAspect="Content" ObjectID="_1602384524" r:id="rId232"/>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27795" type="#_x0000_t75" style="width:9.4pt;height:14.65pt" o:ole="">
            <v:imagedata r:id="rId233" o:title=""/>
          </v:shape>
          <o:OLEObject Type="Embed" ProgID="Equation.3" ShapeID="_x0000_i27795" DrawAspect="Content" ObjectID="_1602384525" r:id="rId234"/>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27796" type="#_x0000_t75" style="width:7.5pt;height:12pt" o:ole="">
            <v:imagedata r:id="rId235" o:title=""/>
          </v:shape>
          <o:OLEObject Type="Embed" ProgID="Equation.3" ShapeID="_x0000_i27796" DrawAspect="Content" ObjectID="_1602384526" r:id="rId236"/>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27797" type="#_x0000_t75" style="width:82.9pt;height:15.75pt" o:ole="">
            <v:imagedata r:id="rId225" o:title=""/>
          </v:shape>
          <o:OLEObject Type="Embed" ProgID="Equation.3" ShapeID="_x0000_i27797" DrawAspect="Content" ObjectID="_1602384527" r:id="rId237"/>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27798" type="#_x0000_t75" style="width:7.5pt;height:12pt" o:ole="">
            <v:imagedata r:id="rId238" o:title=""/>
          </v:shape>
          <o:OLEObject Type="Embed" ProgID="Equation.3" ShapeID="_x0000_i27798" DrawAspect="Content" ObjectID="_1602384528" r:id="rId239"/>
        </w:object>
      </w:r>
      <w:r w:rsidR="00CF45C9" w:rsidRPr="00B916EC">
        <w:rPr>
          <w:iCs/>
        </w:rPr>
        <w:t xml:space="preserve"> </w:t>
      </w:r>
      <w:r w:rsidRPr="00B916EC">
        <w:t>as</w:t>
      </w:r>
    </w:p>
    <w:p w14:paraId="3B35656A" w14:textId="77777777" w:rsidR="006D4C27" w:rsidRPr="00B916EC" w:rsidRDefault="006F0AF7" w:rsidP="006D4C27">
      <w:pPr>
        <w:pStyle w:val="EQ"/>
        <w:jc w:val="center"/>
      </w:pPr>
      <w:r w:rsidRPr="00B916EC">
        <w:rPr>
          <w:position w:val="-32"/>
        </w:rPr>
        <w:object w:dxaOrig="9360" w:dyaOrig="740" w14:anchorId="4D2E3AAC">
          <v:shape id="_x0000_i27799" type="#_x0000_t75" style="width:468pt;height:37.9pt" o:ole="">
            <v:imagedata r:id="rId240" o:title=""/>
          </v:shape>
          <o:OLEObject Type="Embed" ProgID="Equation.3" ShapeID="_x0000_i27799" DrawAspect="Content" ObjectID="_1602384529" r:id="rId241"/>
        </w:object>
      </w:r>
      <w:r w:rsidR="006D4C27" w:rsidRPr="00B916EC">
        <w:t xml:space="preserve"> [dBm]</w:t>
      </w:r>
    </w:p>
    <w:p w14:paraId="0A80785D" w14:textId="77777777" w:rsidR="00A70287" w:rsidRPr="00B916EC" w:rsidRDefault="001B6CA8" w:rsidP="001B6CA8">
      <w:proofErr w:type="gramStart"/>
      <w:r w:rsidRPr="00B916EC">
        <w:t>where</w:t>
      </w:r>
      <w:proofErr w:type="gramEnd"/>
      <w:r w:rsidRPr="00B916EC">
        <w:t>,</w:t>
      </w:r>
    </w:p>
    <w:p w14:paraId="7D964DFD" w14:textId="77777777" w:rsidR="001B6CA8" w:rsidRPr="00B916EC" w:rsidRDefault="00416A87" w:rsidP="00416A87">
      <w:pPr>
        <w:pStyle w:val="B1"/>
      </w:pPr>
      <w:r>
        <w:t>-</w:t>
      </w:r>
      <w:r>
        <w:tab/>
      </w:r>
      <w:r w:rsidR="006F0AF7" w:rsidRPr="00B916EC">
        <w:rPr>
          <w:position w:val="-12"/>
        </w:rPr>
        <w:object w:dxaOrig="980" w:dyaOrig="320" w14:anchorId="018DAFB4">
          <v:shape id="_x0000_i27800" type="#_x0000_t75" style="width:49.15pt;height:15.75pt" o:ole="">
            <v:imagedata r:id="rId242" o:title=""/>
          </v:shape>
          <o:OLEObject Type="Embed" ProgID="Equation.3" ShapeID="_x0000_i27800" DrawAspect="Content" ObjectID="_1602384530" r:id="rId243"/>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339A505A">
          <v:shape id="_x0000_i27801" type="#_x0000_t75" style="width:10.5pt;height:15.75pt" o:ole="">
            <v:imagedata r:id="rId244" o:title=""/>
          </v:shape>
          <o:OLEObject Type="Embed" ProgID="Equation.3" ShapeID="_x0000_i27801" DrawAspect="Content" ObjectID="_1602384531" r:id="rId245"/>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27802" type="#_x0000_t75" style="width:9.4pt;height:10.5pt" o:ole="">
            <v:imagedata r:id="rId246" o:title=""/>
          </v:shape>
          <o:OLEObject Type="Embed" ProgID="Equation.3" ShapeID="_x0000_i27802" DrawAspect="Content" ObjectID="_1602384532" r:id="rId247"/>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27803" type="#_x0000_t75" style="width:7.5pt;height:12pt" o:ole="">
            <v:imagedata r:id="rId248" o:title=""/>
          </v:shape>
          <o:OLEObject Type="Embed" ProgID="Equation.3" ShapeID="_x0000_i27803" DrawAspect="Content" ObjectID="_1602384533" r:id="rId249"/>
        </w:object>
      </w:r>
      <w:del w:id="335" w:author="Aris Papasakellariou" w:date="2018-10-16T22:33:00Z">
        <w:r w:rsidR="001B6CA8" w:rsidRPr="00B916EC" w:rsidDel="00DE61F4">
          <w:delText>.</w:delText>
        </w:r>
      </w:del>
    </w:p>
    <w:p w14:paraId="0A3AEAAF" w14:textId="19D02785" w:rsidR="00081B86" w:rsidRPr="00443847" w:rsidRDefault="00416A87" w:rsidP="00416A87">
      <w:pPr>
        <w:pStyle w:val="B1"/>
        <w:rPr>
          <w:lang w:val="en-US"/>
        </w:rPr>
      </w:pPr>
      <w:r>
        <w:t>-</w:t>
      </w:r>
      <w:r>
        <w:tab/>
      </w:r>
      <w:r w:rsidR="006F0AF7" w:rsidRPr="00B916EC">
        <w:rPr>
          <w:position w:val="-12"/>
        </w:rPr>
        <w:object w:dxaOrig="1280" w:dyaOrig="320" w14:anchorId="3D5E13BB">
          <v:shape id="_x0000_i27804" type="#_x0000_t75" style="width:64.15pt;height:15.75pt" o:ole="">
            <v:imagedata r:id="rId250" o:title=""/>
          </v:shape>
          <o:OLEObject Type="Embed" ProgID="Equation.3" ShapeID="_x0000_i27804" DrawAspect="Content" ObjectID="_1602384534" r:id="rId251"/>
        </w:object>
      </w:r>
      <w:r w:rsidR="001B6CA8" w:rsidRPr="00B916EC">
        <w:rPr>
          <w:lang w:val="en-US"/>
        </w:rPr>
        <w:t xml:space="preserve"> </w:t>
      </w:r>
      <w:r w:rsidR="001B6CA8" w:rsidRPr="00B916EC">
        <w:t xml:space="preserve">is a parameter composed of the sum of a component </w:t>
      </w:r>
      <w:r w:rsidR="006F0AF7" w:rsidRPr="00B916EC">
        <w:rPr>
          <w:position w:val="-12"/>
        </w:rPr>
        <w:object w:dxaOrig="1800" w:dyaOrig="320" w14:anchorId="5D27C845">
          <v:shape id="_x0000_i27805" type="#_x0000_t75" style="width:90pt;height:15.75pt" o:ole="">
            <v:imagedata r:id="rId252" o:title=""/>
          </v:shape>
          <o:OLEObject Type="Embed" ProgID="Equation.3" ShapeID="_x0000_i27805" DrawAspect="Content" ObjectID="_1602384535" r:id="rId253"/>
        </w:object>
      </w:r>
      <w:r w:rsidR="001B6CA8" w:rsidRPr="00B916EC">
        <w:t xml:space="preserve"> and a component </w:t>
      </w:r>
      <w:r w:rsidR="006F0AF7" w:rsidRPr="00B916EC">
        <w:rPr>
          <w:position w:val="-12"/>
        </w:rPr>
        <w:object w:dxaOrig="1500" w:dyaOrig="320" w14:anchorId="5A3AE904">
          <v:shape id="_x0000_i27806" type="#_x0000_t75" style="width:75.75pt;height:15.75pt" o:ole="">
            <v:imagedata r:id="rId254" o:title=""/>
          </v:shape>
          <o:OLEObject Type="Embed" ProgID="Equation.3" ShapeID="_x0000_i27806" DrawAspect="Content" ObjectID="_1602384536" r:id="rId255"/>
        </w:object>
      </w:r>
      <w:r w:rsidR="001B6CA8" w:rsidRPr="00B916EC">
        <w:rPr>
          <w:lang w:val="en-US"/>
        </w:rPr>
        <w:t xml:space="preserve"> where </w:t>
      </w:r>
      <w:r w:rsidR="006812AC" w:rsidRPr="00B916EC">
        <w:rPr>
          <w:position w:val="-10"/>
        </w:rPr>
        <w:object w:dxaOrig="1420" w:dyaOrig="300" w14:anchorId="2E9A7782">
          <v:shape id="_x0000_i27807" type="#_x0000_t75" style="width:71.65pt;height:15.4pt" o:ole="">
            <v:imagedata r:id="rId256" o:title=""/>
          </v:shape>
          <o:OLEObject Type="Embed" ProgID="Equation.3" ShapeID="_x0000_i27807" DrawAspect="Content" ObjectID="_1602384537" r:id="rId257"/>
        </w:object>
      </w:r>
      <w:r w:rsidR="008136B5" w:rsidRPr="00B916EC">
        <w:rPr>
          <w:lang w:val="en-US"/>
        </w:rPr>
        <w:t xml:space="preserve">. </w:t>
      </w:r>
    </w:p>
    <w:p w14:paraId="1149F426" w14:textId="1454C59B" w:rsidR="001C4DB3" w:rsidRPr="00B916EC" w:rsidRDefault="00416A87" w:rsidP="00EA5731">
      <w:pPr>
        <w:pStyle w:val="B2"/>
      </w:pPr>
      <w:r w:rsidRPr="00443847">
        <w:rPr>
          <w:lang w:val="en-US"/>
        </w:rPr>
        <w:t>-</w:t>
      </w:r>
      <w:r w:rsidRPr="00443847">
        <w:rPr>
          <w:lang w:val="en-US"/>
        </w:rPr>
        <w:tab/>
      </w:r>
      <w:r w:rsidR="00064240" w:rsidRPr="00443847">
        <w:t>If a UE</w:t>
      </w:r>
      <w:r w:rsidR="00064240" w:rsidRPr="00443847">
        <w:rPr>
          <w:lang w:val="en-US"/>
        </w:rPr>
        <w:t xml:space="preserve"> is not provided</w:t>
      </w:r>
      <w:del w:id="336" w:author="Aris Papasakellariou" w:date="2018-10-13T10:47:00Z">
        <w:r w:rsidR="00064240" w:rsidRPr="00443847" w:rsidDel="0086395B">
          <w:rPr>
            <w:lang w:val="en-US"/>
          </w:rPr>
          <w:delText xml:space="preserve"> higher layer parameter</w:delText>
        </w:r>
      </w:del>
      <w:r w:rsidR="00064240" w:rsidRPr="00443847">
        <w:t xml:space="preserve"> </w:t>
      </w:r>
      <w:r w:rsidR="00B255D9" w:rsidRPr="00443847">
        <w:rPr>
          <w:i/>
        </w:rPr>
        <w:t>P0-PUSCH-AlphaSet</w:t>
      </w:r>
      <w:r w:rsidR="00B255D9" w:rsidRPr="00443847">
        <w:rPr>
          <w:i/>
          <w:lang w:val="en-US"/>
        </w:rPr>
        <w:t xml:space="preserve"> </w:t>
      </w:r>
      <w:r w:rsidR="00B255D9" w:rsidRPr="00443847">
        <w:rPr>
          <w:lang w:val="en-US"/>
        </w:rPr>
        <w:t>or for a</w:t>
      </w:r>
      <w:del w:id="337" w:author="Aris Papasakellariou" w:date="2018-10-16T22:54:00Z">
        <w:r w:rsidR="00B255D9" w:rsidRPr="00443847" w:rsidDel="002B2FA1">
          <w:rPr>
            <w:lang w:val="en-US"/>
          </w:rPr>
          <w:delText xml:space="preserve"> Msg3</w:delText>
        </w:r>
      </w:del>
      <w:r w:rsidR="00B255D9" w:rsidRPr="00443847">
        <w:rPr>
          <w:lang w:val="en-US"/>
        </w:rPr>
        <w:t xml:space="preserve"> PUSCH transmission </w:t>
      </w:r>
      <w:ins w:id="338" w:author="Aris Papasakellariou" w:date="2018-10-16T23:00:00Z">
        <w:r w:rsidR="002B2FA1" w:rsidRPr="00443847">
          <w:rPr>
            <w:lang w:val="en-US"/>
          </w:rPr>
          <w:t xml:space="preserve">scheduled by a RAR UL grant </w:t>
        </w:r>
      </w:ins>
      <w:r w:rsidR="00B255D9" w:rsidRPr="00443847">
        <w:rPr>
          <w:lang w:val="en-US"/>
        </w:rPr>
        <w:t xml:space="preserve">as described in Subclause </w:t>
      </w:r>
      <w:r w:rsidR="00B255D9">
        <w:rPr>
          <w:lang w:val="en-US"/>
        </w:rPr>
        <w:t>8.3</w:t>
      </w:r>
      <w:r w:rsidR="00064240">
        <w:rPr>
          <w:lang w:val="en-US"/>
        </w:rPr>
        <w:t xml:space="preserve">, </w:t>
      </w:r>
      <w:r w:rsidR="006F0AF7" w:rsidRPr="00B916EC">
        <w:rPr>
          <w:position w:val="-10"/>
        </w:rPr>
        <w:object w:dxaOrig="480" w:dyaOrig="279" w14:anchorId="1A671186">
          <v:shape id="_x0000_i27808" type="#_x0000_t75" style="width:24.4pt;height:13.5pt" o:ole="">
            <v:imagedata r:id="rId258" o:title=""/>
          </v:shape>
          <o:OLEObject Type="Embed" ProgID="Equation.3" ShapeID="_x0000_i27808" DrawAspect="Content" ObjectID="_1602384538" r:id="rId259"/>
        </w:object>
      </w:r>
      <w:r w:rsidR="001C4DB3" w:rsidRPr="00B916EC">
        <w:rPr>
          <w:lang w:val="en-US"/>
        </w:rPr>
        <w:t xml:space="preserve">, </w:t>
      </w:r>
      <w:r w:rsidR="006F0AF7" w:rsidRPr="00B916EC">
        <w:rPr>
          <w:position w:val="-12"/>
        </w:rPr>
        <w:object w:dxaOrig="1800" w:dyaOrig="320" w14:anchorId="7F1813B9">
          <v:shape id="_x0000_i27809" type="#_x0000_t75" style="width:90pt;height:15.75pt" o:ole="">
            <v:imagedata r:id="rId260" o:title=""/>
          </v:shape>
          <o:OLEObject Type="Embed" ProgID="Equation.3" ShapeID="_x0000_i27809" DrawAspect="Content" ObjectID="_1602384539" r:id="rId261"/>
        </w:object>
      </w:r>
      <w:r w:rsidR="001C4DB3" w:rsidRPr="00B916EC">
        <w:rPr>
          <w:lang w:val="en-US"/>
        </w:rPr>
        <w:t>, and</w:t>
      </w:r>
      <w:r w:rsidR="001C4DB3" w:rsidRPr="00B916EC">
        <w:t xml:space="preserve"> </w:t>
      </w:r>
      <w:r w:rsidR="002045D8" w:rsidRPr="00B916EC">
        <w:rPr>
          <w:position w:val="-12"/>
        </w:rPr>
        <w:object w:dxaOrig="3820" w:dyaOrig="320" w14:anchorId="59B99C70">
          <v:shape id="_x0000_i27810" type="#_x0000_t75" style="width:191.25pt;height:15.75pt" o:ole="">
            <v:imagedata r:id="rId262" o:title=""/>
          </v:shape>
          <o:OLEObject Type="Embed" ProgID="Equation.3" ShapeID="_x0000_i27810" DrawAspect="Content" ObjectID="_1602384540" r:id="rId263"/>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27811" type="#_x0000_t75" style="width:27.75pt;height:15.75pt" o:ole="">
            <v:imagedata r:id="rId264" o:title=""/>
          </v:shape>
          <o:OLEObject Type="Embed" ProgID="Equation.3" ShapeID="_x0000_i27811" DrawAspect="Content" ObjectID="_1602384541" r:id="rId265"/>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27812" type="#_x0000_t75" style="width:60pt;height:15.75pt" o:ole="">
            <v:imagedata r:id="rId266" o:title=""/>
          </v:shape>
          <o:OLEObject Type="Embed" ProgID="Equation.3" ShapeID="_x0000_i27812" DrawAspect="Content" ObjectID="_1602384542" r:id="rId267"/>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w14:anchorId="6C6A9EAF">
          <v:shape id="_x0000_i27813" type="#_x0000_t75" style="width:11.25pt;height:15.75pt" o:ole="">
            <v:imagedata r:id="rId244" o:title=""/>
          </v:shape>
          <o:OLEObject Type="Embed" ProgID="Equation.3" ShapeID="_x0000_i27813" DrawAspect="Content" ObjectID="_1602384543" r:id="rId268"/>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27814" type="#_x0000_t75" style="width:9.4pt;height:10.5pt" o:ole="">
            <v:imagedata r:id="rId269" o:title=""/>
          </v:shape>
          <o:OLEObject Type="Embed" ProgID="Equation.3" ShapeID="_x0000_i27814" DrawAspect="Content" ObjectID="_1602384544" r:id="rId270"/>
        </w:object>
      </w:r>
      <w:r w:rsidR="001C4DB3" w:rsidRPr="00B916EC">
        <w:rPr>
          <w:lang w:val="en-US"/>
        </w:rPr>
        <w:t xml:space="preserve"> </w:t>
      </w:r>
    </w:p>
    <w:p w14:paraId="5D280E99" w14:textId="2163F1DD"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configured by</w:t>
      </w:r>
      <w:del w:id="339" w:author="Aris Papasakellariou" w:date="2018-10-13T10:47:00Z">
        <w:r w:rsidR="00B255D9" w:rsidDel="0086395B">
          <w:rPr>
            <w:rFonts w:eastAsia="Malgun Gothic"/>
            <w:lang w:val="en-US"/>
          </w:rPr>
          <w:delText xml:space="preserve"> higher layer parameter</w:delText>
        </w:r>
      </w:del>
      <w:r w:rsidR="00B255D9">
        <w:rPr>
          <w:rFonts w:eastAsia="Malgun Gothic"/>
          <w:lang w:val="en-US"/>
        </w:rPr>
        <w:t xml:space="preserve">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27815" type="#_x0000_t75" style="width:22.5pt;height:13.9pt" o:ole="">
            <v:imagedata r:id="rId271" o:title=""/>
          </v:shape>
          <o:OLEObject Type="Embed" ProgID="Equation.3" ShapeID="_x0000_i27815" DrawAspect="Content" ObjectID="_1602384545" r:id="rId272"/>
        </w:object>
      </w:r>
      <w:r w:rsidR="00B255D9" w:rsidRPr="00B916EC">
        <w:rPr>
          <w:lang w:val="en-US"/>
        </w:rPr>
        <w:t xml:space="preserve">, </w:t>
      </w:r>
      <w:r w:rsidR="006F0AF7" w:rsidRPr="00B916EC">
        <w:rPr>
          <w:position w:val="-12"/>
        </w:rPr>
        <w:object w:dxaOrig="1760" w:dyaOrig="320" w14:anchorId="5956C020">
          <v:shape id="_x0000_i27816" type="#_x0000_t75" style="width:88.9pt;height:15.75pt" o:ole="">
            <v:imagedata r:id="rId273" o:title=""/>
          </v:shape>
          <o:OLEObject Type="Embed" ProgID="Equation.3" ShapeID="_x0000_i27816" DrawAspect="Content" ObjectID="_1602384546" r:id="rId274"/>
        </w:object>
      </w:r>
      <w:r w:rsidR="00B255D9" w:rsidRPr="00B916EC">
        <w:rPr>
          <w:lang w:val="en-US"/>
        </w:rPr>
        <w:t xml:space="preserve"> is provided by</w:t>
      </w:r>
      <w:del w:id="340" w:author="Aris Papasakellariou" w:date="2018-10-13T10:47:00Z">
        <w:r w:rsidR="00B255D9" w:rsidRPr="00B916EC" w:rsidDel="0086395B">
          <w:rPr>
            <w:lang w:val="en-US"/>
          </w:rPr>
          <w:delText xml:space="preserve"> higher layer parameter</w:delText>
        </w:r>
      </w:del>
      <w:r w:rsidR="00B255D9" w:rsidRPr="00B916EC">
        <w:rPr>
          <w:lang w:val="en-US"/>
        </w:rPr>
        <w:t xml:space="preserve"> </w:t>
      </w:r>
      <w:r w:rsidR="00B255D9" w:rsidRPr="000E4EAF" w:rsidDel="003D475F">
        <w:rPr>
          <w:i/>
        </w:rPr>
        <w:t>p0-NominalWithoutGrant</w:t>
      </w:r>
      <w:ins w:id="341" w:author="Aris Papasakellariou" w:date="2018-10-18T21:20:00Z">
        <w:r w:rsidR="000F2AE3">
          <w:rPr>
            <w:lang w:val="en-US"/>
          </w:rPr>
          <w:t xml:space="preserve">, </w:t>
        </w:r>
      </w:ins>
      <w:ins w:id="342" w:author="Aris Papasakellariou" w:date="2018-10-16T23:04:00Z">
        <w:r w:rsidR="002045D8">
          <w:rPr>
            <w:lang w:val="en-US"/>
          </w:rPr>
          <w:t xml:space="preserve">or </w:t>
        </w:r>
      </w:ins>
      <w:ins w:id="343" w:author="Aris Papasakellariou" w:date="2018-10-16T23:05:00Z">
        <w:r w:rsidR="0033561E" w:rsidRPr="00B916EC">
          <w:rPr>
            <w:position w:val="-12"/>
          </w:rPr>
          <w:object w:dxaOrig="3700" w:dyaOrig="320" w14:anchorId="0070B3AC">
            <v:shape id="_x0000_i27817" type="#_x0000_t75" style="width:187.5pt;height:15.75pt" o:ole="">
              <v:imagedata r:id="rId275" o:title=""/>
            </v:shape>
            <o:OLEObject Type="Embed" ProgID="Equation.3" ShapeID="_x0000_i27817" DrawAspect="Content" ObjectID="_1602384547" r:id="rId276"/>
          </w:object>
        </w:r>
      </w:ins>
      <w:ins w:id="344" w:author="Aris Papasakellariou" w:date="2018-10-16T23:05:00Z">
        <w:r w:rsidR="002045D8">
          <w:rPr>
            <w:lang w:val="en-US"/>
          </w:rPr>
          <w:t xml:space="preserve"> if </w:t>
        </w:r>
        <w:r w:rsidR="002045D8" w:rsidRPr="000E4EAF" w:rsidDel="003D475F">
          <w:rPr>
            <w:i/>
          </w:rPr>
          <w:t>p0-NominalWithoutGrant</w:t>
        </w:r>
        <w:r w:rsidR="002045D8">
          <w:rPr>
            <w:lang w:val="en-US"/>
          </w:rPr>
          <w:t xml:space="preserve"> is not provided</w:t>
        </w:r>
      </w:ins>
      <w:r w:rsidR="00B255D9" w:rsidRPr="00B916EC">
        <w:rPr>
          <w:lang w:val="en-US"/>
        </w:rPr>
        <w:t>, and</w:t>
      </w:r>
      <w:r w:rsidR="00B255D9" w:rsidRPr="00B916EC">
        <w:t xml:space="preserve"> </w:t>
      </w:r>
      <w:r w:rsidR="006F0AF7" w:rsidRPr="00B916EC">
        <w:rPr>
          <w:position w:val="-12"/>
        </w:rPr>
        <w:object w:dxaOrig="1480" w:dyaOrig="320" w14:anchorId="70157067">
          <v:shape id="_x0000_i27818" type="#_x0000_t75" style="width:75.4pt;height:15.75pt" o:ole="">
            <v:imagedata r:id="rId277" o:title=""/>
          </v:shape>
          <o:OLEObject Type="Embed" ProgID="Equation.3" ShapeID="_x0000_i27818" DrawAspect="Content" ObjectID="_1602384548" r:id="rId278"/>
        </w:object>
      </w:r>
      <w:r w:rsidR="00B255D9" w:rsidRPr="00B916EC">
        <w:rPr>
          <w:lang w:val="en-US"/>
        </w:rPr>
        <w:t xml:space="preserve"> is provided by</w:t>
      </w:r>
      <w:del w:id="345" w:author="Aris Papasakellariou" w:date="2018-10-13T10:47:00Z">
        <w:r w:rsidR="00B255D9" w:rsidRPr="00B916EC" w:rsidDel="0086395B">
          <w:rPr>
            <w:lang w:val="en-US"/>
          </w:rPr>
          <w:delText xml:space="preserve"> higher layer parameter</w:delText>
        </w:r>
      </w:del>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del w:id="346" w:author="Aris Papasakellariou" w:date="2018-10-13T10:47:00Z">
        <w:r w:rsidR="00B255D9" w:rsidRPr="00B916EC" w:rsidDel="0086395B">
          <w:rPr>
            <w:lang w:val="en-US"/>
          </w:rPr>
          <w:delText xml:space="preserve"> higher layer parameter</w:delText>
        </w:r>
      </w:del>
      <w:r w:rsidR="00B255D9" w:rsidRPr="00B916EC">
        <w:rPr>
          <w:lang w:val="en-US"/>
        </w:rPr>
        <w:t>s</w:t>
      </w:r>
      <w:r w:rsidR="00B255D9" w:rsidRPr="00B916EC">
        <w:t xml:space="preserve"> </w:t>
      </w:r>
      <w:r w:rsidR="00B255D9" w:rsidRPr="00747E15">
        <w:rPr>
          <w:i/>
        </w:rPr>
        <w:t>P0-PUSCH-AlphaSet</w:t>
      </w:r>
      <w:r w:rsidR="00F74BAA" w:rsidRPr="00B916EC">
        <w:t xml:space="preserve"> for </w:t>
      </w:r>
      <w:r w:rsidR="00531816">
        <w:rPr>
          <w:lang w:val="en-US"/>
        </w:rPr>
        <w:t xml:space="preserve">active </w:t>
      </w:r>
      <w:r w:rsidR="00F74BAA">
        <w:rPr>
          <w:lang w:val="en-US"/>
        </w:rPr>
        <w:t xml:space="preserve">UL BWP </w:t>
      </w:r>
      <w:r w:rsidR="00F74BAA" w:rsidRPr="00425377">
        <w:rPr>
          <w:iCs/>
          <w:position w:val="-6"/>
        </w:rPr>
        <w:object w:dxaOrig="180" w:dyaOrig="260" w14:anchorId="0186107D">
          <v:shape id="_x0000_i27819" type="#_x0000_t75" style="width:9.4pt;height:13.5pt" o:ole="">
            <v:imagedata r:id="rId279" o:title=""/>
          </v:shape>
          <o:OLEObject Type="Embed" ProgID="Equation.3" ShapeID="_x0000_i27819" DrawAspect="Content" ObjectID="_1602384549" r:id="rId280"/>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w14:anchorId="0F3342A3">
          <v:shape id="_x0000_i27820" type="#_x0000_t75" style="width:11.25pt;height:15.75pt" o:ole="">
            <v:imagedata r:id="rId244" o:title=""/>
          </v:shape>
          <o:OLEObject Type="Embed" ProgID="Equation.3" ShapeID="_x0000_i27820" DrawAspect="Content" ObjectID="_1602384550" r:id="rId281"/>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27821" type="#_x0000_t75" style="width:9.4pt;height:10.5pt" o:ole="">
            <v:imagedata r:id="rId269" o:title=""/>
          </v:shape>
          <o:OLEObject Type="Embed" ProgID="Equation.3" ShapeID="_x0000_i27821" DrawAspect="Content" ObjectID="_1602384551" r:id="rId282"/>
        </w:object>
      </w:r>
    </w:p>
    <w:p w14:paraId="64C4F7A5" w14:textId="2BB87F4E" w:rsidR="00EA5731" w:rsidRDefault="00416A87" w:rsidP="0009732E">
      <w:pPr>
        <w:pStyle w:val="B2"/>
        <w:rPr>
          <w:rFonts w:eastAsia="SimSun"/>
          <w:lang w:eastAsia="zh-CN"/>
        </w:rPr>
      </w:pPr>
      <w:r>
        <w:t>-</w:t>
      </w:r>
      <w:r>
        <w:tab/>
      </w:r>
      <w:r w:rsidR="001E4314" w:rsidRPr="00B916EC">
        <w:t>For</w:t>
      </w:r>
      <w:r w:rsidR="006812AC" w:rsidRPr="00B916EC">
        <w:rPr>
          <w:position w:val="-10"/>
        </w:rPr>
        <w:object w:dxaOrig="1660" w:dyaOrig="300" w14:anchorId="497BAC48">
          <v:shape id="_x0000_i27822" type="#_x0000_t75" style="width:82.9pt;height:15.4pt" o:ole="">
            <v:imagedata r:id="rId283" o:title=""/>
          </v:shape>
          <o:OLEObject Type="Embed" ProgID="Equation.3" ShapeID="_x0000_i27822" DrawAspect="Content" ObjectID="_1602384552" r:id="rId284"/>
        </w:object>
      </w:r>
      <w:r w:rsidR="001E4314" w:rsidRPr="00B916EC">
        <w:t xml:space="preserve">, a </w:t>
      </w:r>
      <w:r w:rsidR="006F0AF7" w:rsidRPr="00B916EC">
        <w:rPr>
          <w:position w:val="-12"/>
        </w:rPr>
        <w:object w:dxaOrig="1840" w:dyaOrig="320" w14:anchorId="4B08B45C">
          <v:shape id="_x0000_i27823" type="#_x0000_t75" style="width:92.25pt;height:15.75pt" o:ole="">
            <v:imagedata r:id="rId285" o:title=""/>
          </v:shape>
          <o:OLEObject Type="Embed" ProgID="Equation.3" ShapeID="_x0000_i27823" DrawAspect="Content" ObjectID="_1602384553" r:id="rId286"/>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27824" type="#_x0000_t75" style="width:28.5pt;height:15.4pt" o:ole="">
            <v:imagedata r:id="rId287" o:title=""/>
          </v:shape>
          <o:OLEObject Type="Embed" ProgID="Equation.3" ShapeID="_x0000_i27824" DrawAspect="Content" ObjectID="_1602384554" r:id="rId288"/>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by</w:t>
      </w:r>
      <w:del w:id="347" w:author="Aris Papasakellariou" w:date="2018-10-13T10:47:00Z">
        <w:r w:rsidR="001E4314" w:rsidRPr="00B916EC" w:rsidDel="0086395B">
          <w:delText xml:space="preserve"> higher layer </w:delText>
        </w:r>
        <w:r w:rsidR="006954DA" w:rsidRPr="00B916EC" w:rsidDel="0086395B">
          <w:delText>parameter</w:delText>
        </w:r>
      </w:del>
      <w:r w:rsidR="006954DA" w:rsidRPr="00B916EC">
        <w:t xml:space="preserve"> </w:t>
      </w:r>
      <w:r w:rsidR="00B255D9" w:rsidRPr="00CC3E69">
        <w:rPr>
          <w:i/>
        </w:rPr>
        <w:t>p0-NominalWithGrant</w:t>
      </w:r>
      <w:ins w:id="348" w:author="Aris Papasakellariou" w:date="2018-10-16T23:06:00Z">
        <w:r w:rsidR="0033561E">
          <w:rPr>
            <w:lang w:val="en-US"/>
          </w:rPr>
          <w:t xml:space="preserve">, or </w:t>
        </w:r>
      </w:ins>
      <w:ins w:id="349" w:author="Aris Papasakellariou" w:date="2018-10-16T23:06:00Z">
        <w:r w:rsidR="004645C5" w:rsidRPr="00B916EC">
          <w:rPr>
            <w:position w:val="-12"/>
          </w:rPr>
          <w:object w:dxaOrig="3739" w:dyaOrig="320" w14:anchorId="73F74E22">
            <v:shape id="_x0000_i27825" type="#_x0000_t75" style="width:189.75pt;height:15.75pt" o:ole="">
              <v:imagedata r:id="rId289" o:title=""/>
            </v:shape>
            <o:OLEObject Type="Embed" ProgID="Equation.3" ShapeID="_x0000_i27825" DrawAspect="Content" ObjectID="_1602384555" r:id="rId290"/>
          </w:object>
        </w:r>
      </w:ins>
      <w:ins w:id="350" w:author="Aris Papasakellariou" w:date="2018-10-16T23:06:00Z">
        <w:r w:rsidR="0033561E">
          <w:rPr>
            <w:lang w:val="en-US"/>
          </w:rPr>
          <w:t xml:space="preserve"> if </w:t>
        </w:r>
        <w:r w:rsidR="0033561E">
          <w:rPr>
            <w:i/>
          </w:rPr>
          <w:t>p0-NominalWith</w:t>
        </w:r>
        <w:r w:rsidR="0033561E" w:rsidRPr="000E4EAF" w:rsidDel="003D475F">
          <w:rPr>
            <w:i/>
          </w:rPr>
          <w:t>Grant</w:t>
        </w:r>
        <w:r w:rsidR="0033561E">
          <w:rPr>
            <w:lang w:val="en-US"/>
          </w:rPr>
          <w:t xml:space="preserve"> is not provided, </w:t>
        </w:r>
      </w:ins>
      <w:r w:rsidR="00B255D9" w:rsidRPr="00B916EC">
        <w:t xml:space="preserve">for each carrier </w:t>
      </w:r>
      <w:r w:rsidR="006F0AF7" w:rsidRPr="00B916EC">
        <w:rPr>
          <w:iCs/>
          <w:position w:val="-10"/>
        </w:rPr>
        <w:object w:dxaOrig="220" w:dyaOrig="300" w14:anchorId="08A9FE4B">
          <v:shape id="_x0000_i27826" type="#_x0000_t75" style="width:11.25pt;height:15.75pt" o:ole="">
            <v:imagedata r:id="rId244" o:title=""/>
          </v:shape>
          <o:OLEObject Type="Embed" ProgID="Equation.3" ShapeID="_x0000_i27826" DrawAspect="Content" ObjectID="_1602384556" r:id="rId291"/>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27827" type="#_x0000_t75" style="width:9.4pt;height:10.5pt" o:ole="">
            <v:imagedata r:id="rId269" o:title=""/>
          </v:shape>
          <o:OLEObject Type="Embed" ProgID="Equation.3" ShapeID="_x0000_i27827" DrawAspect="Content" ObjectID="_1602384557" r:id="rId292"/>
        </w:object>
      </w:r>
      <w:r w:rsidR="00B255D9" w:rsidRPr="00B916EC">
        <w:t xml:space="preserve"> and a set of</w:t>
      </w:r>
      <w:r w:rsidR="00B255D9">
        <w:t xml:space="preserve"> </w:t>
      </w:r>
      <w:r w:rsidR="006F0AF7" w:rsidRPr="00B916EC">
        <w:rPr>
          <w:position w:val="-12"/>
        </w:rPr>
        <w:object w:dxaOrig="1500" w:dyaOrig="320" w14:anchorId="52565369">
          <v:shape id="_x0000_i27828" type="#_x0000_t75" style="width:75.75pt;height:15.75pt" o:ole="">
            <v:imagedata r:id="rId254" o:title=""/>
          </v:shape>
          <o:OLEObject Type="Embed" ProgID="Equation.3" ShapeID="_x0000_i27828" DrawAspect="Content" ObjectID="_1602384558" r:id="rId293"/>
        </w:object>
      </w:r>
      <w:r w:rsidR="00B255D9" w:rsidRPr="00B916EC">
        <w:t xml:space="preserve"> values are provided by a set of</w:t>
      </w:r>
      <w:del w:id="351" w:author="Aris Papasakellariou" w:date="2018-10-13T10:47:00Z">
        <w:r w:rsidR="00B255D9" w:rsidRPr="00B916EC" w:rsidDel="0086395B">
          <w:delText xml:space="preserve"> higher layer parameter</w:delText>
        </w:r>
      </w:del>
      <w:del w:id="352" w:author="Aris Papasakellariou" w:date="2018-10-17T17:26:00Z">
        <w:r w:rsidR="00B255D9" w:rsidRPr="00B916EC" w:rsidDel="002B6853">
          <w:delText>s</w:delText>
        </w:r>
      </w:del>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del w:id="353" w:author="Aris Papasakellariou" w:date="2018-10-13T10:47:00Z">
        <w:r w:rsidR="00B255D9" w:rsidRPr="00B916EC" w:rsidDel="0086395B">
          <w:delText xml:space="preserve"> higher layer parameter</w:delText>
        </w:r>
      </w:del>
      <w:del w:id="354" w:author="Aris Papasakellariou" w:date="2018-10-17T13:01:00Z">
        <w:r w:rsidR="00B255D9" w:rsidDel="00497478">
          <w:rPr>
            <w:lang w:val="en-US"/>
          </w:rPr>
          <w:delText>s</w:delText>
        </w:r>
      </w:del>
      <w:r w:rsidR="00B255D9" w:rsidRPr="00B916EC">
        <w:t xml:space="preserve"> </w:t>
      </w:r>
      <w:r w:rsidR="00B255D9" w:rsidRPr="000E4EAF">
        <w:rPr>
          <w:i/>
        </w:rPr>
        <w:t>p0-PUSCH-AlphaSetId</w:t>
      </w:r>
      <w:r w:rsidR="00BE0954" w:rsidRPr="00B916EC">
        <w:t xml:space="preserve"> </w:t>
      </w:r>
      <w:r w:rsidR="001E4314" w:rsidRPr="00B916EC">
        <w:t xml:space="preserve">for </w:t>
      </w:r>
      <w:r w:rsidR="00531816">
        <w:rPr>
          <w:lang w:val="en-US"/>
        </w:rPr>
        <w:t xml:space="preserve">active </w:t>
      </w:r>
      <w:r w:rsidR="00EA5731">
        <w:t xml:space="preserve">UL BWP </w:t>
      </w:r>
      <w:r w:rsidR="00EA5731" w:rsidRPr="00425377">
        <w:rPr>
          <w:iCs/>
          <w:position w:val="-6"/>
        </w:rPr>
        <w:object w:dxaOrig="180" w:dyaOrig="260" w14:anchorId="54CAC2FA">
          <v:shape id="_x0000_i27829" type="#_x0000_t75" style="width:9.4pt;height:13.5pt" o:ole="">
            <v:imagedata r:id="rId294" o:title=""/>
          </v:shape>
          <o:OLEObject Type="Embed" ProgID="Equation.3" ShapeID="_x0000_i27829" DrawAspect="Content" ObjectID="_1602384559" r:id="rId295"/>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w14:anchorId="01A6D6E0">
          <v:shape id="_x0000_i27830" type="#_x0000_t75" style="width:10.5pt;height:15.75pt" o:ole="">
            <v:imagedata r:id="rId244" o:title=""/>
          </v:shape>
          <o:OLEObject Type="Embed" ProgID="Equation.3" ShapeID="_x0000_i27830" DrawAspect="Content" ObjectID="_1602384560" r:id="rId296"/>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27831" type="#_x0000_t75" style="width:9.4pt;height:10.5pt" o:ole="">
            <v:imagedata r:id="rId269" o:title=""/>
          </v:shape>
          <o:OLEObject Type="Embed" ProgID="Equation.3" ShapeID="_x0000_i27831" DrawAspect="Content" ObjectID="_1602384561" r:id="rId297"/>
        </w:object>
      </w:r>
      <w:r w:rsidR="001E4314" w:rsidRPr="00B916EC">
        <w:rPr>
          <w:rFonts w:eastAsia="SimSun"/>
          <w:lang w:eastAsia="zh-CN"/>
        </w:rPr>
        <w:t xml:space="preserve"> </w:t>
      </w:r>
    </w:p>
    <w:p w14:paraId="735D5CA4" w14:textId="3310D6BE"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del w:id="355" w:author="Aris Papasakellariou" w:date="2018-10-13T10:47:00Z">
        <w:r w:rsidR="00B255D9" w:rsidRPr="00E61D74" w:rsidDel="0086395B">
          <w:rPr>
            <w:rFonts w:eastAsia="SimSun"/>
            <w:lang w:eastAsia="zh-CN"/>
          </w:rPr>
          <w:delText xml:space="preserve"> </w:delText>
        </w:r>
        <w:r w:rsidRPr="00E61D74" w:rsidDel="0086395B">
          <w:rPr>
            <w:rFonts w:eastAsia="SimSun"/>
            <w:lang w:eastAsia="zh-CN"/>
          </w:rPr>
          <w:delText>higher layer parameter</w:delText>
        </w:r>
      </w:del>
      <w:r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from</w:t>
      </w:r>
      <w:del w:id="356" w:author="Aris Papasakellariou" w:date="2018-10-13T10:47:00Z">
        <w:r w:rsidR="0016293D" w:rsidDel="0086395B">
          <w:rPr>
            <w:lang w:val="en-US"/>
          </w:rPr>
          <w:delText xml:space="preserve"> higher layer parameter</w:delText>
        </w:r>
      </w:del>
      <w:r w:rsidR="0016293D">
        <w:rPr>
          <w:lang w:val="en-US"/>
        </w:rPr>
        <w:t xml:space="preserve">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w:t>
      </w:r>
      <w:del w:id="357" w:author="Aris Papasakellariou" w:date="2018-10-13T10:47:00Z">
        <w:r w:rsidDel="0086395B">
          <w:delText xml:space="preserve"> higher layer parameter</w:delText>
        </w:r>
      </w:del>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8B441D">
        <w:t xml:space="preserve"> that includes a SRI </w:t>
      </w:r>
      <w:proofErr w:type="gramStart"/>
      <w:r w:rsidR="008B441D">
        <w:t>field</w:t>
      </w:r>
      <w:proofErr w:type="gramEnd"/>
      <w:r>
        <w:t>, the UE determines</w:t>
      </w:r>
      <w:r w:rsidRPr="00E61D74">
        <w:t xml:space="preserve"> the value of </w:t>
      </w:r>
      <w:r w:rsidR="00A373C3" w:rsidRPr="00B916EC">
        <w:rPr>
          <w:position w:val="-12"/>
        </w:rPr>
        <w:object w:dxaOrig="1500" w:dyaOrig="320" w14:anchorId="7D54DCBE">
          <v:shape id="_x0000_i27832" type="#_x0000_t75" style="width:75.75pt;height:16.15pt" o:ole="">
            <v:imagedata r:id="rId298" o:title=""/>
          </v:shape>
          <o:OLEObject Type="Embed" ProgID="Equation.3" ShapeID="_x0000_i27832" DrawAspect="Content" ObjectID="_1602384562" r:id="rId299"/>
        </w:object>
      </w:r>
      <w:r w:rsidRPr="00E61D74">
        <w:t xml:space="preserve"> from the </w:t>
      </w:r>
      <w:r w:rsidRPr="00E61D74">
        <w:rPr>
          <w:i/>
        </w:rPr>
        <w:t>p0</w:t>
      </w:r>
      <w:r w:rsidR="00A07CFE">
        <w:rPr>
          <w:i/>
        </w:rPr>
        <w:t>-PUSCH-A</w:t>
      </w:r>
      <w:r w:rsidRPr="00E61D74">
        <w:rPr>
          <w:i/>
        </w:rPr>
        <w:t>lpha</w:t>
      </w:r>
      <w:r w:rsidR="00A07CFE">
        <w:rPr>
          <w:i/>
        </w:rPr>
        <w:t>S</w:t>
      </w:r>
      <w:r w:rsidRPr="00E61D74">
        <w:rPr>
          <w:i/>
        </w:rPr>
        <w:t>et</w:t>
      </w:r>
      <w:r w:rsidR="00A07CFE">
        <w:rPr>
          <w:i/>
        </w:rPr>
        <w:t>I</w:t>
      </w:r>
      <w:ins w:id="358" w:author="Aris Papasakellariou" w:date="2018-10-04T14:22:00Z">
        <w:r w:rsidR="004C394E">
          <w:rPr>
            <w:i/>
          </w:rPr>
          <w:t>d</w:t>
        </w:r>
      </w:ins>
      <w:del w:id="359" w:author="Aris Papasakellariou" w:date="2018-10-04T14:22:00Z">
        <w:r w:rsidR="00A07CFE" w:rsidDel="004C394E">
          <w:rPr>
            <w:i/>
          </w:rPr>
          <w:delText>D</w:delText>
        </w:r>
      </w:del>
      <w:r w:rsidRPr="00E61D74">
        <w:t xml:space="preserve"> value that is mapped to the SRI field value</w:t>
      </w:r>
      <w:r w:rsidR="0009732E">
        <w:t xml:space="preserve"> </w:t>
      </w:r>
    </w:p>
    <w:p w14:paraId="5FB7E867" w14:textId="200DF183" w:rsidR="001E4314" w:rsidRPr="00EA5731" w:rsidRDefault="00EA5731" w:rsidP="0009732E">
      <w:pPr>
        <w:pStyle w:val="B3"/>
        <w:rPr>
          <w:rFonts w:eastAsia="SimSun"/>
          <w:lang w:eastAsia="zh-CN"/>
        </w:rPr>
      </w:pPr>
      <w:r>
        <w:t>-</w:t>
      </w:r>
      <w:r>
        <w:tab/>
      </w:r>
      <w:r w:rsidRPr="00AD53AD">
        <w:t>If the PUSCH transmission is scheduled by a DCI format 0_0 or by a DCI format 0_1 that does not include a SRI field, or if</w:t>
      </w:r>
      <w:del w:id="360" w:author="Aris Papasakellariou" w:date="2018-10-17T13:01:00Z">
        <w:r w:rsidRPr="00AD53AD" w:rsidDel="00497478">
          <w:delText xml:space="preserve"> a</w:delText>
        </w:r>
      </w:del>
      <w:del w:id="361" w:author="Aris Papasakellariou" w:date="2018-10-13T10:47:00Z">
        <w:r w:rsidRPr="00AD53AD" w:rsidDel="0086395B">
          <w:delText xml:space="preserve"> </w:delText>
        </w:r>
        <w:r w:rsidRPr="00AD53AD" w:rsidDel="0086395B">
          <w:rPr>
            <w:rFonts w:eastAsia="SimSun"/>
            <w:lang w:eastAsia="zh-CN"/>
          </w:rPr>
          <w:delText>higher layer parameter</w:delText>
        </w:r>
      </w:del>
      <w:r w:rsidRPr="00AD53AD">
        <w:rPr>
          <w:rFonts w:eastAsia="SimSun"/>
          <w:lang w:eastAsia="zh-CN"/>
        </w:rPr>
        <w:t xml:space="preserve"> </w:t>
      </w:r>
      <w:r w:rsidRPr="00E61D74">
        <w:rPr>
          <w:i/>
        </w:rPr>
        <w:t>SRI-</w:t>
      </w:r>
      <w:r w:rsidR="00A07CFE">
        <w:rPr>
          <w:i/>
        </w:rPr>
        <w:t>PUSCHPowerControl</w:t>
      </w:r>
      <w:r w:rsidRPr="00AD53AD">
        <w:t xml:space="preserve"> is not provided to the UE, </w:t>
      </w:r>
      <w:r w:rsidR="0016293D" w:rsidRPr="002C4B66">
        <w:rPr>
          <w:position w:val="-10"/>
        </w:rPr>
        <w:object w:dxaOrig="499" w:dyaOrig="279" w14:anchorId="3BA5557E">
          <v:shape id="_x0000_i27833" type="#_x0000_t75" style="width:24.75pt;height:13.9pt" o:ole="">
            <v:imagedata r:id="rId300" o:title=""/>
          </v:shape>
          <o:OLEObject Type="Embed" ProgID="Equation.3" ShapeID="_x0000_i27833" DrawAspect="Content" ObjectID="_1602384563" r:id="rId301"/>
        </w:object>
      </w:r>
      <w:r w:rsidR="0016293D">
        <w:t xml:space="preserve">, and </w:t>
      </w:r>
      <w:r w:rsidRPr="00AD53AD">
        <w:t xml:space="preserve">the UE determines </w:t>
      </w:r>
      <w:r w:rsidRPr="00B916EC">
        <w:rPr>
          <w:position w:val="-12"/>
        </w:rPr>
        <w:object w:dxaOrig="1520" w:dyaOrig="320" w14:anchorId="50CD8EFA">
          <v:shape id="_x0000_i27834" type="#_x0000_t75" style="width:76.5pt;height:16.15pt" o:ole="">
            <v:imagedata r:id="rId302" o:title=""/>
          </v:shape>
          <o:OLEObject Type="Embed" ProgID="Equation.3" ShapeID="_x0000_i27834" DrawAspect="Content" ObjectID="_1602384564" r:id="rId303"/>
        </w:object>
      </w:r>
      <w:r>
        <w:t xml:space="preserve"> from the </w:t>
      </w:r>
      <w:r w:rsidR="00A07CFE">
        <w:t xml:space="preserve">value of the </w:t>
      </w:r>
      <w:r>
        <w:t>first</w:t>
      </w:r>
      <w:del w:id="362" w:author="Aris Papasakellariou" w:date="2018-10-13T10:47:00Z">
        <w:r w:rsidR="00A07CFE" w:rsidDel="0086395B">
          <w:delText xml:space="preserve"> higher layer parameter</w:delText>
        </w:r>
      </w:del>
      <w:r>
        <w:t xml:space="preserve"> </w:t>
      </w:r>
      <w:r w:rsidRPr="00B916EC">
        <w:rPr>
          <w:i/>
        </w:rPr>
        <w:t>p0-</w:t>
      </w:r>
      <w:r w:rsidR="00A07CFE">
        <w:rPr>
          <w:i/>
        </w:rPr>
        <w:t>P</w:t>
      </w:r>
      <w:r w:rsidRPr="00B916EC">
        <w:rPr>
          <w:i/>
        </w:rPr>
        <w:t>usch-</w:t>
      </w:r>
      <w:r w:rsidR="00A07CFE">
        <w:rPr>
          <w:i/>
        </w:rPr>
        <w:t>A</w:t>
      </w:r>
      <w:r w:rsidRPr="00B916EC">
        <w:rPr>
          <w:i/>
        </w:rPr>
        <w:t>lpha</w:t>
      </w:r>
      <w:r w:rsidR="00A07CFE">
        <w:rPr>
          <w:i/>
        </w:rPr>
        <w:t>S</w:t>
      </w:r>
      <w:r w:rsidRPr="00B916EC">
        <w:rPr>
          <w:i/>
        </w:rPr>
        <w:t>et</w:t>
      </w:r>
      <w:r>
        <w:t xml:space="preserve"> in </w:t>
      </w:r>
      <w:r w:rsidRPr="005C75EF">
        <w:rPr>
          <w:i/>
        </w:rPr>
        <w:t>p0-</w:t>
      </w:r>
      <w:r w:rsidR="00A07CFE">
        <w:rPr>
          <w:i/>
        </w:rPr>
        <w:t>A</w:t>
      </w:r>
      <w:r w:rsidRPr="005C75EF">
        <w:rPr>
          <w:i/>
        </w:rPr>
        <w:t>lpha</w:t>
      </w:r>
      <w:r w:rsidR="00A07CFE">
        <w:rPr>
          <w:i/>
        </w:rPr>
        <w:t>S</w:t>
      </w:r>
      <w:r w:rsidRPr="005C75EF">
        <w:rPr>
          <w:i/>
        </w:rPr>
        <w:t>et</w:t>
      </w:r>
      <w:r w:rsidR="00A07CFE">
        <w:rPr>
          <w:i/>
        </w:rPr>
        <w:t>s</w:t>
      </w:r>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27835" type="#_x0000_t75" style="width:38.25pt;height:16.15pt" o:ole="">
            <v:imagedata r:id="rId304" o:title=""/>
          </v:shape>
          <o:OLEObject Type="Embed" ProgID="Equation.3" ShapeID="_x0000_i27835" DrawAspect="Content" ObjectID="_1602384565" r:id="rId305"/>
        </w:object>
      </w:r>
    </w:p>
    <w:p w14:paraId="2D8CDAE4" w14:textId="51F6FDDD" w:rsidR="00EA5731" w:rsidRDefault="007639D4" w:rsidP="0009732E">
      <w:pPr>
        <w:pStyle w:val="B2"/>
        <w:rPr>
          <w:lang w:val="en-US"/>
        </w:rPr>
      </w:pPr>
      <w:r>
        <w:rPr>
          <w:rFonts w:eastAsia="Malgun Gothic"/>
          <w:lang w:val="en-US"/>
        </w:rPr>
        <w:lastRenderedPageBreak/>
        <w:t>-</w:t>
      </w:r>
      <w:r>
        <w:rPr>
          <w:rFonts w:eastAsia="Malgun Gothic"/>
          <w:lang w:val="en-US"/>
        </w:rPr>
        <w:tab/>
      </w:r>
      <w:proofErr w:type="gramStart"/>
      <w:r w:rsidR="00EA5731">
        <w:rPr>
          <w:rFonts w:eastAsia="Malgun Gothic"/>
          <w:lang w:val="en-US"/>
        </w:rPr>
        <w:t>For</w:t>
      </w:r>
      <w:r w:rsidR="00EA5731" w:rsidRPr="00B916EC">
        <w:t xml:space="preserve"> </w:t>
      </w:r>
      <w:proofErr w:type="gramEnd"/>
      <w:r w:rsidR="00EA5731" w:rsidRPr="00B916EC">
        <w:rPr>
          <w:position w:val="-10"/>
        </w:rPr>
        <w:object w:dxaOrig="499" w:dyaOrig="279" w14:anchorId="17F8250C">
          <v:shape id="_x0000_i27836" type="#_x0000_t75" style="width:24.75pt;height:13.9pt" o:ole="">
            <v:imagedata r:id="rId306" o:title=""/>
          </v:shape>
          <o:OLEObject Type="Embed" ProgID="Equation.3" ShapeID="_x0000_i27836" DrawAspect="Content" ObjectID="_1602384566" r:id="rId307"/>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27837" type="#_x0000_t75" style="width:37.5pt;height:16.15pt" o:ole="">
            <v:imagedata r:id="rId308" o:title=""/>
          </v:shape>
          <o:OLEObject Type="Embed" ProgID="Equation.3" ShapeID="_x0000_i27837" DrawAspect="Content" ObjectID="_1602384567" r:id="rId309"/>
        </w:object>
      </w:r>
      <w:r w:rsidR="0016293D">
        <w:rPr>
          <w:lang w:val="en-US"/>
        </w:rPr>
        <w:t xml:space="preserve"> is a value of</w:t>
      </w:r>
      <w:del w:id="363" w:author="Aris Papasakellariou" w:date="2018-10-13T10:47:00Z">
        <w:r w:rsidR="0016293D" w:rsidDel="0086395B">
          <w:rPr>
            <w:lang w:val="en-US"/>
          </w:rPr>
          <w:delText xml:space="preserve"> higher layer parameter</w:delText>
        </w:r>
      </w:del>
      <w:r w:rsidR="0016293D">
        <w:rPr>
          <w:lang w:val="en-US"/>
        </w:rPr>
        <w:t xml:space="preserve">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27838" type="#_x0000_t75" style="width:50.65pt;height:16.15pt" o:ole="">
            <v:imagedata r:id="rId310" o:title=""/>
          </v:shape>
          <o:OLEObject Type="Embed" ProgID="Equation.3" ShapeID="_x0000_i27838" DrawAspect="Content" ObjectID="_1602384568" r:id="rId311"/>
        </w:object>
      </w:r>
      <w:r w:rsidR="00EA5731" w:rsidRPr="00B916EC">
        <w:rPr>
          <w:lang w:val="en-US"/>
        </w:rPr>
        <w:t xml:space="preserve"> </w:t>
      </w:r>
    </w:p>
    <w:p w14:paraId="0FB62523" w14:textId="0B75E7DF" w:rsidR="00EA5731" w:rsidRDefault="007639D4" w:rsidP="0009732E">
      <w:pPr>
        <w:pStyle w:val="B2"/>
        <w:rPr>
          <w:lang w:val="en-US"/>
        </w:rPr>
      </w:pPr>
      <w:r>
        <w:rPr>
          <w:lang w:val="en-US"/>
        </w:rPr>
        <w:t>-</w:t>
      </w:r>
      <w:r>
        <w:rPr>
          <w:lang w:val="en-US"/>
        </w:rPr>
        <w:tab/>
      </w:r>
      <w:proofErr w:type="gramStart"/>
      <w:r w:rsidR="00EA5731" w:rsidRPr="00B916EC">
        <w:rPr>
          <w:lang w:val="en-US"/>
        </w:rPr>
        <w:t xml:space="preserve">For </w:t>
      </w:r>
      <w:proofErr w:type="gramEnd"/>
      <w:r w:rsidR="00EA5731" w:rsidRPr="00B916EC">
        <w:rPr>
          <w:position w:val="-10"/>
        </w:rPr>
        <w:object w:dxaOrig="440" w:dyaOrig="279" w14:anchorId="70021745">
          <v:shape id="_x0000_i27839" type="#_x0000_t75" style="width:22.5pt;height:13.9pt" o:ole="">
            <v:imagedata r:id="rId312" o:title=""/>
          </v:shape>
          <o:OLEObject Type="Embed" ProgID="Equation.3" ShapeID="_x0000_i27839" DrawAspect="Content" ObjectID="_1602384569" r:id="rId313"/>
        </w:object>
      </w:r>
      <w:r w:rsidR="00EA5731" w:rsidRPr="00B916EC">
        <w:rPr>
          <w:lang w:val="en-US"/>
        </w:rPr>
        <w:t xml:space="preserve">, </w:t>
      </w:r>
      <w:r w:rsidR="00EA5731" w:rsidRPr="00B916EC">
        <w:rPr>
          <w:position w:val="-12"/>
        </w:rPr>
        <w:object w:dxaOrig="720" w:dyaOrig="320" w14:anchorId="1B4397AC">
          <v:shape id="_x0000_i27840" type="#_x0000_t75" style="width:36.4pt;height:16.15pt" o:ole="">
            <v:imagedata r:id="rId314" o:title=""/>
          </v:shape>
          <o:OLEObject Type="Embed" ProgID="Equation.3" ShapeID="_x0000_i27840" DrawAspect="Content" ObjectID="_1602384570" r:id="rId315"/>
        </w:object>
      </w:r>
      <w:r w:rsidR="00EA5731" w:rsidRPr="00B916EC">
        <w:rPr>
          <w:lang w:val="en-US"/>
        </w:rPr>
        <w:t xml:space="preserve"> is provided by</w:t>
      </w:r>
      <w:del w:id="364" w:author="Aris Papasakellariou" w:date="2018-10-13T10:47:00Z">
        <w:r w:rsidR="00EA5731" w:rsidRPr="00B916EC" w:rsidDel="0086395B">
          <w:rPr>
            <w:lang w:val="en-US"/>
          </w:rPr>
          <w:delText xml:space="preserve"> higher layer parameter</w:delText>
        </w:r>
      </w:del>
      <w:r w:rsidR="00EA5731" w:rsidRPr="00B916EC">
        <w:rPr>
          <w:lang w:val="en-US"/>
        </w:rPr>
        <w:t xml:space="preserve">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del w:id="365" w:author="Aris Papasakellariou" w:date="2018-10-13T10:47:00Z">
        <w:r w:rsidR="0016293D" w:rsidRPr="00B916EC" w:rsidDel="0086395B">
          <w:rPr>
            <w:lang w:val="en-US"/>
          </w:rPr>
          <w:delText xml:space="preserve"> higher layer parameter</w:delText>
        </w:r>
      </w:del>
      <w:del w:id="366" w:author="Aris Papasakellariou" w:date="2018-10-17T17:26:00Z">
        <w:r w:rsidR="0016293D" w:rsidRPr="00B916EC" w:rsidDel="002B6853">
          <w:rPr>
            <w:lang w:val="en-US"/>
          </w:rPr>
          <w:delText>s</w:delText>
        </w:r>
      </w:del>
      <w:r w:rsidR="0016293D">
        <w:rPr>
          <w:lang w:val="en-US"/>
        </w:rPr>
        <w:t xml:space="preserve"> </w:t>
      </w:r>
      <w:r w:rsidR="0016293D" w:rsidRPr="00747E15">
        <w:rPr>
          <w:i/>
        </w:rPr>
        <w:t>P0-PUSCH-AlphaSet</w:t>
      </w:r>
      <w:r w:rsidR="00EA5731" w:rsidRPr="00B916EC">
        <w:t xml:space="preserve"> for </w:t>
      </w:r>
      <w:r w:rsidR="00531816">
        <w:rPr>
          <w:lang w:val="en-US"/>
        </w:rPr>
        <w:t xml:space="preserve">active </w:t>
      </w:r>
      <w:r w:rsidR="00EA5731">
        <w:rPr>
          <w:lang w:val="en-US"/>
        </w:rPr>
        <w:t xml:space="preserve">UL BWP </w:t>
      </w:r>
      <w:r w:rsidR="00EA5731" w:rsidRPr="00425377">
        <w:rPr>
          <w:iCs/>
          <w:position w:val="-6"/>
        </w:rPr>
        <w:object w:dxaOrig="180" w:dyaOrig="260" w14:anchorId="0B1E60A7">
          <v:shape id="_x0000_i27841" type="#_x0000_t75" style="width:9.4pt;height:13.5pt" o:ole="">
            <v:imagedata r:id="rId279" o:title=""/>
          </v:shape>
          <o:OLEObject Type="Embed" ProgID="Equation.3" ShapeID="_x0000_i27841" DrawAspect="Content" ObjectID="_1602384571" r:id="rId316"/>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276E9EDE">
          <v:shape id="_x0000_i27842" type="#_x0000_t75" style="width:11.25pt;height:16.5pt" o:ole="">
            <v:imagedata r:id="rId244" o:title=""/>
          </v:shape>
          <o:OLEObject Type="Embed" ProgID="Equation.3" ShapeID="_x0000_i27842" DrawAspect="Content" ObjectID="_1602384572" r:id="rId317"/>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27843" type="#_x0000_t75" style="width:9.4pt;height:10.5pt" o:ole="">
            <v:imagedata r:id="rId269" o:title=""/>
          </v:shape>
          <o:OLEObject Type="Embed" ProgID="Equation.3" ShapeID="_x0000_i27843" DrawAspect="Content" ObjectID="_1602384573" r:id="rId318"/>
        </w:object>
      </w:r>
      <w:r w:rsidR="00EA5731" w:rsidRPr="00B916EC">
        <w:rPr>
          <w:lang w:val="en-US"/>
        </w:rPr>
        <w:t xml:space="preserve"> </w:t>
      </w:r>
    </w:p>
    <w:p w14:paraId="59BB6E0E" w14:textId="2115DAE7"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27844" type="#_x0000_t75" style="width:28.5pt;height:15.4pt" o:ole="">
            <v:imagedata r:id="rId319" o:title=""/>
          </v:shape>
          <o:OLEObject Type="Embed" ProgID="Equation.3" ShapeID="_x0000_i27844" DrawAspect="Content" ObjectID="_1602384574" r:id="rId320"/>
        </w:object>
      </w:r>
      <w:r w:rsidR="00EA5731" w:rsidRPr="00B916EC">
        <w:rPr>
          <w:lang w:val="en-US"/>
        </w:rPr>
        <w:t xml:space="preserve">, a set of </w:t>
      </w:r>
      <w:r w:rsidR="00EA5731" w:rsidRPr="00B916EC">
        <w:rPr>
          <w:position w:val="-12"/>
        </w:rPr>
        <w:object w:dxaOrig="760" w:dyaOrig="320" w14:anchorId="1C09E319">
          <v:shape id="_x0000_i27845" type="#_x0000_t75" style="width:38.25pt;height:16.15pt" o:ole="">
            <v:imagedata r:id="rId321" o:title=""/>
          </v:shape>
          <o:OLEObject Type="Embed" ProgID="Equation.3" ShapeID="_x0000_i27845" DrawAspect="Content" ObjectID="_1602384575" r:id="rId322"/>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a set of</w:t>
      </w:r>
      <w:del w:id="367" w:author="Aris Papasakellariou" w:date="2018-10-13T10:47:00Z">
        <w:r w:rsidR="00EA5731" w:rsidRPr="00B916EC" w:rsidDel="0086395B">
          <w:rPr>
            <w:lang w:val="en-US"/>
          </w:rPr>
          <w:delText xml:space="preserve"> </w:delText>
        </w:r>
        <w:r w:rsidR="00EA5731" w:rsidRPr="00B916EC" w:rsidDel="0086395B">
          <w:delText xml:space="preserve">higher layer </w:delText>
        </w:r>
        <w:r w:rsidR="00EA5731" w:rsidRPr="00B916EC" w:rsidDel="0086395B">
          <w:rPr>
            <w:lang w:val="en-US"/>
          </w:rPr>
          <w:delText>parameter</w:delText>
        </w:r>
      </w:del>
      <w:r w:rsidR="00EA5731" w:rsidRPr="00B916EC">
        <w:rPr>
          <w:lang w:val="en-US"/>
        </w:rPr>
        <w:t xml:space="preserve">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del w:id="368" w:author="Aris Papasakellariou" w:date="2018-10-13T10:47:00Z">
        <w:r w:rsidR="0016293D" w:rsidRPr="00B916EC" w:rsidDel="0086395B">
          <w:delText xml:space="preserve"> higher layer parameter</w:delText>
        </w:r>
      </w:del>
      <w:del w:id="369" w:author="Aris Papasakellariou" w:date="2018-10-17T17:26:00Z">
        <w:r w:rsidR="0016293D" w:rsidDel="002B6853">
          <w:rPr>
            <w:lang w:val="en-US"/>
          </w:rPr>
          <w:delText>s</w:delText>
        </w:r>
      </w:del>
      <w:r w:rsidR="0016293D" w:rsidRPr="00B916EC">
        <w:t xml:space="preserve"> </w:t>
      </w:r>
      <w:r w:rsidR="0016293D" w:rsidRPr="000E4EAF">
        <w:rPr>
          <w:i/>
        </w:rPr>
        <w:t>p0-PUSCH-AlphaSetId</w:t>
      </w:r>
      <w:r w:rsidR="00EA5731" w:rsidRPr="00B916EC">
        <w:t xml:space="preserve"> for</w:t>
      </w:r>
      <w:r w:rsidR="00EA5731">
        <w:rPr>
          <w:lang w:val="en-US"/>
        </w:rPr>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425A0A27">
          <v:shape id="_x0000_i27846" type="#_x0000_t75" style="width:9.4pt;height:13.5pt" o:ole="">
            <v:imagedata r:id="rId294" o:title=""/>
          </v:shape>
          <o:OLEObject Type="Embed" ProgID="Equation.3" ShapeID="_x0000_i27846" DrawAspect="Content" ObjectID="_1602384576" r:id="rId323"/>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13444C5E">
          <v:shape id="_x0000_i27847" type="#_x0000_t75" style="width:11.25pt;height:16.5pt" o:ole="">
            <v:imagedata r:id="rId244" o:title=""/>
          </v:shape>
          <o:OLEObject Type="Embed" ProgID="Equation.3" ShapeID="_x0000_i27847" DrawAspect="Content" ObjectID="_1602384577" r:id="rId324"/>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27848" type="#_x0000_t75" style="width:9.4pt;height:10.5pt" o:ole="">
            <v:imagedata r:id="rId269" o:title=""/>
          </v:shape>
          <o:OLEObject Type="Embed" ProgID="Equation.3" ShapeID="_x0000_i27848" DrawAspect="Content" ObjectID="_1602384578" r:id="rId325"/>
        </w:object>
      </w:r>
      <w:r w:rsidR="00EA5731" w:rsidRPr="00B916EC">
        <w:rPr>
          <w:lang w:val="en-US"/>
        </w:rPr>
        <w:t xml:space="preserve">. </w:t>
      </w:r>
    </w:p>
    <w:p w14:paraId="0679EDB9" w14:textId="40C47C39"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w:t>
      </w:r>
      <w:del w:id="370" w:author="Aris Papasakellariou" w:date="2018-10-17T13:01:00Z">
        <w:r w:rsidR="00EA5731" w:rsidDel="00497478">
          <w:rPr>
            <w:rFonts w:eastAsia="SimSun"/>
            <w:lang w:val="en-US" w:eastAsia="zh-CN"/>
          </w:rPr>
          <w:delText xml:space="preserve"> a</w:delText>
        </w:r>
      </w:del>
      <w:del w:id="371" w:author="Aris Papasakellariou" w:date="2018-10-13T10:47:00Z">
        <w:r w:rsidR="00EA5731" w:rsidRPr="00E61D74" w:rsidDel="0086395B">
          <w:rPr>
            <w:rFonts w:eastAsia="SimSun"/>
            <w:lang w:val="en-US" w:eastAsia="zh-CN"/>
          </w:rPr>
          <w:delText xml:space="preserve"> higher layer parameter</w:delText>
        </w:r>
      </w:del>
      <w:r w:rsidR="00EA5731" w:rsidRPr="00E61D74">
        <w:rPr>
          <w:rFonts w:eastAsia="SimSun"/>
          <w:lang w:val="en-US" w:eastAsia="zh-CN"/>
        </w:rPr>
        <w:t xml:space="preserve">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ins w:id="372" w:author="Aris Papasakellariou" w:date="2018-10-04T14:26:00Z">
        <w:r w:rsidR="002F1D92">
          <w:rPr>
            <w:lang w:val="en-US"/>
          </w:rPr>
          <w:t xml:space="preserve">and if </w:t>
        </w:r>
      </w:ins>
      <w:r w:rsidR="00CA0E12">
        <w:t>DCI format 0_1 includes a SRI field</w:t>
      </w:r>
      <w:ins w:id="373" w:author="Aris Papasakellariou" w:date="2018-10-04T14:26:00Z">
        <w:r w:rsidR="002F1D92">
          <w:t>,</w:t>
        </w:r>
      </w:ins>
      <w:del w:id="374" w:author="Aris Papasakellariou" w:date="2018-10-04T14:26:00Z">
        <w:r w:rsidR="00CA0E12" w:rsidDel="002F1D92">
          <w:delText xml:space="preserve"> and</w:delText>
        </w:r>
      </w:del>
      <w:r w:rsidR="00CA0E12">
        <w:t xml:space="preserve"> </w:t>
      </w:r>
      <w:r w:rsidR="00CA0E12">
        <w:rPr>
          <w:lang w:val="en-US"/>
        </w:rPr>
        <w:t>the UE obtains</w:t>
      </w:r>
      <w:r w:rsidR="00CA0E12" w:rsidRPr="00E61D74">
        <w:rPr>
          <w:lang w:val="en-US"/>
        </w:rPr>
        <w:t xml:space="preserve"> a mapping </w:t>
      </w:r>
      <w:r w:rsidR="00CA0E12">
        <w:rPr>
          <w:lang w:val="en-US"/>
        </w:rPr>
        <w:t>from</w:t>
      </w:r>
      <w:del w:id="375" w:author="Aris Papasakellariou" w:date="2018-10-13T10:47:00Z">
        <w:r w:rsidR="00CA0E12" w:rsidDel="0086395B">
          <w:rPr>
            <w:lang w:val="en-US"/>
          </w:rPr>
          <w:delText xml:space="preserve"> higher layer parameter</w:delText>
        </w:r>
      </w:del>
      <w:r w:rsidR="00CA0E12">
        <w:rPr>
          <w:lang w:val="en-US"/>
        </w:rPr>
        <w:t xml:space="preserve">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w:t>
      </w:r>
      <w:del w:id="376" w:author="Aris Papasakellariou" w:date="2018-10-13T10:47:00Z">
        <w:r w:rsidR="00EA5731" w:rsidDel="0086395B">
          <w:rPr>
            <w:lang w:val="en-US"/>
          </w:rPr>
          <w:delText xml:space="preserve"> higher layer parameter</w:delText>
        </w:r>
      </w:del>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5017D6">
        <w:rPr>
          <w:lang w:val="en-US"/>
        </w:rPr>
        <w:t xml:space="preserve"> that includes a SRI </w:t>
      </w:r>
      <w:proofErr w:type="gramStart"/>
      <w:r w:rsidR="005017D6">
        <w:rPr>
          <w:lang w:val="en-US"/>
        </w:rPr>
        <w:t>field</w:t>
      </w:r>
      <w:proofErr w:type="gramEnd"/>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27849" type="#_x0000_t75" style="width:37.9pt;height:16.5pt" o:ole="">
            <v:imagedata r:id="rId326" o:title=""/>
          </v:shape>
          <o:OLEObject Type="Embed" ProgID="Equation.3" ShapeID="_x0000_i27849" DrawAspect="Content" ObjectID="_1602384579" r:id="rId327"/>
        </w:object>
      </w:r>
      <w:r w:rsidR="00EA5731" w:rsidRPr="00E61D74">
        <w:rPr>
          <w:lang w:val="en-US"/>
        </w:rPr>
        <w:t xml:space="preserve"> from the </w:t>
      </w:r>
      <w:r w:rsidR="00EA5731" w:rsidRPr="00E61D74">
        <w:rPr>
          <w:i/>
          <w:lang w:val="en-US"/>
        </w:rPr>
        <w:t>p0</w:t>
      </w:r>
      <w:r w:rsidR="00F65C42">
        <w:rPr>
          <w:i/>
          <w:lang w:val="en-US"/>
        </w:rPr>
        <w:t>-PUSCH-A</w:t>
      </w:r>
      <w:r w:rsidR="00EA5731" w:rsidRPr="00E61D74">
        <w:rPr>
          <w:i/>
          <w:lang w:val="en-US"/>
        </w:rPr>
        <w:t>lpha</w:t>
      </w:r>
      <w:r w:rsidR="00F65C42">
        <w:rPr>
          <w:i/>
          <w:lang w:val="en-US"/>
        </w:rPr>
        <w:t>S</w:t>
      </w:r>
      <w:r w:rsidR="00EA5731" w:rsidRPr="00E61D74">
        <w:rPr>
          <w:i/>
          <w:lang w:val="en-US"/>
        </w:rPr>
        <w:t>et</w:t>
      </w:r>
      <w:r w:rsidR="00F65C42">
        <w:rPr>
          <w:i/>
          <w:lang w:val="en-US"/>
        </w:rPr>
        <w:t>I</w:t>
      </w:r>
      <w:ins w:id="377" w:author="Aris Papasakellariou" w:date="2018-10-04T14:22:00Z">
        <w:r w:rsidR="004C394E">
          <w:rPr>
            <w:i/>
            <w:lang w:val="en-US"/>
          </w:rPr>
          <w:t>d</w:t>
        </w:r>
      </w:ins>
      <w:del w:id="378" w:author="Aris Papasakellariou" w:date="2018-10-04T14:22:00Z">
        <w:r w:rsidR="00F65C42" w:rsidDel="004C394E">
          <w:rPr>
            <w:i/>
            <w:lang w:val="en-US"/>
          </w:rPr>
          <w:delText>D</w:delText>
        </w:r>
      </w:del>
      <w:r w:rsidR="00EA5731" w:rsidRPr="00E61D74">
        <w:rPr>
          <w:lang w:val="en-US"/>
        </w:rPr>
        <w:t xml:space="preserve"> value that is mapped to the SRI field value.</w:t>
      </w:r>
      <w:r w:rsidR="0009732E">
        <w:rPr>
          <w:lang w:val="en-US"/>
        </w:rPr>
        <w:t xml:space="preserve"> </w:t>
      </w:r>
    </w:p>
    <w:p w14:paraId="0EA1957F" w14:textId="3DDCA38C"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 is scheduled by a DCI format 0_0 or by a DCI format 0_1 that does not include a SRI field, or if</w:t>
      </w:r>
      <w:del w:id="379" w:author="Aris Papasakellariou" w:date="2018-10-17T13:01:00Z">
        <w:r w:rsidR="00EA5731" w:rsidRPr="00AD53AD" w:rsidDel="00497478">
          <w:rPr>
            <w:lang w:val="en-US"/>
          </w:rPr>
          <w:delText xml:space="preserve"> a</w:delText>
        </w:r>
      </w:del>
      <w:del w:id="380" w:author="Aris Papasakellariou" w:date="2018-10-13T10:47:00Z">
        <w:r w:rsidR="00EA5731" w:rsidRPr="00AD53AD" w:rsidDel="0086395B">
          <w:rPr>
            <w:lang w:val="en-US"/>
          </w:rPr>
          <w:delText xml:space="preserve"> </w:delText>
        </w:r>
        <w:r w:rsidR="00EA5731" w:rsidRPr="00AD53AD" w:rsidDel="0086395B">
          <w:rPr>
            <w:rFonts w:eastAsia="SimSun"/>
            <w:lang w:val="en-US" w:eastAsia="zh-CN"/>
          </w:rPr>
          <w:delText>higher layer parameter</w:delText>
        </w:r>
      </w:del>
      <w:r w:rsidR="00EA5731" w:rsidRPr="00AD53AD">
        <w:rPr>
          <w:rFonts w:eastAsia="SimSun"/>
          <w:lang w:val="en-US" w:eastAsia="zh-CN"/>
        </w:rPr>
        <w:t xml:space="preserve"> </w:t>
      </w:r>
      <w:r w:rsidR="00EA5731" w:rsidRPr="00E61D74">
        <w:rPr>
          <w:i/>
        </w:rPr>
        <w:t>SRI-</w:t>
      </w:r>
      <w:r w:rsidR="00F65C42">
        <w:rPr>
          <w:i/>
        </w:rPr>
        <w:t>PUSCH-PowerControl</w:t>
      </w:r>
      <w:r w:rsidR="00EA5731" w:rsidRPr="00AD53AD">
        <w:rPr>
          <w:lang w:val="en-US"/>
        </w:rPr>
        <w:t xml:space="preserve"> is not provided to the UE, </w:t>
      </w:r>
      <w:r w:rsidR="00CA0E12" w:rsidRPr="002C4B66">
        <w:rPr>
          <w:position w:val="-10"/>
        </w:rPr>
        <w:object w:dxaOrig="499" w:dyaOrig="279" w14:anchorId="1D627AF6">
          <v:shape id="_x0000_i27850" type="#_x0000_t75" style="width:24.75pt;height:13.5pt" o:ole="">
            <v:imagedata r:id="rId300" o:title=""/>
          </v:shape>
          <o:OLEObject Type="Embed" ProgID="Equation.3" ShapeID="_x0000_i27850" DrawAspect="Content" ObjectID="_1602384580" r:id="rId328"/>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27851" type="#_x0000_t75" style="width:37.9pt;height:16.5pt" o:ole="">
            <v:imagedata r:id="rId326" o:title=""/>
          </v:shape>
          <o:OLEObject Type="Embed" ProgID="Equation.3" ShapeID="_x0000_i27851" DrawAspect="Content" ObjectID="_1602384581" r:id="rId329"/>
        </w:object>
      </w:r>
      <w:r w:rsidR="00EA5731">
        <w:rPr>
          <w:lang w:val="en-US"/>
        </w:rPr>
        <w:t xml:space="preserve">from the </w:t>
      </w:r>
      <w:r w:rsidR="005017D6">
        <w:rPr>
          <w:lang w:val="en-US"/>
        </w:rPr>
        <w:t xml:space="preserve">value of the </w:t>
      </w:r>
      <w:r w:rsidR="00EA5731">
        <w:rPr>
          <w:lang w:val="en-US"/>
        </w:rPr>
        <w:t xml:space="preserve">first </w:t>
      </w:r>
      <w:r w:rsidR="00EA5731" w:rsidRPr="00B916EC">
        <w:rPr>
          <w:i/>
          <w:lang w:val="en-US"/>
        </w:rPr>
        <w:t>p0-</w:t>
      </w:r>
      <w:r w:rsidR="00F65C42">
        <w:rPr>
          <w:i/>
          <w:lang w:val="en-US"/>
        </w:rPr>
        <w:t>PUSCH</w:t>
      </w:r>
      <w:r w:rsidR="00EA5731" w:rsidRPr="00B916EC">
        <w:rPr>
          <w:i/>
          <w:lang w:val="en-US"/>
        </w:rPr>
        <w:t>-</w:t>
      </w:r>
      <w:r w:rsidR="00F65C42">
        <w:rPr>
          <w:i/>
          <w:lang w:val="en-US"/>
        </w:rPr>
        <w:t>A</w:t>
      </w:r>
      <w:r w:rsidR="00EA5731" w:rsidRPr="00B916EC">
        <w:rPr>
          <w:i/>
          <w:lang w:val="en-US"/>
        </w:rPr>
        <w:t>lpha</w:t>
      </w:r>
      <w:r w:rsidR="00F65C42">
        <w:rPr>
          <w:i/>
          <w:lang w:val="en-US"/>
        </w:rPr>
        <w:t>S</w:t>
      </w:r>
      <w:r w:rsidR="00EA5731" w:rsidRPr="00B916EC">
        <w:rPr>
          <w:i/>
          <w:lang w:val="en-US"/>
        </w:rPr>
        <w:t>et</w:t>
      </w:r>
      <w:del w:id="381" w:author="Aris Papasakellariou" w:date="2018-10-13T10:47:00Z">
        <w:r w:rsidR="00EA5731" w:rsidDel="0086395B">
          <w:rPr>
            <w:lang w:val="en-US"/>
          </w:rPr>
          <w:delText xml:space="preserve"> </w:delText>
        </w:r>
        <w:r w:rsidR="005017D6" w:rsidDel="0086395B">
          <w:delText>higher layer parameter</w:delText>
        </w:r>
      </w:del>
      <w:r w:rsidR="005017D6">
        <w:rPr>
          <w:lang w:val="en-US"/>
        </w:rPr>
        <w:t xml:space="preserve"> </w:t>
      </w:r>
      <w:r w:rsidR="00EA5731">
        <w:rPr>
          <w:lang w:val="en-US"/>
        </w:rPr>
        <w:t xml:space="preserve">in </w:t>
      </w:r>
      <w:r w:rsidR="00EA5731" w:rsidRPr="005C75EF">
        <w:rPr>
          <w:i/>
          <w:lang w:val="en-US"/>
        </w:rPr>
        <w:t>p0-</w:t>
      </w:r>
      <w:r w:rsidR="00F65C42">
        <w:rPr>
          <w:i/>
          <w:lang w:val="en-US"/>
        </w:rPr>
        <w:t>A</w:t>
      </w:r>
      <w:r w:rsidR="00EA5731" w:rsidRPr="005C75EF">
        <w:rPr>
          <w:i/>
          <w:lang w:val="en-US"/>
        </w:rPr>
        <w:t>lpha</w:t>
      </w:r>
      <w:r w:rsidR="00F65C42">
        <w:rPr>
          <w:i/>
          <w:lang w:val="en-US"/>
        </w:rPr>
        <w:t>S</w:t>
      </w:r>
      <w:r w:rsidR="00EA5731" w:rsidRPr="005C75EF">
        <w:rPr>
          <w:i/>
          <w:lang w:val="en-US"/>
        </w:rPr>
        <w:t>et</w:t>
      </w:r>
      <w:r w:rsidR="00F65C42">
        <w:rPr>
          <w:i/>
          <w:lang w:val="en-US"/>
        </w:rPr>
        <w:t>s</w:t>
      </w:r>
    </w:p>
    <w:p w14:paraId="67F0E0F5" w14:textId="615C0B0A" w:rsidR="00EA5731" w:rsidRPr="00B916EC" w:rsidRDefault="00F31749" w:rsidP="00F31749">
      <w:pPr>
        <w:pStyle w:val="B1"/>
      </w:pPr>
      <w:r>
        <w:t>-</w:t>
      </w:r>
      <w:r>
        <w:tab/>
      </w:r>
      <w:r w:rsidR="00EA5731" w:rsidRPr="00B916EC">
        <w:rPr>
          <w:position w:val="-12"/>
        </w:rPr>
        <w:object w:dxaOrig="960" w:dyaOrig="360" w14:anchorId="23EC8A67">
          <v:shape id="_x0000_i27852" type="#_x0000_t75" style="width:48.4pt;height:18.4pt" o:ole="">
            <v:imagedata r:id="rId330" o:title=""/>
          </v:shape>
          <o:OLEObject Type="Embed" ProgID="Equation.3" ShapeID="_x0000_i27852" DrawAspect="Content" ObjectID="_1602384582" r:id="rId331"/>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27853" type="#_x0000_t75" style="width:6.75pt;height:12pt" o:ole="">
            <v:imagedata r:id="rId332" o:title=""/>
          </v:shape>
          <o:OLEObject Type="Embed" ProgID="Equation.3" ShapeID="_x0000_i27853" DrawAspect="Content" ObjectID="_1602384583" r:id="rId333"/>
        </w:object>
      </w:r>
      <w:r w:rsidR="00EA5731" w:rsidRPr="00B916EC">
        <w:rPr>
          <w:i/>
        </w:rPr>
        <w:t xml:space="preserve"> </w:t>
      </w:r>
      <w:r w:rsidR="00EA5731" w:rsidRPr="00B916EC">
        <w:rPr>
          <w:lang w:val="en-US"/>
        </w:rPr>
        <w:t>on</w:t>
      </w:r>
      <w:r w:rsidR="00EA5731" w:rsidRPr="00B916EC">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6F38C969">
          <v:shape id="_x0000_i27854" type="#_x0000_t75" style="width:8.65pt;height:13.5pt" o:ole="">
            <v:imagedata r:id="rId294" o:title=""/>
          </v:shape>
          <o:OLEObject Type="Embed" ProgID="Equation.3" ShapeID="_x0000_i27854" DrawAspect="Content" ObjectID="_1602384584" r:id="rId334"/>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7093BA4D">
          <v:shape id="_x0000_i27855" type="#_x0000_t75" style="width:11.25pt;height:16.5pt" o:ole="">
            <v:imagedata r:id="rId244" o:title=""/>
          </v:shape>
          <o:OLEObject Type="Embed" ProgID="Equation.3" ShapeID="_x0000_i27855" DrawAspect="Content" ObjectID="_1602384585" r:id="rId335"/>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27856" type="#_x0000_t75" style="width:8.65pt;height:10.5pt" o:ole="">
            <v:imagedata r:id="rId269" o:title=""/>
          </v:shape>
          <o:OLEObject Type="Embed" ProgID="Equation.3" ShapeID="_x0000_i27856" DrawAspect="Content" ObjectID="_1602384586" r:id="rId336"/>
        </w:object>
      </w:r>
      <w:r w:rsidR="00EA5731" w:rsidRPr="00B916EC">
        <w:rPr>
          <w:lang w:val="en-US"/>
        </w:rPr>
        <w:t xml:space="preserve"> and </w:t>
      </w:r>
      <w:r w:rsidR="00EA5731" w:rsidRPr="00B916EC">
        <w:rPr>
          <w:position w:val="-10"/>
        </w:rPr>
        <w:object w:dxaOrig="220" w:dyaOrig="240" w14:anchorId="50250EFA">
          <v:shape id="_x0000_i27857" type="#_x0000_t75" style="width:11.25pt;height:12pt" o:ole="">
            <v:imagedata r:id="rId337" o:title=""/>
          </v:shape>
          <o:OLEObject Type="Embed" ProgID="Equation.3" ShapeID="_x0000_i27857" DrawAspect="Content" ObjectID="_1602384587" r:id="rId338"/>
        </w:object>
      </w:r>
      <w:r w:rsidR="00EA5731" w:rsidRPr="00B916EC">
        <w:rPr>
          <w:lang w:val="en-US"/>
        </w:rPr>
        <w:t xml:space="preserve"> is </w:t>
      </w:r>
      <w:r w:rsidR="004C170C">
        <w:rPr>
          <w:lang w:val="en-US"/>
        </w:rPr>
        <w:t xml:space="preserve">a </w:t>
      </w:r>
      <w:del w:id="382" w:author="Aris Papasakellariou" w:date="2018-10-17T18:25:00Z">
        <w:r w:rsidR="004C170C" w:rsidDel="00117B7E">
          <w:rPr>
            <w:lang w:val="en-US"/>
          </w:rPr>
          <w:delText>subcarrier spacing</w:delText>
        </w:r>
      </w:del>
      <w:ins w:id="383" w:author="Aris Papasakellariou" w:date="2018-10-17T18:25:00Z">
        <w:r w:rsidR="00117B7E">
          <w:rPr>
            <w:lang w:val="en-US"/>
          </w:rPr>
          <w:t>SCS</w:t>
        </w:r>
      </w:ins>
      <w:r w:rsidR="004C170C">
        <w:rPr>
          <w:lang w:val="en-US"/>
        </w:rPr>
        <w:t xml:space="preserve"> configuration </w:t>
      </w:r>
      <w:r w:rsidR="00EA5731" w:rsidRPr="00B916EC">
        <w:rPr>
          <w:lang w:val="en-US"/>
        </w:rPr>
        <w:t>defined in [4, TS 38.211]</w:t>
      </w:r>
    </w:p>
    <w:p w14:paraId="1EF2FD35" w14:textId="5E394F17" w:rsidR="00CA0E12" w:rsidRPr="006C38BC" w:rsidRDefault="00F31749" w:rsidP="00F31749">
      <w:pPr>
        <w:pStyle w:val="B1"/>
        <w:rPr>
          <w:lang w:val="en-US"/>
        </w:rPr>
      </w:pPr>
      <w:r>
        <w:t>-</w:t>
      </w:r>
      <w:r>
        <w:tab/>
      </w:r>
      <w:r w:rsidR="00EA5731" w:rsidRPr="00B916EC">
        <w:rPr>
          <w:position w:val="-12"/>
        </w:rPr>
        <w:object w:dxaOrig="960" w:dyaOrig="320" w14:anchorId="38BC611E">
          <v:shape id="_x0000_i27858" type="#_x0000_t75" style="width:48.4pt;height:16.15pt" o:ole="">
            <v:imagedata r:id="rId339" o:title=""/>
          </v:shape>
          <o:OLEObject Type="Embed" ProgID="Equation.3" ShapeID="_x0000_i27858" DrawAspect="Content" ObjectID="_1602384588" r:id="rId340"/>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27859" type="#_x0000_t75" style="width:13.5pt;height:16.5pt" o:ole="">
            <v:imagedata r:id="rId341" o:title=""/>
          </v:shape>
          <o:OLEObject Type="Embed" ProgID="Equation.3" ShapeID="_x0000_i27859" DrawAspect="Content" ObjectID="_1602384589" r:id="rId342"/>
        </w:object>
      </w:r>
      <w:r w:rsidR="00CA0E12" w:rsidRPr="00B916EC">
        <w:rPr>
          <w:iCs/>
          <w:lang w:val="en-US"/>
        </w:rPr>
        <w:t xml:space="preserve"> </w:t>
      </w:r>
      <w:r w:rsidR="00CA0E12" w:rsidRPr="00B916EC">
        <w:t xml:space="preserve">for </w:t>
      </w:r>
      <w:r w:rsidR="001E1302">
        <w:rPr>
          <w:lang w:val="en-US"/>
        </w:rPr>
        <w:t xml:space="preserve">the active </w:t>
      </w:r>
      <w:r w:rsidR="00CA0E12">
        <w:rPr>
          <w:lang w:val="en-US"/>
        </w:rPr>
        <w:t>DL BWP</w:t>
      </w:r>
      <w:r w:rsidR="00623B6A">
        <w:rPr>
          <w:lang w:val="en-US"/>
        </w:rPr>
        <w:t>, as described in Subclause 12,</w:t>
      </w:r>
      <w:r w:rsidR="00CA0E12">
        <w:rPr>
          <w:lang w:val="en-US"/>
        </w:rPr>
        <w:t xml:space="preserve"> </w:t>
      </w:r>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27860" type="#_x0000_t75" style="width:9pt;height:10.5pt" o:ole="">
            <v:imagedata r:id="rId269" o:title=""/>
          </v:shape>
          <o:OLEObject Type="Embed" ProgID="Equation.3" ShapeID="_x0000_i27860" DrawAspect="Content" ObjectID="_1602384590" r:id="rId343"/>
        </w:object>
      </w:r>
    </w:p>
    <w:p w14:paraId="6AE8AACD" w14:textId="570E1BC1" w:rsidR="00CA0E12" w:rsidRDefault="00CA0E12" w:rsidP="00BA5282">
      <w:pPr>
        <w:pStyle w:val="B2"/>
      </w:pPr>
      <w:r>
        <w:t>-</w:t>
      </w:r>
      <w:r>
        <w:tab/>
        <w:t>If the UE is not provided</w:t>
      </w:r>
      <w:del w:id="384" w:author="Aris Papasakellariou" w:date="2018-10-13T10:47:00Z">
        <w:r w:rsidDel="0086395B">
          <w:delText xml:space="preserve"> </w:delText>
        </w:r>
        <w:r w:rsidRPr="00B916EC" w:rsidDel="0086395B">
          <w:delText>higher layer parameter</w:delText>
        </w:r>
      </w:del>
      <w:r w:rsidRPr="00B916EC">
        <w:t xml:space="preserve"> </w:t>
      </w:r>
      <w:r w:rsidRPr="005B3110">
        <w:rPr>
          <w:i/>
        </w:rPr>
        <w:t>PUSCH-PathlossReferenceRS</w:t>
      </w:r>
      <w:r>
        <w:rPr>
          <w:rFonts w:eastAsia="MS Mincho"/>
        </w:rPr>
        <w:t xml:space="preserve"> </w:t>
      </w:r>
      <w:r w:rsidR="00C52278">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27861" type="#_x0000_t75" style="width:48.4pt;height:16.15pt" o:ole="">
            <v:imagedata r:id="rId339" o:title=""/>
          </v:shape>
          <o:OLEObject Type="Embed" ProgID="Equation.3" ShapeID="_x0000_i27861" DrawAspect="Content" ObjectID="_1602384591" r:id="rId344"/>
        </w:object>
      </w:r>
      <w:r>
        <w:rPr>
          <w:iCs/>
        </w:rPr>
        <w:t xml:space="preserve"> using a RS resource</w:t>
      </w:r>
      <w:r w:rsidR="00CB5FFF">
        <w:rPr>
          <w:iCs/>
          <w:lang w:val="en-US"/>
        </w:rPr>
        <w:t xml:space="preserve"> </w:t>
      </w:r>
      <w:r>
        <w:rPr>
          <w:iCs/>
        </w:rPr>
        <w:t xml:space="preserve">from the SS/PBCH block that the UE </w:t>
      </w:r>
      <w:r w:rsidR="00DE55BF">
        <w:rPr>
          <w:iCs/>
          <w:lang w:val="en-US"/>
        </w:rPr>
        <w:t xml:space="preserve">uses to </w:t>
      </w:r>
      <w:r>
        <w:rPr>
          <w:iCs/>
        </w:rPr>
        <w:t>obtain</w:t>
      </w:r>
      <w:del w:id="385" w:author="Aris Papasakellariou" w:date="2018-10-13T10:47:00Z">
        <w:r w:rsidDel="0086395B">
          <w:rPr>
            <w:iCs/>
          </w:rPr>
          <w:delText xml:space="preserve"> higher layer parameter</w:delText>
        </w:r>
      </w:del>
      <w:r>
        <w:rPr>
          <w:iCs/>
        </w:rPr>
        <w:t xml:space="preserve"> </w:t>
      </w:r>
      <w:r>
        <w:rPr>
          <w:i/>
        </w:rPr>
        <w:t>MasterInformationBlock</w:t>
      </w:r>
    </w:p>
    <w:p w14:paraId="7AED5E6C" w14:textId="2E119B18"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C52278">
        <w:rPr>
          <w:lang w:val="en-US"/>
        </w:rPr>
        <w:t>,</w:t>
      </w:r>
      <w:r w:rsidRPr="00B916EC">
        <w:t xml:space="preserve"> </w:t>
      </w:r>
      <w:r>
        <w:t>up to the value of</w:t>
      </w:r>
      <w:del w:id="386" w:author="Aris Papasakellariou" w:date="2018-10-13T10:47:00Z">
        <w:r w:rsidRPr="00B916EC" w:rsidDel="0086395B">
          <w:delText xml:space="preserve"> higher layer parameter</w:delText>
        </w:r>
      </w:del>
      <w:r w:rsidRPr="00B916EC">
        <w:t xml:space="preserve"> </w:t>
      </w:r>
      <w:r w:rsidRPr="005B3110">
        <w:rPr>
          <w:i/>
        </w:rPr>
        <w:t>maxNrofPUSCH-PathlossReferenceRS</w:t>
      </w:r>
      <w:r w:rsidRPr="00612E78">
        <w:rPr>
          <w:i/>
        </w:rPr>
        <w:t>s</w:t>
      </w:r>
      <w:r w:rsidR="00C52278">
        <w:rPr>
          <w:lang w:val="en-US"/>
        </w:rPr>
        <w:t>,</w:t>
      </w:r>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s by</w:t>
      </w:r>
      <w:del w:id="387"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w:t>
      </w:r>
      <w:r w:rsidR="00CB5FFF">
        <w:rPr>
          <w:rFonts w:eastAsia="MS Mincho"/>
          <w:lang w:val="en-US"/>
        </w:rPr>
        <w:t>,</w:t>
      </w:r>
      <w:r w:rsidRPr="00B916EC">
        <w:rPr>
          <w:rFonts w:eastAsia="MS Mincho"/>
        </w:rPr>
        <w:t xml:space="preserve"> </w:t>
      </w:r>
      <w:r w:rsidR="00CB5FFF">
        <w:rPr>
          <w:rFonts w:eastAsia="MS Mincho"/>
          <w:lang w:val="en-US"/>
        </w:rPr>
        <w:t>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w:t>
      </w:r>
      <w:del w:id="388"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ssb-Index</w:t>
      </w:r>
      <w:r w:rsidRPr="00B916EC">
        <w:rPr>
          <w:rFonts w:eastAsia="MS Mincho"/>
        </w:rPr>
        <w:t xml:space="preserve"> </w:t>
      </w:r>
      <w:r>
        <w:rPr>
          <w:rFonts w:eastAsia="MS Mincho"/>
        </w:rPr>
        <w:t>when a value of a corresponding</w:t>
      </w:r>
      <w:del w:id="389" w:author="Aris Papasakellariou" w:date="2018-10-13T10:47:00Z">
        <w:r w:rsidDel="0086395B">
          <w:rPr>
            <w:rFonts w:eastAsia="MS Mincho"/>
          </w:rPr>
          <w:delText xml:space="preserve"> higher layer parameter</w:delText>
        </w:r>
      </w:del>
      <w:r>
        <w:rPr>
          <w:rFonts w:eastAsia="MS Mincho"/>
        </w:rPr>
        <w:t xml:space="preserve">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w:t>
      </w:r>
      <w:del w:id="390"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csi-RS-Index</w:t>
      </w:r>
      <w:r>
        <w:rPr>
          <w:rFonts w:eastAsia="MS Mincho"/>
          <w:i/>
        </w:rPr>
        <w:t xml:space="preserve"> </w:t>
      </w:r>
      <w:r>
        <w:rPr>
          <w:rFonts w:eastAsia="MS Mincho"/>
        </w:rPr>
        <w:t>when a value of a corresponding</w:t>
      </w:r>
      <w:del w:id="391" w:author="Aris Papasakellariou" w:date="2018-10-13T10:47:00Z">
        <w:r w:rsidDel="0086395B">
          <w:rPr>
            <w:rFonts w:eastAsia="MS Mincho"/>
          </w:rPr>
          <w:delText xml:space="preserve"> higher layer parameter</w:delText>
        </w:r>
      </w:del>
      <w:r>
        <w:rPr>
          <w:rFonts w:eastAsia="MS Mincho"/>
        </w:rPr>
        <w:t xml:space="preserve">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r w:rsidR="00384201" w:rsidRPr="00B916EC">
        <w:rPr>
          <w:position w:val="-10"/>
        </w:rPr>
        <w:object w:dxaOrig="260" w:dyaOrig="300" w14:anchorId="0D94D1B1">
          <v:shape id="_x0000_i27862" type="#_x0000_t75" style="width:13.5pt;height:16.5pt" o:ole="">
            <v:imagedata r:id="rId341" o:title=""/>
          </v:shape>
          <o:OLEObject Type="Embed" ProgID="Equation.3" ShapeID="_x0000_i27862" DrawAspect="Content" ObjectID="_1602384592" r:id="rId345"/>
        </w:object>
      </w:r>
      <w:r w:rsidR="00384201">
        <w:rPr>
          <w:lang w:val="en-US"/>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392"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pusch-PathlossReferenceRS-Id</w:t>
      </w:r>
      <w:r>
        <w:rPr>
          <w:rFonts w:eastAsia="MS Mincho"/>
        </w:rPr>
        <w:t xml:space="preserve"> in </w:t>
      </w:r>
      <w:r w:rsidRPr="005B3110">
        <w:rPr>
          <w:i/>
        </w:rPr>
        <w:t>PUSCH-PathlossReferenceRS</w:t>
      </w:r>
      <w:r w:rsidRPr="00B916EC">
        <w:rPr>
          <w:rFonts w:eastAsia="MS Mincho"/>
        </w:rPr>
        <w:t xml:space="preserve"> </w:t>
      </w:r>
    </w:p>
    <w:p w14:paraId="7F4C616C" w14:textId="3427201A" w:rsidR="00CA0E12" w:rsidRDefault="00CA0E12" w:rsidP="00BA5282">
      <w:pPr>
        <w:pStyle w:val="B2"/>
      </w:pPr>
      <w:r>
        <w:t>-</w:t>
      </w:r>
      <w:r>
        <w:tab/>
        <w:t xml:space="preserve">If the PUSCH </w:t>
      </w:r>
      <w:ins w:id="393" w:author="Aris Papasakellariou" w:date="2018-10-16T23:01:00Z">
        <w:r w:rsidR="002B2FA1">
          <w:rPr>
            <w:lang w:val="en-US"/>
          </w:rPr>
          <w:t xml:space="preserve">transmission </w:t>
        </w:r>
      </w:ins>
      <w:r>
        <w:t xml:space="preserve">is </w:t>
      </w:r>
      <w:ins w:id="394" w:author="Aris Papasakellariou" w:date="2018-10-16T23:00:00Z">
        <w:r w:rsidR="002B2FA1">
          <w:rPr>
            <w:lang w:val="en-US"/>
          </w:rPr>
          <w:t xml:space="preserve">scheduled </w:t>
        </w:r>
      </w:ins>
      <w:ins w:id="395" w:author="Aris Papasakellariou" w:date="2018-10-16T23:01:00Z">
        <w:r w:rsidR="002B2FA1">
          <w:rPr>
            <w:lang w:val="en-US"/>
          </w:rPr>
          <w:t xml:space="preserve">by a RAR UL grant </w:t>
        </w:r>
      </w:ins>
      <w:ins w:id="396" w:author="Aris Papasakellariou" w:date="2018-10-16T22:55:00Z">
        <w:r w:rsidR="002B2FA1">
          <w:rPr>
            <w:lang w:val="en-US"/>
          </w:rPr>
          <w:t>as described in Subclause 8.3</w:t>
        </w:r>
      </w:ins>
      <w:del w:id="397" w:author="Aris Papasakellariou" w:date="2018-10-16T22:55:00Z">
        <w:r w:rsidDel="002B2FA1">
          <w:delText>an Msg3 PUSCH</w:delText>
        </w:r>
      </w:del>
      <w:r w:rsidRPr="00B916EC">
        <w:rPr>
          <w:iCs/>
        </w:rPr>
        <w:t xml:space="preserve">, </w:t>
      </w:r>
      <w:r>
        <w:rPr>
          <w:iCs/>
        </w:rPr>
        <w:t xml:space="preserve">the UE uses the same RS resource index </w:t>
      </w:r>
      <w:r w:rsidR="00384201" w:rsidRPr="00B916EC">
        <w:rPr>
          <w:position w:val="-10"/>
        </w:rPr>
        <w:object w:dxaOrig="260" w:dyaOrig="300" w14:anchorId="5C58D0B6">
          <v:shape id="_x0000_i27863" type="#_x0000_t75" style="width:13.5pt;height:16.5pt" o:ole="">
            <v:imagedata r:id="rId341" o:title=""/>
          </v:shape>
          <o:OLEObject Type="Embed" ProgID="Equation.3" ShapeID="_x0000_i27863" DrawAspect="Content" ObjectID="_1602384593" r:id="rId346"/>
        </w:object>
      </w:r>
      <w:r w:rsidR="00384201">
        <w:rPr>
          <w:lang w:val="en-US"/>
        </w:rPr>
        <w:t xml:space="preserve"> </w:t>
      </w:r>
      <w:r>
        <w:rPr>
          <w:iCs/>
        </w:rPr>
        <w:t>as for a corresponding PRACH transmission</w:t>
      </w:r>
    </w:p>
    <w:p w14:paraId="304266BE" w14:textId="6223E313" w:rsidR="00495967" w:rsidRPr="007E2EF1" w:rsidRDefault="00495967" w:rsidP="007E2EF1">
      <w:pPr>
        <w:pStyle w:val="B2"/>
      </w:pPr>
      <w:r>
        <w:rPr>
          <w:rFonts w:eastAsia="SimSun"/>
          <w:lang w:eastAsia="zh-CN"/>
        </w:rPr>
        <w:t>-</w:t>
      </w:r>
      <w:r>
        <w:rPr>
          <w:rFonts w:eastAsia="SimSun"/>
          <w:lang w:eastAsia="zh-CN"/>
        </w:rPr>
        <w:tab/>
        <w:t>If the UE is provided</w:t>
      </w:r>
      <w:del w:id="398" w:author="Aris Papasakellariou" w:date="2018-10-13T10:47:00Z">
        <w:r w:rsidRPr="004516B4" w:rsidDel="0086395B">
          <w:rPr>
            <w:rFonts w:eastAsia="SimSun"/>
            <w:lang w:eastAsia="zh-CN"/>
          </w:rPr>
          <w:delText xml:space="preserve"> higher layer parameter</w:delText>
        </w:r>
      </w:del>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from</w:t>
      </w:r>
      <w:del w:id="399" w:author="Aris Papasakellariou" w:date="2018-10-13T10:47:00Z">
        <w:r w:rsidDel="0086395B">
          <w:rPr>
            <w:lang w:val="en-US"/>
          </w:rPr>
          <w:delText xml:space="preserve"> higher layer parameter</w:delText>
        </w:r>
      </w:del>
      <w:r>
        <w:rPr>
          <w:lang w:val="en-US"/>
        </w:rPr>
        <w:t xml:space="preserve">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del w:id="400" w:author="Aris Papasakellariou" w:date="2018-10-04T14:27:00Z">
        <w:r w:rsidRPr="004516B4" w:rsidDel="002F1D92">
          <w:delText xml:space="preserve">, </w:delText>
        </w:r>
        <w:r w:rsidDel="002F1D92">
          <w:delText>DCI format 0_1</w:delText>
        </w:r>
      </w:del>
      <w:ins w:id="401" w:author="Aris Papasakellariou" w:date="2018-10-04T14:27:00Z">
        <w:r w:rsidR="002F1D92">
          <w:rPr>
            <w:lang w:val="en-US"/>
          </w:rPr>
          <w:t xml:space="preserve"> that</w:t>
        </w:r>
      </w:ins>
      <w:r>
        <w:t xml:space="preserve"> includes a SRI field</w:t>
      </w:r>
      <w:ins w:id="402" w:author="Aris Papasakellariou" w:date="2018-10-04T14:27:00Z">
        <w:r w:rsidR="002F1D92">
          <w:rPr>
            <w:lang w:val="en-US"/>
          </w:rPr>
          <w:t>,</w:t>
        </w:r>
      </w:ins>
      <w:del w:id="403" w:author="Aris Papasakellariou" w:date="2018-10-04T14:27:00Z">
        <w:r w:rsidDel="002F1D92">
          <w:delText xml:space="preserve"> </w:delText>
        </w:r>
        <w:r w:rsidDel="002F1D92">
          <w:rPr>
            <w:lang w:val="en-US"/>
          </w:rPr>
          <w:delText>and</w:delText>
        </w:r>
      </w:del>
      <w:r>
        <w:rPr>
          <w:lang w:val="en-US"/>
        </w:rPr>
        <w:t xml:space="preserve"> </w:t>
      </w:r>
      <w:r w:rsidRPr="004516B4">
        <w:t xml:space="preserve">the UE </w:t>
      </w:r>
      <w:r>
        <w:t>determines</w:t>
      </w:r>
      <w:r w:rsidRPr="004516B4">
        <w:t xml:space="preserve"> the RS resource</w:t>
      </w:r>
      <w:r w:rsidR="00384201">
        <w:rPr>
          <w:lang w:val="en-US"/>
        </w:rPr>
        <w:t xml:space="preserve"> index</w:t>
      </w:r>
      <w:r w:rsidRPr="004516B4">
        <w:t xml:space="preserve"> </w:t>
      </w:r>
      <w:r w:rsidR="00607377" w:rsidRPr="00B916EC">
        <w:rPr>
          <w:position w:val="-10"/>
        </w:rPr>
        <w:object w:dxaOrig="260" w:dyaOrig="300" w14:anchorId="13FCA71B">
          <v:shape id="_x0000_i27864" type="#_x0000_t75" style="width:13.5pt;height:16.5pt" o:ole="">
            <v:imagedata r:id="rId341" o:title=""/>
          </v:shape>
          <o:OLEObject Type="Embed" ProgID="Equation.3" ShapeID="_x0000_i27864" DrawAspect="Content" ObjectID="_1602384594" r:id="rId347"/>
        </w:object>
      </w:r>
      <w:r w:rsidRPr="004516B4">
        <w:rPr>
          <w:iCs/>
        </w:rPr>
        <w:t xml:space="preserve"> </w:t>
      </w:r>
      <w:r w:rsidRPr="004516B4">
        <w:t xml:space="preserve">from the </w:t>
      </w:r>
      <w:r>
        <w:t>value</w:t>
      </w:r>
      <w:r w:rsidRPr="004516B4">
        <w:t xml:space="preserve"> of</w:t>
      </w:r>
      <w:del w:id="404" w:author="Aris Papasakellariou" w:date="2018-10-13T10:47:00Z">
        <w:r w:rsidRPr="004516B4" w:rsidDel="0086395B">
          <w:delText xml:space="preserve"> </w:delText>
        </w:r>
        <w:r w:rsidR="00FB158E" w:rsidDel="0086395B">
          <w:rPr>
            <w:lang w:val="en-US"/>
          </w:rPr>
          <w:delText>higher layer parameter</w:delText>
        </w:r>
      </w:del>
      <w:r w:rsidR="00FB158E">
        <w:rPr>
          <w:lang w:val="en-US"/>
        </w:rPr>
        <w:t xml:space="preserve"> </w:t>
      </w:r>
      <w:r w:rsidR="00C52278">
        <w:rPr>
          <w:rFonts w:eastAsia="MS Mincho"/>
          <w:i/>
          <w:lang w:val="en-US"/>
        </w:rPr>
        <w:t>PUSCH</w:t>
      </w:r>
      <w:r w:rsidRPr="00B916EC">
        <w:rPr>
          <w:rFonts w:eastAsia="MS Mincho"/>
          <w:i/>
        </w:rPr>
        <w:t>-</w:t>
      </w:r>
      <w:r w:rsidR="00C52278">
        <w:rPr>
          <w:rFonts w:eastAsia="MS Mincho"/>
          <w:i/>
          <w:lang w:val="en-US"/>
        </w:rPr>
        <w:t>P</w:t>
      </w:r>
      <w:r w:rsidRPr="00B916EC">
        <w:rPr>
          <w:rFonts w:eastAsia="MS Mincho"/>
          <w:i/>
        </w:rPr>
        <w:t>athloss</w:t>
      </w:r>
      <w:r w:rsidR="00C52278">
        <w:rPr>
          <w:rFonts w:eastAsia="MS Mincho"/>
          <w:i/>
          <w:lang w:val="en-US"/>
        </w:rPr>
        <w:t>R</w:t>
      </w:r>
      <w:r w:rsidRPr="00B916EC">
        <w:rPr>
          <w:rFonts w:eastAsia="MS Mincho"/>
          <w:i/>
        </w:rPr>
        <w:t>eference</w:t>
      </w:r>
      <w:ins w:id="405" w:author="Aris Papasakellariou" w:date="2018-10-04T14:27:00Z">
        <w:r w:rsidR="002F1D92">
          <w:rPr>
            <w:rFonts w:eastAsia="MS Mincho"/>
            <w:i/>
            <w:lang w:val="en-US"/>
          </w:rPr>
          <w:t>RS</w:t>
        </w:r>
      </w:ins>
      <w:r w:rsidRPr="00B916EC">
        <w:rPr>
          <w:rFonts w:eastAsia="MS Mincho"/>
          <w:i/>
        </w:rPr>
        <w:t>-</w:t>
      </w:r>
      <w:r w:rsidR="00C52278">
        <w:rPr>
          <w:rFonts w:eastAsia="MS Mincho"/>
          <w:i/>
          <w:lang w:val="en-US"/>
        </w:rPr>
        <w:t>Id</w:t>
      </w:r>
      <w:r>
        <w:rPr>
          <w:rFonts w:eastAsia="MS Mincho"/>
        </w:rPr>
        <w:t xml:space="preserve"> </w:t>
      </w:r>
      <w:r w:rsidRPr="004516B4">
        <w:t>that is mapped to the SRI field value</w:t>
      </w:r>
      <w:r w:rsidR="007E2EF1">
        <w:rPr>
          <w:lang w:val="en-US"/>
        </w:rPr>
        <w:t xml:space="preserve"> </w:t>
      </w:r>
      <w:ins w:id="406" w:author="Aris Papasakellariou" w:date="2018-10-24T21:06:00Z">
        <w:r w:rsidR="007E2EF1" w:rsidRPr="007E2EF1">
          <w:t xml:space="preserve">where the RS resource is either on </w:t>
        </w:r>
      </w:ins>
      <w:ins w:id="407" w:author="Aris Papasakellariou" w:date="2018-10-24T21:07:00Z">
        <w:r w:rsidR="007E2EF1" w:rsidRPr="007E2EF1">
          <w:t>serving cell</w:t>
        </w:r>
        <w:r w:rsidR="007E2EF1" w:rsidRPr="007E2EF1">
          <w:rPr>
            <w:i/>
          </w:rPr>
          <w:t xml:space="preserve"> </w:t>
        </w:r>
      </w:ins>
      <w:ins w:id="408" w:author="Aris Papasakellariou" w:date="2018-10-24T21:07:00Z">
        <w:r w:rsidR="007E2EF1" w:rsidRPr="007E2EF1">
          <w:rPr>
            <w:position w:val="-6"/>
          </w:rPr>
          <w:object w:dxaOrig="160" w:dyaOrig="200" w14:anchorId="19AECE0F">
            <v:shape id="_x0000_i27865" type="#_x0000_t75" style="width:9pt;height:10.5pt" o:ole="">
              <v:imagedata r:id="rId269" o:title=""/>
            </v:shape>
            <o:OLEObject Type="Embed" ProgID="Equation.3" ShapeID="_x0000_i27865" DrawAspect="Content" ObjectID="_1602384595" r:id="rId348"/>
          </w:object>
        </w:r>
      </w:ins>
      <w:ins w:id="409" w:author="Aris Papasakellariou" w:date="2018-10-24T21:07:00Z">
        <w:r w:rsidR="007E2EF1" w:rsidRPr="007E2EF1">
          <w:rPr>
            <w:lang w:val="en-US"/>
          </w:rPr>
          <w:t xml:space="preserve"> </w:t>
        </w:r>
      </w:ins>
      <w:ins w:id="410" w:author="Aris Papasakellariou" w:date="2018-10-24T21:06:00Z">
        <w:r w:rsidR="007E2EF1" w:rsidRPr="007E2EF1">
          <w:t xml:space="preserve">or, if provided, on a serving cell indicated by a value of </w:t>
        </w:r>
        <w:r w:rsidR="007E2EF1" w:rsidRPr="007E2EF1">
          <w:rPr>
            <w:i/>
            <w:iCs/>
          </w:rPr>
          <w:t>pathlossReferenceLinking</w:t>
        </w:r>
      </w:ins>
    </w:p>
    <w:p w14:paraId="7E6C6042" w14:textId="5F485CCD" w:rsidR="00495967" w:rsidRPr="00BA5282" w:rsidRDefault="00495967" w:rsidP="00BA5282">
      <w:pPr>
        <w:pStyle w:val="B2"/>
      </w:pPr>
      <w:r w:rsidRPr="00E22A2E">
        <w:lastRenderedPageBreak/>
        <w:t>-</w:t>
      </w:r>
      <w:r w:rsidRPr="00E22A2E">
        <w:tab/>
      </w:r>
      <w:r w:rsidRPr="00EA04AE">
        <w:t xml:space="preserve">If the PUSCH transmission is </w:t>
      </w:r>
      <w:r w:rsidR="00F7103A">
        <w:rPr>
          <w:lang w:val="en-US"/>
        </w:rPr>
        <w:t>scheduled by</w:t>
      </w:r>
      <w:r w:rsidRPr="00EA04AE">
        <w:rPr>
          <w:lang w:val="en-US"/>
        </w:rPr>
        <w:t xml:space="preserve"> </w:t>
      </w:r>
      <w:r w:rsidRPr="00EA04AE">
        <w:t xml:space="preserve">a DCI format 0_0 </w:t>
      </w:r>
      <w:r w:rsidRPr="00EA04AE">
        <w:rPr>
          <w:shd w:val="clear" w:color="auto" w:fill="FFFFFF"/>
        </w:rPr>
        <w:t>and if the UE is provided a spatial setting by</w:t>
      </w:r>
      <w:del w:id="411" w:author="Aris Papasakellariou" w:date="2018-10-13T10:47:00Z">
        <w:r w:rsidRPr="00EA04AE" w:rsidDel="0086395B">
          <w:rPr>
            <w:shd w:val="clear" w:color="auto" w:fill="FFFFFF"/>
          </w:rPr>
          <w:delText xml:space="preserve"> higher layer parameter</w:delText>
        </w:r>
      </w:del>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00531816">
        <w:rPr>
          <w:shd w:val="clear" w:color="auto" w:fill="FFFFFF"/>
          <w:lang w:val="en-US"/>
        </w:rPr>
        <w:t xml:space="preserve">active </w:t>
      </w:r>
      <w:r w:rsidRPr="00654992">
        <w:rPr>
          <w:lang w:val="en-US"/>
        </w:rPr>
        <w:t xml:space="preserve">UL BWP </w:t>
      </w:r>
      <w:r w:rsidR="00607377" w:rsidRPr="00425377">
        <w:rPr>
          <w:iCs/>
          <w:position w:val="-6"/>
        </w:rPr>
        <w:object w:dxaOrig="180" w:dyaOrig="260" w14:anchorId="5EA3645D">
          <v:shape id="_x0000_i27866" type="#_x0000_t75" style="width:9pt;height:13.5pt" o:ole="">
            <v:imagedata r:id="rId294" o:title=""/>
          </v:shape>
          <o:OLEObject Type="Embed" ProgID="Equation.3" ShapeID="_x0000_i27866" DrawAspect="Content" ObjectID="_1602384596" r:id="rId349"/>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607377" w:rsidRPr="00607377">
        <w:rPr>
          <w:iCs/>
          <w:position w:val="-10"/>
        </w:rPr>
        <w:object w:dxaOrig="220" w:dyaOrig="300" w14:anchorId="3D4E39E9">
          <v:shape id="_x0000_i27867" type="#_x0000_t75" style="width:10.5pt;height:15.75pt" o:ole="">
            <v:imagedata r:id="rId350" o:title=""/>
          </v:shape>
          <o:OLEObject Type="Embed" ProgID="Equation.3" ShapeID="_x0000_i27867" DrawAspect="Content" ObjectID="_1602384597" r:id="rId351"/>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27868" type="#_x0000_t75" style="width:8.1pt;height:10.6pt" o:ole="">
            <v:imagedata r:id="rId352" o:title=""/>
          </v:shape>
          <o:OLEObject Type="Embed" ProgID="Equation.3" ShapeID="_x0000_i27868" DrawAspect="Content" ObjectID="_1602384598" r:id="rId353"/>
        </w:object>
      </w:r>
      <w:r w:rsidRPr="00EA04AE">
        <w:rPr>
          <w:shd w:val="clear" w:color="auto" w:fill="FFFFFF"/>
        </w:rPr>
        <w:t xml:space="preserve">, as described in Subclause 9.2.2, </w:t>
      </w:r>
      <w:r w:rsidRPr="00EA04AE">
        <w:rPr>
          <w:iCs/>
          <w:lang w:val="en-US"/>
        </w:rPr>
        <w:t xml:space="preserve">the UE uses the same RS resource index </w:t>
      </w:r>
      <w:r w:rsidR="00384201" w:rsidRPr="00B916EC">
        <w:rPr>
          <w:position w:val="-10"/>
        </w:rPr>
        <w:object w:dxaOrig="260" w:dyaOrig="300" w14:anchorId="4A72453A">
          <v:shape id="_x0000_i27869" type="#_x0000_t75" style="width:13.4pt;height:16.6pt" o:ole="">
            <v:imagedata r:id="rId341" o:title=""/>
          </v:shape>
          <o:OLEObject Type="Embed" ProgID="Equation.3" ShapeID="_x0000_i27869" DrawAspect="Content" ObjectID="_1602384599" r:id="rId354"/>
        </w:object>
      </w:r>
      <w:r w:rsidR="00384201">
        <w:rPr>
          <w:lang w:val="en-US"/>
        </w:rPr>
        <w:t xml:space="preserve"> </w:t>
      </w:r>
      <w:r w:rsidRPr="00EA04AE">
        <w:rPr>
          <w:iCs/>
          <w:lang w:val="en-US"/>
        </w:rPr>
        <w:t>as for a PUCCH transmission</w:t>
      </w:r>
      <w:r w:rsidR="00E04517">
        <w:rPr>
          <w:iCs/>
          <w:lang w:val="en-US"/>
        </w:rPr>
        <w:t xml:space="preserve"> in the PUCCH resource with the lowest index</w:t>
      </w:r>
    </w:p>
    <w:p w14:paraId="1EB5D0FE" w14:textId="344C5F1C"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w:t>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495967" w:rsidRPr="001A5864">
        <w:t>transmission</w:t>
      </w:r>
      <w:r w:rsidR="00495967" w:rsidRPr="001A5864">
        <w:rPr>
          <w:lang w:val="en-US"/>
        </w:rPr>
        <w:t>,</w:t>
      </w:r>
      <w:r w:rsidR="00EA5731" w:rsidRPr="001A5864">
        <w:t xml:space="preserve"> or by a DCI format 0_1 that does not include a SRI field, or if</w:t>
      </w:r>
      <w:del w:id="412" w:author="Aris Papasakellariou" w:date="2018-10-16T20:56:00Z">
        <w:r w:rsidR="00EA5731" w:rsidRPr="001A5864" w:rsidDel="003D5660">
          <w:delText xml:space="preserve"> a</w:delText>
        </w:r>
      </w:del>
      <w:del w:id="413" w:author="Aris Papasakellariou" w:date="2018-10-13T10:47:00Z">
        <w:r w:rsidR="00EA5731" w:rsidRPr="001A5864" w:rsidDel="0086395B">
          <w:delText xml:space="preserve"> </w:delText>
        </w:r>
        <w:r w:rsidR="00EA5731" w:rsidRPr="001A5864" w:rsidDel="0086395B">
          <w:rPr>
            <w:rFonts w:eastAsia="SimSun"/>
            <w:lang w:eastAsia="zh-CN"/>
          </w:rPr>
          <w:delText>higher layer parameter</w:delText>
        </w:r>
      </w:del>
      <w:r w:rsidR="00EA5731" w:rsidRPr="001A5864">
        <w:rPr>
          <w:rFonts w:eastAsia="SimSun"/>
          <w:lang w:eastAsia="zh-CN"/>
        </w:rPr>
        <w:t xml:space="preserve"> </w:t>
      </w:r>
      <w:r w:rsidR="00EA5731" w:rsidRPr="001A5864">
        <w:rPr>
          <w:i/>
          <w:iCs/>
        </w:rPr>
        <w:t>SRI-</w:t>
      </w:r>
      <w:r w:rsidR="00C52278" w:rsidRPr="001A5864">
        <w:rPr>
          <w:i/>
          <w:iCs/>
          <w:lang w:val="en-US"/>
        </w:rPr>
        <w:t>PUSCH-PowerControl</w:t>
      </w:r>
      <w:r w:rsidR="00EA5731" w:rsidRPr="001A5864">
        <w:t xml:space="preserve"> is not provided to the UE, the UE determines a RS resource</w:t>
      </w:r>
      <w:r w:rsidR="00D83775" w:rsidRPr="001A5864">
        <w:rPr>
          <w:lang w:val="en-US"/>
        </w:rPr>
        <w:t xml:space="preserve"> index</w:t>
      </w:r>
      <w:r w:rsidR="00EA5731" w:rsidRPr="001A5864">
        <w:t xml:space="preserve"> </w:t>
      </w:r>
      <w:r w:rsidR="00D83775" w:rsidRPr="001A5864">
        <w:rPr>
          <w:position w:val="-10"/>
        </w:rPr>
        <w:object w:dxaOrig="260" w:dyaOrig="300" w14:anchorId="149FAA56">
          <v:shape id="_x0000_i27870" type="#_x0000_t75" style="width:13.4pt;height:16.6pt" o:ole="">
            <v:imagedata r:id="rId341" o:title=""/>
          </v:shape>
          <o:OLEObject Type="Embed" ProgID="Equation.3" ShapeID="_x0000_i27870" DrawAspect="Content" ObjectID="_1602384600" r:id="rId355"/>
        </w:object>
      </w:r>
      <w:r w:rsidR="00D83775" w:rsidRPr="001A5864">
        <w:rPr>
          <w:lang w:val="en-US"/>
        </w:rPr>
        <w:t xml:space="preserve"> </w:t>
      </w:r>
      <w:r w:rsidR="00EA5731" w:rsidRPr="001A5864">
        <w:t>with a respective</w:t>
      </w:r>
      <w:del w:id="414" w:author="Aris Papasakellariou" w:date="2018-10-13T10:47:00Z">
        <w:r w:rsidR="00EA5731" w:rsidRPr="001A5864" w:rsidDel="0086395B">
          <w:delText xml:space="preserve"> higher layer parameter</w:delText>
        </w:r>
      </w:del>
      <w:r w:rsidR="00EA5731" w:rsidRPr="001A5864">
        <w:t xml:space="preserve"> </w:t>
      </w:r>
      <w:r w:rsidR="00C52278" w:rsidRPr="001A5864">
        <w:rPr>
          <w:rFonts w:eastAsia="MS Mincho"/>
          <w:i/>
          <w:lang w:val="en-US"/>
        </w:rPr>
        <w:t>PUSCH</w:t>
      </w:r>
      <w:r w:rsidR="00EA5731" w:rsidRPr="001A5864">
        <w:rPr>
          <w:rFonts w:eastAsia="MS Mincho"/>
          <w:i/>
        </w:rPr>
        <w:t>-</w:t>
      </w:r>
      <w:r w:rsidR="00C52278" w:rsidRPr="001A5864">
        <w:rPr>
          <w:rFonts w:eastAsia="MS Mincho"/>
          <w:i/>
          <w:lang w:val="en-US"/>
        </w:rPr>
        <w:t>P</w:t>
      </w:r>
      <w:r w:rsidR="00EA5731" w:rsidRPr="001A5864">
        <w:rPr>
          <w:rFonts w:eastAsia="MS Mincho"/>
          <w:i/>
        </w:rPr>
        <w:t>athloss</w:t>
      </w:r>
      <w:r w:rsidR="00C52278" w:rsidRPr="001A5864">
        <w:rPr>
          <w:rFonts w:eastAsia="MS Mincho"/>
          <w:i/>
          <w:lang w:val="en-US"/>
        </w:rPr>
        <w:t>R</w:t>
      </w:r>
      <w:r w:rsidR="00EA5731" w:rsidRPr="001A5864">
        <w:rPr>
          <w:rFonts w:eastAsia="MS Mincho"/>
          <w:i/>
        </w:rPr>
        <w:t>eference</w:t>
      </w:r>
      <w:ins w:id="415" w:author="Aris Papasakellariou" w:date="2018-10-04T14:28:00Z">
        <w:r w:rsidR="002F1D92" w:rsidRPr="001A5864">
          <w:rPr>
            <w:rFonts w:eastAsia="MS Mincho"/>
            <w:i/>
            <w:lang w:val="en-US"/>
          </w:rPr>
          <w:t>RS</w:t>
        </w:r>
      </w:ins>
      <w:r w:rsidR="00EA5731" w:rsidRPr="001A5864">
        <w:rPr>
          <w:rFonts w:eastAsia="MS Mincho"/>
          <w:i/>
        </w:rPr>
        <w:t>-</w:t>
      </w:r>
      <w:r w:rsidR="00C52278" w:rsidRPr="001A5864">
        <w:rPr>
          <w:rFonts w:eastAsia="MS Mincho"/>
          <w:i/>
          <w:lang w:val="en-US"/>
        </w:rPr>
        <w:t>Id</w:t>
      </w:r>
      <w:r w:rsidR="00EA5731" w:rsidRPr="001A5864">
        <w:rPr>
          <w:rFonts w:eastAsia="MS Mincho"/>
        </w:rPr>
        <w:t xml:space="preserve"> </w:t>
      </w:r>
      <w:r w:rsidR="00EA5731" w:rsidRPr="001A5864">
        <w:t>value being equal to zero</w:t>
      </w:r>
      <w:ins w:id="416" w:author="Aris Papasakellariou" w:date="2018-10-24T22:08:00Z">
        <w:r w:rsidR="004864B4">
          <w:rPr>
            <w:lang w:val="en-US"/>
          </w:rPr>
          <w:t xml:space="preserve"> </w:t>
        </w:r>
        <w:r w:rsidR="004864B4" w:rsidRPr="007E2EF1">
          <w:t>where the RS resource is either on serving cell</w:t>
        </w:r>
        <w:r w:rsidR="004864B4" w:rsidRPr="007E2EF1">
          <w:rPr>
            <w:i/>
          </w:rPr>
          <w:t xml:space="preserve"> </w:t>
        </w:r>
      </w:ins>
      <w:ins w:id="417" w:author="Aris Papasakellariou" w:date="2018-10-24T22:08:00Z">
        <w:r w:rsidR="004864B4" w:rsidRPr="007E2EF1">
          <w:rPr>
            <w:position w:val="-6"/>
          </w:rPr>
          <w:object w:dxaOrig="160" w:dyaOrig="200" w14:anchorId="7ACA0C72">
            <v:shape id="_x0000_i27871" type="#_x0000_t75" style="width:9.2pt;height:10.6pt" o:ole="">
              <v:imagedata r:id="rId269" o:title=""/>
            </v:shape>
            <o:OLEObject Type="Embed" ProgID="Equation.3" ShapeID="_x0000_i27871" DrawAspect="Content" ObjectID="_1602384601" r:id="rId356"/>
          </w:object>
        </w:r>
      </w:ins>
      <w:ins w:id="418" w:author="Aris Papasakellariou" w:date="2018-10-24T22:08:00Z">
        <w:r w:rsidR="004864B4" w:rsidRPr="007E2EF1">
          <w:rPr>
            <w:lang w:val="en-US"/>
          </w:rPr>
          <w:t xml:space="preserve"> </w:t>
        </w:r>
        <w:r w:rsidR="004864B4" w:rsidRPr="007E2EF1">
          <w:t xml:space="preserve">or, if provided, on a serving cell indicated by a value of </w:t>
        </w:r>
        <w:r w:rsidR="004864B4" w:rsidRPr="007E2EF1">
          <w:rPr>
            <w:i/>
            <w:iCs/>
          </w:rPr>
          <w:t>pathlossReferenceLinking</w:t>
        </w:r>
      </w:ins>
      <w:del w:id="419" w:author="Aris Papasakellariou" w:date="2018-10-18T21:22:00Z">
        <w:r w:rsidR="00EA5731" w:rsidRPr="001A5864" w:rsidDel="00154454">
          <w:delText>.</w:delText>
        </w:r>
      </w:del>
      <w:r w:rsidR="0009732E">
        <w:t xml:space="preserve"> </w:t>
      </w:r>
    </w:p>
    <w:p w14:paraId="401F746B" w14:textId="4BEBB1A6" w:rsidR="006B4E28" w:rsidRPr="004864B4" w:rsidRDefault="006B4E28" w:rsidP="0009732E">
      <w:pPr>
        <w:pStyle w:val="B2"/>
        <w:rPr>
          <w:rFonts w:eastAsia="SimSun"/>
          <w:lang w:val="en-US" w:eastAsia="zh-CN"/>
        </w:rPr>
      </w:pPr>
      <w:r w:rsidRPr="004864B4">
        <w:t>-</w:t>
      </w:r>
      <w:r w:rsidRPr="004864B4">
        <w:tab/>
        <w:t>For a PUSCH transmission configured by</w:t>
      </w:r>
      <w:del w:id="420" w:author="Aris Papasakellariou" w:date="2018-10-13T10:47:00Z">
        <w:r w:rsidRPr="004864B4" w:rsidDel="0086395B">
          <w:delText xml:space="preserve"> higher layer parameter</w:delText>
        </w:r>
      </w:del>
      <w:r w:rsidRPr="004864B4">
        <w:t xml:space="preserve"> </w:t>
      </w:r>
      <w:r w:rsidRPr="004864B4">
        <w:rPr>
          <w:i/>
          <w:iCs/>
        </w:rPr>
        <w:t>ConfiguredGrantConfig</w:t>
      </w:r>
      <w:r w:rsidRPr="004864B4">
        <w:rPr>
          <w:i/>
          <w:iCs/>
          <w:lang w:val="en-US"/>
        </w:rPr>
        <w:t xml:space="preserve">, </w:t>
      </w:r>
      <w:r w:rsidRPr="004864B4">
        <w:rPr>
          <w:lang w:val="en-US"/>
        </w:rPr>
        <w:t>if</w:t>
      </w:r>
      <w:del w:id="421" w:author="Aris Papasakellariou" w:date="2018-10-13T10:47:00Z">
        <w:r w:rsidRPr="004864B4" w:rsidDel="0086395B">
          <w:rPr>
            <w:lang w:val="en-US"/>
          </w:rPr>
          <w:delText xml:space="preserve"> higher layer parameter</w:delText>
        </w:r>
      </w:del>
      <w:r w:rsidRPr="004864B4">
        <w:rPr>
          <w:lang w:val="en-US"/>
        </w:rPr>
        <w:t xml:space="preserve"> </w:t>
      </w:r>
      <w:r w:rsidRPr="004864B4">
        <w:rPr>
          <w:i/>
        </w:rPr>
        <w:t>rrc-ConfiguredUplinkGrant</w:t>
      </w:r>
      <w:r w:rsidRPr="004864B4">
        <w:rPr>
          <w:lang w:val="en-US"/>
        </w:rPr>
        <w:t xml:space="preserve"> is included in </w:t>
      </w:r>
      <w:r w:rsidRPr="004864B4">
        <w:rPr>
          <w:i/>
        </w:rPr>
        <w:t>ConfiguredGrantConfig</w:t>
      </w:r>
      <w:r w:rsidRPr="004864B4">
        <w:rPr>
          <w:lang w:val="en-US"/>
        </w:rPr>
        <w:t xml:space="preserve"> </w:t>
      </w:r>
      <w:r w:rsidRPr="004864B4">
        <w:rPr>
          <w:rFonts w:eastAsia="Malgun Gothic"/>
        </w:rPr>
        <w:t xml:space="preserve">, a </w:t>
      </w:r>
      <w:r w:rsidRPr="004864B4">
        <w:t>RS resource</w:t>
      </w:r>
      <w:r w:rsidRPr="004864B4">
        <w:rPr>
          <w:lang w:val="en-US"/>
        </w:rPr>
        <w:t xml:space="preserve"> index</w:t>
      </w:r>
      <w:r w:rsidRPr="004864B4">
        <w:t xml:space="preserve"> </w:t>
      </w:r>
      <w:r w:rsidR="00607377" w:rsidRPr="004864B4">
        <w:rPr>
          <w:position w:val="-10"/>
        </w:rPr>
        <w:object w:dxaOrig="260" w:dyaOrig="300" w14:anchorId="7B3F8528">
          <v:shape id="_x0000_i27872" type="#_x0000_t75" style="width:13.4pt;height:16.6pt" o:ole="">
            <v:imagedata r:id="rId357" o:title=""/>
          </v:shape>
          <o:OLEObject Type="Embed" ProgID="Equation.3" ShapeID="_x0000_i27872" DrawAspect="Content" ObjectID="_1602384602" r:id="rId358"/>
        </w:object>
      </w:r>
      <w:r w:rsidRPr="004864B4">
        <w:t xml:space="preserve"> is provided by </w:t>
      </w:r>
      <w:r w:rsidRPr="004864B4">
        <w:rPr>
          <w:lang w:val="en-US"/>
        </w:rPr>
        <w:t>a value of</w:t>
      </w:r>
      <w:del w:id="422" w:author="Aris Papasakellariou" w:date="2018-10-13T10:47:00Z">
        <w:r w:rsidRPr="004864B4" w:rsidDel="0086395B">
          <w:rPr>
            <w:lang w:val="en-US"/>
          </w:rPr>
          <w:delText xml:space="preserve"> </w:delText>
        </w:r>
        <w:r w:rsidRPr="004864B4" w:rsidDel="0086395B">
          <w:delText>higher layer parameter</w:delText>
        </w:r>
      </w:del>
      <w:r w:rsidRPr="004864B4">
        <w:t xml:space="preserve"> </w:t>
      </w:r>
      <w:r w:rsidRPr="004864B4">
        <w:rPr>
          <w:i/>
        </w:rPr>
        <w:t>pathlossReferenceIndex</w:t>
      </w:r>
      <w:r w:rsidRPr="004864B4">
        <w:rPr>
          <w:lang w:val="en-US"/>
        </w:rPr>
        <w:t xml:space="preserve"> </w:t>
      </w:r>
      <w:r w:rsidRPr="004864B4">
        <w:rPr>
          <w:lang w:eastAsia="zh-CN"/>
        </w:rPr>
        <w:t xml:space="preserve">included in </w:t>
      </w:r>
      <w:r w:rsidRPr="004864B4">
        <w:rPr>
          <w:i/>
          <w:iCs/>
          <w:lang w:eastAsia="zh-CN"/>
        </w:rPr>
        <w:t>rrc-ConfiguredUplinkGrant</w:t>
      </w:r>
      <w:ins w:id="423" w:author="Aris Papasakellariou" w:date="2018-10-24T22:07:00Z">
        <w:r w:rsidR="004864B4" w:rsidRPr="004864B4">
          <w:rPr>
            <w:iCs/>
            <w:lang w:val="en-US" w:eastAsia="zh-CN"/>
          </w:rPr>
          <w:t xml:space="preserve"> </w:t>
        </w:r>
        <w:r w:rsidR="004864B4" w:rsidRPr="004864B4">
          <w:t>where the RS resource is either on serving cell</w:t>
        </w:r>
        <w:r w:rsidR="004864B4" w:rsidRPr="004864B4">
          <w:rPr>
            <w:i/>
          </w:rPr>
          <w:t xml:space="preserve"> </w:t>
        </w:r>
      </w:ins>
      <w:ins w:id="424" w:author="Aris Papasakellariou" w:date="2018-10-24T22:07:00Z">
        <w:r w:rsidR="004864B4" w:rsidRPr="004864B4">
          <w:rPr>
            <w:position w:val="-6"/>
          </w:rPr>
          <w:object w:dxaOrig="160" w:dyaOrig="200" w14:anchorId="08A20D7A">
            <v:shape id="_x0000_i27873" type="#_x0000_t75" style="width:9.2pt;height:10.6pt" o:ole="">
              <v:imagedata r:id="rId269" o:title=""/>
            </v:shape>
            <o:OLEObject Type="Embed" ProgID="Equation.3" ShapeID="_x0000_i27873" DrawAspect="Content" ObjectID="_1602384603" r:id="rId359"/>
          </w:object>
        </w:r>
      </w:ins>
      <w:ins w:id="425"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11C2060A" w14:textId="0AA4E0E3" w:rsidR="00EA5731" w:rsidRPr="004864B4" w:rsidRDefault="007639D4" w:rsidP="0009732E">
      <w:pPr>
        <w:pStyle w:val="B2"/>
        <w:rPr>
          <w:rFonts w:eastAsia="SimSun"/>
          <w:lang w:eastAsia="zh-CN"/>
        </w:rPr>
      </w:pPr>
      <w:r w:rsidRPr="004864B4">
        <w:t>-</w:t>
      </w:r>
      <w:r w:rsidRPr="004864B4">
        <w:tab/>
      </w:r>
      <w:r w:rsidR="006B4E28" w:rsidRPr="004864B4">
        <w:t>For a PUSCH transmission configured by</w:t>
      </w:r>
      <w:del w:id="426" w:author="Aris Papasakellariou" w:date="2018-10-13T10:47:00Z">
        <w:r w:rsidR="006B4E28" w:rsidRPr="004864B4" w:rsidDel="0086395B">
          <w:delText xml:space="preserve"> higher layer parameter</w:delText>
        </w:r>
      </w:del>
      <w:r w:rsidR="006B4E28" w:rsidRPr="004864B4">
        <w:t xml:space="preserve"> </w:t>
      </w:r>
      <w:r w:rsidR="006B4E28" w:rsidRPr="004864B4">
        <w:rPr>
          <w:i/>
          <w:iCs/>
        </w:rPr>
        <w:t>ConfiguredGrantConfig</w:t>
      </w:r>
      <w:r w:rsidR="006B4E28" w:rsidRPr="004864B4">
        <w:rPr>
          <w:iCs/>
          <w:lang w:val="en-US"/>
        </w:rPr>
        <w:t xml:space="preserve"> </w:t>
      </w:r>
      <w:r w:rsidR="007E3666" w:rsidRPr="004864B4">
        <w:rPr>
          <w:iCs/>
          <w:lang w:val="en-US"/>
        </w:rPr>
        <w:t>that does</w:t>
      </w:r>
      <w:r w:rsidR="006B4E28" w:rsidRPr="004864B4">
        <w:rPr>
          <w:iCs/>
          <w:lang w:val="en-US"/>
        </w:rPr>
        <w:t xml:space="preserve"> not include</w:t>
      </w:r>
      <w:del w:id="427" w:author="Aris Papasakellariou" w:date="2018-10-16T20:17:00Z">
        <w:r w:rsidR="007E3666" w:rsidRPr="004864B4" w:rsidDel="00D133F7">
          <w:rPr>
            <w:lang w:val="en-US"/>
          </w:rPr>
          <w:delText>higher layer parameter</w:delText>
        </w:r>
      </w:del>
      <w:r w:rsidR="006B4E28" w:rsidRPr="004864B4">
        <w:rPr>
          <w:lang w:val="en-US"/>
        </w:rPr>
        <w:t xml:space="preserve"> </w:t>
      </w:r>
      <w:r w:rsidR="007E3666" w:rsidRPr="004864B4">
        <w:rPr>
          <w:i/>
          <w:lang w:val="en-US"/>
        </w:rPr>
        <w:t>rrc-</w:t>
      </w:r>
      <w:r w:rsidR="006B4E28" w:rsidRPr="004864B4">
        <w:rPr>
          <w:i/>
        </w:rPr>
        <w:t>Configured</w:t>
      </w:r>
      <w:r w:rsidR="007E3666" w:rsidRPr="004864B4">
        <w:rPr>
          <w:i/>
          <w:lang w:val="en-US"/>
        </w:rPr>
        <w:t>Uplink</w:t>
      </w:r>
      <w:r w:rsidR="006B4E28" w:rsidRPr="00746DEC">
        <w:rPr>
          <w:i/>
        </w:rPr>
        <w:t>Grant</w:t>
      </w:r>
      <w:r w:rsidR="00EA5731" w:rsidRPr="00961A26">
        <w:rPr>
          <w:rFonts w:eastAsia="Malgun Gothic"/>
        </w:rPr>
        <w:t xml:space="preserve">, the </w:t>
      </w:r>
      <w:r w:rsidR="00EA5731" w:rsidRPr="00961A26">
        <w:t xml:space="preserve">UE </w:t>
      </w:r>
      <w:r w:rsidR="00EA5731" w:rsidRPr="001C26DE">
        <w:t xml:space="preserve">determines </w:t>
      </w:r>
      <w:r w:rsidR="00384201" w:rsidRPr="001C26DE">
        <w:rPr>
          <w:lang w:val="en-US"/>
        </w:rPr>
        <w:t>a</w:t>
      </w:r>
      <w:r w:rsidR="00EA5731" w:rsidRPr="008E79FE">
        <w:t xml:space="preserve"> RS resource</w:t>
      </w:r>
      <w:r w:rsidR="00384201" w:rsidRPr="008E79FE">
        <w:rPr>
          <w:lang w:val="en-US"/>
        </w:rPr>
        <w:t xml:space="preserve"> index</w:t>
      </w:r>
      <w:r w:rsidR="00EA5731" w:rsidRPr="008E79FE">
        <w:t xml:space="preserve"> </w:t>
      </w:r>
      <w:r w:rsidR="00607377" w:rsidRPr="004864B4">
        <w:rPr>
          <w:position w:val="-10"/>
        </w:rPr>
        <w:object w:dxaOrig="260" w:dyaOrig="300" w14:anchorId="4EE4494A">
          <v:shape id="_x0000_i27874" type="#_x0000_t75" style="width:13.4pt;height:15.2pt" o:ole="">
            <v:imagedata r:id="rId360" o:title=""/>
          </v:shape>
          <o:OLEObject Type="Embed" ProgID="Equation.3" ShapeID="_x0000_i27874" DrawAspect="Content" ObjectID="_1602384604" r:id="rId361"/>
        </w:object>
      </w:r>
      <w:r w:rsidR="00EA5731" w:rsidRPr="004864B4">
        <w:rPr>
          <w:iCs/>
        </w:rPr>
        <w:t xml:space="preserve"> </w:t>
      </w:r>
      <w:r w:rsidR="00EA5731" w:rsidRPr="004864B4">
        <w:t xml:space="preserve">from </w:t>
      </w:r>
      <w:r w:rsidR="00384201" w:rsidRPr="004864B4">
        <w:rPr>
          <w:lang w:val="en-US"/>
        </w:rPr>
        <w:t>a</w:t>
      </w:r>
      <w:r w:rsidR="00EA5731" w:rsidRPr="004864B4">
        <w:t xml:space="preserve"> value of </w:t>
      </w:r>
      <w:r w:rsidR="006B4E28" w:rsidRPr="004864B4">
        <w:rPr>
          <w:i/>
        </w:rPr>
        <w:t>PUSCH-PathlossReferenceRS-Id</w:t>
      </w:r>
      <w:r w:rsidR="00EA5731" w:rsidRPr="004864B4">
        <w:rPr>
          <w:rFonts w:eastAsia="MS Mincho"/>
        </w:rPr>
        <w:t xml:space="preserve"> </w:t>
      </w:r>
      <w:r w:rsidR="00EA5731" w:rsidRPr="004864B4">
        <w:t xml:space="preserve">that is mapped to </w:t>
      </w:r>
      <w:r w:rsidR="00384201" w:rsidRPr="004864B4">
        <w:rPr>
          <w:lang w:val="en-US"/>
        </w:rPr>
        <w:t>a</w:t>
      </w:r>
      <w:r w:rsidR="00EA5731" w:rsidRPr="004864B4">
        <w:t xml:space="preserve"> SRI field value in </w:t>
      </w:r>
      <w:r w:rsidR="00384201" w:rsidRPr="004864B4">
        <w:rPr>
          <w:lang w:val="en-US"/>
        </w:rPr>
        <w:t>a</w:t>
      </w:r>
      <w:r w:rsidR="00EA5731" w:rsidRPr="004864B4">
        <w:t xml:space="preserve"> DCI format activating the PUSCH transmission. If the DCI format activating the PUSCH transmission does not include a SRI field, </w:t>
      </w:r>
      <w:r w:rsidR="00EA5731" w:rsidRPr="004864B4">
        <w:rPr>
          <w:rFonts w:eastAsia="Malgun Gothic"/>
        </w:rPr>
        <w:t xml:space="preserve">the </w:t>
      </w:r>
      <w:r w:rsidR="00EA5731" w:rsidRPr="004864B4">
        <w:t xml:space="preserve">UE determines a RS resource </w:t>
      </w:r>
      <w:r w:rsidR="0054336D" w:rsidRPr="004864B4">
        <w:rPr>
          <w:lang w:val="en-US"/>
        </w:rPr>
        <w:t xml:space="preserve">index </w:t>
      </w:r>
      <w:r w:rsidR="0054336D" w:rsidRPr="004864B4">
        <w:rPr>
          <w:position w:val="-10"/>
        </w:rPr>
        <w:object w:dxaOrig="260" w:dyaOrig="300" w14:anchorId="7ACEE7DB">
          <v:shape id="_x0000_i27875" type="#_x0000_t75" style="width:13.4pt;height:16.6pt" o:ole="">
            <v:imagedata r:id="rId357" o:title=""/>
          </v:shape>
          <o:OLEObject Type="Embed" ProgID="Equation.3" ShapeID="_x0000_i27875" DrawAspect="Content" ObjectID="_1602384605" r:id="rId362"/>
        </w:object>
      </w:r>
      <w:r w:rsidR="0054336D" w:rsidRPr="004864B4">
        <w:rPr>
          <w:lang w:val="en-US"/>
        </w:rPr>
        <w:t xml:space="preserve"> </w:t>
      </w:r>
      <w:r w:rsidR="00EA5731" w:rsidRPr="004864B4">
        <w:t>with a respective</w:t>
      </w:r>
      <w:del w:id="428" w:author="Aris Papasakellariou" w:date="2018-10-13T10:47:00Z">
        <w:r w:rsidR="00EA5731" w:rsidRPr="004864B4" w:rsidDel="0086395B">
          <w:delText xml:space="preserve"> higher layer parameter</w:delText>
        </w:r>
      </w:del>
      <w:r w:rsidR="00EA5731" w:rsidRPr="004864B4">
        <w:t xml:space="preserve"> </w:t>
      </w:r>
      <w:r w:rsidR="006B4E28" w:rsidRPr="004864B4">
        <w:rPr>
          <w:i/>
        </w:rPr>
        <w:t>PUSCH-PathlossReferenceRS-Id</w:t>
      </w:r>
      <w:r w:rsidR="00EA5731" w:rsidRPr="004864B4">
        <w:rPr>
          <w:rFonts w:eastAsia="MS Mincho"/>
        </w:rPr>
        <w:t xml:space="preserve"> </w:t>
      </w:r>
      <w:r w:rsidR="00EA5731" w:rsidRPr="004864B4">
        <w:t xml:space="preserve">value being equal to zero </w:t>
      </w:r>
      <w:ins w:id="429" w:author="Aris Papasakellariou" w:date="2018-10-24T22:07:00Z">
        <w:r w:rsidR="004864B4" w:rsidRPr="004864B4">
          <w:t>where the RS resource is either on serving cell</w:t>
        </w:r>
        <w:r w:rsidR="004864B4" w:rsidRPr="004864B4">
          <w:rPr>
            <w:i/>
          </w:rPr>
          <w:t xml:space="preserve"> </w:t>
        </w:r>
      </w:ins>
      <w:ins w:id="430" w:author="Aris Papasakellariou" w:date="2018-10-24T22:07:00Z">
        <w:r w:rsidR="004864B4" w:rsidRPr="004864B4">
          <w:rPr>
            <w:position w:val="-6"/>
          </w:rPr>
          <w:object w:dxaOrig="160" w:dyaOrig="200" w14:anchorId="4A6E75AA">
            <v:shape id="_x0000_i27876" type="#_x0000_t75" style="width:9.2pt;height:10.6pt" o:ole="">
              <v:imagedata r:id="rId269" o:title=""/>
            </v:shape>
            <o:OLEObject Type="Embed" ProgID="Equation.3" ShapeID="_x0000_i27876" DrawAspect="Content" ObjectID="_1602384606" r:id="rId363"/>
          </w:object>
        </w:r>
      </w:ins>
      <w:ins w:id="431"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5B6E66F4" w14:textId="36B706F1" w:rsidR="00A27C38" w:rsidRPr="00D42670" w:rsidRDefault="00AA07BF" w:rsidP="00416A87">
      <w:pPr>
        <w:pStyle w:val="B1"/>
        <w:ind w:firstLine="0"/>
        <w:rPr>
          <w:rFonts w:eastAsia="MS Mincho"/>
        </w:rPr>
      </w:pPr>
      <w:r w:rsidRPr="008914DC">
        <w:rPr>
          <w:position w:val="-12"/>
        </w:rPr>
        <w:object w:dxaOrig="960" w:dyaOrig="320" w14:anchorId="198522BA">
          <v:shape id="_x0000_i27877" type="#_x0000_t75" style="width:49.4pt;height:15.9pt" o:ole="">
            <v:imagedata r:id="rId364" o:title=""/>
          </v:shape>
          <o:OLEObject Type="Embed" ProgID="Equation.3" ShapeID="_x0000_i27877" DrawAspect="Content" ObjectID="_1602384607" r:id="rId365"/>
        </w:object>
      </w:r>
      <w:r w:rsidR="002D17BD" w:rsidRPr="008914DC">
        <w:rPr>
          <w:rFonts w:eastAsia="MS Mincho"/>
        </w:rPr>
        <w:t xml:space="preserve">= </w:t>
      </w:r>
      <w:r w:rsidR="002D17BD" w:rsidRPr="008914DC">
        <w:rPr>
          <w:rFonts w:eastAsia="MS Mincho"/>
          <w:i/>
        </w:rPr>
        <w:t>referenceSignalPower</w:t>
      </w:r>
      <w:r w:rsidR="002D17BD" w:rsidRPr="008914DC">
        <w:rPr>
          <w:rFonts w:eastAsia="MS Mincho"/>
        </w:rPr>
        <w:t xml:space="preserve"> – higher layer filtered RSRP, where </w:t>
      </w:r>
      <w:r w:rsidR="002D17BD" w:rsidRPr="008914DC">
        <w:rPr>
          <w:rFonts w:eastAsia="MS Mincho"/>
          <w:i/>
        </w:rPr>
        <w:t>referenceSignalPower</w:t>
      </w:r>
      <w:r w:rsidR="002D17BD" w:rsidRPr="008914DC">
        <w:rPr>
          <w:rFonts w:eastAsia="MS Mincho"/>
        </w:rPr>
        <w:t xml:space="preserve"> is provided by hi</w:t>
      </w:r>
      <w:r w:rsidR="002D17BD" w:rsidRPr="004E08B3">
        <w:rPr>
          <w:rFonts w:eastAsia="MS Mincho"/>
        </w:rPr>
        <w:t xml:space="preserve">gher layers and RSRP is defined in </w:t>
      </w:r>
      <w:r w:rsidR="002D17BD" w:rsidRPr="000C0818">
        <w:t>[</w:t>
      </w:r>
      <w:r w:rsidR="002D17BD" w:rsidRPr="000C0818">
        <w:rPr>
          <w:lang w:val="en-US"/>
        </w:rPr>
        <w:t>7</w:t>
      </w:r>
      <w:r w:rsidR="002D17BD" w:rsidRPr="000C0818">
        <w:t>, TS 38.21</w:t>
      </w:r>
      <w:r w:rsidR="002D17BD" w:rsidRPr="000C0818">
        <w:rPr>
          <w:lang w:val="en-US"/>
        </w:rPr>
        <w:t>5</w:t>
      </w:r>
      <w:r w:rsidR="002D17BD" w:rsidRPr="00B11691">
        <w:t>]</w:t>
      </w:r>
      <w:r w:rsidR="002D17BD" w:rsidRPr="00C02012">
        <w:rPr>
          <w:rFonts w:eastAsia="MS Mincho"/>
        </w:rPr>
        <w:t xml:space="preserve"> for the reference serving cell and the higher layer filter configuration </w:t>
      </w:r>
      <w:r w:rsidR="008914DC" w:rsidRPr="00D61DB9">
        <w:t>provided by</w:t>
      </w:r>
      <w:del w:id="432" w:author="Aris Papasakellariou" w:date="2018-10-13T10:47:00Z">
        <w:r w:rsidR="008914DC" w:rsidRPr="00D61DB9" w:rsidDel="0086395B">
          <w:delText xml:space="preserve"> higher layer parameter</w:delText>
        </w:r>
      </w:del>
      <w:r w:rsidR="008914DC" w:rsidRPr="00D61DB9">
        <w:t xml:space="preserve"> </w:t>
      </w:r>
      <w:r w:rsidR="008914DC" w:rsidRPr="00FA4577">
        <w:rPr>
          <w:i/>
        </w:rPr>
        <w:t>QuantityConfig</w:t>
      </w:r>
      <w:r w:rsidR="008914DC" w:rsidRPr="006C71DF">
        <w:t xml:space="preserve"> </w:t>
      </w:r>
      <w:r w:rsidR="002D17BD" w:rsidRPr="00DE55BF">
        <w:rPr>
          <w:rFonts w:eastAsia="MS Mincho"/>
        </w:rPr>
        <w:t xml:space="preserve">is defined in </w:t>
      </w:r>
      <w:r w:rsidR="002D17BD" w:rsidRPr="00DE55BF">
        <w:t>[</w:t>
      </w:r>
      <w:r w:rsidR="002D17BD" w:rsidRPr="00DE55BF">
        <w:rPr>
          <w:lang w:val="en-US"/>
        </w:rPr>
        <w:t>12</w:t>
      </w:r>
      <w:r w:rsidR="002D17BD" w:rsidRPr="00DE55BF">
        <w:t>, TS 38.</w:t>
      </w:r>
      <w:r w:rsidR="002D17BD" w:rsidRPr="00DE55BF">
        <w:rPr>
          <w:lang w:val="en-US"/>
        </w:rPr>
        <w:t>331</w:t>
      </w:r>
      <w:r w:rsidR="002D17BD" w:rsidRPr="00DE55BF">
        <w:t>]</w:t>
      </w:r>
      <w:r w:rsidR="002D17BD" w:rsidRPr="00DE55BF">
        <w:rPr>
          <w:lang w:val="en-US"/>
        </w:rPr>
        <w:t xml:space="preserve"> </w:t>
      </w:r>
      <w:r w:rsidR="002D17BD" w:rsidRPr="00DE55BF">
        <w:rPr>
          <w:rFonts w:eastAsia="MS Mincho"/>
        </w:rPr>
        <w:t xml:space="preserve">for the reference serving cell </w:t>
      </w:r>
    </w:p>
    <w:p w14:paraId="357076C2" w14:textId="4E2055C8" w:rsidR="006F00B8" w:rsidRPr="00A11692" w:rsidRDefault="00D42670" w:rsidP="00416A87">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w:t>
      </w:r>
      <w:del w:id="433" w:author="Aris Papasakellariou" w:date="2018-10-13T10:47:00Z">
        <w:r w:rsidR="002D17BD" w:rsidRPr="00B916EC" w:rsidDel="0086395B">
          <w:rPr>
            <w:rFonts w:eastAsia="MS Mincho"/>
            <w:lang w:val="en-US"/>
          </w:rPr>
          <w:delText xml:space="preserve"> higher layer parameter</w:delText>
        </w:r>
      </w:del>
      <w:r w:rsidR="002D17BD" w:rsidRPr="00B916EC">
        <w:rPr>
          <w:rFonts w:eastAsia="MS Mincho"/>
          <w:lang w:val="en-US"/>
        </w:rPr>
        <w:t xml:space="preserve">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D843A6">
        <w:rPr>
          <w:rFonts w:eastAsia="MS Mincho"/>
          <w:lang w:val="en-US"/>
        </w:rPr>
        <w:t>provided</w:t>
      </w:r>
      <w:r w:rsidR="002D17BD" w:rsidRPr="00B916EC">
        <w:rPr>
          <w:rFonts w:eastAsia="MS Mincho"/>
          <w:lang w:val="en-US"/>
        </w:rPr>
        <w:t xml:space="preserve"> either </w:t>
      </w:r>
      <w:r w:rsidR="00D843A6">
        <w:rPr>
          <w:rFonts w:eastAsia="MS Mincho"/>
          <w:lang w:val="en-US"/>
        </w:rPr>
        <w:t>by</w:t>
      </w:r>
      <w:del w:id="434" w:author="Aris Papasakellariou" w:date="2018-10-13T10:47:00Z">
        <w:r w:rsidR="00D843A6" w:rsidDel="0086395B">
          <w:rPr>
            <w:rFonts w:eastAsia="MS Mincho"/>
            <w:lang w:val="en-US"/>
          </w:rPr>
          <w:delText xml:space="preserve"> </w:delText>
        </w:r>
        <w:r w:rsidR="002D17BD" w:rsidRPr="00B916EC" w:rsidDel="0086395B">
          <w:rPr>
            <w:rFonts w:eastAsia="MS Mincho"/>
            <w:lang w:val="en-US"/>
          </w:rPr>
          <w:delText>higher layer parameter</w:delText>
        </w:r>
      </w:del>
      <w:r w:rsidR="002D17BD" w:rsidRPr="00B916EC">
        <w:rPr>
          <w:rFonts w:eastAsia="MS Mincho"/>
          <w:lang w:val="en-US"/>
        </w:rPr>
        <w:t xml:space="preserve"> </w:t>
      </w:r>
      <w:r w:rsidR="006B4E28" w:rsidRPr="003B4338">
        <w:rPr>
          <w:i/>
        </w:rPr>
        <w:t>ss-PBCH-BlockPower</w:t>
      </w:r>
      <w:r w:rsidR="002D17BD" w:rsidRPr="00B916EC">
        <w:rPr>
          <w:rFonts w:eastAsia="MS Mincho"/>
          <w:lang w:val="en-US"/>
        </w:rPr>
        <w:t xml:space="preserve"> </w:t>
      </w:r>
      <w:r w:rsidR="002D17BD" w:rsidRPr="00B916EC">
        <w:rPr>
          <w:lang w:val="en-US"/>
        </w:rPr>
        <w:t>or by</w:t>
      </w:r>
      <w:del w:id="435" w:author="Aris Papasakellariou" w:date="2018-10-13T10:47:00Z">
        <w:r w:rsidR="002D17BD" w:rsidRPr="00B916EC" w:rsidDel="0086395B">
          <w:rPr>
            <w:lang w:val="en-US"/>
          </w:rPr>
          <w:delText xml:space="preserve"> higher layer parameter</w:delText>
        </w:r>
      </w:del>
      <w:r w:rsidR="002D17BD" w:rsidRPr="00B916EC">
        <w:rPr>
          <w:lang w:val="en-US"/>
        </w:rPr>
        <w:t xml:space="preserve">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sidR="00A11692">
        <w:rPr>
          <w:lang w:val="en-US"/>
        </w:rPr>
        <w:t xml:space="preserve"> If</w:t>
      </w:r>
      <w:del w:id="436" w:author="Aris Papasakellariou" w:date="2018-10-13T10:47:00Z">
        <w:r w:rsidR="00A11692" w:rsidDel="0086395B">
          <w:rPr>
            <w:lang w:val="en-US"/>
          </w:rPr>
          <w:delText xml:space="preserve"> </w:delText>
        </w:r>
        <w:r w:rsidR="00A11692" w:rsidRPr="00B916EC" w:rsidDel="0086395B">
          <w:rPr>
            <w:lang w:val="en-US"/>
          </w:rPr>
          <w:delText>higher layer parameter</w:delText>
        </w:r>
      </w:del>
      <w:r w:rsidR="00A11692" w:rsidRPr="00B916EC">
        <w:rPr>
          <w:lang w:val="en-US"/>
        </w:rPr>
        <w:t xml:space="preserve"> </w:t>
      </w:r>
      <w:r w:rsidR="00A11692" w:rsidRPr="003B4338">
        <w:rPr>
          <w:i/>
        </w:rPr>
        <w:t>powerControlOffsetSS</w:t>
      </w:r>
      <w:r w:rsidR="00A11692">
        <w:rPr>
          <w:lang w:val="en-US"/>
        </w:rPr>
        <w:t xml:space="preserve"> is not provided to the UE, the UE assumes an offset of 0 dB.</w:t>
      </w:r>
      <w:ins w:id="437" w:author="Aris Papasakellariou" w:date="2018-10-16T00:38:00Z">
        <w:r w:rsidR="00F13F0C" w:rsidRPr="00F13F0C">
          <w:t xml:space="preserve"> </w:t>
        </w:r>
      </w:ins>
    </w:p>
    <w:p w14:paraId="3688BB55" w14:textId="0760BE77" w:rsidR="00D21BF4" w:rsidRPr="00FA0CBB" w:rsidRDefault="00416A87" w:rsidP="00416A87">
      <w:pPr>
        <w:pStyle w:val="B1"/>
      </w:pPr>
      <w:r>
        <w:t>-</w:t>
      </w:r>
      <w:r>
        <w:tab/>
      </w:r>
      <w:r w:rsidR="00FC09CF" w:rsidRPr="00B916EC">
        <w:rPr>
          <w:position w:val="-14"/>
        </w:rPr>
        <w:object w:dxaOrig="3540" w:dyaOrig="420" w14:anchorId="7B47B11E">
          <v:shape id="_x0000_i27878" type="#_x0000_t75" style="width:178.6pt;height:21.55pt" o:ole="">
            <v:imagedata r:id="rId366" o:title=""/>
          </v:shape>
          <o:OLEObject Type="Embed" ProgID="Equation.3" ShapeID="_x0000_i27878" DrawAspect="Content" ObjectID="_1602384608" r:id="rId367"/>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27879" type="#_x0000_t75" style="width:42.7pt;height:15.2pt" o:ole="">
            <v:imagedata r:id="rId368" o:title=""/>
          </v:shape>
          <o:OLEObject Type="Embed" ProgID="Equation.3" ShapeID="_x0000_i27879" DrawAspect="Content" ObjectID="_1602384609" r:id="rId369"/>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27880" type="#_x0000_t75" style="width:59.3pt;height:15.9pt" o:ole="">
            <v:imagedata r:id="rId370" o:title=""/>
          </v:shape>
          <o:OLEObject Type="Embed" ProgID="Equation.3" ShapeID="_x0000_i27880" DrawAspect="Content" ObjectID="_1602384610" r:id="rId371"/>
        </w:object>
      </w:r>
      <w:r w:rsidR="00D21BF4" w:rsidRPr="00B916EC">
        <w:t xml:space="preserve"> for </w:t>
      </w:r>
      <w:r w:rsidR="00D21BF4" w:rsidRPr="00B916EC">
        <w:rPr>
          <w:position w:val="-10"/>
        </w:rPr>
        <w:object w:dxaOrig="639" w:dyaOrig="300" w14:anchorId="2DF15B4B">
          <v:shape id="_x0000_i27881" type="#_x0000_t75" style="width:31.4pt;height:15.2pt" o:ole="">
            <v:imagedata r:id="rId372" o:title=""/>
          </v:shape>
          <o:OLEObject Type="Embed" ProgID="Equation.3" ShapeID="_x0000_i27881" DrawAspect="Content" ObjectID="_1602384611" r:id="rId373"/>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27882" type="#_x0000_t75" style="width:15.2pt;height:15.2pt" o:ole="">
            <v:imagedata r:id="rId374" o:title=""/>
          </v:shape>
          <o:OLEObject Type="Embed" ProgID="Equation.3" ShapeID="_x0000_i27882" DrawAspect="Content" ObjectID="_1602384612" r:id="rId375"/>
        </w:object>
      </w:r>
      <w:r w:rsidR="00D21BF4" w:rsidRPr="00B916EC">
        <w:t xml:space="preserve"> is </w:t>
      </w:r>
      <w:r w:rsidR="000D5576" w:rsidRPr="00B916EC">
        <w:rPr>
          <w:lang w:val="en-US"/>
        </w:rPr>
        <w:t>provided</w:t>
      </w:r>
      <w:r w:rsidR="000D5576" w:rsidRPr="00B916EC">
        <w:t xml:space="preserve"> by</w:t>
      </w:r>
      <w:del w:id="438" w:author="Aris Papasakellariou" w:date="2018-10-13T10:47:00Z">
        <w:r w:rsidR="000D5576" w:rsidRPr="00B916EC" w:rsidDel="0086395B">
          <w:delText xml:space="preserve"> </w:delText>
        </w:r>
        <w:r w:rsidR="000D5576" w:rsidRPr="00B916EC" w:rsidDel="0086395B">
          <w:rPr>
            <w:lang w:val="en-US"/>
          </w:rPr>
          <w:delText>higher layer</w:delText>
        </w:r>
        <w:r w:rsidR="00D21BF4" w:rsidRPr="00B916EC" w:rsidDel="0086395B">
          <w:delText xml:space="preserve"> parameter</w:delText>
        </w:r>
      </w:del>
      <w:r w:rsidR="00D21BF4" w:rsidRPr="00B916EC">
        <w:t xml:space="preserve">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w14:anchorId="2BF5C22B">
          <v:shape id="_x0000_i27883" type="#_x0000_t75" style="width:9.2pt;height:13.4pt" o:ole="">
            <v:imagedata r:id="rId294" o:title=""/>
          </v:shape>
          <o:OLEObject Type="Embed" ProgID="Equation.3" ShapeID="_x0000_i27883" DrawAspect="Content" ObjectID="_1602384613" r:id="rId376"/>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0E26B92D">
          <v:shape id="_x0000_i27884" type="#_x0000_t75" style="width:11.25pt;height:16.5pt" o:ole="">
            <v:imagedata r:id="rId244" o:title=""/>
          </v:shape>
          <o:OLEObject Type="Embed" ProgID="Equation.3" ShapeID="_x0000_i27884" DrawAspect="Content" ObjectID="_1602384614" r:id="rId377"/>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27885" type="#_x0000_t75" style="width:9pt;height:10.5pt" o:ole="">
            <v:imagedata r:id="rId378" o:title=""/>
          </v:shape>
          <o:OLEObject Type="Embed" ProgID="Equation.3" ShapeID="_x0000_i27885" DrawAspect="Content" ObjectID="_1602384615" r:id="rId379"/>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proofErr w:type="gramStart"/>
      <w:r w:rsidR="00E41E98" w:rsidRPr="00B916EC">
        <w:rPr>
          <w:lang w:val="en-US"/>
        </w:rPr>
        <w:t xml:space="preserve">, </w:t>
      </w:r>
      <w:proofErr w:type="gramEnd"/>
      <w:r w:rsidR="00FC09CF" w:rsidRPr="00B916EC">
        <w:rPr>
          <w:position w:val="-12"/>
        </w:rPr>
        <w:object w:dxaOrig="1180" w:dyaOrig="320" w14:anchorId="0DFBDE75">
          <v:shape id="_x0000_i27886" type="#_x0000_t75" style="width:59.25pt;height:16.15pt" o:ole="">
            <v:imagedata r:id="rId370" o:title=""/>
          </v:shape>
          <o:OLEObject Type="Embed" ProgID="Equation.3" ShapeID="_x0000_i27886" DrawAspect="Content" ObjectID="_1602384616" r:id="rId380"/>
        </w:object>
      </w:r>
      <w:r w:rsidR="00E41E98" w:rsidRPr="00B916EC">
        <w:rPr>
          <w:lang w:val="en-US"/>
        </w:rPr>
        <w:t xml:space="preserve">. </w:t>
      </w:r>
      <w:r w:rsidR="00D21BF4" w:rsidRPr="00B916EC">
        <w:rPr>
          <w:position w:val="-4"/>
        </w:rPr>
        <w:object w:dxaOrig="580" w:dyaOrig="220" w14:anchorId="1291E5BB">
          <v:shape id="_x0000_i27887" type="#_x0000_t75" style="width:29.25pt;height:11.25pt" o:ole="">
            <v:imagedata r:id="rId381" o:title=""/>
          </v:shape>
          <o:OLEObject Type="Embed" ProgID="Equation.3" ShapeID="_x0000_i27887" DrawAspect="Content" ObjectID="_1602384617" r:id="rId382"/>
        </w:object>
      </w:r>
      <w:r w:rsidR="00D21BF4" w:rsidRPr="00B916EC">
        <w:t xml:space="preserve"> and </w:t>
      </w:r>
      <w:r w:rsidR="00FC09CF" w:rsidRPr="00B916EC">
        <w:rPr>
          <w:position w:val="-10"/>
        </w:rPr>
        <w:object w:dxaOrig="620" w:dyaOrig="340" w14:anchorId="0226E565">
          <v:shape id="_x0000_i27888" type="#_x0000_t75" style="width:31.5pt;height:17.25pt" o:ole="">
            <v:imagedata r:id="rId383" o:title=""/>
          </v:shape>
          <o:OLEObject Type="Embed" ProgID="Equation.3" ShapeID="_x0000_i27888" DrawAspect="Content" ObjectID="_1602384618" r:id="rId384"/>
        </w:object>
      </w:r>
      <w:r w:rsidR="00D21BF4" w:rsidRPr="00B916EC">
        <w:t xml:space="preserve">, for </w:t>
      </w:r>
      <w:r w:rsidR="00531816">
        <w:rPr>
          <w:lang w:val="en-US"/>
        </w:rPr>
        <w:t xml:space="preserve">active </w:t>
      </w:r>
      <w:r w:rsidR="00AE420F">
        <w:rPr>
          <w:lang w:val="en-US"/>
        </w:rPr>
        <w:t xml:space="preserve">UL BWP </w:t>
      </w:r>
      <w:r w:rsidR="00AE420F" w:rsidRPr="00425377">
        <w:rPr>
          <w:iCs/>
          <w:position w:val="-6"/>
        </w:rPr>
        <w:object w:dxaOrig="180" w:dyaOrig="260" w14:anchorId="293AF87C">
          <v:shape id="_x0000_i27889" type="#_x0000_t75" style="width:9pt;height:13.5pt" o:ole="">
            <v:imagedata r:id="rId294" o:title=""/>
          </v:shape>
          <o:OLEObject Type="Embed" ProgID="Equation.3" ShapeID="_x0000_i27889" DrawAspect="Content" ObjectID="_1602384619" r:id="rId385"/>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565B67A4">
          <v:shape id="_x0000_i27890" type="#_x0000_t75" style="width:11.25pt;height:16.5pt" o:ole="">
            <v:imagedata r:id="rId244" o:title=""/>
          </v:shape>
          <o:OLEObject Type="Embed" ProgID="Equation.3" ShapeID="_x0000_i27890" DrawAspect="Content" ObjectID="_1602384620" r:id="rId386"/>
        </w:object>
      </w:r>
      <w:r w:rsidR="00646CE8" w:rsidRPr="00B916EC">
        <w:rPr>
          <w:iCs/>
          <w:lang w:val="en-US"/>
        </w:rPr>
        <w:t xml:space="preserve"> and </w:t>
      </w:r>
      <w:r w:rsidR="00D21BF4" w:rsidRPr="00FA0CBB">
        <w:t xml:space="preserve">each serving cell </w:t>
      </w:r>
      <w:r w:rsidR="00D21BF4" w:rsidRPr="00FA0CBB">
        <w:rPr>
          <w:position w:val="-6"/>
        </w:rPr>
        <w:object w:dxaOrig="160" w:dyaOrig="200" w14:anchorId="0BA3F112">
          <v:shape id="_x0000_i27891" type="#_x0000_t75" style="width:9pt;height:10.5pt" o:ole="">
            <v:imagedata r:id="rId378" o:title=""/>
          </v:shape>
          <o:OLEObject Type="Embed" ProgID="Equation.3" ShapeID="_x0000_i27891" DrawAspect="Content" ObjectID="_1602384621" r:id="rId387"/>
        </w:object>
      </w:r>
      <w:r w:rsidR="00D21BF4" w:rsidRPr="00FA0CBB">
        <w:t xml:space="preserve">, are computed as below </w:t>
      </w:r>
    </w:p>
    <w:p w14:paraId="6B78A342" w14:textId="47875090" w:rsidR="000E7DFF" w:rsidRPr="000E7DFF" w:rsidRDefault="00416A87" w:rsidP="000E7DFF">
      <w:pPr>
        <w:pStyle w:val="Caption"/>
        <w:overflowPunct/>
        <w:autoSpaceDE/>
        <w:autoSpaceDN/>
        <w:adjustRightInd/>
        <w:spacing w:before="0" w:after="180"/>
        <w:ind w:left="851" w:hanging="284"/>
        <w:textAlignment w:val="auto"/>
        <w:rPr>
          <w:ins w:id="439" w:author="Aris Papasakellariou" w:date="2018-10-16T23:53:00Z"/>
          <w:rFonts w:eastAsia="MS Mincho"/>
          <w:lang w:val="en-US"/>
        </w:rPr>
      </w:pPr>
      <w:r w:rsidRPr="00FA0CBB">
        <w:rPr>
          <w:b w:val="0"/>
        </w:rPr>
        <w:t>-</w:t>
      </w:r>
      <w:r w:rsidRPr="00FA0CBB">
        <w:rPr>
          <w:b w:val="0"/>
        </w:rPr>
        <w:tab/>
      </w:r>
      <w:r w:rsidR="00FC09CF" w:rsidRPr="000E7DFF">
        <w:rPr>
          <w:b w:val="0"/>
          <w:position w:val="-24"/>
        </w:rPr>
        <w:object w:dxaOrig="1760" w:dyaOrig="580" w14:anchorId="2B6407FF">
          <v:shape id="_x0000_i27892" type="#_x0000_t75" style="width:88.9pt;height:29.25pt" o:ole="">
            <v:imagedata r:id="rId388" o:title=""/>
          </v:shape>
          <o:OLEObject Type="Embed" ProgID="Equation.3" ShapeID="_x0000_i27892" DrawAspect="Content" ObjectID="_1602384622" r:id="rId389"/>
        </w:object>
      </w:r>
      <w:r w:rsidR="00D21BF4" w:rsidRPr="000E7DFF">
        <w:rPr>
          <w:b w:val="0"/>
          <w:lang w:val="en-US"/>
        </w:rPr>
        <w:t xml:space="preserve"> </w:t>
      </w:r>
      <w:proofErr w:type="gramStart"/>
      <w:r w:rsidR="00D21BF4" w:rsidRPr="000E7DFF">
        <w:rPr>
          <w:b w:val="0"/>
          <w:lang w:val="en-US"/>
        </w:rPr>
        <w:t>for</w:t>
      </w:r>
      <w:proofErr w:type="gramEnd"/>
      <w:r w:rsidR="00D21BF4" w:rsidRPr="000E7DFF">
        <w:rPr>
          <w:b w:val="0"/>
          <w:lang w:val="en-US"/>
        </w:rPr>
        <w:t xml:space="preserve"> PUSCH with UL-SCH data and </w:t>
      </w:r>
      <w:commentRangeStart w:id="440"/>
      <w:r w:rsidR="00F13F0C" w:rsidRPr="000E7DFF">
        <w:rPr>
          <w:b w:val="0"/>
          <w:position w:val="-10"/>
        </w:rPr>
        <w:object w:dxaOrig="1560" w:dyaOrig="300" w14:anchorId="37938DEA">
          <v:shape id="_x0000_i27893" type="#_x0000_t75" style="width:78.4pt;height:15.75pt" o:ole="">
            <v:imagedata r:id="rId390" o:title=""/>
          </v:shape>
          <o:OLEObject Type="Embed" ProgID="Equation.3" ShapeID="_x0000_i27893" DrawAspect="Content" ObjectID="_1602384623" r:id="rId391"/>
        </w:object>
      </w:r>
      <w:commentRangeEnd w:id="440"/>
      <w:r w:rsidR="00F13F0C" w:rsidRPr="000E7DFF">
        <w:rPr>
          <w:rStyle w:val="CommentReference"/>
          <w:b w:val="0"/>
          <w:lang w:val="x-none" w:eastAsia="en-US"/>
        </w:rPr>
        <w:commentReference w:id="440"/>
      </w:r>
      <w:del w:id="441" w:author="Aris Papasakellariou" w:date="2018-10-16T23:58:00Z">
        <w:r w:rsidR="00745852" w:rsidRPr="00B916EC" w:rsidDel="00745852">
          <w:rPr>
            <w:position w:val="-10"/>
          </w:rPr>
          <w:object w:dxaOrig="1560" w:dyaOrig="300" w14:anchorId="132DF8EC">
            <v:shape id="_x0000_i27894" type="#_x0000_t75" style="width:78.4pt;height:15.4pt" o:ole="">
              <v:imagedata r:id="rId392" o:title=""/>
            </v:shape>
            <o:OLEObject Type="Embed" ProgID="Equation.3" ShapeID="_x0000_i27894" DrawAspect="Content" ObjectID="_1602384624" r:id="rId393"/>
          </w:object>
        </w:r>
      </w:del>
      <w:r w:rsidR="006E3A03" w:rsidRPr="000E7DFF">
        <w:rPr>
          <w:b w:val="0"/>
          <w:lang w:val="en-US"/>
        </w:rPr>
        <w:t xml:space="preserve"> </w:t>
      </w:r>
      <w:r w:rsidR="00D21BF4" w:rsidRPr="000E7DFF">
        <w:rPr>
          <w:rFonts w:hint="eastAsia"/>
          <w:b w:val="0"/>
          <w:lang w:eastAsia="zh-CN"/>
        </w:rPr>
        <w:t>for</w:t>
      </w:r>
      <w:r w:rsidR="00D21BF4" w:rsidRPr="000E7DFF">
        <w:rPr>
          <w:b w:val="0"/>
          <w:lang w:eastAsia="zh-CN"/>
        </w:rPr>
        <w:t xml:space="preserve"> C</w:t>
      </w:r>
      <w:r w:rsidR="00D21BF4" w:rsidRPr="000E7DFF">
        <w:rPr>
          <w:b w:val="0"/>
          <w:lang w:val="en-US" w:eastAsia="zh-CN"/>
        </w:rPr>
        <w:t>S</w:t>
      </w:r>
      <w:r w:rsidR="00D21BF4" w:rsidRPr="000E7DFF">
        <w:rPr>
          <w:b w:val="0"/>
          <w:lang w:eastAsia="zh-CN"/>
        </w:rPr>
        <w:t xml:space="preserve">I </w:t>
      </w:r>
      <w:r w:rsidR="00D21BF4" w:rsidRPr="000E7DFF">
        <w:rPr>
          <w:b w:val="0"/>
          <w:lang w:val="en-US" w:eastAsia="zh-CN"/>
        </w:rPr>
        <w:t>transmission in</w:t>
      </w:r>
      <w:r w:rsidR="00D21BF4" w:rsidRPr="000E7DFF">
        <w:rPr>
          <w:b w:val="0"/>
          <w:lang w:eastAsia="zh-CN"/>
        </w:rPr>
        <w:t xml:space="preserve"> a PUSCH without UL-SCH data</w:t>
      </w:r>
      <w:r w:rsidR="00D21BF4" w:rsidRPr="000E7DFF">
        <w:rPr>
          <w:rFonts w:eastAsia="MS Mincho"/>
          <w:b w:val="0"/>
          <w:lang w:val="en-US"/>
        </w:rPr>
        <w:t xml:space="preserve">, </w:t>
      </w:r>
      <w:r w:rsidR="00714582" w:rsidRPr="000E7DFF">
        <w:rPr>
          <w:rFonts w:eastAsia="MS Mincho"/>
          <w:b w:val="0"/>
          <w:lang w:val="en-US"/>
        </w:rPr>
        <w:t>where</w:t>
      </w:r>
    </w:p>
    <w:p w14:paraId="05057958" w14:textId="75438380" w:rsidR="00D21BF4" w:rsidRPr="00FA0CBB" w:rsidRDefault="00416A87" w:rsidP="00416A87">
      <w:pPr>
        <w:pStyle w:val="B3"/>
      </w:pPr>
      <w:r w:rsidRPr="00FA0CBB">
        <w:t>-</w:t>
      </w:r>
      <w:r w:rsidRPr="00FA0CBB">
        <w:tab/>
      </w:r>
      <w:r w:rsidR="00D21BF4" w:rsidRPr="00FA0CBB">
        <w:rPr>
          <w:position w:val="-6"/>
        </w:rPr>
        <w:object w:dxaOrig="220" w:dyaOrig="240" w14:anchorId="32B82067">
          <v:shape id="_x0000_i27895" type="#_x0000_t75" style="width:11.25pt;height:12pt" o:ole="">
            <v:imagedata r:id="rId394" o:title=""/>
          </v:shape>
          <o:OLEObject Type="Embed" ProgID="Equation.3" ShapeID="_x0000_i27895" DrawAspect="Content" ObjectID="_1602384625" r:id="rId395"/>
        </w:object>
      </w:r>
      <w:r w:rsidR="00D21BF4" w:rsidRPr="00FA0CBB">
        <w:t xml:space="preserve"> is </w:t>
      </w:r>
      <w:r w:rsidR="00EA2D62" w:rsidRPr="00FA0CBB">
        <w:t>a</w:t>
      </w:r>
      <w:r w:rsidR="00D21BF4" w:rsidRPr="00FA0CBB">
        <w:t xml:space="preserve"> </w:t>
      </w:r>
      <w:r w:rsidR="00D21BF4" w:rsidRPr="00FA0CBB">
        <w:rPr>
          <w:rFonts w:hint="eastAsia"/>
          <w:lang w:eastAsia="zh-CN"/>
        </w:rPr>
        <w:t xml:space="preserve">number of code blocks, </w:t>
      </w:r>
      <w:r w:rsidR="00D21BF4" w:rsidRPr="00FA0CBB">
        <w:rPr>
          <w:position w:val="-10"/>
        </w:rPr>
        <w:object w:dxaOrig="279" w:dyaOrig="300" w14:anchorId="5CBFD374">
          <v:shape id="_x0000_i27896" type="#_x0000_t75" style="width:13.9pt;height:15.4pt" o:ole="">
            <v:imagedata r:id="rId396" o:title=""/>
          </v:shape>
          <o:OLEObject Type="Embed" ProgID="Equation.3" ShapeID="_x0000_i27896" DrawAspect="Content" ObjectID="_1602384626" r:id="rId397"/>
        </w:object>
      </w:r>
      <w:r w:rsidR="00D21BF4" w:rsidRPr="00FA0CBB">
        <w:rPr>
          <w:rFonts w:hint="eastAsia"/>
          <w:lang w:eastAsia="zh-CN"/>
        </w:rPr>
        <w:t xml:space="preserve"> is </w:t>
      </w:r>
      <w:r w:rsidR="00EA2D62" w:rsidRPr="00FA0CBB">
        <w:rPr>
          <w:lang w:eastAsia="zh-CN"/>
        </w:rPr>
        <w:t>a</w:t>
      </w:r>
      <w:r w:rsidR="00D21BF4" w:rsidRPr="00FA0CBB">
        <w:rPr>
          <w:rFonts w:hint="eastAsia"/>
          <w:lang w:eastAsia="zh-CN"/>
        </w:rPr>
        <w:t xml:space="preserve"> size for code block </w:t>
      </w:r>
      <w:r w:rsidR="00D21BF4" w:rsidRPr="00FA0CBB">
        <w:rPr>
          <w:position w:val="-4"/>
        </w:rPr>
        <w:object w:dxaOrig="160" w:dyaOrig="180" w14:anchorId="461FE048">
          <v:shape id="_x0000_i27897" type="#_x0000_t75" style="width:7.9pt;height:9pt" o:ole="">
            <v:imagedata r:id="rId398" o:title=""/>
          </v:shape>
          <o:OLEObject Type="Embed" ProgID="Equation.3" ShapeID="_x0000_i27897" DrawAspect="Content" ObjectID="_1602384627" r:id="rId399"/>
        </w:object>
      </w:r>
      <w:r w:rsidR="00D21BF4" w:rsidRPr="00FA0CBB">
        <w:rPr>
          <w:rFonts w:hint="eastAsia"/>
          <w:lang w:eastAsia="zh-CN"/>
        </w:rPr>
        <w:t xml:space="preserve">, </w:t>
      </w:r>
      <w:del w:id="442" w:author="Aris Papasakellariou" w:date="2018-10-18T19:41:00Z">
        <w:r w:rsidR="00D21BF4" w:rsidRPr="00FA0CBB" w:rsidDel="00752686">
          <w:rPr>
            <w:position w:val="-10"/>
          </w:rPr>
          <w:object w:dxaOrig="400" w:dyaOrig="300" w14:anchorId="4FEC0D83">
            <v:shape id="_x0000_i27898" type="#_x0000_t75" style="width:21pt;height:15.4pt" o:ole="">
              <v:imagedata r:id="rId400" o:title=""/>
            </v:shape>
            <o:OLEObject Type="Embed" ProgID="Equation.3" ShapeID="_x0000_i27898" DrawAspect="Content" ObjectID="_1602384628" r:id="rId401"/>
          </w:object>
        </w:r>
        <w:r w:rsidR="00D21BF4" w:rsidRPr="00FA0CBB" w:rsidDel="00752686">
          <w:rPr>
            <w:rFonts w:hint="eastAsia"/>
            <w:lang w:eastAsia="zh-CN"/>
          </w:rPr>
          <w:delText xml:space="preserve"> </w:delText>
        </w:r>
        <w:r w:rsidR="00D21BF4" w:rsidRPr="00FA0CBB" w:rsidDel="00752686">
          <w:rPr>
            <w:lang w:val="en-US" w:eastAsia="zh-CN"/>
          </w:rPr>
          <w:delText xml:space="preserve">is </w:delText>
        </w:r>
        <w:r w:rsidR="00EA2D62" w:rsidRPr="00FA0CBB" w:rsidDel="00752686">
          <w:rPr>
            <w:lang w:val="en-US" w:eastAsia="zh-CN"/>
          </w:rPr>
          <w:delText>a</w:delText>
        </w:r>
        <w:r w:rsidR="00D21BF4" w:rsidRPr="00FA0CBB" w:rsidDel="00752686">
          <w:rPr>
            <w:lang w:val="en-US" w:eastAsia="zh-CN"/>
          </w:rPr>
          <w:delText xml:space="preserve"> number of CSI</w:delText>
        </w:r>
        <w:r w:rsidR="00CD3A3D" w:rsidRPr="00FA0CBB" w:rsidDel="00752686">
          <w:rPr>
            <w:lang w:val="en-US" w:eastAsia="zh-CN"/>
          </w:rPr>
          <w:delText xml:space="preserve"> part 1</w:delText>
        </w:r>
        <w:r w:rsidR="00D21BF4" w:rsidRPr="00FA0CBB" w:rsidDel="00752686">
          <w:rPr>
            <w:lang w:val="en-US" w:eastAsia="zh-CN"/>
          </w:rPr>
          <w:delText xml:space="preserve"> bits including CRC bits, </w:delText>
        </w:r>
      </w:del>
      <w:r w:rsidR="00D21BF4" w:rsidRPr="00FA0CBB">
        <w:t xml:space="preserve">and </w:t>
      </w:r>
      <w:r w:rsidR="00D21BF4" w:rsidRPr="00FA0CBB">
        <w:rPr>
          <w:position w:val="-10"/>
        </w:rPr>
        <w:object w:dxaOrig="400" w:dyaOrig="300" w14:anchorId="2DCF2EE3">
          <v:shape id="_x0000_i27899" type="#_x0000_t75" style="width:19.9pt;height:15.4pt" o:ole="">
            <v:imagedata r:id="rId402" o:title=""/>
          </v:shape>
          <o:OLEObject Type="Embed" ProgID="Equation.3" ShapeID="_x0000_i27899" DrawAspect="Content" ObjectID="_1602384629" r:id="rId403"/>
        </w:object>
      </w:r>
      <w:r w:rsidR="00D21BF4" w:rsidRPr="00FA0CBB">
        <w:t xml:space="preserve"> is </w:t>
      </w:r>
      <w:r w:rsidR="00EA2D62" w:rsidRPr="00FA0CBB">
        <w:t>a</w:t>
      </w:r>
      <w:r w:rsidR="00D21BF4" w:rsidRPr="00FA0CBB">
        <w:t xml:space="preserve"> number of resource elements determined as </w:t>
      </w:r>
      <w:r w:rsidR="00660F48" w:rsidRPr="00FA0CBB">
        <w:t xml:space="preserve"> </w:t>
      </w:r>
      <w:r w:rsidR="00F13F0C" w:rsidRPr="00FA0CBB">
        <w:rPr>
          <w:position w:val="-26"/>
        </w:rPr>
        <w:object w:dxaOrig="3000" w:dyaOrig="660" w14:anchorId="00467B35">
          <v:shape id="_x0000_i27900" type="#_x0000_t75" style="width:150pt;height:33.75pt" o:ole="">
            <v:imagedata r:id="rId404" o:title=""/>
          </v:shape>
          <o:OLEObject Type="Embed" ProgID="Equation.3" ShapeID="_x0000_i27900" DrawAspect="Content" ObjectID="_1602384630" r:id="rId405"/>
        </w:object>
      </w:r>
      <w:r w:rsidR="00D21BF4" w:rsidRPr="00FA0CBB">
        <w:t xml:space="preserve">, </w:t>
      </w:r>
      <w:r w:rsidR="00D21BF4" w:rsidRPr="00FA0CBB">
        <w:rPr>
          <w:rFonts w:hint="eastAsia"/>
        </w:rPr>
        <w:t>where</w:t>
      </w:r>
      <w:r w:rsidR="00FC701E" w:rsidRPr="00FA0CBB">
        <w:rPr>
          <w:lang w:val="en-US"/>
        </w:rPr>
        <w:t xml:space="preserve"> </w:t>
      </w:r>
      <w:r w:rsidR="00FC09CF" w:rsidRPr="00FA0CBB">
        <w:rPr>
          <w:position w:val="-12"/>
        </w:rPr>
        <w:object w:dxaOrig="1020" w:dyaOrig="360" w14:anchorId="2AF15155">
          <v:shape id="_x0000_i27901" type="#_x0000_t75" style="width:47.25pt;height:16.5pt" o:ole="">
            <v:imagedata r:id="rId406" o:title=""/>
          </v:shape>
          <o:OLEObject Type="Embed" ProgID="Equation.3" ShapeID="_x0000_i27901" DrawAspect="Content" ObjectID="_1602384631" r:id="rId407"/>
        </w:object>
      </w:r>
      <w:r w:rsidR="00F7679D" w:rsidRPr="00FA0CBB">
        <w:rPr>
          <w:lang w:val="en-US"/>
        </w:rPr>
        <w:t xml:space="preserve"> is </w:t>
      </w:r>
      <w:r w:rsidR="00EA2D62" w:rsidRPr="00FA0CBB">
        <w:rPr>
          <w:lang w:val="en-US"/>
        </w:rPr>
        <w:t>a</w:t>
      </w:r>
      <w:r w:rsidR="00F7679D" w:rsidRPr="00FA0CBB">
        <w:rPr>
          <w:lang w:val="en-US"/>
        </w:rPr>
        <w:t xml:space="preserve"> number of symbols</w:t>
      </w:r>
      <w:r w:rsidR="00FC701E" w:rsidRPr="00FA0CBB">
        <w:rPr>
          <w:lang w:val="en-US"/>
        </w:rPr>
        <w:t xml:space="preserve"> </w:t>
      </w:r>
      <w:r w:rsidR="00F7679D" w:rsidRPr="00FA0CBB">
        <w:t xml:space="preserve">for </w:t>
      </w:r>
      <w:r w:rsidR="00F7679D" w:rsidRPr="00FA0CBB">
        <w:rPr>
          <w:lang w:val="en-US"/>
        </w:rPr>
        <w:t xml:space="preserve">PUSCH transmission </w:t>
      </w:r>
      <w:r w:rsidR="00660F48" w:rsidRPr="00FA0CBB">
        <w:rPr>
          <w:lang w:val="en-US"/>
        </w:rPr>
        <w:t>occasion</w:t>
      </w:r>
      <w:r w:rsidR="00F7679D" w:rsidRPr="00FA0CBB">
        <w:t xml:space="preserve"> </w:t>
      </w:r>
      <w:r w:rsidR="00F7679D" w:rsidRPr="00FA0CBB">
        <w:rPr>
          <w:position w:val="-6"/>
        </w:rPr>
        <w:object w:dxaOrig="139" w:dyaOrig="240" w14:anchorId="06CA02C0">
          <v:shape id="_x0000_i27902" type="#_x0000_t75" style="width:6.75pt;height:12pt" o:ole="">
            <v:imagedata r:id="rId332" o:title=""/>
          </v:shape>
          <o:OLEObject Type="Embed" ProgID="Equation.3" ShapeID="_x0000_i27902" DrawAspect="Content" ObjectID="_1602384632" r:id="rId408"/>
        </w:object>
      </w:r>
      <w:r w:rsidR="00F7679D" w:rsidRPr="00FA0CBB">
        <w:rPr>
          <w:i/>
        </w:rPr>
        <w:t xml:space="preserve"> </w:t>
      </w:r>
      <w:r w:rsidR="00F7679D" w:rsidRPr="00FA0CBB">
        <w:rPr>
          <w:lang w:val="en-US"/>
        </w:rPr>
        <w:t>on</w:t>
      </w:r>
      <w:r w:rsidR="00F7679D" w:rsidRPr="00FA0CBB">
        <w:t xml:space="preserve"> </w:t>
      </w:r>
      <w:r w:rsidR="00531816" w:rsidRPr="00FA0CBB">
        <w:t xml:space="preserve">active </w:t>
      </w:r>
      <w:r w:rsidR="003E0824" w:rsidRPr="00FA0CBB">
        <w:rPr>
          <w:lang w:val="en-US"/>
        </w:rPr>
        <w:t xml:space="preserve">UL BWP </w:t>
      </w:r>
      <w:r w:rsidR="003E0824" w:rsidRPr="00FA0CBB">
        <w:rPr>
          <w:iCs/>
          <w:position w:val="-6"/>
        </w:rPr>
        <w:object w:dxaOrig="180" w:dyaOrig="260" w14:anchorId="0ED82B96">
          <v:shape id="_x0000_i27903" type="#_x0000_t75" style="width:9pt;height:13.5pt" o:ole="">
            <v:imagedata r:id="rId294" o:title=""/>
          </v:shape>
          <o:OLEObject Type="Embed" ProgID="Equation.3" ShapeID="_x0000_i27903" DrawAspect="Content" ObjectID="_1602384633" r:id="rId409"/>
        </w:object>
      </w:r>
      <w:r w:rsidR="003E0824" w:rsidRPr="00FA0CBB">
        <w:rPr>
          <w:iCs/>
          <w:lang w:val="en-US"/>
        </w:rPr>
        <w:t xml:space="preserve"> </w:t>
      </w:r>
      <w:r w:rsidR="003E0824" w:rsidRPr="00FA0CBB">
        <w:rPr>
          <w:lang w:val="en-US"/>
        </w:rPr>
        <w:t xml:space="preserve">of </w:t>
      </w:r>
      <w:r w:rsidR="00F7679D" w:rsidRPr="00FA0CBB">
        <w:rPr>
          <w:lang w:val="en-US"/>
        </w:rPr>
        <w:t xml:space="preserve">carrier </w:t>
      </w:r>
      <w:r w:rsidR="00F7679D" w:rsidRPr="00FA0CBB">
        <w:rPr>
          <w:iCs/>
          <w:position w:val="-10"/>
        </w:rPr>
        <w:object w:dxaOrig="220" w:dyaOrig="300" w14:anchorId="160CD6F0">
          <v:shape id="_x0000_i27904" type="#_x0000_t75" style="width:11.25pt;height:16.5pt" o:ole="">
            <v:imagedata r:id="rId244" o:title=""/>
          </v:shape>
          <o:OLEObject Type="Embed" ProgID="Equation.3" ShapeID="_x0000_i27904" DrawAspect="Content" ObjectID="_1602384634" r:id="rId410"/>
        </w:object>
      </w:r>
      <w:r w:rsidR="00F7679D" w:rsidRPr="00FA0CBB">
        <w:rPr>
          <w:iCs/>
          <w:lang w:val="en-US"/>
        </w:rPr>
        <w:t xml:space="preserve"> of</w:t>
      </w:r>
      <w:r w:rsidR="00F7679D" w:rsidRPr="00FA0CBB">
        <w:t xml:space="preserve"> serving cell</w:t>
      </w:r>
      <w:r w:rsidR="00F7679D" w:rsidRPr="00FA0CBB">
        <w:rPr>
          <w:i/>
        </w:rPr>
        <w:t xml:space="preserve"> </w:t>
      </w:r>
      <w:r w:rsidR="00F7679D" w:rsidRPr="00FA0CBB">
        <w:rPr>
          <w:position w:val="-6"/>
        </w:rPr>
        <w:object w:dxaOrig="160" w:dyaOrig="200" w14:anchorId="059E6692">
          <v:shape id="_x0000_i27905" type="#_x0000_t75" style="width:9pt;height:10.5pt" o:ole="">
            <v:imagedata r:id="rId269" o:title=""/>
          </v:shape>
          <o:OLEObject Type="Embed" ProgID="Equation.3" ShapeID="_x0000_i27905" DrawAspect="Content" ObjectID="_1602384635" r:id="rId411"/>
        </w:object>
      </w:r>
      <w:r w:rsidR="00B17FC5" w:rsidRPr="00FA0CBB">
        <w:t>,</w:t>
      </w:r>
      <w:r w:rsidR="00B17FC5" w:rsidRPr="00FA0CBB">
        <w:rPr>
          <w:rFonts w:hint="eastAsia"/>
        </w:rPr>
        <w:t xml:space="preserve"> </w:t>
      </w:r>
      <w:r w:rsidR="00C1483D" w:rsidRPr="00FA0CBB">
        <w:rPr>
          <w:position w:val="-12"/>
        </w:rPr>
        <w:object w:dxaOrig="960" w:dyaOrig="360" w14:anchorId="28D1970D">
          <v:shape id="_x0000_i27906" type="#_x0000_t75" style="width:48pt;height:18.4pt" o:ole="">
            <v:imagedata r:id="rId412" o:title=""/>
          </v:shape>
          <o:OLEObject Type="Embed" ProgID="Equation.3" ShapeID="_x0000_i27906" DrawAspect="Content" ObjectID="_1602384636" r:id="rId413"/>
        </w:object>
      </w:r>
      <w:r w:rsidR="00B17FC5" w:rsidRPr="00FA0CBB">
        <w:t xml:space="preserve"> is a number of subcarriers excluding DM-RS subcarriers </w:t>
      </w:r>
      <w:ins w:id="443" w:author="Aris Papasakellariou" w:date="2018-10-16T00:42:00Z">
        <w:r w:rsidR="00FA0CBB" w:rsidRPr="00FA0CBB">
          <w:t xml:space="preserve">and phase-tracking RS </w:t>
        </w:r>
      </w:ins>
      <w:ins w:id="444" w:author="Aris Papasakellariou" w:date="2018-10-22T22:13:00Z">
        <w:r w:rsidR="00723C99">
          <w:t>samples [4, TS 38.211]</w:t>
        </w:r>
      </w:ins>
      <w:ins w:id="445" w:author="Aris Papasakellariou" w:date="2018-10-16T00:42:00Z">
        <w:r w:rsidR="00FA0CBB" w:rsidRPr="00FA0CBB">
          <w:t xml:space="preserve"> </w:t>
        </w:r>
      </w:ins>
      <w:r w:rsidR="00B17FC5" w:rsidRPr="00FA0CBB">
        <w:t xml:space="preserve">in PUSCH symbol </w:t>
      </w:r>
      <w:r w:rsidR="00C1483D" w:rsidRPr="00FA0CBB">
        <w:rPr>
          <w:iCs/>
          <w:position w:val="-10"/>
        </w:rPr>
        <w:object w:dxaOrig="180" w:dyaOrig="279" w14:anchorId="0B9CA76A">
          <v:shape id="_x0000_i27907" type="#_x0000_t75" style="width:9pt;height:14.25pt" o:ole="">
            <v:imagedata r:id="rId414" o:title=""/>
          </v:shape>
          <o:OLEObject Type="Embed" ProgID="Equation.3" ShapeID="_x0000_i27907" DrawAspect="Content" ObjectID="_1602384637" r:id="rId415"/>
        </w:object>
      </w:r>
      <w:r w:rsidR="00B17FC5" w:rsidRPr="00FA0CBB">
        <w:t xml:space="preserve">, </w:t>
      </w:r>
      <w:r w:rsidR="00C1483D" w:rsidRPr="00FA0CBB">
        <w:rPr>
          <w:position w:val="-12"/>
        </w:rPr>
        <w:object w:dxaOrig="1620" w:dyaOrig="360" w14:anchorId="13CF513F">
          <v:shape id="_x0000_i27908" type="#_x0000_t75" style="width:81.4pt;height:18.4pt" o:ole="">
            <v:imagedata r:id="rId416" o:title=""/>
          </v:shape>
          <o:OLEObject Type="Embed" ProgID="Equation.3" ShapeID="_x0000_i27908" DrawAspect="Content" ObjectID="_1602384638" r:id="rId417"/>
        </w:object>
      </w:r>
      <w:r w:rsidR="00B17FC5" w:rsidRPr="00FA0CBB">
        <w:t xml:space="preserve">, </w:t>
      </w:r>
      <w:r w:rsidR="00D21BF4" w:rsidRPr="00FA0CBB">
        <w:rPr>
          <w:rFonts w:hint="eastAsia"/>
        </w:rPr>
        <w:t xml:space="preserve"> </w:t>
      </w:r>
      <w:r w:rsidR="00F7679D" w:rsidRPr="00FA0CBB">
        <w:rPr>
          <w:lang w:val="en-US"/>
        </w:rPr>
        <w:t xml:space="preserve">and </w:t>
      </w:r>
      <w:r w:rsidR="00D21BF4" w:rsidRPr="00FA0CBB">
        <w:rPr>
          <w:position w:val="-6"/>
        </w:rPr>
        <w:object w:dxaOrig="220" w:dyaOrig="240" w14:anchorId="136C9928">
          <v:shape id="_x0000_i27909" type="#_x0000_t75" style="width:11.25pt;height:12pt" o:ole="">
            <v:imagedata r:id="rId418" o:title=""/>
          </v:shape>
          <o:OLEObject Type="Embed" ProgID="Equation.3" ShapeID="_x0000_i27909" DrawAspect="Content" ObjectID="_1602384639" r:id="rId419"/>
        </w:object>
      </w:r>
      <w:r w:rsidR="00D21BF4" w:rsidRPr="00FA0CBB">
        <w:rPr>
          <w:rFonts w:hint="eastAsia"/>
          <w:lang w:eastAsia="zh-CN"/>
        </w:rPr>
        <w:t xml:space="preserve">, </w:t>
      </w:r>
      <w:r w:rsidR="00D21BF4" w:rsidRPr="00FA0CBB">
        <w:rPr>
          <w:position w:val="-10"/>
        </w:rPr>
        <w:object w:dxaOrig="279" w:dyaOrig="300" w14:anchorId="483C6102">
          <v:shape id="_x0000_i27910" type="#_x0000_t75" style="width:13.9pt;height:15.4pt" o:ole="">
            <v:imagedata r:id="rId420" o:title=""/>
          </v:shape>
          <o:OLEObject Type="Embed" ProgID="Equation.3" ShapeID="_x0000_i27910" DrawAspect="Content" ObjectID="_1602384640" r:id="rId421"/>
        </w:object>
      </w:r>
      <w:r w:rsidR="00D21BF4" w:rsidRPr="00FA0CBB">
        <w:rPr>
          <w:rFonts w:hint="eastAsia"/>
        </w:rPr>
        <w:t xml:space="preserve"> </w:t>
      </w:r>
      <w:r w:rsidR="00D21BF4" w:rsidRPr="00FA0CBB">
        <w:t>are</w:t>
      </w:r>
      <w:r w:rsidR="00D21BF4" w:rsidRPr="00FA0CBB">
        <w:rPr>
          <w:rFonts w:hint="eastAsia"/>
        </w:rPr>
        <w:t xml:space="preserve"> defined in [</w:t>
      </w:r>
      <w:r w:rsidR="00D21BF4" w:rsidRPr="00FA0CBB">
        <w:rPr>
          <w:lang w:val="en-US"/>
        </w:rPr>
        <w:t>5</w:t>
      </w:r>
      <w:r w:rsidR="00D21BF4" w:rsidRPr="00FA0CBB">
        <w:t>, TS 38.</w:t>
      </w:r>
      <w:r w:rsidR="00D21BF4" w:rsidRPr="00FA0CBB">
        <w:rPr>
          <w:lang w:val="en-US"/>
        </w:rPr>
        <w:t>212</w:t>
      </w:r>
      <w:r w:rsidR="00D21BF4" w:rsidRPr="00FA0CBB">
        <w:rPr>
          <w:rFonts w:hint="eastAsia"/>
        </w:rPr>
        <w:t>]</w:t>
      </w:r>
      <w:r w:rsidR="00D21BF4" w:rsidRPr="00FA0CBB">
        <w:rPr>
          <w:rFonts w:hint="eastAsia"/>
          <w:lang w:eastAsia="zh-CN"/>
        </w:rPr>
        <w:t xml:space="preserve"> </w:t>
      </w:r>
    </w:p>
    <w:p w14:paraId="3E0CCEA1" w14:textId="3A09FAAC" w:rsidR="00395506" w:rsidRPr="00FA0CBB" w:rsidRDefault="00416A87" w:rsidP="00416A87">
      <w:pPr>
        <w:pStyle w:val="B2"/>
        <w:rPr>
          <w:ins w:id="446" w:author="Aris Papasakellariou" w:date="2018-10-16T00:39:00Z"/>
          <w:lang w:eastAsia="zh-CN"/>
        </w:rPr>
      </w:pPr>
      <w:r w:rsidRPr="00FA0CBB">
        <w:lastRenderedPageBreak/>
        <w:t>-</w:t>
      </w:r>
      <w:r w:rsidRPr="00FA0CBB">
        <w:tab/>
      </w:r>
      <w:r w:rsidR="00C1483D" w:rsidRPr="00FA0CBB">
        <w:rPr>
          <w:position w:val="-10"/>
        </w:rPr>
        <w:object w:dxaOrig="900" w:dyaOrig="340" w14:anchorId="4F625C86">
          <v:shape id="_x0000_i27911" type="#_x0000_t75" style="width:46.5pt;height:17.25pt" o:ole="">
            <v:imagedata r:id="rId422" o:title=""/>
          </v:shape>
          <o:OLEObject Type="Embed" ProgID="Equation.3" ShapeID="_x0000_i27911" DrawAspect="Content" ObjectID="_1602384641" r:id="rId423"/>
        </w:object>
      </w:r>
      <w:r w:rsidR="00D21BF4" w:rsidRPr="00FA0CBB">
        <w:rPr>
          <w:lang w:val="en-US"/>
        </w:rPr>
        <w:t xml:space="preserve"> when </w:t>
      </w:r>
      <w:r w:rsidR="00AD18AF" w:rsidRPr="00FA0CBB">
        <w:rPr>
          <w:lang w:val="en-US"/>
        </w:rPr>
        <w:t xml:space="preserve">the PUSCH includes UL-SCH data </w:t>
      </w:r>
      <w:r w:rsidR="00D21BF4" w:rsidRPr="00FA0CBB">
        <w:rPr>
          <w:lang w:val="en-US"/>
        </w:rPr>
        <w:t xml:space="preserve">and </w:t>
      </w:r>
      <w:r w:rsidR="00C1483D" w:rsidRPr="00FA0CBB">
        <w:rPr>
          <w:position w:val="-10"/>
        </w:rPr>
        <w:object w:dxaOrig="1260" w:dyaOrig="340" w14:anchorId="0B844F82">
          <v:shape id="_x0000_i27912" type="#_x0000_t75" style="width:63.75pt;height:17.25pt" o:ole="">
            <v:imagedata r:id="rId424" o:title=""/>
          </v:shape>
          <o:OLEObject Type="Embed" ProgID="Equation.3" ShapeID="_x0000_i27912" DrawAspect="Content" ObjectID="_1602384642" r:id="rId425"/>
        </w:object>
      </w:r>
      <w:r w:rsidR="00D21BF4" w:rsidRPr="00FA0CBB">
        <w:rPr>
          <w:lang w:val="en-US"/>
        </w:rPr>
        <w:t>,</w:t>
      </w:r>
      <w:r w:rsidR="00D21BF4" w:rsidRPr="00FA0CBB">
        <w:rPr>
          <w:rFonts w:hint="eastAsia"/>
          <w:lang w:eastAsia="zh-CN"/>
        </w:rPr>
        <w:t xml:space="preserve"> </w:t>
      </w:r>
      <w:r w:rsidR="00D21BF4" w:rsidRPr="00FA0CBB">
        <w:rPr>
          <w:noProof/>
        </w:rPr>
        <w:t>as described in Subclause</w:t>
      </w:r>
      <w:r w:rsidRPr="00FA0CBB">
        <w:rPr>
          <w:noProof/>
          <w:lang w:val="en-US"/>
        </w:rPr>
        <w:t xml:space="preserve"> 9.3</w:t>
      </w:r>
      <w:r w:rsidR="00D21BF4" w:rsidRPr="00FA0CBB">
        <w:rPr>
          <w:noProof/>
          <w:lang w:val="en-US"/>
        </w:rPr>
        <w:t xml:space="preserve">, </w:t>
      </w:r>
      <w:r w:rsidR="00D21BF4" w:rsidRPr="00FA0CBB">
        <w:rPr>
          <w:lang w:val="en-US" w:eastAsia="zh-CN"/>
        </w:rPr>
        <w:t>when</w:t>
      </w:r>
      <w:r w:rsidR="00D21BF4" w:rsidRPr="00FA0CBB">
        <w:rPr>
          <w:lang w:eastAsia="zh-CN"/>
        </w:rPr>
        <w:t xml:space="preserve"> </w:t>
      </w:r>
      <w:r w:rsidR="00D21BF4" w:rsidRPr="00FA0CBB">
        <w:rPr>
          <w:lang w:val="en-US" w:eastAsia="zh-CN"/>
        </w:rPr>
        <w:t>the</w:t>
      </w:r>
      <w:r w:rsidR="00D21BF4" w:rsidRPr="00FA0CBB">
        <w:rPr>
          <w:lang w:eastAsia="zh-CN"/>
        </w:rPr>
        <w:t xml:space="preserve"> PUSCH </w:t>
      </w:r>
      <w:r w:rsidR="00D21BF4" w:rsidRPr="00FA0CBB">
        <w:rPr>
          <w:lang w:val="en-US" w:eastAsia="zh-CN"/>
        </w:rPr>
        <w:t>includes CSI and does not include</w:t>
      </w:r>
      <w:r w:rsidR="00D21BF4" w:rsidRPr="00FA0CBB">
        <w:rPr>
          <w:lang w:eastAsia="zh-CN"/>
        </w:rPr>
        <w:t xml:space="preserve"> UL-SCH data</w:t>
      </w:r>
    </w:p>
    <w:p w14:paraId="2BE261D7" w14:textId="20C13E67" w:rsidR="00FA0CBB" w:rsidRPr="00170D23" w:rsidRDefault="00FA0CBB" w:rsidP="00FA0CBB">
      <w:pPr>
        <w:pStyle w:val="B2"/>
        <w:rPr>
          <w:lang w:eastAsia="zh-CN"/>
        </w:rPr>
      </w:pPr>
      <w:ins w:id="447" w:author="Aris Papasakellariou" w:date="2018-10-16T00:39:00Z">
        <w:r w:rsidRPr="00170D23">
          <w:t>-</w:t>
        </w:r>
        <w:r w:rsidRPr="00170D23">
          <w:tab/>
        </w:r>
      </w:ins>
      <w:ins w:id="448" w:author="Aris Papasakellariou" w:date="2018-10-16T00:45:00Z">
        <w:r w:rsidRPr="00170D23">
          <w:rPr>
            <w:position w:val="-10"/>
          </w:rPr>
          <w:object w:dxaOrig="300" w:dyaOrig="300" w14:anchorId="408F34A2">
            <v:shape id="_x0000_i27913" type="#_x0000_t75" style="width:15pt;height:15.75pt" o:ole="">
              <v:imagedata r:id="rId426" o:title=""/>
            </v:shape>
            <o:OLEObject Type="Embed" ProgID="Equation.3" ShapeID="_x0000_i27913" DrawAspect="Content" ObjectID="_1602384643" r:id="rId427"/>
          </w:object>
        </w:r>
      </w:ins>
      <w:ins w:id="449" w:author="Aris Papasakellariou" w:date="2018-10-16T00:45:00Z">
        <w:r w:rsidRPr="00170D23">
          <w:rPr>
            <w:lang w:val="en-US"/>
          </w:rPr>
          <w:t xml:space="preserve"> is the modulation order </w:t>
        </w:r>
      </w:ins>
      <w:ins w:id="450" w:author="Aris Papasakellariou" w:date="2018-10-16T00:46:00Z">
        <w:r w:rsidRPr="00170D23">
          <w:rPr>
            <w:lang w:val="en-US"/>
          </w:rPr>
          <w:t xml:space="preserve">and </w:t>
        </w:r>
      </w:ins>
      <w:ins w:id="451" w:author="Aris Papasakellariou" w:date="2018-10-16T00:46:00Z">
        <w:r w:rsidRPr="00170D23">
          <w:rPr>
            <w:position w:val="-4"/>
          </w:rPr>
          <w:object w:dxaOrig="220" w:dyaOrig="220" w14:anchorId="7F56BBF7">
            <v:shape id="_x0000_i27914" type="#_x0000_t75" style="width:10.9pt;height:11.25pt" o:ole="">
              <v:imagedata r:id="rId428" o:title=""/>
            </v:shape>
            <o:OLEObject Type="Embed" ProgID="Equation.3" ShapeID="_x0000_i27914" DrawAspect="Content" ObjectID="_1602384644" r:id="rId429"/>
          </w:object>
        </w:r>
      </w:ins>
      <w:ins w:id="452" w:author="Aris Papasakellariou" w:date="2018-10-16T00:46:00Z">
        <w:r w:rsidRPr="00170D23">
          <w:rPr>
            <w:lang w:val="en-US"/>
          </w:rPr>
          <w:t xml:space="preserve"> is the target code rate</w:t>
        </w:r>
      </w:ins>
      <w:ins w:id="453" w:author="Aris Papasakellariou" w:date="2018-10-16T00:47:00Z">
        <w:r w:rsidRPr="00170D23">
          <w:rPr>
            <w:lang w:val="en-US"/>
          </w:rPr>
          <w:t xml:space="preserve">, as described in </w:t>
        </w:r>
      </w:ins>
      <w:ins w:id="454" w:author="Aris Papasakellariou" w:date="2018-10-16T00:48:00Z">
        <w:r w:rsidRPr="00170D23">
          <w:rPr>
            <w:lang w:val="en-US"/>
          </w:rPr>
          <w:t>[6, TS 38.214],</w:t>
        </w:r>
      </w:ins>
      <w:ins w:id="455" w:author="Aris Papasakellariou" w:date="2018-10-16T00:46:00Z">
        <w:r w:rsidRPr="00170D23">
          <w:rPr>
            <w:lang w:val="en-US"/>
          </w:rPr>
          <w:t xml:space="preserve"> provided by the </w:t>
        </w:r>
      </w:ins>
      <w:ins w:id="456" w:author="Aris Papasakellariou" w:date="2018-10-16T00:47:00Z">
        <w:r w:rsidRPr="00170D23">
          <w:rPr>
            <w:lang w:val="en-US"/>
          </w:rPr>
          <w:t xml:space="preserve">DCI format scheduling the </w:t>
        </w:r>
        <w:r w:rsidRPr="00170D23">
          <w:rPr>
            <w:lang w:eastAsia="zh-CN"/>
          </w:rPr>
          <w:t xml:space="preserve">PUSCH </w:t>
        </w:r>
      </w:ins>
      <w:ins w:id="457" w:author="Aris Papasakellariou" w:date="2018-10-16T00:48:00Z">
        <w:r w:rsidRPr="00170D23">
          <w:rPr>
            <w:lang w:val="en-US" w:eastAsia="zh-CN"/>
          </w:rPr>
          <w:t>transmission that includes CSI and does not include</w:t>
        </w:r>
      </w:ins>
      <w:ins w:id="458" w:author="Aris Papasakellariou" w:date="2018-10-16T00:47:00Z">
        <w:r w:rsidRPr="00170D23">
          <w:rPr>
            <w:lang w:eastAsia="zh-CN"/>
          </w:rPr>
          <w:t xml:space="preserve"> UL-SCH data</w:t>
        </w:r>
      </w:ins>
    </w:p>
    <w:p w14:paraId="0C5FD008" w14:textId="3875DE6C" w:rsidR="008B1830" w:rsidRPr="00FA0CBB" w:rsidRDefault="00126575" w:rsidP="00126575">
      <w:pPr>
        <w:pStyle w:val="B1"/>
        <w:rPr>
          <w:lang w:val="en-US"/>
        </w:rPr>
      </w:pPr>
      <w:r w:rsidRPr="00FA0CBB">
        <w:rPr>
          <w:lang w:val="en-US"/>
        </w:rPr>
        <w:t>-</w:t>
      </w:r>
      <w:r w:rsidRPr="00FA0CBB">
        <w:rPr>
          <w:lang w:val="en-US"/>
        </w:rPr>
        <w:tab/>
      </w:r>
      <w:r w:rsidR="008B1830" w:rsidRPr="00FA0CBB">
        <w:rPr>
          <w:lang w:val="en-US"/>
        </w:rPr>
        <w:t xml:space="preserve">For the </w:t>
      </w:r>
      <w:r w:rsidR="008B1830" w:rsidRPr="00FA0CBB">
        <w:t xml:space="preserve">PUSCH power control adjustment state </w:t>
      </w:r>
      <w:r w:rsidR="00296957" w:rsidRPr="00FA0CBB">
        <w:rPr>
          <w:position w:val="-12"/>
        </w:rPr>
        <w:object w:dxaOrig="800" w:dyaOrig="320" w14:anchorId="37387F61">
          <v:shape id="_x0000_i27915" type="#_x0000_t75" style="width:40.5pt;height:16.5pt" o:ole="">
            <v:imagedata r:id="rId430" o:title=""/>
          </v:shape>
          <o:OLEObject Type="Embed" ProgID="Equation.3" ShapeID="_x0000_i27915" DrawAspect="Content" ObjectID="_1602384645" r:id="rId431"/>
        </w:object>
      </w:r>
      <w:r w:rsidR="00296957" w:rsidRPr="00FA0CBB">
        <w:rPr>
          <w:lang w:val="en-US"/>
        </w:rPr>
        <w:t xml:space="preserve"> </w:t>
      </w:r>
      <w:r w:rsidR="008B1830" w:rsidRPr="00FA0CBB">
        <w:t xml:space="preserve">for </w:t>
      </w:r>
      <w:r w:rsidR="00531816" w:rsidRPr="00FA0CBB">
        <w:rPr>
          <w:lang w:val="en-US"/>
        </w:rPr>
        <w:t xml:space="preserve">active </w:t>
      </w:r>
      <w:r w:rsidR="003E0824" w:rsidRPr="00FA0CBB">
        <w:rPr>
          <w:lang w:val="en-US"/>
        </w:rPr>
        <w:t xml:space="preserve">UL BWP </w:t>
      </w:r>
      <w:r w:rsidR="003E0824" w:rsidRPr="00FA0CBB">
        <w:rPr>
          <w:iCs/>
          <w:position w:val="-6"/>
        </w:rPr>
        <w:object w:dxaOrig="180" w:dyaOrig="260" w14:anchorId="6DEAE4FF">
          <v:shape id="_x0000_i27916" type="#_x0000_t75" style="width:9pt;height:13.5pt" o:ole="">
            <v:imagedata r:id="rId294" o:title=""/>
          </v:shape>
          <o:OLEObject Type="Embed" ProgID="Equation.3" ShapeID="_x0000_i27916" DrawAspect="Content" ObjectID="_1602384646" r:id="rId432"/>
        </w:object>
      </w:r>
      <w:r w:rsidR="003E0824" w:rsidRPr="00FA0CBB">
        <w:rPr>
          <w:iCs/>
          <w:lang w:val="en-US"/>
        </w:rPr>
        <w:t xml:space="preserve"> </w:t>
      </w:r>
      <w:r w:rsidR="003E0824" w:rsidRPr="00FA0CBB">
        <w:rPr>
          <w:lang w:val="en-US"/>
        </w:rPr>
        <w:t xml:space="preserve">of </w:t>
      </w:r>
      <w:r w:rsidR="00975687" w:rsidRPr="00FA0CBB">
        <w:rPr>
          <w:lang w:val="en-US"/>
        </w:rPr>
        <w:t xml:space="preserve">carrier </w:t>
      </w:r>
      <w:r w:rsidR="00975687" w:rsidRPr="00FA0CBB">
        <w:rPr>
          <w:iCs/>
          <w:position w:val="-10"/>
        </w:rPr>
        <w:object w:dxaOrig="220" w:dyaOrig="300" w14:anchorId="6760025F">
          <v:shape id="_x0000_i27917" type="#_x0000_t75" style="width:11.25pt;height:16.5pt" o:ole="">
            <v:imagedata r:id="rId244" o:title=""/>
          </v:shape>
          <o:OLEObject Type="Embed" ProgID="Equation.3" ShapeID="_x0000_i27917" DrawAspect="Content" ObjectID="_1602384647" r:id="rId433"/>
        </w:object>
      </w:r>
      <w:r w:rsidR="00975687" w:rsidRPr="00FA0CBB">
        <w:rPr>
          <w:iCs/>
          <w:lang w:val="en-US"/>
        </w:rPr>
        <w:t xml:space="preserve"> of</w:t>
      </w:r>
      <w:r w:rsidR="00975687" w:rsidRPr="00FA0CBB">
        <w:t xml:space="preserve"> </w:t>
      </w:r>
      <w:r w:rsidR="008B1830" w:rsidRPr="00FA0CBB">
        <w:t xml:space="preserve">serving cell </w:t>
      </w:r>
      <w:r w:rsidR="008B1830" w:rsidRPr="00FA0CBB">
        <w:rPr>
          <w:position w:val="-6"/>
        </w:rPr>
        <w:object w:dxaOrig="160" w:dyaOrig="200" w14:anchorId="6947DA8A">
          <v:shape id="_x0000_i27918" type="#_x0000_t75" style="width:9pt;height:10.5pt" o:ole="">
            <v:imagedata r:id="rId434" o:title=""/>
          </v:shape>
          <o:OLEObject Type="Embed" ProgID="Equation.3" ShapeID="_x0000_i27918" DrawAspect="Content" ObjectID="_1602384648" r:id="rId435"/>
        </w:object>
      </w:r>
      <w:r w:rsidR="008B1830" w:rsidRPr="00FA0CBB">
        <w:rPr>
          <w:lang w:val="en-US"/>
        </w:rPr>
        <w:t xml:space="preserve"> </w:t>
      </w:r>
      <w:r w:rsidR="00975687" w:rsidRPr="00FA0CBB">
        <w:rPr>
          <w:lang w:val="en-US"/>
        </w:rPr>
        <w:t>in</w:t>
      </w:r>
      <w:r w:rsidR="008B1830" w:rsidRPr="00FA0CBB">
        <w:rPr>
          <w:lang w:val="en-US"/>
        </w:rPr>
        <w:t xml:space="preserve"> PUSCH transmission </w:t>
      </w:r>
      <w:r w:rsidR="00B17FC5" w:rsidRPr="00FA0CBB">
        <w:rPr>
          <w:lang w:val="en-US"/>
        </w:rPr>
        <w:t>occasion</w:t>
      </w:r>
      <w:r w:rsidR="008B1830" w:rsidRPr="00FA0CBB">
        <w:rPr>
          <w:lang w:val="en-US"/>
        </w:rPr>
        <w:t xml:space="preserve"> </w:t>
      </w:r>
      <w:r w:rsidR="008B1830" w:rsidRPr="00FA0CBB">
        <w:rPr>
          <w:position w:val="-6"/>
        </w:rPr>
        <w:object w:dxaOrig="139" w:dyaOrig="240" w14:anchorId="0497CCC8">
          <v:shape id="_x0000_i27919" type="#_x0000_t75" style="width:6.75pt;height:12pt" o:ole="">
            <v:imagedata r:id="rId436" o:title=""/>
          </v:shape>
          <o:OLEObject Type="Embed" ProgID="Equation.3" ShapeID="_x0000_i27919" DrawAspect="Content" ObjectID="_1602384649" r:id="rId437"/>
        </w:object>
      </w:r>
    </w:p>
    <w:p w14:paraId="52BC78B4" w14:textId="7DED4298" w:rsidR="001E3B1A" w:rsidRDefault="00F31749" w:rsidP="00F31749">
      <w:pPr>
        <w:pStyle w:val="B2"/>
        <w:rPr>
          <w:lang w:val="en-US"/>
        </w:rPr>
      </w:pPr>
      <w:r>
        <w:t>-</w:t>
      </w:r>
      <w:r>
        <w:tab/>
      </w:r>
      <w:r w:rsidR="00943E1B" w:rsidRPr="00B916EC">
        <w:rPr>
          <w:position w:val="-12"/>
        </w:rPr>
        <w:object w:dxaOrig="1240" w:dyaOrig="320" w14:anchorId="21DE16AC">
          <v:shape id="_x0000_i27920" type="#_x0000_t75" style="width:61.9pt;height:16.15pt" o:ole="">
            <v:imagedata r:id="rId438" o:title=""/>
          </v:shape>
          <o:OLEObject Type="Embed" ProgID="Equation.3" ShapeID="_x0000_i27920" DrawAspect="Content" ObjectID="_1602384650" r:id="rId439"/>
        </w:object>
      </w:r>
      <w:r w:rsidR="00B17FC5">
        <w:rPr>
          <w:lang w:val="en-US"/>
        </w:rPr>
        <w:t xml:space="preserve"> </w:t>
      </w:r>
      <w:r w:rsidR="00B17FC5" w:rsidRPr="00B916EC">
        <w:t>is</w:t>
      </w:r>
      <w:r w:rsidR="00C74DE2" w:rsidRPr="00B916EC">
        <w:t xml:space="preserve"> a </w:t>
      </w:r>
      <w:r w:rsidR="00943E1B">
        <w:rPr>
          <w:lang w:val="en-US"/>
        </w:rPr>
        <w:t>TPC command</w:t>
      </w:r>
      <w:r w:rsidR="00943E1B" w:rsidRPr="00B916EC">
        <w:t xml:space="preserve"> </w:t>
      </w:r>
      <w:r w:rsidR="00C74DE2" w:rsidRPr="00B916EC">
        <w:t xml:space="preserve">value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27921" type="#_x0000_t75" style="width:6.75pt;height:12pt" o:ole="">
            <v:imagedata r:id="rId440" o:title=""/>
          </v:shape>
          <o:OLEObject Type="Embed" ProgID="Equation.3" ShapeID="_x0000_i27921" DrawAspect="Content" ObjectID="_1602384651" r:id="rId441"/>
        </w:object>
      </w:r>
      <w:r w:rsidR="00B17FC5">
        <w:rPr>
          <w:lang w:val="en-US"/>
        </w:rPr>
        <w:t xml:space="preserve"> </w:t>
      </w:r>
      <w:r w:rsidR="001E1A10" w:rsidRPr="00B916EC">
        <w:rPr>
          <w:iCs/>
          <w:lang w:val="en-US"/>
        </w:rPr>
        <w:t>on</w:t>
      </w:r>
      <w:r w:rsidR="00C74DE2" w:rsidRPr="00B916EC">
        <w:t xml:space="preserve"> </w:t>
      </w:r>
      <w:r w:rsidR="00531816">
        <w:rPr>
          <w:lang w:val="en-US"/>
        </w:rPr>
        <w:t xml:space="preserve">active </w:t>
      </w:r>
      <w:r w:rsidR="003E0824">
        <w:rPr>
          <w:lang w:val="en-US"/>
        </w:rPr>
        <w:t xml:space="preserve">UL BWP </w:t>
      </w:r>
      <w:r w:rsidR="003E0824" w:rsidRPr="00425377">
        <w:rPr>
          <w:iCs/>
          <w:position w:val="-6"/>
        </w:rPr>
        <w:object w:dxaOrig="180" w:dyaOrig="260" w14:anchorId="7F597B99">
          <v:shape id="_x0000_i27922" type="#_x0000_t75" style="width:9pt;height:13.5pt" o:ole="">
            <v:imagedata r:id="rId294" o:title=""/>
          </v:shape>
          <o:OLEObject Type="Embed" ProgID="Equation.3" ShapeID="_x0000_i27922" DrawAspect="Content" ObjectID="_1602384652" r:id="rId442"/>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26E7960B">
          <v:shape id="_x0000_i27923" type="#_x0000_t75" style="width:11.25pt;height:16.5pt" o:ole="">
            <v:imagedata r:id="rId244" o:title=""/>
          </v:shape>
          <o:OLEObject Type="Embed" ProgID="Equation.3" ShapeID="_x0000_i27923" DrawAspect="Content" ObjectID="_1602384653" r:id="rId443"/>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27924" type="#_x0000_t75" style="width:9pt;height:10.5pt" o:ole="">
            <v:imagedata r:id="rId434" o:title=""/>
          </v:shape>
          <o:OLEObject Type="Embed" ProgID="Equation.3" ShapeID="_x0000_i27924" DrawAspect="Content" ObjectID="_1602384654" r:id="rId444"/>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943E1B">
        <w:rPr>
          <w:lang w:val="en-US"/>
        </w:rPr>
        <w:t xml:space="preserve">with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14:paraId="236F7B44" w14:textId="76903C2C" w:rsidR="001E3B1A" w:rsidRPr="00B916EC" w:rsidRDefault="001E3B1A" w:rsidP="0009732E">
      <w:pPr>
        <w:pStyle w:val="B3"/>
        <w:rPr>
          <w:lang w:val="en-US"/>
        </w:rPr>
      </w:pPr>
      <w:r>
        <w:t>-</w:t>
      </w:r>
      <w:r>
        <w:tab/>
      </w:r>
      <w:r w:rsidRPr="00B916EC">
        <w:rPr>
          <w:position w:val="-10"/>
        </w:rPr>
        <w:object w:dxaOrig="740" w:dyaOrig="300" w14:anchorId="02A7B168">
          <v:shape id="_x0000_i27925" type="#_x0000_t75" style="width:37.5pt;height:15.4pt" o:ole="">
            <v:imagedata r:id="rId445" o:title=""/>
          </v:shape>
          <o:OLEObject Type="Embed" ProgID="Equation.3" ShapeID="_x0000_i27925" DrawAspect="Content" ObjectID="_1602384655" r:id="rId446"/>
        </w:object>
      </w:r>
      <w:r w:rsidRPr="00B916EC">
        <w:rPr>
          <w:lang w:val="en-US"/>
        </w:rPr>
        <w:t xml:space="preserve"> if the UE is configured with</w:t>
      </w:r>
      <w:del w:id="459" w:author="Aris Papasakellariou" w:date="2018-10-13T10:47:00Z">
        <w:r w:rsidRPr="00B916EC" w:rsidDel="0086395B">
          <w:rPr>
            <w:lang w:val="en-US"/>
          </w:rPr>
          <w:delText xml:space="preserve"> higher layer parameter</w:delText>
        </w:r>
      </w:del>
      <w:r w:rsidRPr="00B916EC">
        <w:rPr>
          <w:lang w:val="en-US"/>
        </w:rPr>
        <w:t xml:space="preserve"> </w:t>
      </w:r>
      <w:r w:rsidR="00B17FC5" w:rsidRPr="007132D3">
        <w:rPr>
          <w:i/>
        </w:rPr>
        <w:t>twoPUSCH-PC-AdjustmentStates</w:t>
      </w:r>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27926" type="#_x0000_t75" style="width:22.5pt;height:13.5pt" o:ole="">
            <v:imagedata r:id="rId447" o:title=""/>
          </v:shape>
          <o:OLEObject Type="Embed" ProgID="Equation.3" ShapeID="_x0000_i27926" DrawAspect="Content" ObjectID="_1602384656" r:id="rId448"/>
        </w:object>
      </w:r>
      <w:r w:rsidR="00B17FC5">
        <w:t xml:space="preserve"> if the UE is not </w:t>
      </w:r>
      <w:r w:rsidR="00B17FC5" w:rsidRPr="00B916EC">
        <w:rPr>
          <w:lang w:val="en-US"/>
        </w:rPr>
        <w:t>configured with</w:t>
      </w:r>
      <w:del w:id="460" w:author="Aris Papasakellariou" w:date="2018-10-13T10:47:00Z">
        <w:r w:rsidR="00B17FC5" w:rsidRPr="00B916EC" w:rsidDel="0086395B">
          <w:rPr>
            <w:lang w:val="en-US"/>
          </w:rPr>
          <w:delText xml:space="preserve"> higher layer parameter</w:delText>
        </w:r>
      </w:del>
      <w:r w:rsidR="00B17FC5" w:rsidRPr="00B916EC">
        <w:rPr>
          <w:lang w:val="en-US"/>
        </w:rPr>
        <w:t xml:space="preserve"> </w:t>
      </w:r>
      <w:r w:rsidR="00B17FC5" w:rsidRPr="007132D3">
        <w:rPr>
          <w:i/>
        </w:rPr>
        <w:t>twoPUSCH-PC-AdjustmentStates</w:t>
      </w:r>
      <w:r w:rsidR="00B17FC5">
        <w:rPr>
          <w:i/>
        </w:rPr>
        <w:t xml:space="preserve"> </w:t>
      </w:r>
      <w:r w:rsidR="00B17FC5">
        <w:t xml:space="preserve">or if the PUSCH </w:t>
      </w:r>
      <w:ins w:id="461" w:author="Aris Papasakellariou" w:date="2018-10-16T23:01:00Z">
        <w:r w:rsidR="002B2FA1">
          <w:t xml:space="preserve">transmission </w:t>
        </w:r>
      </w:ins>
      <w:r w:rsidR="00B17FC5">
        <w:t xml:space="preserve">is </w:t>
      </w:r>
      <w:ins w:id="462" w:author="Aris Papasakellariou" w:date="2018-10-16T22:56:00Z">
        <w:r w:rsidR="002B2FA1">
          <w:t>scheduled by a RAR UL grant as described in Subclause 8.3</w:t>
        </w:r>
      </w:ins>
      <w:del w:id="463" w:author="Aris Papasakellariou" w:date="2018-10-16T22:55:00Z">
        <w:r w:rsidR="00B17FC5" w:rsidDel="002B2FA1">
          <w:delText>a Msg3 PUSCH</w:delText>
        </w:r>
        <w:r w:rsidRPr="00B916EC" w:rsidDel="002B2FA1">
          <w:rPr>
            <w:lang w:val="en-US"/>
          </w:rPr>
          <w:delText xml:space="preserve"> </w:delText>
        </w:r>
      </w:del>
    </w:p>
    <w:p w14:paraId="06D8AC6F" w14:textId="3EBBF538"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configured by</w:t>
      </w:r>
      <w:del w:id="464" w:author="Aris Papasakellariou" w:date="2018-10-13T10:47:00Z">
        <w:r w:rsidR="00BE7792" w:rsidDel="0086395B">
          <w:rPr>
            <w:rFonts w:eastAsia="Malgun Gothic"/>
            <w:lang w:val="en-US"/>
          </w:rPr>
          <w:delText xml:space="preserve"> higher layer parameter</w:delText>
        </w:r>
      </w:del>
      <w:r w:rsidR="00BE7792">
        <w:rPr>
          <w:rFonts w:eastAsia="Malgun Gothic"/>
          <w:lang w:val="en-US"/>
        </w:rPr>
        <w:t xml:space="preserve">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27927" type="#_x0000_t75" style="width:37.5pt;height:15.4pt" o:ole="">
            <v:imagedata r:id="rId449" o:title=""/>
          </v:shape>
          <o:OLEObject Type="Embed" ProgID="Equation.3" ShapeID="_x0000_i27927" DrawAspect="Content" ObjectID="_1602384657" r:id="rId450"/>
        </w:object>
      </w:r>
      <w:r w:rsidRPr="00B916EC">
        <w:rPr>
          <w:lang w:val="en-US"/>
        </w:rPr>
        <w:t xml:space="preserve"> is provided to the UE by</w:t>
      </w:r>
      <w:del w:id="465" w:author="Aris Papasakellariou" w:date="2018-10-13T10:47:00Z">
        <w:r w:rsidRPr="00B916EC" w:rsidDel="0086395B">
          <w:rPr>
            <w:lang w:val="en-US"/>
          </w:rPr>
          <w:delText xml:space="preserve"> higher layer parameter</w:delText>
        </w:r>
      </w:del>
      <w:r w:rsidRPr="00B916EC">
        <w:rPr>
          <w:lang w:val="en-US"/>
        </w:rPr>
        <w:t xml:space="preserve"> </w:t>
      </w:r>
      <w:r w:rsidR="00BE7792" w:rsidRPr="003C1F40">
        <w:rPr>
          <w:i/>
        </w:rPr>
        <w:t>powerControlLoopToUse</w:t>
      </w:r>
    </w:p>
    <w:p w14:paraId="415BD1CD" w14:textId="014D068A" w:rsidR="001E3B1A" w:rsidRDefault="001E3B1A" w:rsidP="0009732E">
      <w:pPr>
        <w:pStyle w:val="B4"/>
        <w:rPr>
          <w:lang w:val="en-US"/>
        </w:rPr>
      </w:pPr>
      <w:r>
        <w:rPr>
          <w:rFonts w:eastAsia="SimSun"/>
          <w:lang w:val="en-US" w:eastAsia="zh-CN"/>
        </w:rPr>
        <w:t>-</w:t>
      </w:r>
      <w:r>
        <w:rPr>
          <w:rFonts w:eastAsia="SimSun"/>
          <w:lang w:val="en-US" w:eastAsia="zh-CN"/>
        </w:rPr>
        <w:tab/>
        <w:t>If the UE is provided</w:t>
      </w:r>
      <w:del w:id="466" w:author="Aris Papasakellariou" w:date="2018-10-17T13:03:00Z">
        <w:r w:rsidDel="00B5299D">
          <w:rPr>
            <w:rFonts w:eastAsia="SimSun"/>
            <w:lang w:val="en-US" w:eastAsia="zh-CN"/>
          </w:rPr>
          <w:delText xml:space="preserve"> a</w:delText>
        </w:r>
      </w:del>
      <w:del w:id="467" w:author="Aris Papasakellariou" w:date="2018-10-13T10:47:00Z">
        <w:r w:rsidRPr="004516B4" w:rsidDel="0086395B">
          <w:rPr>
            <w:rFonts w:eastAsia="SimSun"/>
            <w:lang w:val="en-US" w:eastAsia="zh-CN"/>
          </w:rPr>
          <w:delText xml:space="preserve"> higher layer parameter</w:delText>
        </w:r>
      </w:del>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w:t>
      </w:r>
      <w:proofErr w:type="gramStart"/>
      <w:r w:rsidRPr="004516B4">
        <w:rPr>
          <w:lang w:val="en-US"/>
        </w:rPr>
        <w:t>field</w:t>
      </w:r>
      <w:proofErr w:type="gramEnd"/>
      <w:r w:rsidRPr="004516B4">
        <w:rPr>
          <w:lang w:val="en-US"/>
        </w:rPr>
        <w:t xml:space="preserve"> in DCI format 0_1 and</w:t>
      </w:r>
      <w:r>
        <w:rPr>
          <w:lang w:val="en-US"/>
        </w:rPr>
        <w:t xml:space="preserve"> the </w:t>
      </w:r>
      <w:r w:rsidRPr="00F46DB7">
        <w:rPr>
          <w:iCs/>
          <w:position w:val="-6"/>
        </w:rPr>
        <w:object w:dxaOrig="139" w:dyaOrig="260" w14:anchorId="25371FF5">
          <v:shape id="_x0000_i27928" type="#_x0000_t75" style="width:6.75pt;height:13.5pt" o:ole="">
            <v:imagedata r:id="rId451" o:title=""/>
          </v:shape>
          <o:OLEObject Type="Embed" ProgID="Equation.3" ShapeID="_x0000_i27928" DrawAspect="Content" ObjectID="_1602384658" r:id="rId452"/>
        </w:object>
      </w:r>
      <w:r>
        <w:rPr>
          <w:iCs/>
          <w:lang w:val="en-US"/>
        </w:rPr>
        <w:t xml:space="preserve"> </w:t>
      </w:r>
      <w:r>
        <w:rPr>
          <w:lang w:val="en-US"/>
        </w:rPr>
        <w:t>value(s)</w:t>
      </w:r>
      <w:r w:rsidR="00BE7792" w:rsidRPr="00F10AA1">
        <w:rPr>
          <w:lang w:val="en-US"/>
        </w:rPr>
        <w:t xml:space="preserve"> provided by</w:t>
      </w:r>
      <w:del w:id="468" w:author="Aris Papasakellariou" w:date="2018-10-13T10:47:00Z">
        <w:r w:rsidR="00BE7792" w:rsidRPr="00F10AA1" w:rsidDel="0086395B">
          <w:rPr>
            <w:lang w:val="en-US"/>
          </w:rPr>
          <w:delText xml:space="preserve"> higher layer parameter</w:delText>
        </w:r>
      </w:del>
      <w:r w:rsidR="00BE7792" w:rsidRPr="00F10AA1">
        <w:rPr>
          <w:lang w:val="en-US"/>
        </w:rPr>
        <w:t xml:space="preserve">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w:t>
      </w:r>
      <w:proofErr w:type="gramStart"/>
      <w:r>
        <w:rPr>
          <w:lang w:val="en-US"/>
        </w:rPr>
        <w:t>field</w:t>
      </w:r>
      <w:proofErr w:type="gramEnd"/>
      <w:r>
        <w:rPr>
          <w:lang w:val="en-US"/>
        </w:rPr>
        <w:t>, the UE determines</w:t>
      </w:r>
      <w:r w:rsidRPr="004516B4">
        <w:rPr>
          <w:lang w:val="en-US"/>
        </w:rPr>
        <w:t xml:space="preserve"> the </w:t>
      </w:r>
      <w:r w:rsidRPr="00F46DB7">
        <w:rPr>
          <w:iCs/>
          <w:position w:val="-6"/>
        </w:rPr>
        <w:object w:dxaOrig="139" w:dyaOrig="260" w14:anchorId="4ED1B50C">
          <v:shape id="_x0000_i27929" type="#_x0000_t75" style="width:6.75pt;height:13.5pt" o:ole="">
            <v:imagedata r:id="rId451" o:title=""/>
          </v:shape>
          <o:OLEObject Type="Embed" ProgID="Equation.3" ShapeID="_x0000_i27929" DrawAspect="Content" ObjectID="_1602384659" r:id="rId453"/>
        </w:object>
      </w:r>
      <w:r>
        <w:rPr>
          <w:lang w:val="en-US"/>
        </w:rPr>
        <w:t xml:space="preserve"> value </w:t>
      </w:r>
      <w:r w:rsidRPr="004516B4">
        <w:rPr>
          <w:lang w:val="en-US"/>
        </w:rPr>
        <w:t>that is mapped to the SRI field value</w:t>
      </w:r>
    </w:p>
    <w:p w14:paraId="7A8C7724" w14:textId="6B0DA6C6" w:rsidR="00BE7792" w:rsidRDefault="001E3B1A" w:rsidP="00BE7792">
      <w:pPr>
        <w:pStyle w:val="B4"/>
      </w:pPr>
      <w:r>
        <w:rPr>
          <w:lang w:val="en-US"/>
        </w:rPr>
        <w:t>-</w:t>
      </w:r>
      <w:r>
        <w:rPr>
          <w:lang w:val="en-US"/>
        </w:rPr>
        <w:tab/>
      </w:r>
      <w:r w:rsidRPr="00FB7654">
        <w:rPr>
          <w:lang w:val="en-US"/>
        </w:rPr>
        <w:t xml:space="preserve">If the PUSCH transmission is scheduled by a DCI format 0_0 or by a DCI format 0_1 that does not include a SRI </w:t>
      </w:r>
      <w:proofErr w:type="gramStart"/>
      <w:r w:rsidRPr="00FB7654">
        <w:rPr>
          <w:lang w:val="en-US"/>
        </w:rPr>
        <w:t>field</w:t>
      </w:r>
      <w:proofErr w:type="gramEnd"/>
      <w:r w:rsidRPr="00FB7654">
        <w:rPr>
          <w:lang w:val="en-US"/>
        </w:rPr>
        <w:t>, or if</w:t>
      </w:r>
      <w:del w:id="469" w:author="Aris Papasakellariou" w:date="2018-10-17T13:03:00Z">
        <w:r w:rsidRPr="00FB7654" w:rsidDel="00B5299D">
          <w:rPr>
            <w:lang w:val="en-US"/>
          </w:rPr>
          <w:delText xml:space="preserve"> a</w:delText>
        </w:r>
      </w:del>
      <w:del w:id="470" w:author="Aris Papasakellariou" w:date="2018-10-13T10:47:00Z">
        <w:r w:rsidRPr="00FB7654" w:rsidDel="0086395B">
          <w:rPr>
            <w:lang w:val="en-US"/>
          </w:rPr>
          <w:delText xml:space="preserve"> </w:delText>
        </w:r>
        <w:r w:rsidRPr="00FB7654" w:rsidDel="0086395B">
          <w:rPr>
            <w:rFonts w:eastAsia="SimSun"/>
            <w:lang w:val="en-US" w:eastAsia="zh-CN"/>
          </w:rPr>
          <w:delText>higher layer parameter</w:delText>
        </w:r>
      </w:del>
      <w:r w:rsidRPr="00FB7654">
        <w:rPr>
          <w:rFonts w:eastAsia="SimSun"/>
          <w:lang w:val="en-US" w:eastAsia="zh-CN"/>
        </w:rPr>
        <w:t xml:space="preserve"> </w:t>
      </w:r>
      <w:r w:rsidR="00BE7792" w:rsidRPr="00155FC2">
        <w:rPr>
          <w:i/>
        </w:rPr>
        <w:t>SRI-PUSCH-PowerControl</w:t>
      </w:r>
      <w:r w:rsidRPr="00FB7654">
        <w:rPr>
          <w:lang w:val="en-US"/>
        </w:rPr>
        <w:t xml:space="preserve"> is not provided to the UE, </w:t>
      </w:r>
      <w:r w:rsidRPr="00EF2AD1">
        <w:rPr>
          <w:position w:val="-6"/>
        </w:rPr>
        <w:object w:dxaOrig="440" w:dyaOrig="240" w14:anchorId="5E1B6C4B">
          <v:shape id="_x0000_i27930" type="#_x0000_t75" style="width:22.5pt;height:12pt" o:ole="">
            <v:imagedata r:id="rId454" o:title=""/>
          </v:shape>
          <o:OLEObject Type="Embed" ProgID="Equation.3" ShapeID="_x0000_i27930" DrawAspect="Content" ObjectID="_1602384660" r:id="rId455"/>
        </w:object>
      </w:r>
    </w:p>
    <w:p w14:paraId="208E785B" w14:textId="0D093E89" w:rsidR="00BF5F47" w:rsidRPr="001322F1" w:rsidRDefault="000D26EA" w:rsidP="00D133F7">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sidR="006812AC">
        <w:rPr>
          <w:rFonts w:eastAsia="DengXian" w:hint="eastAsia"/>
        </w:rPr>
        <w:t>TPC-PUS</w:t>
      </w:r>
      <w:r w:rsidRPr="001D010E">
        <w:rPr>
          <w:rFonts w:eastAsia="DengXian" w:hint="eastAsia"/>
        </w:rPr>
        <w:t>CH-RNTI</w:t>
      </w:r>
      <w:r>
        <w:rPr>
          <w:rFonts w:eastAsia="DengXian"/>
        </w:rPr>
        <w:t xml:space="preserve">, the </w:t>
      </w:r>
      <w:r w:rsidR="00C70A8E" w:rsidRPr="00EF2AD1">
        <w:rPr>
          <w:position w:val="-6"/>
        </w:rPr>
        <w:object w:dxaOrig="139" w:dyaOrig="260" w14:anchorId="029D4809">
          <v:shape id="_x0000_i27931" type="#_x0000_t75" style="width:7.5pt;height:13.5pt" o:ole="">
            <v:imagedata r:id="rId456" o:title=""/>
          </v:shape>
          <o:OLEObject Type="Embed" ProgID="Equation.3" ShapeID="_x0000_i27931" DrawAspect="Content" ObjectID="_1602384661" r:id="rId457"/>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4ABFCC6" w14:textId="464D59CC" w:rsidR="008B1830" w:rsidRDefault="00126575" w:rsidP="00126575">
      <w:pPr>
        <w:pStyle w:val="B2"/>
        <w:rPr>
          <w:lang w:val="en-US"/>
        </w:rPr>
      </w:pPr>
      <w:r>
        <w:t>-</w:t>
      </w:r>
      <w:r>
        <w:tab/>
      </w:r>
      <w:r w:rsidR="00BD42E0" w:rsidRPr="008E3463">
        <w:rPr>
          <w:position w:val="-24"/>
        </w:rPr>
        <w:object w:dxaOrig="3879" w:dyaOrig="600" w14:anchorId="5B7596BA">
          <v:shape id="_x0000_i27932" type="#_x0000_t75" style="width:193.15pt;height:30.4pt" o:ole="">
            <v:imagedata r:id="rId458" o:title=""/>
          </v:shape>
          <o:OLEObject Type="Embed" ProgID="Equation.3" ShapeID="_x0000_i27932" DrawAspect="Content" ObjectID="_1602384662" r:id="rId459"/>
        </w:object>
      </w:r>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w:t>
      </w:r>
      <w:r w:rsidR="00AC174B" w:rsidRPr="00D77E65">
        <w:rPr>
          <w:position w:val="-6"/>
        </w:rPr>
        <w:object w:dxaOrig="139" w:dyaOrig="240" w14:anchorId="5668D81D">
          <v:shape id="_x0000_i27933" type="#_x0000_t75" style="width:7.5pt;height:12pt" o:ole="">
            <v:imagedata r:id="rId460" o:title=""/>
          </v:shape>
          <o:OLEObject Type="Embed" ProgID="Equation.3" ShapeID="_x0000_i27933" DrawAspect="Content" ObjectID="_1602384663" r:id="rId461"/>
        </w:object>
      </w:r>
      <w:r w:rsidR="00AC174B">
        <w:rPr>
          <w:lang w:val="en-US"/>
        </w:rPr>
        <w:t xml:space="preserve"> </w:t>
      </w:r>
      <w:r w:rsidR="008424E7" w:rsidRPr="00B916EC">
        <w:t xml:space="preserve">for </w:t>
      </w:r>
      <w:r w:rsidR="004453A4">
        <w:rPr>
          <w:lang w:val="en-US"/>
        </w:rPr>
        <w:t xml:space="preserve">active </w:t>
      </w:r>
      <w:r w:rsidR="00E80611">
        <w:rPr>
          <w:lang w:val="en-US"/>
        </w:rPr>
        <w:t xml:space="preserve">UL BWP </w:t>
      </w:r>
      <w:r w:rsidR="00E80611" w:rsidRPr="00425377">
        <w:rPr>
          <w:iCs/>
          <w:position w:val="-6"/>
        </w:rPr>
        <w:object w:dxaOrig="180" w:dyaOrig="260" w14:anchorId="3342BF2F">
          <v:shape id="_x0000_i27934" type="#_x0000_t75" style="width:8.65pt;height:13.5pt" o:ole="">
            <v:imagedata r:id="rId294" o:title=""/>
          </v:shape>
          <o:OLEObject Type="Embed" ProgID="Equation.3" ShapeID="_x0000_i27934" DrawAspect="Content" ObjectID="_1602384664" r:id="rId462"/>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22AD4F2F">
          <v:shape id="_x0000_i27935" type="#_x0000_t75" style="width:11.25pt;height:16.5pt" o:ole="">
            <v:imagedata r:id="rId244" o:title=""/>
          </v:shape>
          <o:OLEObject Type="Embed" ProgID="Equation.3" ShapeID="_x0000_i27935" DrawAspect="Content" ObjectID="_1602384665" r:id="rId463"/>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27936" type="#_x0000_t75" style="width:8.65pt;height:10.5pt" o:ole="">
            <v:imagedata r:id="rId434" o:title=""/>
          </v:shape>
          <o:OLEObject Type="Embed" ProgID="Equation.3" ShapeID="_x0000_i27936" DrawAspect="Content" ObjectID="_1602384666" r:id="rId464"/>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27937" type="#_x0000_t75" style="width:6.75pt;height:12pt" o:ole="">
            <v:imagedata r:id="rId436" o:title=""/>
          </v:shape>
          <o:OLEObject Type="Embed" ProgID="Equation.3" ShapeID="_x0000_i27937" DrawAspect="Content" ObjectID="_1602384667" r:id="rId465"/>
        </w:object>
      </w:r>
      <w:r w:rsidR="008424E7" w:rsidRPr="00B916EC">
        <w:t xml:space="preserve"> </w:t>
      </w:r>
      <w:r w:rsidR="008B1830" w:rsidRPr="00B916EC">
        <w:t xml:space="preserve">if </w:t>
      </w:r>
      <w:r w:rsidR="00C02FD1">
        <w:t>the</w:t>
      </w:r>
      <w:r w:rsidR="00C02FD1">
        <w:rPr>
          <w:lang w:val="en-US"/>
        </w:rPr>
        <w:t xml:space="preserve"> UE is </w:t>
      </w:r>
      <w:ins w:id="471" w:author="Aris Papasakellariou" w:date="2018-10-04T14:30:00Z">
        <w:r w:rsidR="00DF1208">
          <w:rPr>
            <w:lang w:val="en-US"/>
          </w:rPr>
          <w:t xml:space="preserve">not </w:t>
        </w:r>
      </w:ins>
      <w:r w:rsidR="00C02FD1">
        <w:rPr>
          <w:lang w:val="en-US"/>
        </w:rPr>
        <w:t>provided</w:t>
      </w:r>
      <w:del w:id="472" w:author="Aris Papasakellariou" w:date="2018-10-13T10:47:00Z">
        <w:r w:rsidR="008B1830" w:rsidRPr="00B916EC" w:rsidDel="0086395B">
          <w:delText xml:space="preserve"> </w:delText>
        </w:r>
        <w:r w:rsidR="00BE7792" w:rsidDel="0086395B">
          <w:rPr>
            <w:lang w:val="en-US"/>
          </w:rPr>
          <w:delText>higher layer</w:delText>
        </w:r>
        <w:r w:rsidR="008B1830" w:rsidRPr="00B916EC" w:rsidDel="0086395B">
          <w:delText xml:space="preserve"> parameter</w:delText>
        </w:r>
      </w:del>
      <w:r w:rsidR="008B1830" w:rsidRPr="00B916EC">
        <w:t xml:space="preserve"> </w:t>
      </w:r>
      <w:r w:rsidR="00BE7792" w:rsidRPr="00222F6E">
        <w:rPr>
          <w:i/>
        </w:rPr>
        <w:t>tpc-Accumulation</w:t>
      </w:r>
      <w:r w:rsidR="008B1830" w:rsidRPr="00B916EC">
        <w:rPr>
          <w:lang w:val="en-US"/>
        </w:rPr>
        <w:t>,</w:t>
      </w:r>
      <w:r w:rsidR="008B1830" w:rsidRPr="00B916EC">
        <w:rPr>
          <w:rFonts w:hint="eastAsia"/>
        </w:rPr>
        <w:t xml:space="preserve"> </w:t>
      </w:r>
      <w:r w:rsidR="008B1830" w:rsidRPr="00B916EC">
        <w:rPr>
          <w:lang w:val="en-US"/>
        </w:rPr>
        <w:t>where</w:t>
      </w:r>
      <w:r w:rsidR="008E3463">
        <w:rPr>
          <w:lang w:val="en-US"/>
        </w:rPr>
        <w:t xml:space="preserve"> </w:t>
      </w:r>
    </w:p>
    <w:p w14:paraId="5DB9A740" w14:textId="133F0EA6" w:rsidR="000A0CD2" w:rsidRPr="00B916EC" w:rsidRDefault="004453A4" w:rsidP="000A0CD2">
      <w:pPr>
        <w:pStyle w:val="B3"/>
        <w:rPr>
          <w:lang w:val="en-US"/>
        </w:rPr>
      </w:pPr>
      <w:r>
        <w:rPr>
          <w:lang w:val="en-US"/>
        </w:rPr>
        <w:t>-</w:t>
      </w:r>
      <w:r>
        <w:rPr>
          <w:lang w:val="en-US"/>
        </w:rPr>
        <w:tab/>
        <w:t>T</w:t>
      </w:r>
      <w:r w:rsidR="000A0CD2">
        <w:rPr>
          <w:lang w:val="en-US"/>
        </w:rPr>
        <w:t xml:space="preserve">he </w:t>
      </w:r>
      <w:r w:rsidR="000A0CD2" w:rsidRPr="00B916EC">
        <w:rPr>
          <w:position w:val="-12"/>
        </w:rPr>
        <w:object w:dxaOrig="880" w:dyaOrig="320" w14:anchorId="12298400">
          <v:shape id="_x0000_i27938" type="#_x0000_t75" style="width:43.5pt;height:16.5pt" o:ole="">
            <v:imagedata r:id="rId466" o:title=""/>
          </v:shape>
          <o:OLEObject Type="Embed" ProgID="Equation.3" ShapeID="_x0000_i27938" DrawAspect="Content" ObjectID="_1602384668" r:id="rId467"/>
        </w:object>
      </w:r>
      <w:r w:rsidR="000A0CD2" w:rsidRPr="00B916EC">
        <w:t xml:space="preserve"> values are given in Table 7.1.1-1</w:t>
      </w:r>
    </w:p>
    <w:p w14:paraId="73DB5CE2" w14:textId="77777777" w:rsidR="005B204F" w:rsidRDefault="00101A5E" w:rsidP="00296957">
      <w:pPr>
        <w:pStyle w:val="B3"/>
        <w:rPr>
          <w:ins w:id="473" w:author="Aris Papasakellariou" w:date="2018-09-05T22:59:00Z"/>
        </w:rPr>
      </w:pPr>
      <w:r>
        <w:rPr>
          <w:lang w:val="en-US"/>
        </w:rPr>
        <w:t>-</w:t>
      </w:r>
      <w:r>
        <w:rPr>
          <w:lang w:val="en-US"/>
        </w:rPr>
        <w:tab/>
      </w:r>
      <w:r w:rsidR="00BB43E9" w:rsidRPr="008E3463">
        <w:rPr>
          <w:position w:val="-24"/>
        </w:rPr>
        <w:object w:dxaOrig="1660" w:dyaOrig="600" w14:anchorId="4CD4D2EC">
          <v:shape id="_x0000_i27939" type="#_x0000_t75" style="width:82.9pt;height:30.4pt" o:ole="">
            <v:imagedata r:id="rId468" o:title=""/>
          </v:shape>
          <o:OLEObject Type="Embed" ProgID="Equation.3" ShapeID="_x0000_i27939" DrawAspect="Content" ObjectID="_1602384669" r:id="rId469"/>
        </w:object>
      </w:r>
      <w:r>
        <w:rPr>
          <w:noProof/>
        </w:rPr>
        <w:t xml:space="preserve"> is a sum of TPC command values </w:t>
      </w:r>
      <w:r w:rsidR="008E3463">
        <w:rPr>
          <w:noProof/>
        </w:rPr>
        <w:t xml:space="preserve">in a set </w:t>
      </w:r>
      <w:r w:rsidR="00BB43E9" w:rsidRPr="00706978">
        <w:rPr>
          <w:position w:val="-10"/>
        </w:rPr>
        <w:object w:dxaOrig="260" w:dyaOrig="300" w14:anchorId="3599F72D">
          <v:shape id="_x0000_i27940" type="#_x0000_t75" style="width:12.4pt;height:13.5pt" o:ole="">
            <v:imagedata r:id="rId470" o:title=""/>
          </v:shape>
          <o:OLEObject Type="Embed" ProgID="Equation.3" ShapeID="_x0000_i27940" DrawAspect="Content" ObjectID="_1602384670" r:id="rId471"/>
        </w:object>
      </w:r>
      <w:r w:rsidR="008E3463">
        <w:t xml:space="preserve"> </w:t>
      </w:r>
      <w:r w:rsidR="008E3463">
        <w:rPr>
          <w:noProof/>
        </w:rPr>
        <w:t>of TPC command</w:t>
      </w:r>
      <w:r w:rsidR="00455BEB">
        <w:rPr>
          <w:noProof/>
        </w:rPr>
        <w:t xml:space="preserve"> value</w:t>
      </w:r>
      <w:r w:rsidR="008E3463">
        <w:rPr>
          <w:noProof/>
        </w:rPr>
        <w:t xml:space="preserve">s with cardinality </w:t>
      </w:r>
      <w:r w:rsidR="00BB43E9" w:rsidRPr="00E16950">
        <w:rPr>
          <w:position w:val="-10"/>
        </w:rPr>
        <w:object w:dxaOrig="499" w:dyaOrig="300" w14:anchorId="6910F0A2">
          <v:shape id="_x0000_i27941" type="#_x0000_t75" style="width:24pt;height:13.5pt" o:ole="">
            <v:imagedata r:id="rId472" o:title=""/>
          </v:shape>
          <o:OLEObject Type="Embed" ProgID="Equation.3" ShapeID="_x0000_i27941" DrawAspect="Content" ObjectID="_1602384671" r:id="rId473"/>
        </w:object>
      </w:r>
      <w:r w:rsidR="008E3463">
        <w:t xml:space="preserve"> </w:t>
      </w:r>
      <w:r>
        <w:rPr>
          <w:noProof/>
        </w:rPr>
        <w:t xml:space="preserve">that the UE receives </w:t>
      </w:r>
      <w:r>
        <w:t xml:space="preserve">between </w:t>
      </w:r>
      <w:r w:rsidR="00B70C05" w:rsidRPr="00B73005">
        <w:rPr>
          <w:position w:val="-10"/>
        </w:rPr>
        <w:object w:dxaOrig="1380" w:dyaOrig="300" w14:anchorId="7191712F">
          <v:shape id="_x0000_i27942" type="#_x0000_t75" style="width:70.15pt;height:15pt" o:ole="">
            <v:imagedata r:id="rId474" o:title=""/>
          </v:shape>
          <o:OLEObject Type="Embed" ProgID="Equation.3" ShapeID="_x0000_i27942" DrawAspect="Content" ObjectID="_1602384672" r:id="rId475"/>
        </w:object>
      </w:r>
      <w:r>
        <w:t xml:space="preserve"> symbols before PUSCH transmission occasion </w:t>
      </w:r>
      <w:r w:rsidR="00BD42E0" w:rsidRPr="004F4171">
        <w:rPr>
          <w:position w:val="-10"/>
        </w:rPr>
        <w:object w:dxaOrig="420" w:dyaOrig="300" w14:anchorId="73AFFDD3">
          <v:shape id="_x0000_i27943" type="#_x0000_t75" style="width:21.4pt;height:15.75pt" o:ole="">
            <v:imagedata r:id="rId476" o:title=""/>
          </v:shape>
          <o:OLEObject Type="Embed" ProgID="Equation.3" ShapeID="_x0000_i27943" DrawAspect="Content" ObjectID="_1602384673" r:id="rId477"/>
        </w:object>
      </w:r>
      <w:r>
        <w:t xml:space="preserve"> and</w:t>
      </w:r>
      <w:r w:rsidRPr="00B916EC">
        <w:t xml:space="preserve"> </w:t>
      </w:r>
      <w:r w:rsidR="004F4171" w:rsidRPr="00B73005">
        <w:rPr>
          <w:position w:val="-10"/>
        </w:rPr>
        <w:object w:dxaOrig="840" w:dyaOrig="300" w14:anchorId="41A97B44">
          <v:shape id="_x0000_i27944" type="#_x0000_t75" style="width:42.4pt;height:15pt" o:ole="">
            <v:imagedata r:id="rId478" o:title=""/>
          </v:shape>
          <o:OLEObject Type="Embed" ProgID="Equation.3" ShapeID="_x0000_i27944" DrawAspect="Content" ObjectID="_1602384674" r:id="rId479"/>
        </w:object>
      </w:r>
      <w:r>
        <w:t xml:space="preserve"> symbols before PUSCH transmission occasion </w:t>
      </w:r>
      <w:r w:rsidRPr="00EF2AD1">
        <w:rPr>
          <w:position w:val="-6"/>
        </w:rPr>
        <w:object w:dxaOrig="139" w:dyaOrig="240" w14:anchorId="1DEAC409">
          <v:shape id="_x0000_i27945" type="#_x0000_t75" style="width:7.5pt;height:12pt" o:ole="">
            <v:imagedata r:id="rId480" o:title=""/>
          </v:shape>
          <o:OLEObject Type="Embed" ProgID="Equation.3" ShapeID="_x0000_i27945" DrawAspect="Content" ObjectID="_1602384675" r:id="rId481"/>
        </w:object>
      </w:r>
      <w:r>
        <w:t xml:space="preserve"> on </w:t>
      </w:r>
      <w:r w:rsidR="00531816">
        <w:t xml:space="preserve">active </w:t>
      </w:r>
      <w:r>
        <w:rPr>
          <w:lang w:val="en-US"/>
        </w:rPr>
        <w:t xml:space="preserve">UL BWP </w:t>
      </w:r>
      <w:r w:rsidRPr="00425377">
        <w:rPr>
          <w:iCs/>
          <w:position w:val="-6"/>
        </w:rPr>
        <w:object w:dxaOrig="180" w:dyaOrig="260" w14:anchorId="526F4910">
          <v:shape id="_x0000_i27946" type="#_x0000_t75" style="width:8.65pt;height:13.5pt" o:ole="">
            <v:imagedata r:id="rId294" o:title=""/>
          </v:shape>
          <o:OLEObject Type="Embed" ProgID="Equation.3" ShapeID="_x0000_i27946" DrawAspect="Content" ObjectID="_1602384676" r:id="rId482"/>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252C2B5">
          <v:shape id="_x0000_i27947" type="#_x0000_t75" style="width:11.25pt;height:16.5pt" o:ole="">
            <v:imagedata r:id="rId244" o:title=""/>
          </v:shape>
          <o:OLEObject Type="Embed" ProgID="Equation.3" ShapeID="_x0000_i27947" DrawAspect="Content" ObjectID="_1602384677" r:id="rId483"/>
        </w:object>
      </w:r>
      <w:r w:rsidRPr="00B916EC">
        <w:rPr>
          <w:iCs/>
          <w:lang w:val="en-US"/>
        </w:rPr>
        <w:t xml:space="preserve"> of</w:t>
      </w:r>
      <w:r w:rsidRPr="00B916EC">
        <w:t xml:space="preserve"> serving cell </w:t>
      </w:r>
      <w:r w:rsidRPr="00B916EC">
        <w:rPr>
          <w:position w:val="-6"/>
        </w:rPr>
        <w:object w:dxaOrig="160" w:dyaOrig="200" w14:anchorId="0C044FB5">
          <v:shape id="_x0000_i27948" type="#_x0000_t75" style="width:8.65pt;height:10.9pt" o:ole="">
            <v:imagedata r:id="rId434" o:title=""/>
          </v:shape>
          <o:OLEObject Type="Embed" ProgID="Equation.3" ShapeID="_x0000_i27948" DrawAspect="Content" ObjectID="_1602384678" r:id="rId484"/>
        </w:object>
      </w:r>
      <w:r>
        <w:t xml:space="preserve"> for PUSCH power control adjustment state </w:t>
      </w:r>
      <w:r w:rsidRPr="00D77E65">
        <w:rPr>
          <w:position w:val="-6"/>
        </w:rPr>
        <w:object w:dxaOrig="139" w:dyaOrig="240" w14:anchorId="1C727DD7">
          <v:shape id="_x0000_i27949" type="#_x0000_t75" style="width:7.5pt;height:12pt" o:ole="">
            <v:imagedata r:id="rId460" o:title=""/>
          </v:shape>
          <o:OLEObject Type="Embed" ProgID="Equation.3" ShapeID="_x0000_i27949" DrawAspect="Content" ObjectID="_1602384679" r:id="rId485"/>
        </w:object>
      </w:r>
      <w:r w:rsidR="00DF510C">
        <w:t>,</w:t>
      </w:r>
      <w:r w:rsidR="00AA1D08">
        <w:t xml:space="preserve"> </w:t>
      </w:r>
      <w:r w:rsidR="004F4171">
        <w:t xml:space="preserve">where </w:t>
      </w:r>
      <w:r w:rsidR="004F4171" w:rsidRPr="004F4171">
        <w:rPr>
          <w:position w:val="-10"/>
        </w:rPr>
        <w:object w:dxaOrig="499" w:dyaOrig="300" w14:anchorId="2A87DFF3">
          <v:shape id="_x0000_i27950" type="#_x0000_t75" style="width:25.15pt;height:15.75pt" o:ole="">
            <v:imagedata r:id="rId486" o:title=""/>
          </v:shape>
          <o:OLEObject Type="Embed" ProgID="Equation.3" ShapeID="_x0000_i27950" DrawAspect="Content" ObjectID="_1602384680" r:id="rId487"/>
        </w:object>
      </w:r>
      <w:r w:rsidR="004F4171">
        <w:t xml:space="preserve"> is the smallest integer for which </w:t>
      </w:r>
      <w:r w:rsidR="00BD42E0" w:rsidRPr="00B73005">
        <w:rPr>
          <w:position w:val="-10"/>
        </w:rPr>
        <w:object w:dxaOrig="1140" w:dyaOrig="300" w14:anchorId="1E5BC2AB">
          <v:shape id="_x0000_i27951" type="#_x0000_t75" style="width:58.15pt;height:15pt" o:ole="">
            <v:imagedata r:id="rId488" o:title=""/>
          </v:shape>
          <o:OLEObject Type="Embed" ProgID="Equation.3" ShapeID="_x0000_i27951" DrawAspect="Content" ObjectID="_1602384681" r:id="rId489"/>
        </w:object>
      </w:r>
      <w:r w:rsidR="004F4171">
        <w:t xml:space="preserve"> symbols before PUSCH transmission occasion </w:t>
      </w:r>
      <w:r w:rsidR="004F4171" w:rsidRPr="004F4171">
        <w:rPr>
          <w:position w:val="-10"/>
        </w:rPr>
        <w:object w:dxaOrig="420" w:dyaOrig="300" w14:anchorId="72C8F472">
          <v:shape id="_x0000_i27952" type="#_x0000_t75" style="width:21pt;height:15.4pt" o:ole="">
            <v:imagedata r:id="rId490" o:title=""/>
          </v:shape>
          <o:OLEObject Type="Embed" ProgID="Equation.3" ShapeID="_x0000_i27952" DrawAspect="Content" ObjectID="_1602384682" r:id="rId491"/>
        </w:object>
      </w:r>
      <w:r w:rsidR="00F37D62">
        <w:t xml:space="preserve"> is</w:t>
      </w:r>
      <w:r w:rsidR="004F4171">
        <w:t xml:space="preserve"> earlier than </w:t>
      </w:r>
      <w:r w:rsidR="004F4171" w:rsidRPr="00B73005">
        <w:rPr>
          <w:position w:val="-10"/>
        </w:rPr>
        <w:object w:dxaOrig="840" w:dyaOrig="300" w14:anchorId="15756A87">
          <v:shape id="_x0000_i27953" type="#_x0000_t75" style="width:42.4pt;height:15pt" o:ole="">
            <v:imagedata r:id="rId478" o:title=""/>
          </v:shape>
          <o:OLEObject Type="Embed" ProgID="Equation.3" ShapeID="_x0000_i27953" DrawAspect="Content" ObjectID="_1602384683" r:id="rId492"/>
        </w:object>
      </w:r>
      <w:r w:rsidR="004F4171">
        <w:t xml:space="preserve"> symbols before PUSCH transmission occasion </w:t>
      </w:r>
      <w:r w:rsidR="004F4171" w:rsidRPr="00EF2AD1">
        <w:rPr>
          <w:position w:val="-6"/>
        </w:rPr>
        <w:object w:dxaOrig="139" w:dyaOrig="240" w14:anchorId="4C753C6E">
          <v:shape id="_x0000_i27954" type="#_x0000_t75" style="width:6.75pt;height:12pt" o:ole="">
            <v:imagedata r:id="rId480" o:title=""/>
          </v:shape>
          <o:OLEObject Type="Embed" ProgID="Equation.3" ShapeID="_x0000_i27954" DrawAspect="Content" ObjectID="_1602384684" r:id="rId493"/>
        </w:object>
      </w:r>
    </w:p>
    <w:p w14:paraId="687EE3EC" w14:textId="758113A3" w:rsidR="00296957" w:rsidRPr="00B916EC" w:rsidRDefault="00296957" w:rsidP="00296957">
      <w:pPr>
        <w:pStyle w:val="B3"/>
        <w:rPr>
          <w:lang w:val="en-US"/>
        </w:rPr>
      </w:pPr>
      <w:r>
        <w:t>-</w:t>
      </w:r>
      <w:r>
        <w:tab/>
        <w:t xml:space="preserve">If a PUSCH transmission is scheduled by a DCI format 0_0 or DCI format 0_1, </w:t>
      </w:r>
      <w:r w:rsidR="004F4171" w:rsidRPr="00B73005">
        <w:rPr>
          <w:position w:val="-10"/>
        </w:rPr>
        <w:object w:dxaOrig="840" w:dyaOrig="300" w14:anchorId="5BBBCEE1">
          <v:shape id="_x0000_i27955" type="#_x0000_t75" style="width:42.4pt;height:15pt" o:ole="">
            <v:imagedata r:id="rId494" o:title=""/>
          </v:shape>
          <o:OLEObject Type="Embed" ProgID="Equation.3" ShapeID="_x0000_i27955" DrawAspect="Content" ObjectID="_1602384685" r:id="rId495"/>
        </w:object>
      </w:r>
      <w:r>
        <w:t xml:space="preserve"> is a number of symbols </w:t>
      </w:r>
      <w:r w:rsidRPr="00B916EC">
        <w:t xml:space="preserve">for </w:t>
      </w:r>
      <w:r w:rsidR="00531816">
        <w:t xml:space="preserve">active </w:t>
      </w:r>
      <w:r>
        <w:rPr>
          <w:lang w:val="en-US"/>
        </w:rPr>
        <w:t xml:space="preserve">UL BWP </w:t>
      </w:r>
      <w:r w:rsidRPr="00425377">
        <w:rPr>
          <w:iCs/>
          <w:position w:val="-6"/>
        </w:rPr>
        <w:object w:dxaOrig="180" w:dyaOrig="260" w14:anchorId="4EFC8493">
          <v:shape id="_x0000_i27956" type="#_x0000_t75" style="width:9pt;height:13.5pt" o:ole="">
            <v:imagedata r:id="rId294" o:title=""/>
          </v:shape>
          <o:OLEObject Type="Embed" ProgID="Equation.3" ShapeID="_x0000_i27956" DrawAspect="Content" ObjectID="_1602384686" r:id="rId49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876D863">
          <v:shape id="_x0000_i27957" type="#_x0000_t75" style="width:11.25pt;height:16.5pt" o:ole="">
            <v:imagedata r:id="rId244" o:title=""/>
          </v:shape>
          <o:OLEObject Type="Embed" ProgID="Equation.3" ShapeID="_x0000_i27957" DrawAspect="Content" ObjectID="_1602384687" r:id="rId497"/>
        </w:object>
      </w:r>
      <w:r w:rsidRPr="00B916EC">
        <w:rPr>
          <w:iCs/>
          <w:lang w:val="en-US"/>
        </w:rPr>
        <w:t xml:space="preserve"> of</w:t>
      </w:r>
      <w:r w:rsidRPr="00B916EC">
        <w:t xml:space="preserve"> serving cell </w:t>
      </w:r>
      <w:r w:rsidRPr="00B916EC">
        <w:rPr>
          <w:position w:val="-6"/>
        </w:rPr>
        <w:object w:dxaOrig="160" w:dyaOrig="200" w14:anchorId="125837C4">
          <v:shape id="_x0000_i27958" type="#_x0000_t75" style="width:9pt;height:10.9pt" o:ole="">
            <v:imagedata r:id="rId434" o:title=""/>
          </v:shape>
          <o:OLEObject Type="Embed" ProgID="Equation.3" ShapeID="_x0000_i27958" DrawAspect="Content" ObjectID="_1602384688" r:id="rId498"/>
        </w:object>
      </w:r>
      <w:r>
        <w:t xml:space="preserve"> after a last symbol of a corresponding PDCCH reception and before a first symbol of the PUSCH transmission </w:t>
      </w:r>
    </w:p>
    <w:p w14:paraId="66FACFEA" w14:textId="700245AC" w:rsidR="00296957" w:rsidRPr="008471F8" w:rsidRDefault="00296957" w:rsidP="00296957">
      <w:pPr>
        <w:pStyle w:val="B3"/>
        <w:rPr>
          <w:lang w:val="en-US"/>
        </w:rPr>
      </w:pPr>
      <w:r w:rsidRPr="008471F8">
        <w:t>-</w:t>
      </w:r>
      <w:r w:rsidRPr="008471F8">
        <w:tab/>
        <w:t xml:space="preserve">If </w:t>
      </w:r>
      <w:r>
        <w:t>a</w:t>
      </w:r>
      <w:r w:rsidRPr="008471F8">
        <w:t xml:space="preserve"> PUSCH transmission is configured by</w:t>
      </w:r>
      <w:del w:id="474" w:author="Aris Papasakellariou" w:date="2018-10-13T10:47:00Z">
        <w:r w:rsidRPr="008471F8" w:rsidDel="0086395B">
          <w:delText xml:space="preserve"> higher layer parameter</w:delText>
        </w:r>
      </w:del>
      <w:r w:rsidRPr="008471F8">
        <w:t xml:space="preserve"> </w:t>
      </w:r>
      <w:r w:rsidRPr="008471F8">
        <w:rPr>
          <w:i/>
          <w:iCs/>
        </w:rPr>
        <w:t>ConfiguredGrantConfig</w:t>
      </w:r>
      <w:r w:rsidRPr="008471F8">
        <w:t xml:space="preserve">, </w:t>
      </w:r>
      <w:r w:rsidR="004F4171" w:rsidRPr="008471F8">
        <w:rPr>
          <w:position w:val="-10"/>
        </w:rPr>
        <w:object w:dxaOrig="840" w:dyaOrig="300" w14:anchorId="5D601FF6">
          <v:shape id="_x0000_i27959" type="#_x0000_t75" style="width:42.4pt;height:15pt" o:ole="">
            <v:imagedata r:id="rId499" o:title=""/>
          </v:shape>
          <o:OLEObject Type="Embed" ProgID="Equation.3" ShapeID="_x0000_i27959" DrawAspect="Content" ObjectID="_1602384689" r:id="rId500"/>
        </w:object>
      </w:r>
      <w:r w:rsidRPr="008471F8">
        <w:t xml:space="preserve"> is a number of </w:t>
      </w:r>
      <w:r w:rsidRPr="008471F8">
        <w:rPr>
          <w:position w:val="-12"/>
        </w:rPr>
        <w:object w:dxaOrig="840" w:dyaOrig="320" w14:anchorId="4BB6FE54">
          <v:shape id="_x0000_i27960" type="#_x0000_t75" style="width:42pt;height:16.5pt" o:ole="">
            <v:imagedata r:id="rId501" o:title=""/>
          </v:shape>
          <o:OLEObject Type="Embed" ProgID="Equation.3" ShapeID="_x0000_i27960" DrawAspect="Content" ObjectID="_1602384690" r:id="rId502"/>
        </w:object>
      </w:r>
      <w:r w:rsidRPr="008471F8">
        <w:t xml:space="preserve"> symbols equal to the product of a number of symbols per slot, </w:t>
      </w:r>
      <w:r w:rsidRPr="008471F8">
        <w:rPr>
          <w:position w:val="-12"/>
        </w:rPr>
        <w:object w:dxaOrig="499" w:dyaOrig="360" w14:anchorId="4647ADD0">
          <v:shape id="_x0000_i27961" type="#_x0000_t75" style="width:24.75pt;height:18.4pt" o:ole="">
            <v:imagedata r:id="rId503" o:title=""/>
          </v:shape>
          <o:OLEObject Type="Embed" ProgID="Equation.3" ShapeID="_x0000_i27961" DrawAspect="Content" ObjectID="_1602384691" r:id="rId504"/>
        </w:object>
      </w:r>
      <w:r w:rsidRPr="008471F8">
        <w:t xml:space="preserve">, and the </w:t>
      </w:r>
      <w:r w:rsidRPr="008471F8">
        <w:lastRenderedPageBreak/>
        <w:t>minimum of the values provided by</w:t>
      </w:r>
      <w:del w:id="475" w:author="Aris Papasakellariou" w:date="2018-10-13T10:47:00Z">
        <w:r w:rsidRPr="008471F8" w:rsidDel="0086395B">
          <w:delText xml:space="preserve"> higher layer parameter</w:delText>
        </w:r>
      </w:del>
      <w:r w:rsidRPr="008471F8">
        <w:t xml:space="preserve">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rsidR="00531816">
        <w:t xml:space="preserve">active </w:t>
      </w:r>
      <w:r w:rsidRPr="008471F8">
        <w:rPr>
          <w:lang w:val="en-US"/>
        </w:rPr>
        <w:t xml:space="preserve">UL BWP </w:t>
      </w:r>
      <w:r w:rsidRPr="008471F8">
        <w:rPr>
          <w:iCs/>
          <w:position w:val="-6"/>
        </w:rPr>
        <w:object w:dxaOrig="180" w:dyaOrig="260" w14:anchorId="46E3E179">
          <v:shape id="_x0000_i27962" type="#_x0000_t75" style="width:9pt;height:13.5pt" o:ole="">
            <v:imagedata r:id="rId294" o:title=""/>
          </v:shape>
          <o:OLEObject Type="Embed" ProgID="Equation.3" ShapeID="_x0000_i27962" DrawAspect="Content" ObjectID="_1602384692" r:id="rId505"/>
        </w:object>
      </w:r>
      <w:r w:rsidRPr="008471F8">
        <w:rPr>
          <w:iCs/>
          <w:lang w:val="en-US"/>
        </w:rPr>
        <w:t xml:space="preserve"> </w:t>
      </w:r>
      <w:r w:rsidRPr="008471F8">
        <w:rPr>
          <w:lang w:val="en-US"/>
        </w:rPr>
        <w:t xml:space="preserve">of carrier </w:t>
      </w:r>
      <w:r w:rsidRPr="008471F8">
        <w:rPr>
          <w:iCs/>
          <w:position w:val="-10"/>
        </w:rPr>
        <w:object w:dxaOrig="220" w:dyaOrig="279" w14:anchorId="2F4DC1CA">
          <v:shape id="_x0000_i27963" type="#_x0000_t75" style="width:11.25pt;height:15pt" o:ole="">
            <v:imagedata r:id="rId506" o:title=""/>
          </v:shape>
          <o:OLEObject Type="Embed" ProgID="Equation.3" ShapeID="_x0000_i27963" DrawAspect="Content" ObjectID="_1602384693" r:id="rId507"/>
        </w:object>
      </w:r>
      <w:r w:rsidRPr="008471F8">
        <w:rPr>
          <w:iCs/>
          <w:lang w:val="en-US"/>
        </w:rPr>
        <w:t xml:space="preserve"> of</w:t>
      </w:r>
      <w:r w:rsidRPr="008471F8">
        <w:t xml:space="preserve"> serving cell </w:t>
      </w:r>
      <w:r w:rsidRPr="008471F8">
        <w:rPr>
          <w:position w:val="-6"/>
        </w:rPr>
        <w:object w:dxaOrig="160" w:dyaOrig="200" w14:anchorId="55102C43">
          <v:shape id="_x0000_i27964" type="#_x0000_t75" style="width:9pt;height:10.9pt" o:ole="">
            <v:imagedata r:id="rId434" o:title=""/>
          </v:shape>
          <o:OLEObject Type="Embed" ProgID="Equation.3" ShapeID="_x0000_i27964" DrawAspect="Content" ObjectID="_1602384694" r:id="rId508"/>
        </w:object>
      </w:r>
      <w:r w:rsidRPr="008471F8">
        <w:t xml:space="preserve"> </w:t>
      </w:r>
    </w:p>
    <w:p w14:paraId="250CF6DF" w14:textId="49A7CFE0"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UE has reached</w:t>
      </w:r>
      <w:r w:rsidR="005768AA">
        <w:t xml:space="preserve"> maximum power</w:t>
      </w:r>
      <w:r w:rsidR="008B1830" w:rsidRPr="00B916EC">
        <w:t xml:space="preserve"> </w:t>
      </w:r>
      <w:del w:id="476" w:author="Aris Papasakellariou" w:date="2018-10-16T20:18:00Z">
        <w:r w:rsidR="00B56962" w:rsidRPr="00B916EC" w:rsidDel="00D133F7">
          <w:rPr>
            <w:position w:val="-12"/>
          </w:rPr>
          <w:object w:dxaOrig="980" w:dyaOrig="320" w14:anchorId="6186D6FD">
            <v:shape id="_x0000_i27965" type="#_x0000_t75" style="width:49.15pt;height:16.5pt" o:ole="">
              <v:imagedata r:id="rId509" o:title=""/>
            </v:shape>
            <o:OLEObject Type="Embed" ProgID="Equation.3" ShapeID="_x0000_i27965" DrawAspect="Content" ObjectID="_1602384695" r:id="rId510"/>
          </w:object>
        </w:r>
        <w:r w:rsidR="008B1830" w:rsidRPr="00B916EC" w:rsidDel="00D133F7">
          <w:delText xml:space="preserve"> </w:delText>
        </w:r>
      </w:del>
      <w:r w:rsidR="008B1830" w:rsidRPr="00B916EC">
        <w:t xml:space="preserve">for </w:t>
      </w:r>
      <w:r w:rsidR="005768AA">
        <w:t xml:space="preserve">active </w:t>
      </w:r>
      <w:r w:rsidR="00E80611">
        <w:rPr>
          <w:lang w:val="en-US"/>
        </w:rPr>
        <w:t xml:space="preserve">UL BWP </w:t>
      </w:r>
      <w:r w:rsidR="00E80611" w:rsidRPr="00425377">
        <w:rPr>
          <w:iCs/>
          <w:position w:val="-6"/>
        </w:rPr>
        <w:object w:dxaOrig="180" w:dyaOrig="260" w14:anchorId="0CF28547">
          <v:shape id="_x0000_i27966" type="#_x0000_t75" style="width:9pt;height:13.5pt" o:ole="">
            <v:imagedata r:id="rId294" o:title=""/>
          </v:shape>
          <o:OLEObject Type="Embed" ProgID="Equation.3" ShapeID="_x0000_i27966" DrawAspect="Content" ObjectID="_1602384696" r:id="rId51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4EEF9CBB">
          <v:shape id="_x0000_i27967" type="#_x0000_t75" style="width:11.25pt;height:16.5pt" o:ole="">
            <v:imagedata r:id="rId244" o:title=""/>
          </v:shape>
          <o:OLEObject Type="Embed" ProgID="Equation.3" ShapeID="_x0000_i27967" DrawAspect="Content" ObjectID="_1602384697" r:id="rId512"/>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595C84A7">
          <v:shape id="_x0000_i27968" type="#_x0000_t75" style="width:9pt;height:10.9pt" o:ole="">
            <v:imagedata r:id="rId269" o:title=""/>
          </v:shape>
          <o:OLEObject Type="Embed" ProgID="Equation.3" ShapeID="_x0000_i27968" DrawAspect="Content" ObjectID="_1602384698" r:id="rId513"/>
        </w:object>
      </w:r>
      <w:r w:rsidR="005768AA">
        <w:t xml:space="preserve"> at PUSCH transmission occasion </w:t>
      </w:r>
      <w:r w:rsidR="00DA5CB4" w:rsidRPr="004F4171">
        <w:rPr>
          <w:position w:val="-10"/>
        </w:rPr>
        <w:object w:dxaOrig="420" w:dyaOrig="300" w14:anchorId="78343EC6">
          <v:shape id="_x0000_i27969" type="#_x0000_t75" style="width:21pt;height:15.4pt" o:ole="">
            <v:imagedata r:id="rId476" o:title=""/>
          </v:shape>
          <o:OLEObject Type="Embed" ProgID="Equation.3" ShapeID="_x0000_i27969" DrawAspect="Content" ObjectID="_1602384699" r:id="rId514"/>
        </w:object>
      </w:r>
      <w:r w:rsidR="005768AA">
        <w:t xml:space="preserve"> </w:t>
      </w:r>
      <w:proofErr w:type="gramStart"/>
      <w:r w:rsidR="005768AA">
        <w:t xml:space="preserve">and </w:t>
      </w:r>
      <w:proofErr w:type="gramEnd"/>
      <w:r w:rsidR="00BB43E9" w:rsidRPr="00E16950">
        <w:rPr>
          <w:noProof/>
          <w:position w:val="-24"/>
        </w:rPr>
        <w:object w:dxaOrig="1939" w:dyaOrig="600" w14:anchorId="5E387B69">
          <v:shape id="_x0000_i27970" type="#_x0000_t75" style="width:96.4pt;height:30pt" o:ole="">
            <v:imagedata r:id="rId515" o:title=""/>
          </v:shape>
          <o:OLEObject Type="Embed" ProgID="Equation.3" ShapeID="_x0000_i27970" DrawAspect="Content" ObjectID="_1602384700" r:id="rId516"/>
        </w:object>
      </w:r>
      <w:r w:rsidR="008B1830" w:rsidRPr="00B916EC">
        <w:t xml:space="preserve">, </w:t>
      </w:r>
      <w:r w:rsidR="005768AA">
        <w:t xml:space="preserve">then </w:t>
      </w:r>
      <w:r w:rsidR="00BD42E0" w:rsidRPr="00F75E29">
        <w:rPr>
          <w:position w:val="-12"/>
        </w:rPr>
        <w:object w:dxaOrig="2100" w:dyaOrig="320" w14:anchorId="15B4576A">
          <v:shape id="_x0000_i27971" type="#_x0000_t75" style="width:105pt;height:16.5pt" o:ole="">
            <v:imagedata r:id="rId517" o:title=""/>
          </v:shape>
          <o:OLEObject Type="Embed" ProgID="Equation.3" ShapeID="_x0000_i27971" DrawAspect="Content" ObjectID="_1602384701" r:id="rId518"/>
        </w:object>
      </w:r>
    </w:p>
    <w:p w14:paraId="7D6792AA" w14:textId="5B5ED3E2" w:rsidR="00125897" w:rsidRPr="00B916EC" w:rsidRDefault="00126575" w:rsidP="00126575">
      <w:pPr>
        <w:pStyle w:val="B3"/>
        <w:rPr>
          <w:lang w:val="en-US"/>
        </w:rPr>
      </w:pPr>
      <w:r>
        <w:t>-</w:t>
      </w:r>
      <w:r>
        <w:tab/>
      </w:r>
      <w:r w:rsidR="008B1830" w:rsidRPr="00B916EC">
        <w:t>If UE has reached minimum power</w:t>
      </w:r>
      <w:del w:id="477" w:author="Aris Papasakellariou" w:date="2018-10-16T20:19:00Z">
        <w:r w:rsidR="003E3E6F" w:rsidDel="00D133F7">
          <w:delText xml:space="preserve">, </w:delText>
        </w:r>
      </w:del>
      <w:del w:id="478" w:author="Aris Papasakellariou" w:date="2018-10-16T20:18:00Z">
        <w:r w:rsidR="00B56962" w:rsidRPr="00B916EC" w:rsidDel="00D133F7">
          <w:rPr>
            <w:position w:val="-12"/>
          </w:rPr>
          <w:object w:dxaOrig="920" w:dyaOrig="320" w14:anchorId="472F294B">
            <v:shape id="_x0000_i27972" type="#_x0000_t75" style="width:46.5pt;height:16.5pt" o:ole="">
              <v:imagedata r:id="rId519" o:title=""/>
            </v:shape>
            <o:OLEObject Type="Embed" ProgID="Equation.3" ShapeID="_x0000_i27972" DrawAspect="Content" ObjectID="_1602384702" r:id="rId520"/>
          </w:object>
        </w:r>
      </w:del>
      <w:del w:id="479" w:author="Aris Papasakellariou" w:date="2018-10-16T20:19:00Z">
        <w:r w:rsidR="003E3E6F" w:rsidDel="00D133F7">
          <w:delText>,</w:delText>
        </w:r>
      </w:del>
      <w:r w:rsidR="003E3E6F" w:rsidRPr="00B916EC">
        <w:rPr>
          <w:lang w:val="en-US"/>
        </w:rPr>
        <w:t xml:space="preserve"> </w:t>
      </w:r>
      <w:r w:rsidR="001E1A10" w:rsidRPr="00B916EC">
        <w:rPr>
          <w:lang w:val="en-US"/>
        </w:rPr>
        <w:t xml:space="preserve">for </w:t>
      </w:r>
      <w:r w:rsidR="005768AA">
        <w:rPr>
          <w:lang w:val="en-US"/>
        </w:rPr>
        <w:t xml:space="preserve">active </w:t>
      </w:r>
      <w:r w:rsidR="00E80611">
        <w:rPr>
          <w:lang w:val="en-US"/>
        </w:rPr>
        <w:t xml:space="preserve">UL BWP </w:t>
      </w:r>
      <w:r w:rsidR="00E80611" w:rsidRPr="00425377">
        <w:rPr>
          <w:iCs/>
          <w:position w:val="-6"/>
        </w:rPr>
        <w:object w:dxaOrig="180" w:dyaOrig="260" w14:anchorId="774FEF32">
          <v:shape id="_x0000_i27973" type="#_x0000_t75" style="width:9pt;height:13.5pt" o:ole="">
            <v:imagedata r:id="rId294" o:title=""/>
          </v:shape>
          <o:OLEObject Type="Embed" ProgID="Equation.3" ShapeID="_x0000_i27973" DrawAspect="Content" ObjectID="_1602384703" r:id="rId52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50983FE8">
          <v:shape id="_x0000_i27974" type="#_x0000_t75" style="width:11.25pt;height:16.5pt" o:ole="">
            <v:imagedata r:id="rId244" o:title=""/>
          </v:shape>
          <o:OLEObject Type="Embed" ProgID="Equation.3" ShapeID="_x0000_i27974" DrawAspect="Content" ObjectID="_1602384704" r:id="rId522"/>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27975" type="#_x0000_t75" style="width:9pt;height:10.9pt" o:ole="">
            <v:imagedata r:id="rId269" o:title=""/>
          </v:shape>
          <o:OLEObject Type="Embed" ProgID="Equation.3" ShapeID="_x0000_i27975" DrawAspect="Content" ObjectID="_1602384705" r:id="rId523"/>
        </w:object>
      </w:r>
      <w:r w:rsidR="008B1830" w:rsidRPr="00B916EC">
        <w:t xml:space="preserve"> </w:t>
      </w:r>
      <w:r w:rsidR="005768AA">
        <w:t xml:space="preserve">at PUSCH transmission occasion </w:t>
      </w:r>
      <w:r w:rsidR="00DA5CB4" w:rsidRPr="004F4171">
        <w:rPr>
          <w:position w:val="-10"/>
        </w:rPr>
        <w:object w:dxaOrig="420" w:dyaOrig="300" w14:anchorId="17E2ACE9">
          <v:shape id="_x0000_i27976" type="#_x0000_t75" style="width:21pt;height:15.4pt" o:ole="">
            <v:imagedata r:id="rId476" o:title=""/>
          </v:shape>
          <o:OLEObject Type="Embed" ProgID="Equation.3" ShapeID="_x0000_i27976" DrawAspect="Content" ObjectID="_1602384706" r:id="rId524"/>
        </w:object>
      </w:r>
      <w:r w:rsidR="005768AA">
        <w:t xml:space="preserve"> </w:t>
      </w:r>
      <w:proofErr w:type="gramStart"/>
      <w:r w:rsidR="005768AA">
        <w:t xml:space="preserve">and </w:t>
      </w:r>
      <w:proofErr w:type="gramEnd"/>
      <w:r w:rsidR="00E16950" w:rsidRPr="00455BEB">
        <w:rPr>
          <w:noProof/>
          <w:position w:val="-24"/>
        </w:rPr>
        <w:object w:dxaOrig="1980" w:dyaOrig="600" w14:anchorId="4387C95B">
          <v:shape id="_x0000_i27977" type="#_x0000_t75" style="width:98.25pt;height:30pt" o:ole="">
            <v:imagedata r:id="rId525" o:title=""/>
          </v:shape>
          <o:OLEObject Type="Embed" ProgID="Equation.3" ShapeID="_x0000_i27977" DrawAspect="Content" ObjectID="_1602384707" r:id="rId526"/>
        </w:object>
      </w:r>
      <w:r w:rsidR="005768AA" w:rsidRPr="00B916EC">
        <w:t xml:space="preserve">, </w:t>
      </w:r>
      <w:r w:rsidR="005768AA">
        <w:t xml:space="preserve">then </w:t>
      </w:r>
      <w:r w:rsidR="00BD42E0" w:rsidRPr="00EF531F">
        <w:rPr>
          <w:position w:val="-12"/>
        </w:rPr>
        <w:object w:dxaOrig="2100" w:dyaOrig="320" w14:anchorId="4B4475C2">
          <v:shape id="_x0000_i27978" type="#_x0000_t75" style="width:105pt;height:16.5pt" o:ole="">
            <v:imagedata r:id="rId527" o:title=""/>
          </v:shape>
          <o:OLEObject Type="Embed" ProgID="Equation.3" ShapeID="_x0000_i27978" DrawAspect="Content" ObjectID="_1602384708" r:id="rId528"/>
        </w:object>
      </w:r>
    </w:p>
    <w:p w14:paraId="097272CE" w14:textId="2BFC4612" w:rsidR="006B1D90" w:rsidRPr="00B916EC" w:rsidRDefault="00126575" w:rsidP="00C76054">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r w:rsidR="009D23F4">
        <w:rPr>
          <w:lang w:val="en-US"/>
        </w:rPr>
        <w:t xml:space="preserve">of </w:t>
      </w:r>
      <w:r w:rsidR="004453A4">
        <w:rPr>
          <w:lang w:val="en-US"/>
        </w:rPr>
        <w:t>a</w:t>
      </w:r>
      <w:r w:rsidR="009D23F4">
        <w:rPr>
          <w:lang w:val="en-US"/>
        </w:rPr>
        <w:t xml:space="preserve"> </w:t>
      </w:r>
      <w:r w:rsidR="009D23F4" w:rsidRPr="00B916EC">
        <w:t>PUSCH power control adjustment state</w:t>
      </w:r>
      <w:r w:rsidR="009D23F4">
        <w:t xml:space="preserve"> </w:t>
      </w:r>
      <w:r w:rsidR="00B045BE" w:rsidRPr="00152826">
        <w:rPr>
          <w:iCs/>
          <w:position w:val="-6"/>
        </w:rPr>
        <w:object w:dxaOrig="139" w:dyaOrig="260" w14:anchorId="0BBB2D6E">
          <v:shape id="_x0000_i27979" type="#_x0000_t75" style="width:6.75pt;height:13.5pt" o:ole="">
            <v:imagedata r:id="rId529" o:title=""/>
          </v:shape>
          <o:OLEObject Type="Embed" ProgID="Equation.3" ShapeID="_x0000_i27979" DrawAspect="Content" ObjectID="_1602384709" r:id="rId530"/>
        </w:object>
      </w:r>
      <w:r w:rsidR="00B045BE">
        <w:rPr>
          <w:iCs/>
        </w:rPr>
        <w:t xml:space="preserve"> </w:t>
      </w:r>
      <w:r w:rsidR="006B1D90" w:rsidRPr="00B916EC">
        <w:rPr>
          <w:lang w:val="en-US"/>
        </w:rPr>
        <w:t xml:space="preserve">for </w:t>
      </w:r>
      <w:r w:rsidR="00531816">
        <w:rPr>
          <w:lang w:val="en-US"/>
        </w:rPr>
        <w:t xml:space="preserve">active </w:t>
      </w:r>
      <w:r w:rsidR="00E80611">
        <w:rPr>
          <w:lang w:val="en-US"/>
        </w:rPr>
        <w:t xml:space="preserve">UL BWP </w:t>
      </w:r>
      <w:r w:rsidR="00E80611" w:rsidRPr="00425377">
        <w:rPr>
          <w:iCs/>
          <w:position w:val="-6"/>
        </w:rPr>
        <w:object w:dxaOrig="180" w:dyaOrig="260" w14:anchorId="06BFEE5A">
          <v:shape id="_x0000_i27980" type="#_x0000_t75" style="width:9pt;height:13.5pt" o:ole="">
            <v:imagedata r:id="rId294" o:title=""/>
          </v:shape>
          <o:OLEObject Type="Embed" ProgID="Equation.3" ShapeID="_x0000_i27980" DrawAspect="Content" ObjectID="_1602384710" r:id="rId53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C279CA9">
          <v:shape id="_x0000_i27981" type="#_x0000_t75" style="width:11.25pt;height:16.5pt" o:ole="">
            <v:imagedata r:id="rId244" o:title=""/>
          </v:shape>
          <o:OLEObject Type="Embed" ProgID="Equation.3" ShapeID="_x0000_i27981" DrawAspect="Content" ObjectID="_1602384711" r:id="rId532"/>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27982" type="#_x0000_t75" style="width:9pt;height:10.9pt" o:ole="">
            <v:imagedata r:id="rId269" o:title=""/>
          </v:shape>
          <o:OLEObject Type="Embed" ProgID="Equation.3" ShapeID="_x0000_i27982" DrawAspect="Content" ObjectID="_1602384712" r:id="rId533"/>
        </w:object>
      </w:r>
      <w:r w:rsidR="00E22509">
        <w:t xml:space="preserve"> to </w:t>
      </w:r>
      <w:r w:rsidR="00E22509" w:rsidRPr="00EF531F">
        <w:rPr>
          <w:position w:val="-12"/>
        </w:rPr>
        <w:object w:dxaOrig="1160" w:dyaOrig="320" w14:anchorId="170E8435">
          <v:shape id="_x0000_i27983" type="#_x0000_t75" style="width:57.75pt;height:16.5pt" o:ole="">
            <v:imagedata r:id="rId534" o:title=""/>
          </v:shape>
          <o:OLEObject Type="Embed" ProgID="Equation.3" ShapeID="_x0000_i27983" DrawAspect="Content" ObjectID="_1602384713" r:id="rId535"/>
        </w:object>
      </w:r>
      <w:r w:rsidR="00C76054">
        <w:t xml:space="preserve"> </w:t>
      </w:r>
    </w:p>
    <w:p w14:paraId="06AB03CF" w14:textId="3F28057B" w:rsidR="004B2011" w:rsidRDefault="00126575" w:rsidP="00126575">
      <w:pPr>
        <w:pStyle w:val="B4"/>
        <w:rPr>
          <w:lang w:val="en-US"/>
        </w:rPr>
      </w:pPr>
      <w:r>
        <w:rPr>
          <w:lang w:val="en-US"/>
        </w:rPr>
        <w:t>-</w:t>
      </w:r>
      <w:r>
        <w:rPr>
          <w:lang w:val="en-US"/>
        </w:rPr>
        <w:tab/>
      </w:r>
      <w:r w:rsidR="004312AE">
        <w:rPr>
          <w:lang w:val="en-US"/>
        </w:rPr>
        <w:t>If</w:t>
      </w:r>
      <w:r w:rsidR="002E1274"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B56962" w:rsidRPr="00B916EC">
        <w:rPr>
          <w:position w:val="-12"/>
        </w:rPr>
        <w:object w:dxaOrig="1500" w:dyaOrig="320" w14:anchorId="4889F94E">
          <v:shape id="_x0000_i27984" type="#_x0000_t75" style="width:76.9pt;height:16.5pt" o:ole="">
            <v:imagedata r:id="rId536" o:title=""/>
          </v:shape>
          <o:OLEObject Type="Embed" ProgID="Equation.3" ShapeID="_x0000_i27984" DrawAspect="Content" ObjectID="_1602384714" r:id="rId53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318D14C1" w14:textId="43DA9D5F" w:rsidR="003E3E6F" w:rsidRPr="009513DB" w:rsidRDefault="00126575" w:rsidP="003E3E6F">
      <w:pPr>
        <w:pStyle w:val="B4"/>
        <w:rPr>
          <w:lang w:val="en-US"/>
        </w:rPr>
      </w:pPr>
      <w:r>
        <w:rPr>
          <w:lang w:val="en-US"/>
        </w:rPr>
        <w:t>-</w:t>
      </w:r>
      <w:r>
        <w:rPr>
          <w:lang w:val="en-US"/>
        </w:rPr>
        <w:tab/>
      </w:r>
      <w:r w:rsidR="004312AE">
        <w:rPr>
          <w:lang w:val="en-US"/>
        </w:rPr>
        <w:t>If</w:t>
      </w:r>
      <w:r w:rsidR="00EE0F55"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2C46BF" w:rsidRPr="00B916EC">
        <w:rPr>
          <w:position w:val="-12"/>
        </w:rPr>
        <w:object w:dxaOrig="740" w:dyaOrig="320" w14:anchorId="38EDCCCA">
          <v:shape id="_x0000_i27985" type="#_x0000_t75" style="width:36.75pt;height:16.5pt" o:ole="">
            <v:imagedata r:id="rId538" o:title=""/>
          </v:shape>
          <o:OLEObject Type="Embed" ProgID="Equation.3" ShapeID="_x0000_i27985" DrawAspect="Content" ObjectID="_1602384715" r:id="rId539"/>
        </w:object>
      </w:r>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0C61FD71" w14:textId="34D40D25" w:rsidR="003E3E6F" w:rsidRPr="009513DB" w:rsidRDefault="003E3E6F">
      <w:pPr>
        <w:pStyle w:val="B4"/>
        <w:ind w:left="1704" w:hanging="286"/>
        <w:rPr>
          <w:lang w:val="en-US"/>
        </w:rPr>
        <w:pPrChange w:id="480" w:author="Aris Papasakellariou" w:date="2018-10-24T13:04:00Z">
          <w:pPr>
            <w:pStyle w:val="B4"/>
            <w:ind w:left="1136" w:hanging="2"/>
          </w:pPr>
        </w:pPrChange>
      </w:pPr>
      <w:r w:rsidRPr="009513DB">
        <w:rPr>
          <w:lang w:val="en-US"/>
        </w:rPr>
        <w:t>-</w:t>
      </w:r>
      <w:r w:rsidRPr="009513DB">
        <w:rPr>
          <w:lang w:val="en-US"/>
        </w:rPr>
        <w:tab/>
        <w:t xml:space="preserve">If </w:t>
      </w:r>
      <w:r w:rsidR="00B56962" w:rsidRPr="002747E9">
        <w:rPr>
          <w:position w:val="-10"/>
        </w:rPr>
        <w:object w:dxaOrig="460" w:dyaOrig="279" w14:anchorId="6846AEED">
          <v:shape id="_x0000_i27986" type="#_x0000_t75" style="width:23.25pt;height:13.5pt" o:ole="">
            <v:imagedata r:id="rId540" o:title=""/>
          </v:shape>
          <o:OLEObject Type="Embed" ProgID="Equation.3" ShapeID="_x0000_i27986" DrawAspect="Content" ObjectID="_1602384716" r:id="rId541"/>
        </w:object>
      </w:r>
      <w:r w:rsidR="00554777">
        <w:t xml:space="preserve"> and</w:t>
      </w:r>
      <w:r w:rsidRPr="009513DB">
        <w:t xml:space="preserve"> the PUSCH transmission is scheduled by a DCI format 0_1 that includes a SRI field, and </w:t>
      </w:r>
      <w:r w:rsidRPr="009513DB">
        <w:rPr>
          <w:lang w:val="en-US"/>
        </w:rPr>
        <w:t>the UE is provided</w:t>
      </w:r>
      <w:del w:id="481"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27987" type="#_x0000_t75" style="width:6.75pt;height:12pt" o:ole="">
            <v:imagedata r:id="rId542" o:title=""/>
          </v:shape>
          <o:OLEObject Type="Embed" ProgID="Equation.3" ShapeID="_x0000_i27987" DrawAspect="Content" ObjectID="_1602384717" r:id="rId543"/>
        </w:object>
      </w:r>
      <w:r w:rsidRPr="009513DB">
        <w:rPr>
          <w:lang w:val="en-US"/>
        </w:rPr>
        <w:t xml:space="preserve"> from the value of </w:t>
      </w:r>
      <w:r w:rsidR="00B56962" w:rsidRPr="002747E9">
        <w:rPr>
          <w:position w:val="-10"/>
        </w:rPr>
        <w:object w:dxaOrig="180" w:dyaOrig="279" w14:anchorId="0A6B2584">
          <v:shape id="_x0000_i27988" type="#_x0000_t75" style="width:9.4pt;height:13.5pt" o:ole="">
            <v:imagedata r:id="rId544" o:title=""/>
          </v:shape>
          <o:OLEObject Type="Embed" ProgID="Equation.3" ShapeID="_x0000_i27988" DrawAspect="Content" ObjectID="_1602384718" r:id="rId545"/>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27989" type="#_x0000_t75" style="width:9.4pt;height:13.5pt" o:ole="">
            <v:imagedata r:id="rId546" o:title=""/>
          </v:shape>
          <o:OLEObject Type="Embed" ProgID="Equation.3" ShapeID="_x0000_i27989" DrawAspect="Content" ObjectID="_1602384719" r:id="rId547"/>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27990" type="#_x0000_t75" style="width:6.75pt;height:12pt" o:ole="">
            <v:imagedata r:id="rId548" o:title=""/>
          </v:shape>
          <o:OLEObject Type="Embed" ProgID="Equation.3" ShapeID="_x0000_i27990" DrawAspect="Content" ObjectID="_1602384720" r:id="rId549"/>
        </w:object>
      </w:r>
      <w:r w:rsidRPr="009513DB">
        <w:rPr>
          <w:lang w:val="en-US"/>
        </w:rPr>
        <w:t xml:space="preserve"> </w:t>
      </w:r>
    </w:p>
    <w:p w14:paraId="26449CE9" w14:textId="62443246" w:rsidR="003E3E6F" w:rsidRPr="009513DB" w:rsidRDefault="003E3E6F">
      <w:pPr>
        <w:pStyle w:val="B4"/>
        <w:ind w:left="1704"/>
        <w:pPrChange w:id="482" w:author="Aris Papasakellariou" w:date="2018-10-24T13:03:00Z">
          <w:pPr>
            <w:pStyle w:val="B4"/>
            <w:ind w:left="1136" w:hanging="2"/>
          </w:pPr>
        </w:pPrChange>
      </w:pPr>
      <w:r w:rsidRPr="009513DB">
        <w:rPr>
          <w:lang w:val="en-US"/>
        </w:rPr>
        <w:t>-</w:t>
      </w:r>
      <w:r w:rsidRPr="009513DB">
        <w:rPr>
          <w:lang w:val="en-US"/>
        </w:rPr>
        <w:tab/>
        <w:t xml:space="preserve">If </w:t>
      </w:r>
      <w:r w:rsidR="00B56962" w:rsidRPr="002747E9">
        <w:rPr>
          <w:position w:val="-10"/>
        </w:rPr>
        <w:object w:dxaOrig="460" w:dyaOrig="279" w14:anchorId="22A3C6F0">
          <v:shape id="_x0000_i27991" type="#_x0000_t75" style="width:23.25pt;height:13.5pt" o:ole="">
            <v:imagedata r:id="rId540" o:title=""/>
          </v:shape>
          <o:OLEObject Type="Embed" ProgID="Equation.3" ShapeID="_x0000_i27991" DrawAspect="Content" ObjectID="_1602384721" r:id="rId550"/>
        </w:object>
      </w:r>
      <w:r w:rsidRPr="009513DB">
        <w:t xml:space="preserve"> and the PUSCH transmission is scheduled by a DCI format 0_0 or by a DCI format 0_1 that does not include a SRI field or </w:t>
      </w:r>
      <w:r w:rsidRPr="009513DB">
        <w:rPr>
          <w:lang w:val="en-US"/>
        </w:rPr>
        <w:t>the UE is not provided</w:t>
      </w:r>
      <w:del w:id="483"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w:t>
      </w:r>
      <w:r w:rsidR="00B56962" w:rsidRPr="00B56962">
        <w:rPr>
          <w:position w:val="-6"/>
        </w:rPr>
        <w:object w:dxaOrig="440" w:dyaOrig="240" w14:anchorId="0013B31E">
          <v:shape id="_x0000_i27992" type="#_x0000_t75" style="width:22.5pt;height:12pt" o:ole="">
            <v:imagedata r:id="rId551" o:title=""/>
          </v:shape>
          <o:OLEObject Type="Embed" ProgID="Equation.3" ShapeID="_x0000_i27992" DrawAspect="Content" ObjectID="_1602384722" r:id="rId552"/>
        </w:object>
      </w:r>
    </w:p>
    <w:p w14:paraId="31446DB6" w14:textId="52452C3F" w:rsidR="003E3E6F" w:rsidRPr="002C7674" w:rsidRDefault="003E3E6F">
      <w:pPr>
        <w:pStyle w:val="B4"/>
        <w:ind w:left="1136" w:firstLine="284"/>
        <w:rPr>
          <w:lang w:val="en-US"/>
        </w:rPr>
        <w:pPrChange w:id="484" w:author="Aris Papasakellariou" w:date="2018-10-24T13:03:00Z">
          <w:pPr>
            <w:pStyle w:val="B4"/>
            <w:ind w:left="1136" w:hanging="2"/>
          </w:pPr>
        </w:pPrChange>
      </w:pPr>
      <w:r w:rsidRPr="009513DB">
        <w:rPr>
          <w:lang w:val="en-US"/>
        </w:rPr>
        <w:t>-</w:t>
      </w:r>
      <w:r w:rsidRPr="009513DB">
        <w:rPr>
          <w:lang w:val="en-US"/>
        </w:rPr>
        <w:tab/>
      </w:r>
      <w:proofErr w:type="gramStart"/>
      <w:r w:rsidRPr="009513DB">
        <w:rPr>
          <w:lang w:val="en-US"/>
        </w:rPr>
        <w:t xml:space="preserve">If </w:t>
      </w:r>
      <w:proofErr w:type="gramEnd"/>
      <w:r w:rsidR="00B56962" w:rsidRPr="002747E9">
        <w:rPr>
          <w:position w:val="-10"/>
        </w:rPr>
        <w:object w:dxaOrig="440" w:dyaOrig="279" w14:anchorId="0ECB35C8">
          <v:shape id="_x0000_i27993" type="#_x0000_t75" style="width:22.5pt;height:13.5pt" o:ole="">
            <v:imagedata r:id="rId553" o:title=""/>
          </v:shape>
          <o:OLEObject Type="Embed" ProgID="Equation.3" ShapeID="_x0000_i27993" DrawAspect="Content" ObjectID="_1602384723" r:id="rId554"/>
        </w:object>
      </w:r>
      <w:r w:rsidRPr="009513DB">
        <w:rPr>
          <w:lang w:val="en-US"/>
        </w:rPr>
        <w:t xml:space="preserve">, </w:t>
      </w:r>
      <w:r w:rsidR="00B56962" w:rsidRPr="00B56962">
        <w:rPr>
          <w:position w:val="-6"/>
        </w:rPr>
        <w:object w:dxaOrig="139" w:dyaOrig="240" w14:anchorId="24DAEFC2">
          <v:shape id="_x0000_i27994" type="#_x0000_t75" style="width:6.75pt;height:12pt" o:ole="">
            <v:imagedata r:id="rId548" o:title=""/>
          </v:shape>
          <o:OLEObject Type="Embed" ProgID="Equation.3" ShapeID="_x0000_i27994" DrawAspect="Content" ObjectID="_1602384724" r:id="rId555"/>
        </w:object>
      </w:r>
      <w:r w:rsidRPr="009513DB">
        <w:t xml:space="preserve"> is provided by the value of</w:t>
      </w:r>
      <w:del w:id="485" w:author="Aris Papasakellariou" w:date="2018-10-13T10:47:00Z">
        <w:r w:rsidRPr="009513DB" w:rsidDel="0086395B">
          <w:delText xml:space="preserve"> higher layer parameter</w:delText>
        </w:r>
      </w:del>
      <w:r w:rsidRPr="009513DB">
        <w:t xml:space="preserve"> </w:t>
      </w:r>
      <w:r w:rsidRPr="009513DB">
        <w:rPr>
          <w:i/>
          <w:iCs/>
        </w:rPr>
        <w:t>powerControlLoopToUse</w:t>
      </w:r>
    </w:p>
    <w:p w14:paraId="73F31C47" w14:textId="521E96DF" w:rsidR="001B6CA8" w:rsidRPr="00B916EC" w:rsidRDefault="00126575" w:rsidP="00126575">
      <w:pPr>
        <w:pStyle w:val="B2"/>
        <w:rPr>
          <w:lang w:val="en-US"/>
        </w:rPr>
      </w:pPr>
      <w:r>
        <w:t>-</w:t>
      </w:r>
      <w:r>
        <w:tab/>
      </w:r>
      <w:r w:rsidR="00AC174B" w:rsidRPr="00B916EC">
        <w:rPr>
          <w:position w:val="-12"/>
        </w:rPr>
        <w:object w:dxaOrig="2180" w:dyaOrig="320" w14:anchorId="3EC60A1E">
          <v:shape id="_x0000_i27995" type="#_x0000_t75" style="width:108.75pt;height:16.5pt" o:ole="">
            <v:imagedata r:id="rId556" o:title=""/>
          </v:shape>
          <o:OLEObject Type="Embed" ProgID="Equation.3" ShapeID="_x0000_i27995" DrawAspect="Content" ObjectID="_1602384725" r:id="rId557"/>
        </w:object>
      </w:r>
      <w:r w:rsidR="002C7674">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4453A4">
        <w:rPr>
          <w:lang w:val="en-US"/>
        </w:rPr>
        <w:t xml:space="preserve">active </w:t>
      </w:r>
      <w:r w:rsidR="00281ABC">
        <w:rPr>
          <w:lang w:val="en-US"/>
        </w:rPr>
        <w:t xml:space="preserve">UL BWP </w:t>
      </w:r>
      <w:r w:rsidR="00281ABC" w:rsidRPr="00425377">
        <w:rPr>
          <w:iCs/>
          <w:position w:val="-6"/>
        </w:rPr>
        <w:object w:dxaOrig="180" w:dyaOrig="260" w14:anchorId="17CB8F0B">
          <v:shape id="_x0000_i27996" type="#_x0000_t75" style="width:9pt;height:13.5pt" o:ole="">
            <v:imagedata r:id="rId294" o:title=""/>
          </v:shape>
          <o:OLEObject Type="Embed" ProgID="Equation.3" ShapeID="_x0000_i27996" DrawAspect="Content" ObjectID="_1602384726" r:id="rId558"/>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w14:anchorId="773B65B8">
          <v:shape id="_x0000_i27997" type="#_x0000_t75" style="width:11.25pt;height:16.5pt" o:ole="">
            <v:imagedata r:id="rId244" o:title=""/>
          </v:shape>
          <o:OLEObject Type="Embed" ProgID="Equation.3" ShapeID="_x0000_i27997" DrawAspect="Content" ObjectID="_1602384727" r:id="rId559"/>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27998" type="#_x0000_t75" style="width:9pt;height:10.9pt" o:ole="">
            <v:imagedata r:id="rId434" o:title=""/>
          </v:shape>
          <o:OLEObject Type="Embed" ProgID="Equation.3" ShapeID="_x0000_i27998" DrawAspect="Content" ObjectID="_1602384728" r:id="rId560"/>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27999" type="#_x0000_t75" style="width:6.75pt;height:12pt" o:ole="">
            <v:imagedata r:id="rId436" o:title=""/>
          </v:shape>
          <o:OLEObject Type="Embed" ProgID="Equation.3" ShapeID="_x0000_i27999" DrawAspect="Content" ObjectID="_1602384729" r:id="rId561"/>
        </w:object>
      </w:r>
      <w:r w:rsidR="00C74DE2" w:rsidRPr="00B916EC">
        <w:t xml:space="preserve"> if </w:t>
      </w:r>
      <w:r w:rsidR="00C02FD1">
        <w:rPr>
          <w:lang w:val="en-US"/>
        </w:rPr>
        <w:t xml:space="preserve">the UE is </w:t>
      </w:r>
      <w:del w:id="486" w:author="Aris Papasakellariou" w:date="2018-10-04T14:30:00Z">
        <w:r w:rsidR="00C02FD1" w:rsidDel="00DF1208">
          <w:rPr>
            <w:lang w:val="en-US"/>
          </w:rPr>
          <w:delText xml:space="preserve">not </w:delText>
        </w:r>
      </w:del>
      <w:r w:rsidR="00C02FD1">
        <w:rPr>
          <w:lang w:val="en-US"/>
        </w:rPr>
        <w:t>provided</w:t>
      </w:r>
      <w:del w:id="487" w:author="Aris Papasakellariou" w:date="2018-10-13T10:47:00Z">
        <w:r w:rsidR="00C02FD1" w:rsidDel="0086395B">
          <w:rPr>
            <w:lang w:val="en-US"/>
          </w:rPr>
          <w:delText xml:space="preserve"> </w:delText>
        </w:r>
        <w:r w:rsidR="0020321C" w:rsidDel="0086395B">
          <w:rPr>
            <w:lang w:val="en-US"/>
          </w:rPr>
          <w:delText>higher layer</w:delText>
        </w:r>
        <w:r w:rsidR="00C74DE2" w:rsidRPr="00B916EC" w:rsidDel="0086395B">
          <w:delText xml:space="preserve"> parameter</w:delText>
        </w:r>
      </w:del>
      <w:r w:rsidR="00C74DE2" w:rsidRPr="00B916EC">
        <w:t xml:space="preserve"> </w:t>
      </w:r>
      <w:r w:rsidR="0020321C" w:rsidRPr="00222F6E">
        <w:rPr>
          <w:i/>
        </w:rPr>
        <w:t>tpc-Accumulation</w:t>
      </w:r>
      <w:r w:rsidR="00C74DE2" w:rsidRPr="00B916EC">
        <w:rPr>
          <w:lang w:val="en-US"/>
        </w:rPr>
        <w:t>, where</w:t>
      </w:r>
    </w:p>
    <w:p w14:paraId="5090B685" w14:textId="1DD48289" w:rsidR="00AB6E3D" w:rsidRPr="00B916EC" w:rsidRDefault="00126575" w:rsidP="00126575">
      <w:pPr>
        <w:pStyle w:val="B3"/>
        <w:rPr>
          <w:lang w:val="en-US"/>
        </w:rPr>
      </w:pPr>
      <w:r>
        <w:rPr>
          <w:lang w:val="en-US"/>
        </w:rPr>
        <w:t>-</w:t>
      </w:r>
      <w:r>
        <w:rPr>
          <w:lang w:val="en-US"/>
        </w:rPr>
        <w:tab/>
      </w:r>
      <w:r w:rsidR="00B56962" w:rsidRPr="00B916EC">
        <w:rPr>
          <w:position w:val="-12"/>
        </w:rPr>
        <w:object w:dxaOrig="880" w:dyaOrig="320" w14:anchorId="0947B62C">
          <v:shape id="_x0000_i28000" type="#_x0000_t75" style="width:43.15pt;height:16.5pt" o:ole="">
            <v:imagedata r:id="rId562" o:title=""/>
          </v:shape>
          <o:OLEObject Type="Embed" ProgID="Equation.3" ShapeID="_x0000_i28000" DrawAspect="Content" ObjectID="_1602384730" r:id="rId563"/>
        </w:object>
      </w:r>
      <w:r w:rsidR="0020321C" w:rsidRPr="00B916EC">
        <w:t xml:space="preserve"> </w:t>
      </w:r>
      <w:proofErr w:type="gramStart"/>
      <w:r w:rsidR="00DF3522" w:rsidRPr="00B916EC">
        <w:rPr>
          <w:lang w:val="en-US"/>
        </w:rPr>
        <w:t>absolute</w:t>
      </w:r>
      <w:proofErr w:type="gramEnd"/>
      <w:r w:rsidR="00DF3522" w:rsidRPr="00B916EC">
        <w:t xml:space="preserve"> values are given in Table </w:t>
      </w:r>
      <w:r w:rsidR="00AB6E3D" w:rsidRPr="00B916EC">
        <w:t xml:space="preserve">7.1.1-1 </w:t>
      </w:r>
    </w:p>
    <w:p w14:paraId="35D65C23" w14:textId="6F2C1573" w:rsidR="006776FF" w:rsidRPr="00935B48"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w:t>
      </w:r>
      <w:r w:rsidR="002C7674">
        <w:rPr>
          <w:lang w:val="en-US"/>
        </w:rPr>
        <w:t>a</w:t>
      </w:r>
      <w:r w:rsidR="00D04A11" w:rsidRPr="00B916EC">
        <w:t xml:space="preserve"> random access response message </w:t>
      </w:r>
      <w:r w:rsidR="00935B48">
        <w:rPr>
          <w:lang w:val="en-US"/>
        </w:rPr>
        <w:t>in response to a PRACH transmission on</w:t>
      </w:r>
      <w:r w:rsidR="00D04A11" w:rsidRPr="00B916EC">
        <w:t xml:space="preserve"> </w:t>
      </w:r>
      <w:r w:rsidR="00531816">
        <w:rPr>
          <w:lang w:val="en-US"/>
        </w:rPr>
        <w:t xml:space="preserve">active </w:t>
      </w:r>
      <w:r w:rsidR="00281ABC">
        <w:rPr>
          <w:lang w:val="en-US"/>
        </w:rPr>
        <w:t xml:space="preserve">UL BWP </w:t>
      </w:r>
      <w:r w:rsidR="00281ABC" w:rsidRPr="00425377">
        <w:rPr>
          <w:iCs/>
          <w:position w:val="-6"/>
        </w:rPr>
        <w:object w:dxaOrig="180" w:dyaOrig="260" w14:anchorId="27599456">
          <v:shape id="_x0000_i28001" type="#_x0000_t75" style="width:9pt;height:13.5pt" o:ole="">
            <v:imagedata r:id="rId294" o:title=""/>
          </v:shape>
          <o:OLEObject Type="Embed" ProgID="Equation.3" ShapeID="_x0000_i28001" DrawAspect="Content" ObjectID="_1602384731" r:id="rId564"/>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w14:anchorId="329C643C">
          <v:shape id="_x0000_i28002" type="#_x0000_t75" style="width:11.25pt;height:16.5pt" o:ole="">
            <v:imagedata r:id="rId244" o:title=""/>
          </v:shape>
          <o:OLEObject Type="Embed" ProgID="Equation.3" ShapeID="_x0000_i28002" DrawAspect="Content" ObjectID="_1602384732" r:id="rId565"/>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28003" type="#_x0000_t75" style="width:9pt;height:10.9pt" o:ole="">
            <v:imagedata r:id="rId566" o:title=""/>
          </v:shape>
          <o:OLEObject Type="Embed" ProgID="Equation.3" ShapeID="_x0000_i28003" DrawAspect="Content" ObjectID="_1602384733" r:id="rId567"/>
        </w:object>
      </w:r>
      <w:r w:rsidR="00935B48">
        <w:rPr>
          <w:lang w:val="en-US"/>
        </w:rPr>
        <w:t xml:space="preserve"> as desctibed in subcaluse 8</w:t>
      </w:r>
    </w:p>
    <w:p w14:paraId="7B996887" w14:textId="6D1FEEAA" w:rsidR="00D04A11" w:rsidRPr="00B916EC" w:rsidRDefault="00126575" w:rsidP="0009732E">
      <w:pPr>
        <w:pStyle w:val="B3"/>
        <w:rPr>
          <w:lang w:val="en-US"/>
        </w:rPr>
      </w:pPr>
      <w:r>
        <w:rPr>
          <w:lang w:val="en-US"/>
        </w:rPr>
        <w:t>-</w:t>
      </w:r>
      <w:r>
        <w:rPr>
          <w:lang w:val="en-US"/>
        </w:rPr>
        <w:tab/>
      </w:r>
      <w:r w:rsidR="00C82FCA" w:rsidRPr="00B916EC">
        <w:rPr>
          <w:position w:val="-12"/>
        </w:rPr>
        <w:object w:dxaOrig="2840" w:dyaOrig="320" w14:anchorId="7DC82774">
          <v:shape id="_x0000_i28004" type="#_x0000_t75" style="width:124.5pt;height:16.5pt" o:ole="">
            <v:imagedata r:id="rId568" o:title=""/>
          </v:shape>
          <o:OLEObject Type="Embed" ProgID="Equation.3" ShapeID="_x0000_i28004" DrawAspect="Content" ObjectID="_1602384734" r:id="rId569"/>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28005" type="#_x0000_t75" style="width:22.5pt;height:13.5pt" o:ole="">
            <v:imagedata r:id="rId570" o:title=""/>
          </v:shape>
          <o:OLEObject Type="Embed" ProgID="Equation.3" ShapeID="_x0000_i28005" DrawAspect="Content" ObjectID="_1602384735" r:id="rId571"/>
        </w:object>
      </w:r>
      <w:r w:rsidR="00FD769A">
        <w:t xml:space="preserve"> and</w:t>
      </w:r>
    </w:p>
    <w:p w14:paraId="474BFDA0" w14:textId="7A1EE169" w:rsidR="00D04A11" w:rsidRPr="00B916EC" w:rsidRDefault="00126575" w:rsidP="0009732E">
      <w:pPr>
        <w:pStyle w:val="B4"/>
        <w:rPr>
          <w:lang w:val="en-US"/>
        </w:rPr>
      </w:pPr>
      <w:r>
        <w:t>-</w:t>
      </w:r>
      <w:r>
        <w:tab/>
      </w:r>
      <w:r w:rsidR="001C19EE" w:rsidRPr="00B916EC">
        <w:rPr>
          <w:position w:val="-12"/>
        </w:rPr>
        <w:object w:dxaOrig="780" w:dyaOrig="320" w14:anchorId="17453EDB">
          <v:shape id="_x0000_i28006" type="#_x0000_t75" style="width:39.75pt;height:16.5pt" o:ole="">
            <v:imagedata r:id="rId572" o:title=""/>
          </v:shape>
          <o:OLEObject Type="Embed" ProgID="Equation.3" ShapeID="_x0000_i28006" DrawAspect="Content" ObjectID="_1602384736" r:id="rId573"/>
        </w:object>
      </w:r>
      <w:r w:rsidR="00FD769A" w:rsidRPr="00B916EC">
        <w:t xml:space="preserve"> is</w:t>
      </w:r>
      <w:r w:rsidR="00D04A11" w:rsidRPr="00B916EC">
        <w:t xml:space="preserve"> </w:t>
      </w:r>
      <w:r w:rsidR="002C7674">
        <w:t>a</w:t>
      </w:r>
      <w:r w:rsidR="00D04A11" w:rsidRPr="00B916EC">
        <w:t xml:space="preserve"> TPC command </w:t>
      </w:r>
      <w:r w:rsidR="002C7674">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935B48">
        <w:t>PRACH</w:t>
      </w:r>
      <w:r w:rsidR="002C7674">
        <w:t xml:space="preserve"> </w:t>
      </w:r>
      <w:r w:rsidR="00D04A11" w:rsidRPr="00B916EC">
        <w:t>transmi</w:t>
      </w:r>
      <w:r w:rsidR="00935B48">
        <w:t>ssion</w:t>
      </w:r>
      <w:r w:rsidR="00D04A11" w:rsidRPr="00B916EC">
        <w:t xml:space="preserve"> </w:t>
      </w:r>
      <w:r w:rsidR="00FD769A">
        <w:t xml:space="preserve">on </w:t>
      </w:r>
      <w:r w:rsidR="00935B48">
        <w:t xml:space="preserve">active </w:t>
      </w:r>
      <w:r w:rsidR="00FD769A">
        <w:rPr>
          <w:lang w:val="en-US"/>
        </w:rPr>
        <w:t xml:space="preserve">UL BWP </w:t>
      </w:r>
      <w:r w:rsidR="001C19EE" w:rsidRPr="00425377">
        <w:rPr>
          <w:iCs/>
          <w:position w:val="-6"/>
        </w:rPr>
        <w:object w:dxaOrig="180" w:dyaOrig="260" w14:anchorId="56892257">
          <v:shape id="_x0000_i28007" type="#_x0000_t75" style="width:9pt;height:13.5pt" o:ole="">
            <v:imagedata r:id="rId294" o:title=""/>
          </v:shape>
          <o:OLEObject Type="Embed" ProgID="Equation.3" ShapeID="_x0000_i28007" DrawAspect="Content" ObjectID="_1602384737" r:id="rId574"/>
        </w:object>
      </w:r>
      <w:r w:rsidR="00FD769A">
        <w:rPr>
          <w:iCs/>
          <w:lang w:val="en-US"/>
        </w:rPr>
        <w:t xml:space="preserve"> of</w:t>
      </w:r>
      <w:r w:rsidR="00F11198" w:rsidRPr="00B916EC">
        <w:rPr>
          <w:lang w:val="en-US"/>
        </w:rPr>
        <w:t xml:space="preserve"> carrier </w:t>
      </w:r>
      <w:r w:rsidR="00F11198" w:rsidRPr="00B916EC">
        <w:rPr>
          <w:iCs/>
          <w:position w:val="-10"/>
        </w:rPr>
        <w:object w:dxaOrig="220" w:dyaOrig="300" w14:anchorId="65F738B9">
          <v:shape id="_x0000_i28008" type="#_x0000_t75" style="width:11.25pt;height:16.5pt" o:ole="">
            <v:imagedata r:id="rId244" o:title=""/>
          </v:shape>
          <o:OLEObject Type="Embed" ProgID="Equation.3" ShapeID="_x0000_i28008" DrawAspect="Content" ObjectID="_1602384738" r:id="rId575"/>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28009" type="#_x0000_t75" style="width:9pt;height:10.9pt" o:ole="">
            <v:imagedata r:id="rId566" o:title=""/>
          </v:shape>
          <o:OLEObject Type="Embed" ProgID="Equation.3" ShapeID="_x0000_i28009" DrawAspect="Content" ObjectID="_1602384739" r:id="rId576"/>
        </w:object>
      </w:r>
      <w:r w:rsidR="00D04A11" w:rsidRPr="00B916EC">
        <w:t>, and</w:t>
      </w:r>
      <w:r w:rsidR="00D04A11" w:rsidRPr="00B916EC">
        <w:rPr>
          <w:lang w:val="en-US"/>
        </w:rPr>
        <w:t xml:space="preserve"> </w:t>
      </w:r>
    </w:p>
    <w:p w14:paraId="4748968A" w14:textId="0DBA6F76" w:rsidR="00281ABC" w:rsidRPr="00B916EC" w:rsidRDefault="00126575" w:rsidP="004804E0">
      <w:pPr>
        <w:pStyle w:val="B4"/>
        <w:rPr>
          <w:lang w:val="en-US"/>
        </w:rPr>
      </w:pPr>
      <w:r>
        <w:t>-</w:t>
      </w:r>
      <w:r>
        <w:tab/>
      </w:r>
      <w:r w:rsidR="001C19EE" w:rsidRPr="00B916EC">
        <w:rPr>
          <w:position w:val="-50"/>
        </w:rPr>
        <w:object w:dxaOrig="9020" w:dyaOrig="1100" w14:anchorId="5C0AE645">
          <v:shape id="_x0000_i28010" type="#_x0000_t75" style="width:402.75pt;height:48.75pt" o:ole="">
            <v:imagedata r:id="rId577" o:title=""/>
          </v:shape>
          <o:OLEObject Type="Embed" ProgID="Equation.3" ShapeID="_x0000_i28010" DrawAspect="Content" ObjectID="_1602384740" r:id="rId578"/>
        </w:object>
      </w:r>
      <w:r w:rsidR="00FD769A" w:rsidRPr="00B916EC">
        <w:t xml:space="preserve"> and </w:t>
      </w:r>
      <w:r w:rsidR="001C19EE" w:rsidRPr="00B916EC">
        <w:rPr>
          <w:position w:val="-12"/>
        </w:rPr>
        <w:object w:dxaOrig="1460" w:dyaOrig="320" w14:anchorId="2930C20E">
          <v:shape id="_x0000_i28011" type="#_x0000_t75" style="width:73.15pt;height:16.5pt" o:ole="">
            <v:imagedata r:id="rId579" o:title=""/>
          </v:shape>
          <o:OLEObject Type="Embed" ProgID="Equation.3" ShapeID="_x0000_i28011" DrawAspect="Content" ObjectID="_1602384741" r:id="rId580"/>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w14:anchorId="4E915685">
          <v:shape id="_x0000_i28012" type="#_x0000_t75" style="width:11.25pt;height:16.5pt" o:ole="">
            <v:imagedata r:id="rId244" o:title=""/>
          </v:shape>
          <o:OLEObject Type="Embed" ProgID="Equation.3" ShapeID="_x0000_i28012" DrawAspect="Content" ObjectID="_1602384742" r:id="rId581"/>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28013" type="#_x0000_t75" style="width:9pt;height:10.9pt" o:ole="">
            <v:imagedata r:id="rId566" o:title=""/>
          </v:shape>
          <o:OLEObject Type="Embed" ProgID="Equation.3" ShapeID="_x0000_i28013" DrawAspect="Content" ObjectID="_1602384743" r:id="rId582"/>
        </w:object>
      </w:r>
      <w:r w:rsidR="006776FF" w:rsidRPr="00B916EC">
        <w:t xml:space="preserve">, </w:t>
      </w:r>
      <w:r w:rsidR="001C19EE" w:rsidRPr="001C19EE">
        <w:rPr>
          <w:position w:val="-12"/>
        </w:rPr>
        <w:object w:dxaOrig="1020" w:dyaOrig="360" w14:anchorId="7D035EA5">
          <v:shape id="_x0000_i28014" type="#_x0000_t75" style="width:45.75pt;height:16.15pt" o:ole="">
            <v:imagedata r:id="rId583" o:title=""/>
          </v:shape>
          <o:OLEObject Type="Embed" ProgID="Equation.3" ShapeID="_x0000_i28014" DrawAspect="Content" ObjectID="_1602384744" r:id="rId584"/>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0552D79B">
          <v:shape id="_x0000_i28015" type="#_x0000_t75" style="width:9pt;height:13.5pt" o:ole="">
            <v:imagedata r:id="rId294" o:title=""/>
          </v:shape>
          <o:OLEObject Type="Embed" ProgID="Equation.3" ShapeID="_x0000_i28015" DrawAspect="Content" ObjectID="_1602384745" r:id="rId585"/>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56260BEE">
          <v:shape id="_x0000_i28016" type="#_x0000_t75" style="width:11.25pt;height:16.5pt" o:ole="">
            <v:imagedata r:id="rId244" o:title=""/>
          </v:shape>
          <o:OLEObject Type="Embed" ProgID="Equation.3" ShapeID="_x0000_i28016" DrawAspect="Content" ObjectID="_1602384746" r:id="rId586"/>
        </w:object>
      </w:r>
      <w:r w:rsidR="00F11198" w:rsidRPr="00B916EC">
        <w:rPr>
          <w:iCs/>
          <w:lang w:val="en-US"/>
        </w:rPr>
        <w:t xml:space="preserve"> </w:t>
      </w:r>
      <w:r w:rsidR="00F11198" w:rsidRPr="00B916EC">
        <w:rPr>
          <w:lang w:val="en-US"/>
        </w:rPr>
        <w:t>of</w:t>
      </w:r>
      <w:r w:rsidR="006776FF" w:rsidRPr="00B916EC">
        <w:t xml:space="preserve"> serving </w:t>
      </w:r>
      <w:r w:rsidR="006776FF" w:rsidRPr="00B916EC">
        <w:lastRenderedPageBreak/>
        <w:t>cell</w:t>
      </w:r>
      <w:r w:rsidR="006776FF" w:rsidRPr="00B916EC">
        <w:rPr>
          <w:i/>
        </w:rPr>
        <w:t xml:space="preserve"> </w:t>
      </w:r>
      <w:r w:rsidR="006776FF" w:rsidRPr="00B916EC">
        <w:rPr>
          <w:position w:val="-6"/>
        </w:rPr>
        <w:object w:dxaOrig="160" w:dyaOrig="200" w14:anchorId="0CA49343">
          <v:shape id="_x0000_i28017" type="#_x0000_t75" style="width:9pt;height:10.9pt" o:ole="">
            <v:imagedata r:id="rId269" o:title=""/>
          </v:shape>
          <o:OLEObject Type="Embed" ProgID="Equation.3" ShapeID="_x0000_i28017" DrawAspect="Content" ObjectID="_1602384747" r:id="rId587"/>
        </w:object>
      </w:r>
      <w:r w:rsidR="006776FF" w:rsidRPr="00B916EC">
        <w:t xml:space="preserve">, and </w:t>
      </w:r>
      <w:r w:rsidR="00FD769A">
        <w:rPr>
          <w:noProof/>
          <w:position w:val="-12"/>
          <w:lang w:val="en-US"/>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2EEDAF4B">
          <v:shape id="_x0000_i28018" type="#_x0000_t75" style="width:9pt;height:13.5pt" o:ole="">
            <v:imagedata r:id="rId294" o:title=""/>
          </v:shape>
          <o:OLEObject Type="Embed" ProgID="Equation.3" ShapeID="_x0000_i28018" DrawAspect="Content" ObjectID="_1602384748" r:id="rId589"/>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6F6AAD3B">
          <v:shape id="_x0000_i28019" type="#_x0000_t75" style="width:11.25pt;height:16.5pt" o:ole="">
            <v:imagedata r:id="rId244" o:title=""/>
          </v:shape>
          <o:OLEObject Type="Embed" ProgID="Equation.3" ShapeID="_x0000_i28019" DrawAspect="Content" ObjectID="_1602384749" r:id="rId590"/>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28020" type="#_x0000_t75" style="width:9pt;height:10.9pt" o:ole="">
            <v:imagedata r:id="rId269" o:title=""/>
          </v:shape>
          <o:OLEObject Type="Embed" ProgID="Equation.3" ShapeID="_x0000_i28020" DrawAspect="Content" ObjectID="_1602384750" r:id="rId591"/>
        </w:object>
      </w:r>
      <w:r w:rsidR="006776FF" w:rsidRPr="00B916EC">
        <w:t xml:space="preserve">. </w:t>
      </w:r>
    </w:p>
    <w:p w14:paraId="46C4049F" w14:textId="34E7317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597FA9">
        <w:rPr>
          <w:lang w:val="en-US"/>
        </w:rPr>
        <w:t>with</w:t>
      </w:r>
      <w:r w:rsidR="00597FA9" w:rsidRPr="00B916EC">
        <w:rPr>
          <w:rFonts w:hint="eastAsia"/>
        </w:rPr>
        <w:t xml:space="preserve"> </w:t>
      </w:r>
      <w:r w:rsidR="003B26EE" w:rsidRPr="00B916EC">
        <w:rPr>
          <w:rFonts w:hint="eastAsia"/>
        </w:rPr>
        <w:t xml:space="preserve">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28021" type="#_x0000_t75" style="width:43.15pt;height:16.5pt" o:ole="">
            <v:imagedata r:id="rId562" o:title=""/>
          </v:shape>
          <o:OLEObject Type="Embed" ProgID="Equation.3" ShapeID="_x0000_i28021" DrawAspect="Content" ObjectID="_1602384751" r:id="rId592"/>
        </w:object>
      </w:r>
      <w:r w:rsidR="00FD769A" w:rsidRPr="00D93BE5">
        <w:rPr>
          <w:rFonts w:cs="Arial"/>
        </w:rPr>
        <w:t xml:space="preserve"> values or </w:t>
      </w:r>
      <w:r w:rsidR="001C19EE" w:rsidRPr="00B916EC">
        <w:rPr>
          <w:position w:val="-12"/>
        </w:rPr>
        <w:object w:dxaOrig="700" w:dyaOrig="320" w14:anchorId="1ACAE68C">
          <v:shape id="_x0000_i28022" type="#_x0000_t75" style="width:35.25pt;height:16.5pt" o:ole="">
            <v:imagedata r:id="rId593" o:title=""/>
          </v:shape>
          <o:OLEObject Type="Embed" ProgID="Equation.3" ShapeID="_x0000_i28022" DrawAspect="Content" ObjectID="_1602384752" r:id="rId594"/>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47"/>
        <w:gridCol w:w="3386"/>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7834C0">
              <w:rPr>
                <w:position w:val="-12"/>
              </w:rPr>
              <w:pict w14:anchorId="74FB5A4E">
                <v:shape id="_x0000_i28023" type="#_x0000_t75" style="width:46.5pt;height:16.5pt">
                  <v:imagedata r:id="rId595" o:title=""/>
                </v:shape>
              </w:pict>
            </w:r>
            <w:r w:rsidRPr="00B916EC" w:rsidDel="005872D2">
              <w:t xml:space="preserve"> </w:t>
            </w:r>
            <w:r>
              <w:t xml:space="preserve">or </w:t>
            </w:r>
            <w:r w:rsidR="007834C0">
              <w:rPr>
                <w:position w:val="-12"/>
              </w:rPr>
              <w:pict w14:anchorId="69C44D2E">
                <v:shape id="_x0000_i28024" type="#_x0000_t75" style="width:36.4pt;height:16.5pt">
                  <v:imagedata r:id="rId596"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7834C0">
              <w:rPr>
                <w:position w:val="-12"/>
              </w:rPr>
              <w:pict w14:anchorId="2AD1DED0">
                <v:shape id="_x0000_i28025" type="#_x0000_t75" style="width:46.5pt;height:16.5pt">
                  <v:imagedata r:id="rId595" o:title=""/>
                </v:shape>
              </w:pict>
            </w:r>
            <w:r>
              <w:t xml:space="preserve"> or </w:t>
            </w:r>
            <w:r w:rsidR="007834C0">
              <w:rPr>
                <w:position w:val="-12"/>
              </w:rPr>
              <w:pict w14:anchorId="505DAA21">
                <v:shape id="_x0000_i28026" type="#_x0000_t75" style="width:36.4pt;height:16.5pt">
                  <v:imagedata r:id="rId597"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488" w:name="_Toc517265035"/>
      <w:r w:rsidRPr="00B916EC">
        <w:t>7.2</w:t>
      </w:r>
      <w:r w:rsidR="007D5A3F">
        <w:tab/>
      </w:r>
      <w:r w:rsidRPr="00B916EC">
        <w:t>Physical uplink control channel</w:t>
      </w:r>
      <w:bookmarkEnd w:id="488"/>
    </w:p>
    <w:p w14:paraId="5FB2CA21" w14:textId="63582D6C" w:rsidR="00BA71B1" w:rsidRPr="00F44424" w:rsidRDefault="00BA71B1" w:rsidP="00BA71B1">
      <w:r w:rsidRPr="00F44424">
        <w:rPr>
          <w:lang w:val="en-US"/>
        </w:rPr>
        <w:t>I</w:t>
      </w:r>
      <w:r w:rsidRPr="00F44424">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5D874AD0" w14:textId="419C31C5" w:rsidR="00257FD8" w:rsidRDefault="00257FD8" w:rsidP="004804E0">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14:paraId="6EC9355C" w14:textId="4D29F420"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489" w:name="_Toc517265036"/>
      <w:r w:rsidRPr="00B916EC">
        <w:t>7.2.1</w:t>
      </w:r>
      <w:r w:rsidRPr="00B916EC">
        <w:tab/>
        <w:t>UE behaviour</w:t>
      </w:r>
      <w:bookmarkEnd w:id="489"/>
    </w:p>
    <w:p w14:paraId="202931F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28027" type="#_x0000_t75" style="width:9pt;height:13.5pt" o:ole="">
            <v:imagedata r:id="rId294" o:title=""/>
          </v:shape>
          <o:OLEObject Type="Embed" ProgID="Equation.3" ShapeID="_x0000_i28027" DrawAspect="Content" ObjectID="_1602384753" r:id="rId598"/>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w14:anchorId="2917239B">
          <v:shape id="_x0000_i28028" type="#_x0000_t75" style="width:11.25pt;height:16.5pt" o:ole="">
            <v:imagedata r:id="rId244" o:title=""/>
          </v:shape>
          <o:OLEObject Type="Embed" ProgID="Equation.3" ShapeID="_x0000_i28028" DrawAspect="Content" ObjectID="_1602384754" r:id="rId599"/>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28029" type="#_x0000_t75" style="width:7.5pt;height:10.9pt" o:ole="">
            <v:imagedata r:id="rId231" o:title=""/>
          </v:shape>
          <o:OLEObject Type="Embed" ProgID="Equation.3" ShapeID="_x0000_i28029" DrawAspect="Content" ObjectID="_1602384755" r:id="rId600"/>
        </w:object>
      </w:r>
      <w:r w:rsidRPr="00B916EC">
        <w:rPr>
          <w:iCs/>
        </w:rPr>
        <w:t xml:space="preserve"> using </w:t>
      </w:r>
      <w:r w:rsidRPr="00B916EC">
        <w:t xml:space="preserve">PUCCH power control adjustment state with </w:t>
      </w:r>
      <w:proofErr w:type="gramStart"/>
      <w:r w:rsidRPr="00B916EC">
        <w:t xml:space="preserve">index </w:t>
      </w:r>
      <w:proofErr w:type="gramEnd"/>
      <w:r w:rsidRPr="00B916EC">
        <w:rPr>
          <w:iCs/>
          <w:position w:val="-6"/>
        </w:rPr>
        <w:object w:dxaOrig="139" w:dyaOrig="240" w14:anchorId="44756184">
          <v:shape id="_x0000_i28030" type="#_x0000_t75" style="width:6.75pt;height:12pt" o:ole="">
            <v:imagedata r:id="rId235" o:title=""/>
          </v:shape>
          <o:OLEObject Type="Embed" ProgID="Equation.3" ShapeID="_x0000_i28030" DrawAspect="Content" ObjectID="_1602384756" r:id="rId601"/>
        </w:object>
      </w:r>
      <w:r w:rsidRPr="00B916EC">
        <w:t>, the UE determine</w:t>
      </w:r>
      <w:r w:rsidR="00892F90">
        <w:t>s</w:t>
      </w:r>
      <w:r w:rsidRPr="00B916EC">
        <w:t xml:space="preserve"> the PUCCH transmission power </w:t>
      </w:r>
      <w:r w:rsidR="001C19EE" w:rsidRPr="00674669">
        <w:rPr>
          <w:position w:val="-12"/>
        </w:rPr>
        <w:object w:dxaOrig="1780" w:dyaOrig="320" w14:anchorId="662AD619">
          <v:shape id="_x0000_i28031" type="#_x0000_t75" style="width:85.5pt;height:16.5pt" o:ole="">
            <v:imagedata r:id="rId602" o:title=""/>
          </v:shape>
          <o:OLEObject Type="Embed" ProgID="Equation.3" ShapeID="_x0000_i28031" DrawAspect="Content" ObjectID="_1602384757" r:id="rId60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28032" type="#_x0000_t75" style="width:6.75pt;height:12pt" o:ole="">
            <v:imagedata r:id="rId238" o:title=""/>
          </v:shape>
          <o:OLEObject Type="Embed" ProgID="Equation.3" ShapeID="_x0000_i28032" DrawAspect="Content" ObjectID="_1602384758" r:id="rId604"/>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28033" type="#_x0000_t75" style="width:483.75pt;height:35.65pt" o:ole="">
            <v:imagedata r:id="rId605" o:title=""/>
          </v:shape>
          <o:OLEObject Type="Embed" ProgID="Equation.3" ShapeID="_x0000_i28033" DrawAspect="Content" ObjectID="_1602384759" r:id="rId606"/>
        </w:object>
      </w:r>
      <w:r w:rsidR="00B735E5" w:rsidRPr="00B916EC">
        <w:t xml:space="preserve"> [dBm]</w:t>
      </w:r>
    </w:p>
    <w:p w14:paraId="0012D16F" w14:textId="77777777" w:rsidR="00B735E5" w:rsidRPr="00B916EC" w:rsidRDefault="00B735E5" w:rsidP="00B735E5">
      <w:proofErr w:type="gramStart"/>
      <w:r w:rsidRPr="00B916EC">
        <w:t>where</w:t>
      </w:r>
      <w:proofErr w:type="gramEnd"/>
      <w:r w:rsidRPr="00B916EC">
        <w:t xml:space="preserve"> </w:t>
      </w:r>
    </w:p>
    <w:p w14:paraId="6CF94545" w14:textId="246172DB" w:rsidR="00B735E5" w:rsidRPr="00B916EC" w:rsidRDefault="00126575" w:rsidP="00126575">
      <w:pPr>
        <w:pStyle w:val="B1"/>
        <w:rPr>
          <w:lang w:val="en-US"/>
        </w:rPr>
      </w:pPr>
      <w:r>
        <w:t>-</w:t>
      </w:r>
      <w:r>
        <w:tab/>
      </w:r>
      <w:r w:rsidR="00C33E93" w:rsidRPr="00B916EC">
        <w:rPr>
          <w:position w:val="-12"/>
        </w:rPr>
        <w:object w:dxaOrig="980" w:dyaOrig="320" w14:anchorId="79CED60A">
          <v:shape id="_x0000_i28034" type="#_x0000_t75" style="width:49.15pt;height:16.5pt" o:ole="">
            <v:imagedata r:id="rId607" o:title=""/>
          </v:shape>
          <o:OLEObject Type="Embed" ProgID="Equation.3" ShapeID="_x0000_i28034" DrawAspect="Content" ObjectID="_1602384760" r:id="rId608"/>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w14:anchorId="0EF648A1">
          <v:shape id="_x0000_i28035" type="#_x0000_t75" style="width:11.25pt;height:16.5pt" o:ole="">
            <v:imagedata r:id="rId244" o:title=""/>
          </v:shape>
          <o:OLEObject Type="Embed" ProgID="Equation.3" ShapeID="_x0000_i28035" DrawAspect="Content" ObjectID="_1602384761" r:id="rId609"/>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28036" type="#_x0000_t75" style="width:9pt;height:10.9pt" o:ole="">
            <v:imagedata r:id="rId246" o:title=""/>
          </v:shape>
          <o:OLEObject Type="Embed" ProgID="Equation.3" ShapeID="_x0000_i28036" DrawAspect="Content" ObjectID="_1602384762" r:id="rId61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28037" type="#_x0000_t75" style="width:6.75pt;height:12pt" o:ole="">
            <v:imagedata r:id="rId248" o:title=""/>
          </v:shape>
          <o:OLEObject Type="Embed" ProgID="Equation.3" ShapeID="_x0000_i28037" DrawAspect="Content" ObjectID="_1602384763" r:id="rId611"/>
        </w:object>
      </w:r>
      <w:r w:rsidR="00BB06AE" w:rsidRPr="00B916EC">
        <w:rPr>
          <w:lang w:val="en-US"/>
        </w:rPr>
        <w:t xml:space="preserve"> </w:t>
      </w:r>
    </w:p>
    <w:p w14:paraId="31E35FE1" w14:textId="2D39EAEF" w:rsidR="00C07EB8" w:rsidRDefault="00126575" w:rsidP="00126575">
      <w:pPr>
        <w:pStyle w:val="B1"/>
        <w:rPr>
          <w:lang w:val="en-US"/>
        </w:rPr>
      </w:pPr>
      <w:r>
        <w:t>-</w:t>
      </w:r>
      <w:r>
        <w:tab/>
      </w:r>
      <w:r w:rsidR="001C19EE" w:rsidRPr="00B916EC">
        <w:rPr>
          <w:position w:val="-12"/>
        </w:rPr>
        <w:object w:dxaOrig="1400" w:dyaOrig="320" w14:anchorId="49E127DE">
          <v:shape id="_x0000_i28038" type="#_x0000_t75" style="width:71.25pt;height:16.5pt" o:ole="">
            <v:imagedata r:id="rId612" o:title=""/>
          </v:shape>
          <o:OLEObject Type="Embed" ProgID="Equation.3" ShapeID="_x0000_i28038" DrawAspect="Content" ObjectID="_1602384764" r:id="rId61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485FCE" w:rsidRPr="00087998">
        <w:rPr>
          <w:position w:val="-12"/>
        </w:rPr>
        <w:object w:dxaOrig="1380" w:dyaOrig="320" w14:anchorId="5DC359BF">
          <v:shape id="_x0000_i28039" type="#_x0000_t75" style="width:69.4pt;height:16.15pt" o:ole="">
            <v:imagedata r:id="rId614" o:title=""/>
          </v:shape>
          <o:OLEObject Type="Embed" ProgID="Equation.3" ShapeID="_x0000_i28039" DrawAspect="Content" ObjectID="_1602384765" r:id="rId615"/>
        </w:object>
      </w:r>
      <w:r w:rsidR="00C94993" w:rsidRPr="00B916EC">
        <w:rPr>
          <w:lang w:val="en-US"/>
        </w:rPr>
        <w:t>,</w:t>
      </w:r>
      <w:r w:rsidR="00C94993" w:rsidRPr="00B916EC">
        <w:t xml:space="preserve"> provided by</w:t>
      </w:r>
      <w:del w:id="490" w:author="Aris Papasakellariou" w:date="2018-10-13T10:47:00Z">
        <w:r w:rsidR="00C94993" w:rsidRPr="00B916EC" w:rsidDel="0086395B">
          <w:delText xml:space="preserve"> higher layer parameter</w:delText>
        </w:r>
      </w:del>
      <w:r w:rsidR="00C94993" w:rsidRPr="00B916EC">
        <w:t xml:space="preserve"> </w:t>
      </w:r>
      <w:r w:rsidR="004D7218">
        <w:rPr>
          <w:rFonts w:eastAsia="MS Mincho"/>
          <w:i/>
          <w:lang w:val="en-US"/>
        </w:rPr>
        <w:t>p</w:t>
      </w:r>
      <w:r w:rsidR="004D7218" w:rsidRPr="00B916EC">
        <w:rPr>
          <w:rFonts w:eastAsia="MS Mincho"/>
          <w:i/>
          <w:lang w:val="en-US"/>
        </w:rPr>
        <w:t>0-nominal</w:t>
      </w:r>
      <w:ins w:id="491" w:author="Aris Papasakellariou" w:date="2018-10-16T23:14:00Z">
        <w:r w:rsidR="00485FCE">
          <w:rPr>
            <w:rFonts w:eastAsia="MS Mincho"/>
            <w:lang w:val="en-US"/>
          </w:rPr>
          <w:t xml:space="preserve">, </w:t>
        </w:r>
        <w:r w:rsidR="00485FCE">
          <w:rPr>
            <w:lang w:val="en-US"/>
          </w:rPr>
          <w:t xml:space="preserve">or </w:t>
        </w:r>
      </w:ins>
      <w:ins w:id="492" w:author="Aris Papasakellariou" w:date="2018-10-16T23:14:00Z">
        <w:r w:rsidR="00510BC5" w:rsidRPr="00B916EC">
          <w:rPr>
            <w:position w:val="-12"/>
          </w:rPr>
          <w:object w:dxaOrig="1680" w:dyaOrig="320" w14:anchorId="0D5E5BF3">
            <v:shape id="_x0000_i28040" type="#_x0000_t75" style="width:85.15pt;height:16.15pt" o:ole="">
              <v:imagedata r:id="rId616" o:title=""/>
            </v:shape>
            <o:OLEObject Type="Embed" ProgID="Equation.3" ShapeID="_x0000_i28040" DrawAspect="Content" ObjectID="_1602384766" r:id="rId617"/>
          </w:object>
        </w:r>
      </w:ins>
      <w:ins w:id="493" w:author="Aris Papasakellariou" w:date="2018-10-16T23:15:00Z">
        <w:r w:rsidR="00485FCE">
          <w:rPr>
            <w:lang w:val="en-US"/>
          </w:rPr>
          <w:t xml:space="preserve"> dBm</w:t>
        </w:r>
      </w:ins>
      <w:ins w:id="494" w:author="Aris Papasakellariou" w:date="2018-10-16T23:14:00Z">
        <w:r w:rsidR="00485FCE">
          <w:rPr>
            <w:lang w:val="en-US"/>
          </w:rPr>
          <w:t xml:space="preserve"> if </w:t>
        </w:r>
      </w:ins>
      <w:ins w:id="495" w:author="Aris Papasakellariou" w:date="2018-10-16T23:15:00Z">
        <w:r w:rsidR="00485FCE">
          <w:rPr>
            <w:rFonts w:eastAsia="MS Mincho"/>
            <w:i/>
            <w:lang w:val="en-US"/>
          </w:rPr>
          <w:t>p</w:t>
        </w:r>
        <w:r w:rsidR="00485FCE" w:rsidRPr="00B916EC">
          <w:rPr>
            <w:rFonts w:eastAsia="MS Mincho"/>
            <w:i/>
            <w:lang w:val="en-US"/>
          </w:rPr>
          <w:t>0-nominal</w:t>
        </w:r>
      </w:ins>
      <w:ins w:id="496" w:author="Aris Papasakellariou" w:date="2018-10-16T23:14:00Z">
        <w:r w:rsidR="00485FCE">
          <w:rPr>
            <w:lang w:val="en-US"/>
          </w:rPr>
          <w:t xml:space="preserve"> is not provided,</w:t>
        </w:r>
        <w:r w:rsidR="00485FCE" w:rsidRPr="00B916EC">
          <w:rPr>
            <w:rFonts w:eastAsia="MS Mincho"/>
            <w:lang w:val="en-US"/>
          </w:rPr>
          <w:t xml:space="preserve"> </w:t>
        </w:r>
      </w:ins>
      <w:r w:rsidR="00966F56" w:rsidRPr="00B916EC">
        <w:rPr>
          <w:rFonts w:eastAsia="MS Mincho"/>
          <w:lang w:val="en-US"/>
        </w:rPr>
        <w:t xml:space="preserve">for </w:t>
      </w:r>
      <w:r w:rsidR="00A0471A" w:rsidRPr="00B916EC">
        <w:rPr>
          <w:lang w:val="en-US"/>
        </w:rPr>
        <w:t xml:space="preserve">carrier </w:t>
      </w:r>
      <w:r w:rsidR="00A0471A" w:rsidRPr="00B916EC">
        <w:rPr>
          <w:iCs/>
          <w:position w:val="-10"/>
        </w:rPr>
        <w:object w:dxaOrig="220" w:dyaOrig="300" w14:anchorId="2A56D605">
          <v:shape id="_x0000_i28041" type="#_x0000_t75" style="width:11.25pt;height:16.5pt" o:ole="">
            <v:imagedata r:id="rId244" o:title=""/>
          </v:shape>
          <o:OLEObject Type="Embed" ProgID="Equation.3" ShapeID="_x0000_i28041" DrawAspect="Content" ObjectID="_1602384767" r:id="rId618"/>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28042" type="#_x0000_t75" style="width:8.65pt;height:10.9pt" o:ole="">
            <v:imagedata r:id="rId246" o:title=""/>
          </v:shape>
          <o:OLEObject Type="Embed" ProgID="Equation.3" ShapeID="_x0000_i28042" DrawAspect="Content" ObjectID="_1602384768" r:id="rId619"/>
        </w:object>
      </w:r>
      <w:r w:rsidR="00C94993" w:rsidRPr="00B916EC">
        <w:rPr>
          <w:lang w:val="en-US"/>
        </w:rPr>
        <w:t xml:space="preserve"> </w:t>
      </w:r>
      <w:r w:rsidR="00603E61" w:rsidRPr="00B916EC">
        <w:t>and</w:t>
      </w:r>
      <w:r w:rsidR="00C02F34">
        <w:rPr>
          <w:lang w:val="en-US"/>
        </w:rPr>
        <w:t>, if provided,</w:t>
      </w:r>
      <w:r w:rsidR="00603E61" w:rsidRPr="00B916EC">
        <w:t xml:space="preserve"> a </w:t>
      </w:r>
      <w:r w:rsidR="00042617" w:rsidRPr="00B916EC">
        <w:t>component</w:t>
      </w:r>
      <w:r w:rsidR="00603E61" w:rsidRPr="00B916EC">
        <w:t xml:space="preserve"> </w:t>
      </w:r>
      <w:r w:rsidR="00042617" w:rsidRPr="00B916EC">
        <w:rPr>
          <w:position w:val="-12"/>
        </w:rPr>
        <w:object w:dxaOrig="1300" w:dyaOrig="320" w14:anchorId="761E4F0A">
          <v:shape id="_x0000_i28043" type="#_x0000_t75" style="width:65.65pt;height:16.5pt" o:ole="">
            <v:imagedata r:id="rId620" o:title=""/>
          </v:shape>
          <o:OLEObject Type="Embed" ProgID="Equation.3" ShapeID="_x0000_i28043" DrawAspect="Content" ObjectID="_1602384769" r:id="rId621"/>
        </w:object>
      </w:r>
      <w:r w:rsidR="00042617" w:rsidRPr="00B916EC">
        <w:rPr>
          <w:lang w:val="en-US"/>
        </w:rPr>
        <w:t xml:space="preserve"> </w:t>
      </w:r>
      <w:r w:rsidR="00C94993" w:rsidRPr="00B916EC">
        <w:t>provided by</w:t>
      </w:r>
      <w:del w:id="497" w:author="Aris Papasakellariou" w:date="2018-10-13T10:47:00Z">
        <w:r w:rsidR="00C94993" w:rsidRPr="00B916EC" w:rsidDel="0086395B">
          <w:delText xml:space="preserve"> higher layer parameter</w:delText>
        </w:r>
      </w:del>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935B48">
        <w:rPr>
          <w:rFonts w:eastAsia="MS Mincho"/>
          <w:lang w:val="en-US"/>
        </w:rPr>
        <w:t xml:space="preserve">active </w:t>
      </w:r>
      <w:r w:rsidR="004E60E6">
        <w:rPr>
          <w:lang w:val="en-US"/>
        </w:rPr>
        <w:t xml:space="preserve">UL BWP </w:t>
      </w:r>
      <w:r w:rsidR="004E60E6" w:rsidRPr="00425377">
        <w:rPr>
          <w:iCs/>
          <w:position w:val="-6"/>
        </w:rPr>
        <w:object w:dxaOrig="180" w:dyaOrig="260" w14:anchorId="03CB27D3">
          <v:shape id="_x0000_i28044" type="#_x0000_t75" style="width:8.65pt;height:13.5pt" o:ole="">
            <v:imagedata r:id="rId294" o:title=""/>
          </v:shape>
          <o:OLEObject Type="Embed" ProgID="Equation.3" ShapeID="_x0000_i28044" DrawAspect="Content" ObjectID="_1602384770" r:id="rId62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23C3806D">
          <v:shape id="_x0000_i28045" type="#_x0000_t75" style="width:11.25pt;height:16.5pt" o:ole="">
            <v:imagedata r:id="rId244" o:title=""/>
          </v:shape>
          <o:OLEObject Type="Embed" ProgID="Equation.3" ShapeID="_x0000_i28045" DrawAspect="Content" ObjectID="_1602384771" r:id="rId62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28046" type="#_x0000_t75" style="width:8.65pt;height:10.9pt" o:ole="">
            <v:imagedata r:id="rId246" o:title=""/>
          </v:shape>
          <o:OLEObject Type="Embed" ProgID="Equation.3" ShapeID="_x0000_i28046" DrawAspect="Content" ObjectID="_1602384772" r:id="rId624"/>
        </w:object>
      </w:r>
      <w:r w:rsidR="00042617" w:rsidRPr="00B916EC">
        <w:rPr>
          <w:lang w:val="en-US"/>
        </w:rPr>
        <w:t xml:space="preserve">, where </w:t>
      </w:r>
      <w:r w:rsidR="00042617" w:rsidRPr="00B916EC">
        <w:rPr>
          <w:position w:val="-10"/>
        </w:rPr>
        <w:object w:dxaOrig="960" w:dyaOrig="300" w14:anchorId="326C5BF9">
          <v:shape id="_x0000_i28047" type="#_x0000_t75" style="width:48.4pt;height:15.75pt" o:ole="">
            <v:imagedata r:id="rId625" o:title=""/>
          </v:shape>
          <o:OLEObject Type="Embed" ProgID="Equation.3" ShapeID="_x0000_i28047" DrawAspect="Content" ObjectID="_1602384773" r:id="rId626"/>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28048" type="#_x0000_t75" style="width:13.5pt;height:15.75pt" o:ole="">
            <v:imagedata r:id="rId627" o:title=""/>
          </v:shape>
          <o:OLEObject Type="Embed" ProgID="Equation.3" ShapeID="_x0000_i28048" DrawAspect="Content" ObjectID="_1602384774" r:id="rId628"/>
        </w:object>
      </w:r>
      <w:r w:rsidR="00042617" w:rsidRPr="00B916EC">
        <w:rPr>
          <w:lang w:val="en-US"/>
        </w:rPr>
        <w:t xml:space="preserve"> </w:t>
      </w:r>
      <w:proofErr w:type="gramStart"/>
      <w:r w:rsidR="00042617" w:rsidRPr="00B916EC">
        <w:rPr>
          <w:lang w:val="en-US"/>
        </w:rPr>
        <w:t>is</w:t>
      </w:r>
      <w:proofErr w:type="gramEnd"/>
      <w:r w:rsidR="00042617" w:rsidRPr="00B916EC">
        <w:rPr>
          <w:lang w:val="en-US"/>
        </w:rPr>
        <w:t xml:space="preserve"> </w:t>
      </w:r>
      <w:r w:rsidR="003378B6" w:rsidRPr="00B916EC">
        <w:rPr>
          <w:lang w:val="en-US"/>
        </w:rPr>
        <w:t xml:space="preserve">a size for a set of </w:t>
      </w:r>
      <w:r w:rsidR="003378B6" w:rsidRPr="00B916EC">
        <w:rPr>
          <w:position w:val="-12"/>
        </w:rPr>
        <w:object w:dxaOrig="940" w:dyaOrig="320" w14:anchorId="6A8AC1DF">
          <v:shape id="_x0000_i28049" type="#_x0000_t75" style="width:47.25pt;height:16.5pt" o:ole="">
            <v:imagedata r:id="rId629" o:title=""/>
          </v:shape>
          <o:OLEObject Type="Embed" ProgID="Equation.3" ShapeID="_x0000_i28049" DrawAspect="Content" ObjectID="_1602384775" r:id="rId630"/>
        </w:object>
      </w:r>
      <w:r w:rsidR="003378B6" w:rsidRPr="00B916EC">
        <w:rPr>
          <w:lang w:val="en-US"/>
        </w:rPr>
        <w:t xml:space="preserve"> values </w:t>
      </w:r>
      <w:r w:rsidR="00042617" w:rsidRPr="00B916EC">
        <w:rPr>
          <w:lang w:val="en-US"/>
        </w:rPr>
        <w:t>provided by</w:t>
      </w:r>
      <w:del w:id="498"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28050" type="#_x0000_t75" style="width:47.25pt;height:16.5pt" o:ole="">
            <v:imagedata r:id="rId629" o:title=""/>
          </v:shape>
          <o:OLEObject Type="Embed" ProgID="Equation.3" ShapeID="_x0000_i28050" DrawAspect="Content" ObjectID="_1602384776" r:id="rId631"/>
        </w:object>
      </w:r>
      <w:r w:rsidR="00042617" w:rsidRPr="00B916EC">
        <w:rPr>
          <w:lang w:val="en-US"/>
        </w:rPr>
        <w:t xml:space="preserve"> values </w:t>
      </w:r>
      <w:r w:rsidR="003378B6" w:rsidRPr="00B916EC">
        <w:rPr>
          <w:lang w:val="en-US"/>
        </w:rPr>
        <w:t xml:space="preserve">is </w:t>
      </w:r>
      <w:r w:rsidR="00042617" w:rsidRPr="00B916EC">
        <w:rPr>
          <w:lang w:val="en-US"/>
        </w:rPr>
        <w:t>provided by</w:t>
      </w:r>
      <w:del w:id="499"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865F0E">
        <w:rPr>
          <w:lang w:val="en-US"/>
        </w:rPr>
        <w:t>If</w:t>
      </w:r>
      <w:del w:id="500" w:author="Aris Papasakellariou" w:date="2018-10-13T10:47:00Z">
        <w:r w:rsidR="00865F0E" w:rsidDel="0086395B">
          <w:rPr>
            <w:lang w:val="en-US"/>
          </w:rPr>
          <w:delText xml:space="preserve"> higher layer parameter</w:delText>
        </w:r>
      </w:del>
      <w:r w:rsidR="00865F0E">
        <w:rPr>
          <w:lang w:val="en-US"/>
        </w:rPr>
        <w:t xml:space="preserve"> </w:t>
      </w:r>
      <w:r w:rsidR="00865F0E" w:rsidRPr="00B916EC">
        <w:rPr>
          <w:i/>
          <w:lang w:val="en-US"/>
        </w:rPr>
        <w:t>p0-</w:t>
      </w:r>
      <w:r w:rsidR="00865F0E">
        <w:rPr>
          <w:i/>
          <w:lang w:val="en-US"/>
        </w:rPr>
        <w:t>S</w:t>
      </w:r>
      <w:r w:rsidR="00865F0E" w:rsidRPr="00B916EC">
        <w:rPr>
          <w:i/>
          <w:lang w:val="en-US"/>
        </w:rPr>
        <w:t>et</w:t>
      </w:r>
      <w:r w:rsidR="00865F0E">
        <w:rPr>
          <w:lang w:val="en-US"/>
        </w:rPr>
        <w:t xml:space="preserve"> is not provided to the UE</w:t>
      </w:r>
      <w:proofErr w:type="gramStart"/>
      <w:r w:rsidR="00865F0E">
        <w:rPr>
          <w:lang w:val="en-US"/>
        </w:rPr>
        <w:t xml:space="preserve">, </w:t>
      </w:r>
      <w:proofErr w:type="gramEnd"/>
      <w:r w:rsidR="00865F0E" w:rsidRPr="00B916EC">
        <w:rPr>
          <w:position w:val="-12"/>
        </w:rPr>
        <w:object w:dxaOrig="1620" w:dyaOrig="320" w14:anchorId="47F76CE2">
          <v:shape id="_x0000_i28051" type="#_x0000_t75" style="width:81.75pt;height:16.5pt" o:ole="">
            <v:imagedata r:id="rId632" o:title=""/>
          </v:shape>
          <o:OLEObject Type="Embed" ProgID="Equation.3" ShapeID="_x0000_i28051" DrawAspect="Content" ObjectID="_1602384777" r:id="rId633"/>
        </w:object>
      </w:r>
      <w:r w:rsidR="00865F0E">
        <w:rPr>
          <w:lang w:val="en-US"/>
        </w:rPr>
        <w:t xml:space="preserve">, </w:t>
      </w:r>
      <w:r w:rsidR="00865F0E" w:rsidRPr="00B916EC">
        <w:rPr>
          <w:position w:val="-10"/>
        </w:rPr>
        <w:object w:dxaOrig="960" w:dyaOrig="300" w14:anchorId="7A190313">
          <v:shape id="_x0000_i28052" type="#_x0000_t75" style="width:48.4pt;height:15.4pt" o:ole="">
            <v:imagedata r:id="rId625" o:title=""/>
          </v:shape>
          <o:OLEObject Type="Embed" ProgID="Equation.3" ShapeID="_x0000_i28052" DrawAspect="Content" ObjectID="_1602384778" r:id="rId634"/>
        </w:object>
      </w:r>
    </w:p>
    <w:p w14:paraId="7AE20CEE" w14:textId="4E916074" w:rsidR="004D7218" w:rsidRPr="007F4FAF" w:rsidRDefault="004D7218" w:rsidP="004D7218">
      <w:pPr>
        <w:pStyle w:val="B2"/>
        <w:rPr>
          <w:lang w:val="en-US"/>
        </w:rPr>
      </w:pPr>
      <w:r>
        <w:rPr>
          <w:rFonts w:eastAsia="SimSun"/>
          <w:lang w:eastAsia="zh-CN"/>
        </w:rPr>
        <w:t>-</w:t>
      </w:r>
      <w:r>
        <w:rPr>
          <w:rFonts w:eastAsia="SimSun"/>
          <w:lang w:eastAsia="zh-CN"/>
        </w:rPr>
        <w:tab/>
        <w:t>If the UE is provided</w:t>
      </w:r>
      <w:del w:id="501" w:author="Aris Papasakellariou" w:date="2018-10-13T10:47:00Z">
        <w:r w:rsidRPr="00E61D74" w:rsidDel="0086395B">
          <w:rPr>
            <w:rFonts w:eastAsia="SimSun"/>
            <w:lang w:eastAsia="zh-CN"/>
          </w:rPr>
          <w:delText xml:space="preserve"> higher layer parameter</w:delText>
        </w:r>
      </w:del>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502"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14:paraId="4D1710A1" w14:textId="3FD2E42D"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If the UE is not provided</w:t>
      </w:r>
      <w:del w:id="503" w:author="Aris Papasakellariou" w:date="2018-10-13T10:47:00Z">
        <w:r w:rsidRPr="003038C4" w:rsidDel="0086395B">
          <w:rPr>
            <w:rFonts w:eastAsia="SimSun"/>
            <w:lang w:eastAsia="zh-CN"/>
          </w:rPr>
          <w:delText xml:space="preserve"> higher layer parameter</w:delText>
        </w:r>
      </w:del>
      <w:r w:rsidRPr="003038C4">
        <w:rPr>
          <w:rFonts w:eastAsia="SimSun"/>
          <w:lang w:eastAsia="zh-CN"/>
        </w:rPr>
        <w:t xml:space="preserve">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9040F0">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r w:rsidR="0009732E">
        <w:t xml:space="preserve"> </w:t>
      </w:r>
    </w:p>
    <w:p w14:paraId="08E5C83C" w14:textId="232056AD" w:rsidR="00D87673" w:rsidRPr="0009732E" w:rsidRDefault="00D87673" w:rsidP="00126575">
      <w:pPr>
        <w:pStyle w:val="B1"/>
      </w:pPr>
      <w:r>
        <w:t>-</w:t>
      </w:r>
      <w:r>
        <w:tab/>
      </w:r>
      <w:r w:rsidRPr="00B916EC">
        <w:rPr>
          <w:position w:val="-12"/>
        </w:rPr>
        <w:object w:dxaOrig="960" w:dyaOrig="360" w14:anchorId="754B2E44">
          <v:shape id="_x0000_i28053" type="#_x0000_t75" style="width:48.4pt;height:18.4pt" o:ole="">
            <v:imagedata r:id="rId635" o:title=""/>
          </v:shape>
          <o:OLEObject Type="Embed" ProgID="Equation.3" ShapeID="_x0000_i28053" DrawAspect="Content" ObjectID="_1602384779" r:id="rId636"/>
        </w:object>
      </w:r>
      <w:r w:rsidR="00913281">
        <w:rPr>
          <w:lang w:val="en-US"/>
        </w:rPr>
        <w:t xml:space="preserve"> </w:t>
      </w:r>
      <w:r>
        <w:t xml:space="preserve">is </w:t>
      </w:r>
      <w:r w:rsidR="00E235FD">
        <w:rPr>
          <w:lang w:val="en-US"/>
        </w:rPr>
        <w:t>a</w:t>
      </w:r>
      <w:r w:rsidR="00E235F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28054" type="#_x0000_t75" style="width:6.75pt;height:12pt" o:ole="">
            <v:imagedata r:id="rId332" o:title=""/>
          </v:shape>
          <o:OLEObject Type="Embed" ProgID="Equation.3" ShapeID="_x0000_i28054" DrawAspect="Content" ObjectID="_1602384780" r:id="rId637"/>
        </w:object>
      </w:r>
      <w:r w:rsidRPr="00B916EC">
        <w:rPr>
          <w:i/>
        </w:rPr>
        <w:t xml:space="preserve"> </w:t>
      </w:r>
      <w:r w:rsidRPr="00B916EC">
        <w:t xml:space="preserve">on </w:t>
      </w:r>
      <w:r w:rsidR="00935B48">
        <w:rPr>
          <w:lang w:val="en-US"/>
        </w:rPr>
        <w:t xml:space="preserve">active </w:t>
      </w:r>
      <w:r>
        <w:t xml:space="preserve">UL BWP </w:t>
      </w:r>
      <w:r w:rsidRPr="00425377">
        <w:rPr>
          <w:iCs/>
          <w:position w:val="-6"/>
        </w:rPr>
        <w:object w:dxaOrig="180" w:dyaOrig="260" w14:anchorId="4B71C9CA">
          <v:shape id="_x0000_i28055" type="#_x0000_t75" style="width:9pt;height:13.5pt" o:ole="">
            <v:imagedata r:id="rId294" o:title=""/>
          </v:shape>
          <o:OLEObject Type="Embed" ProgID="Equation.3" ShapeID="_x0000_i28055" DrawAspect="Content" ObjectID="_1602384781" r:id="rId638"/>
        </w:object>
      </w:r>
      <w:r>
        <w:rPr>
          <w:iCs/>
        </w:rPr>
        <w:t xml:space="preserve"> </w:t>
      </w:r>
      <w:r>
        <w:t>of</w:t>
      </w:r>
      <w:r w:rsidRPr="00B916EC">
        <w:t xml:space="preserve"> carrier </w:t>
      </w:r>
      <w:r w:rsidRPr="00B916EC">
        <w:rPr>
          <w:iCs/>
          <w:position w:val="-10"/>
        </w:rPr>
        <w:object w:dxaOrig="220" w:dyaOrig="300" w14:anchorId="675738D3">
          <v:shape id="_x0000_i28056" type="#_x0000_t75" style="width:11.25pt;height:16.5pt" o:ole="">
            <v:imagedata r:id="rId244" o:title=""/>
          </v:shape>
          <o:OLEObject Type="Embed" ProgID="Equation.3" ShapeID="_x0000_i28056" DrawAspect="Content" ObjectID="_1602384782" r:id="rId639"/>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28057" type="#_x0000_t75" style="width:9pt;height:10.9pt" o:ole="">
            <v:imagedata r:id="rId269" o:title=""/>
          </v:shape>
          <o:OLEObject Type="Embed" ProgID="Equation.3" ShapeID="_x0000_i28057" DrawAspect="Content" ObjectID="_1602384783" r:id="rId640"/>
        </w:object>
      </w:r>
      <w:r w:rsidRPr="00B916EC">
        <w:t xml:space="preserve"> and </w:t>
      </w:r>
      <w:r w:rsidRPr="00B916EC">
        <w:rPr>
          <w:position w:val="-10"/>
        </w:rPr>
        <w:object w:dxaOrig="220" w:dyaOrig="240" w14:anchorId="6828D28F">
          <v:shape id="_x0000_i28058" type="#_x0000_t75" style="width:11.25pt;height:12pt" o:ole="">
            <v:imagedata r:id="rId337" o:title=""/>
          </v:shape>
          <o:OLEObject Type="Embed" ProgID="Equation.3" ShapeID="_x0000_i28058" DrawAspect="Content" ObjectID="_1602384784" r:id="rId641"/>
        </w:object>
      </w:r>
      <w:r w:rsidRPr="00B916EC">
        <w:t xml:space="preserve"> is </w:t>
      </w:r>
      <w:r w:rsidR="00533EAC">
        <w:rPr>
          <w:lang w:val="en-US"/>
        </w:rPr>
        <w:t xml:space="preserve">a </w:t>
      </w:r>
      <w:del w:id="504" w:author="Aris Papasakellariou" w:date="2018-10-17T18:25:00Z">
        <w:r w:rsidR="00533EAC" w:rsidDel="00117B7E">
          <w:rPr>
            <w:lang w:val="en-US"/>
          </w:rPr>
          <w:delText>subcarrier spacing</w:delText>
        </w:r>
      </w:del>
      <w:ins w:id="505" w:author="Aris Papasakellariou" w:date="2018-10-17T18:25:00Z">
        <w:r w:rsidR="00117B7E">
          <w:rPr>
            <w:lang w:val="en-US"/>
          </w:rPr>
          <w:t>SCS</w:t>
        </w:r>
      </w:ins>
      <w:r w:rsidR="00533EAC">
        <w:rPr>
          <w:lang w:val="en-US"/>
        </w:rPr>
        <w:t xml:space="preserve"> configuration</w:t>
      </w:r>
      <w:r w:rsidR="00533EAC" w:rsidRPr="00B916EC">
        <w:t xml:space="preserve"> </w:t>
      </w:r>
      <w:r w:rsidRPr="00B916EC">
        <w:t xml:space="preserve">defined in [4, TS 38.211] </w:t>
      </w:r>
    </w:p>
    <w:p w14:paraId="723F4DCE" w14:textId="76C32E9E" w:rsidR="00C31956" w:rsidRDefault="00F31749" w:rsidP="00F31749">
      <w:pPr>
        <w:pStyle w:val="B1"/>
        <w:rPr>
          <w:lang w:val="en-US"/>
        </w:rPr>
      </w:pPr>
      <w:r>
        <w:t>-</w:t>
      </w:r>
      <w:r>
        <w:tab/>
      </w:r>
      <w:r w:rsidR="00C33E93" w:rsidRPr="00B916EC">
        <w:rPr>
          <w:position w:val="-12"/>
        </w:rPr>
        <w:object w:dxaOrig="960" w:dyaOrig="320" w14:anchorId="0122A07A">
          <v:shape id="_x0000_i28059" type="#_x0000_t75" style="width:48.75pt;height:16.5pt" o:ole="">
            <v:imagedata r:id="rId339" o:title=""/>
          </v:shape>
          <o:OLEObject Type="Embed" ProgID="Equation.3" ShapeID="_x0000_i28059" DrawAspect="Content" ObjectID="_1602384785" r:id="rId642"/>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RS </w:t>
      </w:r>
      <w:r w:rsidR="003E79C5">
        <w:rPr>
          <w:lang w:val="en-US"/>
        </w:rPr>
        <w:t xml:space="preserve">resource </w:t>
      </w:r>
      <w:r w:rsidR="004D7218">
        <w:rPr>
          <w:lang w:val="en-US"/>
        </w:rPr>
        <w:t xml:space="preserve">index </w:t>
      </w:r>
      <w:r w:rsidR="00C33E93" w:rsidRPr="00B916EC">
        <w:rPr>
          <w:position w:val="-10"/>
        </w:rPr>
        <w:object w:dxaOrig="260" w:dyaOrig="300" w14:anchorId="28732AB5">
          <v:shape id="_x0000_i28060" type="#_x0000_t75" style="width:13.9pt;height:16.5pt" o:ole="">
            <v:imagedata r:id="rId341" o:title=""/>
          </v:shape>
          <o:OLEObject Type="Embed" ProgID="Equation.3" ShapeID="_x0000_i28060" DrawAspect="Content" ObjectID="_1602384786" r:id="rId643"/>
        </w:object>
      </w:r>
      <w:r w:rsidR="0039753F">
        <w:rPr>
          <w:lang w:val="en-US"/>
        </w:rPr>
        <w:t xml:space="preserve"> as described in Subclause 7.1.1</w:t>
      </w:r>
      <w:r w:rsidR="004D7218">
        <w:rPr>
          <w:lang w:val="en-US"/>
        </w:rPr>
        <w:t xml:space="preserve"> </w:t>
      </w:r>
      <w:r w:rsidR="004D7218" w:rsidRPr="00B916EC">
        <w:t xml:space="preserve">for </w:t>
      </w:r>
      <w:r w:rsidR="001E1302">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w14:anchorId="05AB57CB">
          <v:shape id="_x0000_i28061" type="#_x0000_t75" style="width:11.25pt;height:16.5pt" o:ole="">
            <v:imagedata r:id="rId244" o:title=""/>
          </v:shape>
          <o:OLEObject Type="Embed" ProgID="Equation.3" ShapeID="_x0000_i28061" DrawAspect="Content" ObjectID="_1602384787" r:id="rId644"/>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28062" type="#_x0000_t75" style="width:9pt;height:10.9pt" o:ole="">
            <v:imagedata r:id="rId269" o:title=""/>
          </v:shape>
          <o:OLEObject Type="Embed" ProgID="Equation.3" ShapeID="_x0000_i28062" DrawAspect="Content" ObjectID="_1602384788" r:id="rId645"/>
        </w:object>
      </w:r>
      <w:r w:rsidR="001E1302">
        <w:rPr>
          <w:lang w:val="en-US"/>
        </w:rPr>
        <w:t>as described in Subcluase 12</w:t>
      </w:r>
      <w:r w:rsidR="00D87673">
        <w:rPr>
          <w:lang w:val="en-US"/>
        </w:rPr>
        <w:t xml:space="preserve"> </w:t>
      </w:r>
    </w:p>
    <w:p w14:paraId="0198D7E4" w14:textId="68745F50" w:rsidR="00C31956" w:rsidRDefault="00C31956" w:rsidP="001322F1">
      <w:pPr>
        <w:pStyle w:val="B2"/>
      </w:pPr>
      <w:r>
        <w:t>-</w:t>
      </w:r>
      <w:r>
        <w:tab/>
        <w:t>If the UE is not provided</w:t>
      </w:r>
      <w:del w:id="506"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pathlossReferenceRSs</w:t>
      </w:r>
      <w:r w:rsidRPr="00D64855">
        <w:rPr>
          <w:rFonts w:eastAsia="MS Mincho"/>
        </w:rPr>
        <w:t xml:space="preserve"> </w:t>
      </w:r>
      <w:r w:rsidR="009040F0">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28063" type="#_x0000_t75" style="width:48.75pt;height:16.5pt" o:ole="">
            <v:imagedata r:id="rId339" o:title=""/>
          </v:shape>
          <o:OLEObject Type="Embed" ProgID="Equation.3" ShapeID="_x0000_i28063" DrawAspect="Content" ObjectID="_1602384789" r:id="rId646"/>
        </w:object>
      </w:r>
      <w:r>
        <w:t xml:space="preserve"> using </w:t>
      </w:r>
      <w:r>
        <w:rPr>
          <w:iCs/>
        </w:rPr>
        <w:t xml:space="preserve">a RS resource obtained from the SS/PBCH block that the UE </w:t>
      </w:r>
      <w:r w:rsidR="00DE55BF">
        <w:rPr>
          <w:iCs/>
          <w:lang w:val="en-US"/>
        </w:rPr>
        <w:t xml:space="preserve">uses to </w:t>
      </w:r>
      <w:r>
        <w:rPr>
          <w:iCs/>
        </w:rPr>
        <w:t>obtain</w:t>
      </w:r>
      <w:del w:id="507" w:author="Aris Papasakellariou" w:date="2018-10-13T10:47:00Z">
        <w:r w:rsidDel="0086395B">
          <w:rPr>
            <w:iCs/>
          </w:rPr>
          <w:delText xml:space="preserve"> higher layer parameter</w:delText>
        </w:r>
      </w:del>
      <w:r>
        <w:rPr>
          <w:iCs/>
        </w:rPr>
        <w:t xml:space="preserve"> </w:t>
      </w:r>
      <w:r>
        <w:rPr>
          <w:i/>
        </w:rPr>
        <w:t>MasterInformationBlock</w:t>
      </w:r>
    </w:p>
    <w:p w14:paraId="5F9F09A3" w14:textId="53796644"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28064" type="#_x0000_t75" style="width:48.75pt;height:16.5pt" o:ole="">
            <v:imagedata r:id="rId339" o:title=""/>
          </v:shape>
          <o:OLEObject Type="Embed" ProgID="Equation.3" ShapeID="_x0000_i28064" DrawAspect="Content" ObjectID="_1602384790" r:id="rId647"/>
        </w:object>
      </w:r>
      <w:r w:rsidRPr="00B916EC">
        <w:t xml:space="preserve"> using RS resource</w:t>
      </w:r>
      <w:r w:rsidR="00E235FD">
        <w:rPr>
          <w:lang w:val="en-US"/>
        </w:rPr>
        <w:t xml:space="preserve"> with index</w:t>
      </w:r>
      <w:r w:rsidRPr="00B916EC">
        <w:t xml:space="preserve"> </w:t>
      </w:r>
      <w:r w:rsidR="00C33E93" w:rsidRPr="00B916EC">
        <w:rPr>
          <w:position w:val="-10"/>
        </w:rPr>
        <w:object w:dxaOrig="260" w:dyaOrig="300" w14:anchorId="0B8ED8F3">
          <v:shape id="_x0000_i28065" type="#_x0000_t75" style="width:13.9pt;height:16.5pt" o:ole="">
            <v:imagedata r:id="rId341" o:title=""/>
          </v:shape>
          <o:OLEObject Type="Embed" ProgID="Equation.3" ShapeID="_x0000_i28065" DrawAspect="Content" ObjectID="_1602384791" r:id="rId648"/>
        </w:object>
      </w:r>
      <w:r w:rsidRPr="00B916EC">
        <w:t xml:space="preserve">, where </w:t>
      </w:r>
      <w:r w:rsidR="005768AA" w:rsidRPr="00B916EC">
        <w:rPr>
          <w:position w:val="-10"/>
        </w:rPr>
        <w:object w:dxaOrig="980" w:dyaOrig="300" w14:anchorId="0225874C">
          <v:shape id="_x0000_i28066" type="#_x0000_t75" style="width:49.15pt;height:16.5pt" o:ole="">
            <v:imagedata r:id="rId649" o:title=""/>
          </v:shape>
          <o:OLEObject Type="Embed" ProgID="Equation.3" ShapeID="_x0000_i28066" DrawAspect="Content" ObjectID="_1602384792" r:id="rId650"/>
        </w:object>
      </w:r>
      <w:r w:rsidRPr="00B916EC">
        <w:t xml:space="preserve">. </w:t>
      </w:r>
      <w:r w:rsidR="00C33E93" w:rsidRPr="00B916EC">
        <w:rPr>
          <w:position w:val="-12"/>
        </w:rPr>
        <w:object w:dxaOrig="279" w:dyaOrig="300" w14:anchorId="74C417BE">
          <v:shape id="_x0000_i28067" type="#_x0000_t75" style="width:13.5pt;height:16.5pt" o:ole="">
            <v:imagedata r:id="rId651" o:title=""/>
          </v:shape>
          <o:OLEObject Type="Embed" ProgID="Equation.3" ShapeID="_x0000_i28067" DrawAspect="Content" ObjectID="_1602384793" r:id="rId652"/>
        </w:object>
      </w:r>
      <w:r w:rsidRPr="00B916EC">
        <w:t xml:space="preserve"> is a size for a set of RS resources provided by</w:t>
      </w:r>
      <w:del w:id="508" w:author="Aris Papasakellariou" w:date="2018-10-13T10:47:00Z">
        <w:r w:rsidRPr="00B916EC" w:rsidDel="0086395B">
          <w:delText xml:space="preserve"> higher layer parameter</w:delText>
        </w:r>
      </w:del>
      <w:r w:rsidRPr="00B916EC">
        <w:t xml:space="preserve"> </w:t>
      </w:r>
      <w:r w:rsidRPr="00D268AA">
        <w:rPr>
          <w:i/>
        </w:rPr>
        <w:t>maxNrofPUCCH-PathlossReferenceRSs</w:t>
      </w:r>
      <w:r w:rsidRPr="00B916EC">
        <w:t>. The set of RS resources is provided by</w:t>
      </w:r>
      <w:del w:id="509" w:author="Aris Papasakellariou" w:date="2018-10-13T10:47:00Z">
        <w:r w:rsidRPr="00B916EC" w:rsidDel="0086395B">
          <w:delText xml:space="preserve"> higher layer parameter</w:delText>
        </w:r>
      </w:del>
      <w:r w:rsidRPr="00B916EC">
        <w:t xml:space="preserve">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w:t>
      </w:r>
      <w:del w:id="510"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when a value of a corresponding</w:t>
      </w:r>
      <w:del w:id="511" w:author="Aris Papasakellariou" w:date="2018-10-13T10:47:00Z">
        <w:r w:rsidDel="0086395B">
          <w:rPr>
            <w:rFonts w:eastAsia="MS Mincho"/>
          </w:rPr>
          <w:delText xml:space="preserve"> higher layer parameter</w:delText>
        </w:r>
      </w:del>
      <w:r>
        <w:rPr>
          <w:rFonts w:eastAsia="MS Mincho"/>
        </w:rPr>
        <w:t xml:space="preserve">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provided by</w:t>
      </w:r>
      <w:del w:id="512"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csi-RS-Index</w:t>
      </w:r>
      <w:r w:rsidRPr="004B4DDD">
        <w:rPr>
          <w:rFonts w:eastAsia="MS Mincho"/>
        </w:rPr>
        <w:t xml:space="preserve"> </w:t>
      </w:r>
      <w:r>
        <w:rPr>
          <w:rFonts w:eastAsia="MS Mincho"/>
        </w:rPr>
        <w:t>when a value of a corresponding</w:t>
      </w:r>
      <w:del w:id="513" w:author="Aris Papasakellariou" w:date="2018-10-13T10:47:00Z">
        <w:r w:rsidDel="0086395B">
          <w:rPr>
            <w:rFonts w:eastAsia="MS Mincho"/>
          </w:rPr>
          <w:delText xml:space="preserve"> higher layer parameter</w:delText>
        </w:r>
      </w:del>
      <w:r>
        <w:rPr>
          <w:rFonts w:eastAsia="MS Mincho"/>
        </w:rPr>
        <w:t xml:space="preserve">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514"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pucch-PathlossReferenceRS-Id</w:t>
      </w:r>
      <w:r>
        <w:rPr>
          <w:rFonts w:eastAsia="MS Mincho"/>
          <w:i/>
        </w:rPr>
        <w:t xml:space="preserve"> </w:t>
      </w:r>
      <w:r>
        <w:t xml:space="preserve">in </w:t>
      </w:r>
      <w:r w:rsidRPr="00D268AA">
        <w:rPr>
          <w:i/>
        </w:rPr>
        <w:t>PUCCH-PathlossReferenceRS</w:t>
      </w:r>
      <w:r w:rsidRPr="00B916EC">
        <w:t xml:space="preserve"> </w:t>
      </w:r>
    </w:p>
    <w:p w14:paraId="73419AD0" w14:textId="0FABB4A3"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If the UE is provided</w:t>
      </w:r>
      <w:del w:id="515" w:author="Aris Papasakellariou" w:date="2018-10-13T10:47:00Z">
        <w:r w:rsidRPr="004341ED" w:rsidDel="0086395B">
          <w:rPr>
            <w:rFonts w:eastAsia="SimSun"/>
            <w:lang w:eastAsia="zh-CN"/>
          </w:rPr>
          <w:delText xml:space="preserve"> higher layer parameter</w:delText>
        </w:r>
      </w:del>
      <w:r w:rsidRPr="004341ED">
        <w:rPr>
          <w:rFonts w:eastAsia="SimSun"/>
          <w:lang w:eastAsia="zh-CN"/>
        </w:rPr>
        <w:t xml:space="preserve"> </w:t>
      </w:r>
      <w:r w:rsidRPr="004341ED">
        <w:rPr>
          <w:i/>
        </w:rPr>
        <w:t>PUCCH-SpatialRelationInfo</w:t>
      </w:r>
      <w:r w:rsidRPr="004341ED">
        <w:t>, the UE obtains a mapping, by indexes provided by corresponding</w:t>
      </w:r>
      <w:del w:id="516" w:author="Aris Papasakellariou" w:date="2018-10-13T10:47:00Z">
        <w:r w:rsidRPr="004341ED" w:rsidDel="0086395B">
          <w:delText xml:space="preserve"> higher layer parameter</w:delText>
        </w:r>
      </w:del>
      <w:del w:id="517" w:author="Aris Papasakellariou" w:date="2018-10-16T20:20:00Z">
        <w:r w:rsidRPr="004341ED" w:rsidDel="00D133F7">
          <w:delText>s</w:delText>
        </w:r>
      </w:del>
      <w:ins w:id="518" w:author="Aris Papasakellariou" w:date="2018-10-16T20:20:00Z">
        <w:r w:rsidR="00D133F7">
          <w:rPr>
            <w:lang w:val="en-US"/>
          </w:rPr>
          <w:t>values of</w:t>
        </w:r>
      </w:ins>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w:t>
      </w:r>
      <w:del w:id="519" w:author="Aris Papasakellariou" w:date="2018-10-13T10:47:00Z">
        <w:r w:rsidRPr="004341ED" w:rsidDel="0086395B">
          <w:delText xml:space="preserve"> higher layer parameter</w:delText>
        </w:r>
      </w:del>
      <w:r w:rsidRPr="004341ED">
        <w:t xml:space="preserve">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14:paraId="4F159DE2" w14:textId="0B08A347" w:rsidR="00A05667" w:rsidRDefault="00C31956" w:rsidP="0045601F">
      <w:pPr>
        <w:pStyle w:val="B2"/>
        <w:rPr>
          <w:ins w:id="520" w:author="Aris Papasakellariou" w:date="2018-10-16T17:36:00Z"/>
          <w:lang w:val="en-US"/>
        </w:rPr>
      </w:pPr>
      <w:r w:rsidRPr="005258A3">
        <w:rPr>
          <w:rFonts w:eastAsia="SimSun"/>
          <w:lang w:eastAsia="zh-CN"/>
        </w:rPr>
        <w:t>-</w:t>
      </w:r>
      <w:r w:rsidRPr="005258A3">
        <w:rPr>
          <w:rFonts w:eastAsia="SimSun"/>
          <w:lang w:eastAsia="zh-CN"/>
        </w:rPr>
        <w:tab/>
        <w:t>If</w:t>
      </w:r>
      <w:del w:id="521" w:author="Aris Papasakellariou" w:date="2018-10-13T10:47:00Z">
        <w:r w:rsidRPr="005258A3" w:rsidDel="0086395B">
          <w:rPr>
            <w:rFonts w:eastAsia="SimSun"/>
            <w:lang w:val="en-US" w:eastAsia="zh-CN"/>
          </w:rPr>
          <w:delText xml:space="preserve"> higher layer parameter</w:delText>
        </w:r>
      </w:del>
      <w:r w:rsidRPr="005258A3">
        <w:rPr>
          <w:rFonts w:eastAsia="SimSun"/>
          <w:lang w:eastAsia="zh-CN"/>
        </w:rPr>
        <w:t xml:space="preserve"> </w:t>
      </w:r>
      <w:r w:rsidR="002D264B" w:rsidRPr="005258A3">
        <w:rPr>
          <w:i/>
          <w:iCs/>
        </w:rPr>
        <w:t>PUCCH</w:t>
      </w:r>
      <w:r w:rsidRPr="005258A3">
        <w:rPr>
          <w:i/>
          <w:iCs/>
        </w:rPr>
        <w:t>-SpatialRelationInfo</w:t>
      </w:r>
      <w:r w:rsidRPr="005258A3">
        <w:rPr>
          <w:rFonts w:eastAsia="SimSun"/>
          <w:lang w:eastAsia="zh-CN"/>
        </w:rPr>
        <w:t xml:space="preserve"> </w:t>
      </w:r>
      <w:r w:rsidRPr="005258A3">
        <w:rPr>
          <w:rFonts w:eastAsia="SimSun"/>
          <w:lang w:val="en-US" w:eastAsia="zh-CN"/>
        </w:rPr>
        <w:t>includes</w:t>
      </w:r>
      <w:del w:id="522" w:author="Aris Papasakellariou" w:date="2018-10-13T10:47:00Z">
        <w:r w:rsidRPr="005258A3" w:rsidDel="0086395B">
          <w:rPr>
            <w:rFonts w:eastAsia="SimSun"/>
            <w:lang w:val="en-US" w:eastAsia="zh-CN"/>
          </w:rPr>
          <w:delText xml:space="preserve"> higher layer parameter</w:delText>
        </w:r>
      </w:del>
      <w:r w:rsidR="00F66D63" w:rsidRPr="005258A3">
        <w:rPr>
          <w:rFonts w:eastAsia="SimSun"/>
          <w:lang w:val="en-US" w:eastAsia="zh-CN"/>
        </w:rPr>
        <w:t xml:space="preserve"> </w:t>
      </w:r>
      <w:r w:rsidR="004B0DD2" w:rsidRPr="002F7C95">
        <w:rPr>
          <w:i/>
          <w:iCs/>
          <w:lang w:eastAsia="x-none"/>
        </w:rPr>
        <w:t>servingCellId</w:t>
      </w:r>
      <w:r w:rsidR="009A2CF8" w:rsidRPr="005258A3">
        <w:rPr>
          <w:rFonts w:eastAsia="SimSun"/>
          <w:lang w:val="en-US" w:eastAsia="zh-CN"/>
        </w:rPr>
        <w:t xml:space="preserve"> indicating a serving cell</w:t>
      </w:r>
      <w:r w:rsidRPr="005258A3">
        <w:rPr>
          <w:rFonts w:eastAsia="SimSun"/>
          <w:lang w:val="en-US" w:eastAsia="zh-CN"/>
        </w:rPr>
        <w:t xml:space="preserve">, the UE receives the </w:t>
      </w:r>
      <w:r w:rsidRPr="005258A3">
        <w:rPr>
          <w:lang w:val="en-US"/>
        </w:rPr>
        <w:t xml:space="preserve">RS </w:t>
      </w:r>
      <w:r w:rsidR="00F415C4" w:rsidRPr="005258A3">
        <w:rPr>
          <w:lang w:val="en-US"/>
        </w:rPr>
        <w:t>for</w:t>
      </w:r>
      <w:r w:rsidR="003A2670" w:rsidRPr="005258A3">
        <w:rPr>
          <w:lang w:val="en-US"/>
        </w:rPr>
        <w:t xml:space="preserve"> resource </w:t>
      </w:r>
      <w:r w:rsidRPr="005258A3">
        <w:rPr>
          <w:lang w:val="en-US"/>
        </w:rPr>
        <w:t xml:space="preserve">index </w:t>
      </w:r>
      <w:r w:rsidR="00C33E93" w:rsidRPr="00A63A82">
        <w:rPr>
          <w:position w:val="-10"/>
        </w:rPr>
        <w:object w:dxaOrig="260" w:dyaOrig="300" w14:anchorId="21CFC984">
          <v:shape id="_x0000_i28068" type="#_x0000_t75" style="width:13.5pt;height:16.5pt" o:ole="">
            <v:imagedata r:id="rId653" o:title=""/>
          </v:shape>
          <o:OLEObject Type="Embed" ProgID="Equation.3" ShapeID="_x0000_i28068" DrawAspect="Content" ObjectID="_1602384794" r:id="rId654"/>
        </w:object>
      </w:r>
      <w:r w:rsidRPr="005258A3">
        <w:rPr>
          <w:rFonts w:eastAsia="SimSun"/>
          <w:lang w:val="en-US" w:eastAsia="zh-CN"/>
        </w:rPr>
        <w:t xml:space="preserve"> on the </w:t>
      </w:r>
      <w:r w:rsidR="004B0DD2" w:rsidRPr="005258A3">
        <w:rPr>
          <w:rFonts w:eastAsia="SimSun"/>
          <w:lang w:val="en-US" w:eastAsia="zh-CN"/>
        </w:rPr>
        <w:t xml:space="preserve">active </w:t>
      </w:r>
      <w:r w:rsidRPr="005258A3">
        <w:rPr>
          <w:rFonts w:eastAsia="SimSun"/>
          <w:lang w:val="en-US" w:eastAsia="zh-CN"/>
        </w:rPr>
        <w:t xml:space="preserve">DL BWP </w:t>
      </w:r>
      <w:r w:rsidRPr="005258A3">
        <w:rPr>
          <w:lang w:val="en-US"/>
        </w:rPr>
        <w:t xml:space="preserve">of the serving </w:t>
      </w:r>
      <w:commentRangeStart w:id="523"/>
      <w:r w:rsidRPr="005258A3">
        <w:rPr>
          <w:lang w:val="en-US"/>
        </w:rPr>
        <w:t>cell</w:t>
      </w:r>
      <w:commentRangeEnd w:id="523"/>
      <w:r w:rsidR="0045601F">
        <w:rPr>
          <w:rStyle w:val="CommentReference"/>
        </w:rPr>
        <w:commentReference w:id="523"/>
      </w:r>
    </w:p>
    <w:p w14:paraId="0A142389" w14:textId="1926BABF" w:rsidR="00781F0C" w:rsidRPr="00781F0C" w:rsidRDefault="00C432D5" w:rsidP="00781F0C">
      <w:pPr>
        <w:pStyle w:val="B2"/>
        <w:rPr>
          <w:lang w:val="en-US"/>
        </w:rPr>
      </w:pPr>
      <w:r>
        <w:rPr>
          <w:rFonts w:eastAsia="SimSun"/>
          <w:lang w:eastAsia="zh-CN"/>
        </w:rPr>
        <w:t>-</w:t>
      </w:r>
      <w:r>
        <w:rPr>
          <w:rFonts w:eastAsia="SimSun"/>
          <w:lang w:eastAsia="zh-CN"/>
        </w:rPr>
        <w:tab/>
      </w:r>
      <w:r w:rsidRPr="00AB6A62">
        <w:rPr>
          <w:rFonts w:eastAsia="SimSun"/>
          <w:lang w:eastAsia="zh-CN"/>
        </w:rPr>
        <w:t>If the UE is not provided</w:t>
      </w:r>
      <w:del w:id="524" w:author="Aris Papasakellariou" w:date="2018-10-13T10:47:00Z">
        <w:r w:rsidRPr="00AB6A62" w:rsidDel="0086395B">
          <w:rPr>
            <w:rFonts w:eastAsia="SimSun"/>
            <w:lang w:eastAsia="zh-CN"/>
          </w:rPr>
          <w:delText xml:space="preserve"> higher layer parameter</w:delText>
        </w:r>
      </w:del>
      <w:r w:rsidRPr="00AB6A62">
        <w:rPr>
          <w:rFonts w:eastAsia="SimSun"/>
          <w:lang w:eastAsia="zh-CN"/>
        </w:rPr>
        <w:t xml:space="preserve">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del w:id="525" w:author="Aris Papasakellariou" w:date="2018-10-04T14:31:00Z">
        <w:r w:rsidR="00C31956" w:rsidRPr="002C39E5" w:rsidDel="00E3709B">
          <w:rPr>
            <w:i/>
            <w:lang w:val="en-US"/>
          </w:rPr>
          <w:delText>s</w:delText>
        </w:r>
      </w:del>
      <w:ins w:id="526" w:author="Aris Papasakellariou" w:date="2018-10-22T09:54:00Z">
        <w:r w:rsidR="00781F0C">
          <w:rPr>
            <w:lang w:val="en-US"/>
          </w:rPr>
          <w:t xml:space="preserve"> </w:t>
        </w:r>
      </w:ins>
      <w:ins w:id="527" w:author="Aris Papasakellariou" w:date="2018-10-22T09:55:00Z">
        <w:r w:rsidR="00781F0C" w:rsidRPr="001A5864">
          <w:rPr>
            <w:lang w:val="en-US"/>
          </w:rPr>
          <w:t>where the RS resource is either on a same serving cell or</w:t>
        </w:r>
        <w:r w:rsidR="00781F0C">
          <w:rPr>
            <w:lang w:val="en-US"/>
          </w:rPr>
          <w:t>, if provided,</w:t>
        </w:r>
        <w:r w:rsidR="00781F0C" w:rsidRPr="001A5864">
          <w:rPr>
            <w:lang w:val="en-US"/>
          </w:rPr>
          <w:t xml:space="preserve"> on a serving cell indicated </w:t>
        </w:r>
        <w:r w:rsidR="00781F0C" w:rsidRPr="001A5864">
          <w:rPr>
            <w:rFonts w:asciiTheme="majorBidi" w:hAnsiTheme="majorBidi" w:cstheme="majorBidi"/>
            <w:lang w:val="en-US"/>
          </w:rPr>
          <w:t xml:space="preserve">by a value of </w:t>
        </w:r>
        <w:r w:rsidR="00781F0C" w:rsidRPr="001A5864">
          <w:rPr>
            <w:rFonts w:asciiTheme="majorBidi" w:hAnsiTheme="majorBidi" w:cstheme="majorBidi"/>
            <w:i/>
            <w:iCs/>
            <w:lang w:val="en-US"/>
          </w:rPr>
          <w:t>pathlossReferenceLinking</w:t>
        </w:r>
      </w:ins>
      <w:ins w:id="528" w:author="Aris Papasakellariou" w:date="2018-10-22T09:54:00Z">
        <w:r w:rsidR="00781F0C">
          <w:t xml:space="preserve"> </w:t>
        </w:r>
      </w:ins>
    </w:p>
    <w:p w14:paraId="5538E917" w14:textId="0A3DCB31" w:rsidR="00D84BFC" w:rsidRPr="00B916EC" w:rsidRDefault="00126575" w:rsidP="00126575">
      <w:pPr>
        <w:pStyle w:val="B1"/>
        <w:rPr>
          <w:lang w:val="en-US"/>
        </w:rPr>
      </w:pPr>
      <w:r>
        <w:lastRenderedPageBreak/>
        <w:t>-</w:t>
      </w:r>
      <w:r>
        <w:tab/>
      </w:r>
      <w:r w:rsidR="00B735E5" w:rsidRPr="00B916EC">
        <w:t xml:space="preserve">The parameter </w:t>
      </w:r>
      <w:r w:rsidR="00C33E93" w:rsidRPr="00B916EC">
        <w:rPr>
          <w:position w:val="-12"/>
        </w:rPr>
        <w:object w:dxaOrig="1060" w:dyaOrig="320" w14:anchorId="3B729050">
          <v:shape id="_x0000_i28069" type="#_x0000_t75" style="width:53.65pt;height:16.15pt" o:ole="">
            <v:imagedata r:id="rId655" o:title=""/>
          </v:shape>
          <o:OLEObject Type="Embed" ProgID="Equation.3" ShapeID="_x0000_i28069" DrawAspect="Content" ObjectID="_1602384795" r:id="rId656"/>
        </w:object>
      </w:r>
      <w:r w:rsidR="007D5A3F">
        <w:rPr>
          <w:lang w:val="en-US"/>
        </w:rPr>
        <w:t xml:space="preserve"> </w:t>
      </w:r>
      <w:r w:rsidR="00D84BFC" w:rsidRPr="00B916EC">
        <w:t>is provided by</w:t>
      </w:r>
      <w:del w:id="529" w:author="Aris Papasakellariou" w:date="2018-10-13T10:47:00Z">
        <w:r w:rsidR="00D84BFC" w:rsidRPr="00B916EC" w:rsidDel="0086395B">
          <w:delText xml:space="preserve"> higher layer parameter</w:delText>
        </w:r>
      </w:del>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 </w:t>
      </w:r>
    </w:p>
    <w:p w14:paraId="0352F2D9" w14:textId="081A4657" w:rsidR="00C72665" w:rsidRPr="00115D40" w:rsidRDefault="00F31749" w:rsidP="00F31749">
      <w:pPr>
        <w:pStyle w:val="B1"/>
      </w:pPr>
      <w:r>
        <w:t>-</w:t>
      </w:r>
      <w:r>
        <w:tab/>
      </w:r>
      <w:r w:rsidR="00C33E93" w:rsidRPr="00126575">
        <w:rPr>
          <w:position w:val="-12"/>
        </w:rPr>
        <w:object w:dxaOrig="900" w:dyaOrig="320" w14:anchorId="35173237">
          <v:shape id="_x0000_i28070" type="#_x0000_t75" style="width:46.15pt;height:16.15pt" o:ole="">
            <v:imagedata r:id="rId657" o:title=""/>
          </v:shape>
          <o:OLEObject Type="Embed" ProgID="Equation.3" ShapeID="_x0000_i28070" DrawAspect="Content" ObjectID="_1602384796" r:id="rId658"/>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2B5698">
        <w:rPr>
          <w:rFonts w:eastAsia="MS Mincho"/>
          <w:lang w:val="en-US"/>
        </w:rPr>
        <w:t>on</w:t>
      </w:r>
      <w:r w:rsidR="00A0471A" w:rsidRPr="00126575">
        <w:rPr>
          <w:rFonts w:eastAsia="MS Mincho"/>
          <w:lang w:val="en-US"/>
        </w:rPr>
        <w:t xml:space="preserve"> </w:t>
      </w:r>
      <w:r w:rsidR="002B5698">
        <w:rPr>
          <w:rFonts w:eastAsia="MS Mincho"/>
          <w:lang w:val="en-US"/>
        </w:rPr>
        <w:t xml:space="preserve">active </w:t>
      </w:r>
      <w:r w:rsidR="00C72665">
        <w:rPr>
          <w:lang w:val="en-US"/>
        </w:rPr>
        <w:t xml:space="preserve">UL BWP </w:t>
      </w:r>
      <w:r w:rsidR="00C72665" w:rsidRPr="00425377">
        <w:rPr>
          <w:iCs/>
          <w:position w:val="-6"/>
        </w:rPr>
        <w:object w:dxaOrig="180" w:dyaOrig="260" w14:anchorId="55EE4A10">
          <v:shape id="_x0000_i28071" type="#_x0000_t75" style="width:9pt;height:13.5pt" o:ole="">
            <v:imagedata r:id="rId294" o:title=""/>
          </v:shape>
          <o:OLEObject Type="Embed" ProgID="Equation.3" ShapeID="_x0000_i28071" DrawAspect="Content" ObjectID="_1602384797" r:id="rId659"/>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w14:anchorId="319C18BC">
          <v:shape id="_x0000_i28072" type="#_x0000_t75" style="width:11.25pt;height:16.5pt" o:ole="">
            <v:imagedata r:id="rId244" o:title=""/>
          </v:shape>
          <o:OLEObject Type="Embed" ProgID="Equation.3" ShapeID="_x0000_i28072" DrawAspect="Content" ObjectID="_1602384798" r:id="rId660"/>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28073" type="#_x0000_t75" style="width:9pt;height:10.5pt" o:ole="">
            <v:imagedata r:id="rId246" o:title=""/>
          </v:shape>
          <o:OLEObject Type="Embed" ProgID="Equation.3" ShapeID="_x0000_i28073" DrawAspect="Content" ObjectID="_1602384799" r:id="rId661"/>
        </w:object>
      </w:r>
    </w:p>
    <w:p w14:paraId="203B19FE" w14:textId="73093844"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0373C3" w:rsidRPr="000A1428">
        <w:rPr>
          <w:position w:val="-30"/>
        </w:rPr>
        <w:object w:dxaOrig="3500" w:dyaOrig="700" w14:anchorId="4250916C">
          <v:shape id="_x0000_i28074" type="#_x0000_t75" style="width:175.9pt;height:35.25pt" o:ole="">
            <v:imagedata r:id="rId662" o:title=""/>
          </v:shape>
          <o:OLEObject Type="Embed" ProgID="Equation.3" ShapeID="_x0000_i28074" DrawAspect="Content" ObjectID="_1602384800" r:id="rId663"/>
        </w:object>
      </w:r>
      <w:r w:rsidR="00C31956">
        <w:t xml:space="preserve"> where</w:t>
      </w:r>
      <w:r>
        <w:t xml:space="preserve"> </w:t>
      </w:r>
    </w:p>
    <w:p w14:paraId="1660F0BB" w14:textId="0B66D292" w:rsidR="00C72665" w:rsidRPr="006C0D2F" w:rsidRDefault="00C72665" w:rsidP="0009732E">
      <w:pPr>
        <w:pStyle w:val="B3"/>
      </w:pPr>
      <w:r>
        <w:t>-</w:t>
      </w:r>
      <w:r>
        <w:tab/>
      </w:r>
      <w:r w:rsidR="000373C3" w:rsidRPr="00B916EC">
        <w:rPr>
          <w:position w:val="-12"/>
        </w:rPr>
        <w:object w:dxaOrig="880" w:dyaOrig="360" w14:anchorId="3EF5D380">
          <v:shape id="_x0000_i28075" type="#_x0000_t75" style="width:44.25pt;height:18.4pt" o:ole="">
            <v:imagedata r:id="rId664" o:title=""/>
          </v:shape>
          <o:OLEObject Type="Embed" ProgID="Equation.3" ShapeID="_x0000_i28075" DrawAspect="Content" ObjectID="_1602384801" r:id="rId665"/>
        </w:object>
      </w:r>
      <w:r>
        <w:t xml:space="preserve"> is </w:t>
      </w:r>
      <w:r w:rsidR="003A2670">
        <w:t>a</w:t>
      </w:r>
      <w:r>
        <w:t xml:space="preserve"> number of </w:t>
      </w:r>
      <w:r>
        <w:rPr>
          <w:lang w:val="en-US"/>
        </w:rPr>
        <w:t xml:space="preserve">PUCCH format 0 </w:t>
      </w:r>
      <w:r>
        <w:t>symbols</w:t>
      </w:r>
      <w:r>
        <w:rPr>
          <w:lang w:val="en-US"/>
        </w:rPr>
        <w:t xml:space="preserve"> or PUCCH format 1 symbols </w:t>
      </w:r>
      <w:r w:rsidR="000373C3">
        <w:rPr>
          <w:lang w:val="en-US"/>
        </w:rPr>
        <w:t xml:space="preserve">included in a PUCCH resource </w:t>
      </w:r>
      <w:r w:rsidR="00097C48">
        <w:rPr>
          <w:lang w:val="en-US"/>
        </w:rPr>
        <w:t xml:space="preserve">of a PUCCH resource set </w:t>
      </w:r>
      <w:r w:rsidR="000373C3">
        <w:rPr>
          <w:lang w:val="en-US"/>
        </w:rPr>
        <w:t xml:space="preserve">indicated by a value of a </w:t>
      </w:r>
      <w:r w:rsidR="000373C3" w:rsidRPr="00966530">
        <w:rPr>
          <w:lang w:eastAsia="zh-CN"/>
        </w:rPr>
        <w:t>PUCCH resource indicator</w:t>
      </w:r>
      <w:r w:rsidR="000373C3">
        <w:t xml:space="preserve"> field in</w:t>
      </w:r>
      <w:r w:rsidR="000373C3" w:rsidRPr="00966530">
        <w:t xml:space="preserve"> DCI format</w:t>
      </w:r>
      <w:r w:rsidR="000373C3">
        <w:t xml:space="preserve"> 1_0 or DCI format 1_1, or </w:t>
      </w:r>
      <w:r>
        <w:rPr>
          <w:lang w:val="en-US"/>
        </w:rPr>
        <w:t>provided by</w:t>
      </w:r>
      <w:del w:id="530" w:author="Aris Papasakellariou" w:date="2018-10-13T10:47:00Z">
        <w:r w:rsidDel="0086395B">
          <w:rPr>
            <w:lang w:val="en-US"/>
          </w:rPr>
          <w:delText xml:space="preserve"> higher layer parameter</w:delText>
        </w:r>
      </w:del>
      <w:r>
        <w:rPr>
          <w:lang w:val="en-US"/>
        </w:rPr>
        <w:t xml:space="preserve">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r w:rsidR="000373C3">
        <w:rPr>
          <w:lang w:val="en-US"/>
        </w:rPr>
        <w:t xml:space="preserve"> </w:t>
      </w:r>
    </w:p>
    <w:p w14:paraId="1FFFFD0B" w14:textId="77777777" w:rsidR="00C72665" w:rsidRPr="006C0D2F" w:rsidRDefault="00C72665" w:rsidP="0009732E">
      <w:pPr>
        <w:pStyle w:val="B3"/>
      </w:pPr>
      <w:r>
        <w:t>-</w:t>
      </w:r>
      <w:r>
        <w:tab/>
      </w:r>
      <w:r w:rsidRPr="00663677">
        <w:rPr>
          <w:position w:val="-10"/>
        </w:rPr>
        <w:object w:dxaOrig="980" w:dyaOrig="340" w14:anchorId="0DF1DC21">
          <v:shape id="_x0000_i28076" type="#_x0000_t75" style="width:49.5pt;height:17.25pt" o:ole="">
            <v:imagedata r:id="rId666" o:title=""/>
          </v:shape>
          <o:OLEObject Type="Embed" ProgID="Equation.3" ShapeID="_x0000_i28076" DrawAspect="Content" ObjectID="_1602384802" r:id="rId667"/>
        </w:object>
      </w:r>
      <w:r>
        <w:rPr>
          <w:lang w:val="en-US"/>
        </w:rPr>
        <w:t xml:space="preserve"> </w:t>
      </w:r>
      <w:proofErr w:type="gramStart"/>
      <w:r>
        <w:rPr>
          <w:lang w:val="en-US"/>
        </w:rPr>
        <w:t>for</w:t>
      </w:r>
      <w:proofErr w:type="gramEnd"/>
      <w:r>
        <w:rPr>
          <w:lang w:val="en-US"/>
        </w:rPr>
        <w:t xml:space="preserve"> PUCCH format 0 </w:t>
      </w:r>
    </w:p>
    <w:p w14:paraId="3A9B50EF" w14:textId="1924F580" w:rsidR="00C72665" w:rsidRDefault="00C72665" w:rsidP="0009732E">
      <w:pPr>
        <w:pStyle w:val="B3"/>
        <w:rPr>
          <w:lang w:val="en-US"/>
        </w:rPr>
      </w:pPr>
      <w:r>
        <w:t>-</w:t>
      </w:r>
      <w:r>
        <w:tab/>
      </w:r>
      <w:r w:rsidRPr="00992045">
        <w:rPr>
          <w:position w:val="-12"/>
        </w:rPr>
        <w:object w:dxaOrig="1300" w:dyaOrig="360" w14:anchorId="1296A6BF">
          <v:shape id="_x0000_i28077" type="#_x0000_t75" style="width:65.65pt;height:18.4pt" o:ole="">
            <v:imagedata r:id="rId668" o:title=""/>
          </v:shape>
          <o:OLEObject Type="Embed" ProgID="Equation.3" ShapeID="_x0000_i28077" DrawAspect="Content" ObjectID="_1602384803" r:id="rId669"/>
        </w:object>
      </w:r>
      <w:r w:rsidRPr="006C0D2F">
        <w:rPr>
          <w:lang w:val="en-US"/>
        </w:rPr>
        <w:t xml:space="preserve"> </w:t>
      </w:r>
      <w:proofErr w:type="gramStart"/>
      <w:r w:rsidRPr="006C0D2F">
        <w:rPr>
          <w:lang w:val="en-US"/>
        </w:rPr>
        <w:t>for</w:t>
      </w:r>
      <w:proofErr w:type="gramEnd"/>
      <w:r w:rsidRPr="006C0D2F">
        <w:rPr>
          <w:lang w:val="en-US"/>
        </w:rPr>
        <w:t xml:space="preserve"> PUCCH format 1</w:t>
      </w:r>
    </w:p>
    <w:p w14:paraId="36D2F9F5" w14:textId="611367BC" w:rsidR="00651F1D" w:rsidRPr="006C0D2F" w:rsidRDefault="00651F1D" w:rsidP="00651F1D">
      <w:pPr>
        <w:pStyle w:val="B3"/>
      </w:pPr>
      <w:r>
        <w:t>-</w:t>
      </w:r>
      <w:r>
        <w:tab/>
      </w:r>
      <w:r w:rsidR="000373C3" w:rsidRPr="00663677">
        <w:rPr>
          <w:position w:val="-10"/>
        </w:rPr>
        <w:object w:dxaOrig="960" w:dyaOrig="300" w14:anchorId="0E8C48D6">
          <v:shape id="_x0000_i28078" type="#_x0000_t75" style="width:48.4pt;height:15.4pt" o:ole="">
            <v:imagedata r:id="rId670" o:title=""/>
          </v:shape>
          <o:OLEObject Type="Embed" ProgID="Equation.3" ShapeID="_x0000_i28078" DrawAspect="Content" ObjectID="_1602384804" r:id="rId671"/>
        </w:object>
      </w:r>
      <w:r>
        <w:rPr>
          <w:lang w:val="en-US"/>
        </w:rPr>
        <w:t xml:space="preserve"> </w:t>
      </w:r>
      <w:proofErr w:type="gramStart"/>
      <w:r>
        <w:rPr>
          <w:lang w:val="en-US"/>
        </w:rPr>
        <w:t>for</w:t>
      </w:r>
      <w:proofErr w:type="gramEnd"/>
      <w:r>
        <w:rPr>
          <w:lang w:val="en-US"/>
        </w:rPr>
        <w:t xml:space="preserve"> PUCCH format 0 </w:t>
      </w:r>
    </w:p>
    <w:p w14:paraId="39EAFF39" w14:textId="518C3AF3" w:rsidR="00651F1D" w:rsidRPr="001A76D7" w:rsidRDefault="00651F1D" w:rsidP="00651F1D">
      <w:pPr>
        <w:pStyle w:val="B3"/>
      </w:pPr>
      <w:r>
        <w:t>-</w:t>
      </w:r>
      <w:r>
        <w:tab/>
      </w:r>
      <w:r w:rsidR="000373C3" w:rsidRPr="000373C3">
        <w:rPr>
          <w:position w:val="-10"/>
        </w:rPr>
        <w:object w:dxaOrig="2140" w:dyaOrig="300" w14:anchorId="55E99EA9">
          <v:shape id="_x0000_i28079" type="#_x0000_t75" style="width:108.4pt;height:15.4pt" o:ole="">
            <v:imagedata r:id="rId672" o:title=""/>
          </v:shape>
          <o:OLEObject Type="Embed" ProgID="Equation.3" ShapeID="_x0000_i28079" DrawAspect="Content" ObjectID="_1602384805" r:id="rId673"/>
        </w:object>
      </w:r>
      <w:r>
        <w:rPr>
          <w:lang w:val="en-US"/>
        </w:rPr>
        <w:t xml:space="preserve"> </w:t>
      </w:r>
      <w:proofErr w:type="gramStart"/>
      <w:r>
        <w:rPr>
          <w:lang w:val="en-US"/>
        </w:rPr>
        <w:t>for</w:t>
      </w:r>
      <w:proofErr w:type="gramEnd"/>
      <w:r>
        <w:rPr>
          <w:lang w:val="en-US"/>
        </w:rPr>
        <w:t xml:space="preserve"> PUCCH format 1</w:t>
      </w:r>
      <w:r w:rsidR="000373C3">
        <w:rPr>
          <w:lang w:val="en-US"/>
        </w:rPr>
        <w:t xml:space="preserve">, where </w:t>
      </w:r>
      <w:r w:rsidR="000373C3" w:rsidRPr="000373C3">
        <w:rPr>
          <w:position w:val="-10"/>
        </w:rPr>
        <w:object w:dxaOrig="639" w:dyaOrig="300" w14:anchorId="5C435A14">
          <v:shape id="_x0000_i28080" type="#_x0000_t75" style="width:32.25pt;height:15.4pt" o:ole="">
            <v:imagedata r:id="rId674" o:title=""/>
          </v:shape>
          <o:OLEObject Type="Embed" ProgID="Equation.3" ShapeID="_x0000_i28080" DrawAspect="Content" ObjectID="_1602384806" r:id="rId675"/>
        </w:object>
      </w:r>
      <w:r w:rsidR="000373C3">
        <w:t xml:space="preserve"> is a number of UCI bits in PUCCH </w:t>
      </w:r>
      <w:r w:rsidR="000373C3">
        <w:rPr>
          <w:iCs/>
        </w:rPr>
        <w:t xml:space="preserve">transmission occasion </w:t>
      </w:r>
      <w:r w:rsidR="000373C3" w:rsidRPr="00B72A29">
        <w:rPr>
          <w:iCs/>
          <w:position w:val="-6"/>
        </w:rPr>
        <w:object w:dxaOrig="139" w:dyaOrig="240" w14:anchorId="6821A716">
          <v:shape id="_x0000_i28081" type="#_x0000_t75" style="width:7.5pt;height:12.75pt" o:ole="">
            <v:imagedata r:id="rId207" o:title=""/>
          </v:shape>
          <o:OLEObject Type="Embed" ProgID="Equation.3" ShapeID="_x0000_i28081" DrawAspect="Content" ObjectID="_1602384807" r:id="rId676"/>
        </w:object>
      </w:r>
      <w:r w:rsidR="000373C3">
        <w:rPr>
          <w:iCs/>
        </w:rPr>
        <w:t xml:space="preserve"> </w:t>
      </w:r>
      <w:r w:rsidR="000373C3">
        <w:rPr>
          <w:lang w:val="en-US"/>
        </w:rPr>
        <w:t xml:space="preserve"> </w:t>
      </w:r>
    </w:p>
    <w:p w14:paraId="737CB4AB" w14:textId="02A8E364"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4A11BF" w:rsidRPr="00F44E83">
        <w:rPr>
          <w:position w:val="-12"/>
        </w:rPr>
        <w:object w:dxaOrig="5280" w:dyaOrig="320" w14:anchorId="5A7C17F7">
          <v:shape id="_x0000_i28082" type="#_x0000_t75" style="width:268.15pt;height:16.15pt" o:ole="">
            <v:imagedata r:id="rId677" o:title=""/>
          </v:shape>
          <o:OLEObject Type="Embed" ProgID="Equation.3" ShapeID="_x0000_i28082" DrawAspect="Content" ObjectID="_1602384808" r:id="rId678"/>
        </w:object>
      </w:r>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28083" type="#_x0000_t75" style="width:29.25pt;height:15pt" o:ole="">
            <v:imagedata r:id="rId679" o:title=""/>
          </v:shape>
          <o:OLEObject Type="Embed" ProgID="Equation.3" ShapeID="_x0000_i28083" DrawAspect="Content" ObjectID="_1602384809" r:id="rId680"/>
        </w:object>
      </w:r>
    </w:p>
    <w:p w14:paraId="3967873F" w14:textId="3481B5B9" w:rsidR="00C72665" w:rsidRPr="00B66A3B" w:rsidRDefault="00C72665" w:rsidP="001322F1">
      <w:pPr>
        <w:pStyle w:val="B3"/>
      </w:pPr>
      <w:r>
        <w:t>-</w:t>
      </w:r>
      <w:r>
        <w:tab/>
      </w:r>
      <w:r w:rsidR="004A11BF" w:rsidRPr="00F44E83">
        <w:rPr>
          <w:position w:val="-12"/>
        </w:rPr>
        <w:object w:dxaOrig="1060" w:dyaOrig="320" w14:anchorId="1C75752B">
          <v:shape id="_x0000_i28084" type="#_x0000_t75" style="width:53.25pt;height:16.15pt" o:ole="">
            <v:imagedata r:id="rId681" o:title=""/>
          </v:shape>
          <o:OLEObject Type="Embed" ProgID="Equation.3" ShapeID="_x0000_i28084" DrawAspect="Content" ObjectID="_1602384810" r:id="rId682"/>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531" w:author="Aris Papasakellariou" w:date="2018-10-17T13:05:00Z">
        <w:r w:rsidDel="00B81639">
          <w:rPr>
            <w:lang w:val="en-US"/>
          </w:rPr>
          <w:delText xml:space="preserve"> with</w:delText>
        </w:r>
      </w:del>
      <w:del w:id="532" w:author="Aris Papasakellariou" w:date="2018-10-13T10:47:00Z">
        <w:r w:rsidDel="0086395B">
          <w:rPr>
            <w:lang w:val="en-US"/>
          </w:rPr>
          <w:delText xml:space="preserve"> higher layer parameter</w:delText>
        </w:r>
      </w:del>
      <w:r>
        <w:rPr>
          <w:lang w:val="en-US"/>
        </w:rPr>
        <w:t xml:space="preserve"> </w:t>
      </w:r>
      <w:r w:rsidR="00727FF2" w:rsidRPr="00F822BA">
        <w:rPr>
          <w:i/>
          <w:lang w:val="en-US"/>
        </w:rPr>
        <w:t>pdsch-</w:t>
      </w:r>
      <w:r w:rsidR="00727FF2">
        <w:rPr>
          <w:rFonts w:cs="Arial"/>
          <w:i/>
          <w:lang w:eastAsia="zh-CN"/>
        </w:rPr>
        <w:t>HARQ-ACK-Codebook</w:t>
      </w:r>
      <w:r>
        <w:rPr>
          <w:lang w:val="en-US"/>
        </w:rPr>
        <w:t xml:space="preserve">, </w:t>
      </w:r>
      <w:r w:rsidRPr="00F44E83">
        <w:rPr>
          <w:position w:val="-12"/>
        </w:rPr>
        <w:object w:dxaOrig="1100" w:dyaOrig="320" w14:anchorId="4E96DEA5">
          <v:shape id="_x0000_i28085" type="#_x0000_t75" style="width:55.9pt;height:16.15pt" o:ole="">
            <v:imagedata r:id="rId683" o:title=""/>
          </v:shape>
          <o:OLEObject Type="Embed" ProgID="Equation.3" ShapeID="_x0000_i28085" DrawAspect="Content" ObjectID="_1602384811" r:id="rId684"/>
        </w:object>
      </w:r>
      <w:r>
        <w:rPr>
          <w:lang w:val="en-US"/>
        </w:rPr>
        <w:t xml:space="preserve"> if the UE includes a HARQ-ACK information bit in the PUCCH transmission; otherwise, </w:t>
      </w:r>
      <w:r w:rsidR="00727FF2" w:rsidRPr="00F44E83">
        <w:rPr>
          <w:position w:val="-12"/>
        </w:rPr>
        <w:object w:dxaOrig="1140" w:dyaOrig="320" w14:anchorId="0CE83DAE">
          <v:shape id="_x0000_i28086" type="#_x0000_t75" style="width:57.75pt;height:16.15pt" o:ole="">
            <v:imagedata r:id="rId685" o:title=""/>
          </v:shape>
          <o:OLEObject Type="Embed" ProgID="Equation.3" ShapeID="_x0000_i28086" DrawAspect="Content" ObjectID="_1602384812" r:id="rId686"/>
        </w:object>
      </w:r>
    </w:p>
    <w:p w14:paraId="53BC6071" w14:textId="069D3BF5" w:rsidR="00C72665" w:rsidRPr="00B66A3B" w:rsidRDefault="00C72665" w:rsidP="006D17F0">
      <w:pPr>
        <w:pStyle w:val="B4"/>
        <w:ind w:left="1136"/>
      </w:pPr>
      <w:r>
        <w:t>-</w:t>
      </w:r>
      <w:r>
        <w:tab/>
      </w:r>
      <w:r w:rsidR="004A11BF" w:rsidRPr="00581386">
        <w:rPr>
          <w:position w:val="-10"/>
        </w:rPr>
        <w:object w:dxaOrig="580" w:dyaOrig="300" w14:anchorId="5544A677">
          <v:shape id="_x0000_i28087" type="#_x0000_t75" style="width:29.65pt;height:15.4pt" o:ole="">
            <v:imagedata r:id="rId687" o:title=""/>
          </v:shape>
          <o:OLEObject Type="Embed" ProgID="Equation.3" ShapeID="_x0000_i28087" DrawAspect="Content" ObjectID="_1602384813" r:id="rId688"/>
        </w:object>
      </w:r>
      <w:r>
        <w:rPr>
          <w:lang w:val="en-US"/>
        </w:rPr>
        <w:t xml:space="preserve"> is a number of SR information bits that the UE determines as described in Subclause 9.2.5.1</w:t>
      </w:r>
    </w:p>
    <w:p w14:paraId="7CCC9FBF" w14:textId="1C7AD93D" w:rsidR="00C72665" w:rsidRPr="00413257" w:rsidRDefault="00C72665" w:rsidP="006D17F0">
      <w:pPr>
        <w:pStyle w:val="B4"/>
        <w:ind w:left="1136"/>
      </w:pPr>
      <w:r>
        <w:t>-</w:t>
      </w:r>
      <w:r>
        <w:tab/>
      </w:r>
      <w:r w:rsidR="004A11BF" w:rsidRPr="00581386">
        <w:rPr>
          <w:position w:val="-10"/>
        </w:rPr>
        <w:object w:dxaOrig="620" w:dyaOrig="300" w14:anchorId="4903A140">
          <v:shape id="_x0000_i28088" type="#_x0000_t75" style="width:32.25pt;height:15.4pt" o:ole="">
            <v:imagedata r:id="rId689" o:title=""/>
          </v:shape>
          <o:OLEObject Type="Embed" ProgID="Equation.3" ShapeID="_x0000_i28088" DrawAspect="Content" ObjectID="_1602384814" r:id="rId690"/>
        </w:object>
      </w:r>
      <w:r>
        <w:rPr>
          <w:lang w:val="en-US"/>
        </w:rPr>
        <w:t xml:space="preserve"> is a number of CSI information bits that the UE determines as described in Subclause 9.2.5.2</w:t>
      </w:r>
    </w:p>
    <w:p w14:paraId="51195447" w14:textId="7F36C8AE" w:rsidR="00C72665" w:rsidRPr="00B916EC" w:rsidRDefault="00C72665" w:rsidP="006D17F0">
      <w:pPr>
        <w:pStyle w:val="B4"/>
        <w:ind w:left="1136"/>
      </w:pPr>
      <w:r>
        <w:t>-</w:t>
      </w:r>
      <w:r>
        <w:tab/>
      </w:r>
      <w:r w:rsidR="004A11BF" w:rsidRPr="00B916EC">
        <w:rPr>
          <w:position w:val="-10"/>
        </w:rPr>
        <w:object w:dxaOrig="620" w:dyaOrig="300" w14:anchorId="1A209C4F">
          <v:shape id="_x0000_i28089" type="#_x0000_t75" style="width:30.4pt;height:15.4pt" o:ole="">
            <v:imagedata r:id="rId691" o:title=""/>
          </v:shape>
          <o:OLEObject Type="Embed" ProgID="Equation.3" ShapeID="_x0000_i28089" DrawAspect="Content" ObjectID="_1602384815" r:id="rId692"/>
        </w:object>
      </w:r>
      <w:r>
        <w:t xml:space="preserve"> is a</w:t>
      </w:r>
      <w:r w:rsidRPr="00B916EC">
        <w:t xml:space="preserve"> number of resource elements determined as </w:t>
      </w:r>
      <w:r w:rsidR="006D17F0" w:rsidRPr="00B916EC">
        <w:rPr>
          <w:position w:val="-12"/>
        </w:rPr>
        <w:object w:dxaOrig="3780" w:dyaOrig="360" w14:anchorId="1207E859">
          <v:shape id="_x0000_i28090" type="#_x0000_t75" style="width:173.25pt;height:17.25pt" o:ole="">
            <v:imagedata r:id="rId693" o:title=""/>
          </v:shape>
          <o:OLEObject Type="Embed" ProgID="Equation.3" ShapeID="_x0000_i28090" DrawAspect="Content" ObjectID="_1602384816" r:id="rId694"/>
        </w:object>
      </w:r>
      <w:r w:rsidR="00727FF2" w:rsidRPr="00B916EC">
        <w:t xml:space="preserve">, </w:t>
      </w:r>
      <w:r w:rsidR="00727FF2" w:rsidRPr="00B916EC">
        <w:rPr>
          <w:rFonts w:hint="eastAsia"/>
        </w:rPr>
        <w:t>where</w:t>
      </w:r>
      <w:r w:rsidR="00727FF2" w:rsidRPr="00B916EC">
        <w:rPr>
          <w:lang w:val="en-US"/>
        </w:rPr>
        <w:t xml:space="preserve"> </w:t>
      </w:r>
      <w:r w:rsidR="004A11BF" w:rsidRPr="00B916EC">
        <w:rPr>
          <w:position w:val="-12"/>
        </w:rPr>
        <w:object w:dxaOrig="740" w:dyaOrig="360" w14:anchorId="0C176B9D">
          <v:shape id="_x0000_i28091" type="#_x0000_t75" style="width:34.15pt;height:17.25pt" o:ole="">
            <v:imagedata r:id="rId695" o:title=""/>
          </v:shape>
          <o:OLEObject Type="Embed" ProgID="Equation.3" ShapeID="_x0000_i28091" DrawAspect="Content" ObjectID="_1602384817" r:id="rId696"/>
        </w:object>
      </w:r>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28092" type="#_x0000_t75" style="width:57.75pt;height:17.25pt" o:ole="">
            <v:imagedata r:id="rId697" o:title=""/>
          </v:shape>
          <o:OLEObject Type="Embed" ProgID="Equation.3" ShapeID="_x0000_i28092" DrawAspect="Content" ObjectID="_1602384818" r:id="rId698"/>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28093" type="#_x0000_t75" style="width:6.75pt;height:12.4pt" o:ole="">
            <v:imagedata r:id="rId699" o:title=""/>
          </v:shape>
          <o:OLEObject Type="Embed" ProgID="Equation.3" ShapeID="_x0000_i28093" DrawAspect="Content" ObjectID="_1602384819" r:id="rId700"/>
        </w:object>
      </w:r>
      <w:r w:rsidR="00727FF2" w:rsidRPr="00B916EC">
        <w:rPr>
          <w:i/>
        </w:rPr>
        <w:t xml:space="preserve"> </w:t>
      </w:r>
      <w:r w:rsidR="00727FF2" w:rsidRPr="00B916EC">
        <w:rPr>
          <w:lang w:val="en-US"/>
        </w:rPr>
        <w:t>on</w:t>
      </w:r>
      <w:r w:rsidRPr="00B916EC">
        <w:t xml:space="preserve"> </w:t>
      </w:r>
      <w:r w:rsidR="00935B48">
        <w:t xml:space="preserve">active </w:t>
      </w:r>
      <w:r>
        <w:rPr>
          <w:lang w:val="en-US"/>
        </w:rPr>
        <w:t xml:space="preserve">UL BWP </w:t>
      </w:r>
      <w:r w:rsidRPr="00425377">
        <w:rPr>
          <w:iCs/>
          <w:position w:val="-6"/>
        </w:rPr>
        <w:object w:dxaOrig="180" w:dyaOrig="260" w14:anchorId="3E3E88B2">
          <v:shape id="_x0000_i28094" type="#_x0000_t75" style="width:9pt;height:13.5pt" o:ole="">
            <v:imagedata r:id="rId294" o:title=""/>
          </v:shape>
          <o:OLEObject Type="Embed" ProgID="Equation.3" ShapeID="_x0000_i28094" DrawAspect="Content" ObjectID="_1602384820" r:id="rId701"/>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00EEB10">
          <v:shape id="_x0000_i28095" type="#_x0000_t75" style="width:11.25pt;height:16.5pt" o:ole="">
            <v:imagedata r:id="rId244" o:title=""/>
          </v:shape>
          <o:OLEObject Type="Embed" ProgID="Equation.3" ShapeID="_x0000_i28095" DrawAspect="Content" ObjectID="_1602384821" r:id="rId702"/>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28096" type="#_x0000_t75" style="width:9pt;height:10.5pt" o:ole="">
            <v:imagedata r:id="rId269" o:title=""/>
          </v:shape>
          <o:OLEObject Type="Embed" ProgID="Equation.3" ShapeID="_x0000_i28096" DrawAspect="Content" ObjectID="_1602384822" r:id="rId703"/>
        </w:object>
      </w:r>
      <w:r w:rsidRPr="00B916EC">
        <w:rPr>
          <w:rFonts w:hint="eastAsia"/>
          <w:lang w:eastAsia="zh-CN"/>
        </w:rPr>
        <w:t xml:space="preserve"> </w:t>
      </w:r>
    </w:p>
    <w:p w14:paraId="53C3053A" w14:textId="73BDB09F" w:rsidR="00727FF2" w:rsidRPr="00B66A3B" w:rsidRDefault="00C72665" w:rsidP="00727FF2">
      <w:pPr>
        <w:pStyle w:val="B2"/>
      </w:pPr>
      <w:r>
        <w:rPr>
          <w:rFonts w:eastAsia="SimSun"/>
          <w:lang w:val="en-US" w:eastAsia="zh-CN"/>
        </w:rPr>
        <w:t>-</w:t>
      </w:r>
      <w:r>
        <w:rPr>
          <w:rFonts w:eastAsia="SimSun"/>
          <w:lang w:val="en-US" w:eastAsia="zh-CN"/>
        </w:rPr>
        <w:tab/>
        <w:t>For a PUCCH transmission using PUCCH format 2 or PUCCH format 3 or PUCCH format 4 and for a number of UCI bits larger than 11</w:t>
      </w:r>
      <w:proofErr w:type="gramStart"/>
      <w:r>
        <w:rPr>
          <w:rFonts w:eastAsia="SimSun"/>
          <w:lang w:val="en-US" w:eastAsia="zh-CN"/>
        </w:rPr>
        <w:t xml:space="preserve">, </w:t>
      </w:r>
      <w:proofErr w:type="gramEnd"/>
      <w:r w:rsidR="003548CB" w:rsidRPr="00B916EC">
        <w:rPr>
          <w:position w:val="-14"/>
        </w:rPr>
        <w:object w:dxaOrig="2900" w:dyaOrig="420" w14:anchorId="41861F98">
          <v:shape id="_x0000_i28097" type="#_x0000_t75" style="width:145.15pt;height:21.75pt" o:ole="">
            <v:imagedata r:id="rId704" o:title=""/>
          </v:shape>
          <o:OLEObject Type="Embed" ProgID="Equation.3" ShapeID="_x0000_i28097" DrawAspect="Content" ObjectID="_1602384823" r:id="rId705"/>
        </w:object>
      </w:r>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28098" type="#_x0000_t75" style="width:38.25pt;height:15pt" o:ole="">
            <v:imagedata r:id="rId706" o:title=""/>
          </v:shape>
          <o:OLEObject Type="Embed" ProgID="Equation.3" ShapeID="_x0000_i28098" DrawAspect="Content" ObjectID="_1602384824" r:id="rId707"/>
        </w:object>
      </w:r>
    </w:p>
    <w:p w14:paraId="213749D3" w14:textId="27A744CB" w:rsidR="00C72665" w:rsidRDefault="00C72665" w:rsidP="001322F1">
      <w:pPr>
        <w:pStyle w:val="B3"/>
      </w:pPr>
      <w:r>
        <w:t>-</w:t>
      </w:r>
      <w:r>
        <w:tab/>
      </w:r>
      <w:r w:rsidR="004A11BF" w:rsidRPr="00B5721E">
        <w:rPr>
          <w:position w:val="-10"/>
        </w:rPr>
        <w:object w:dxaOrig="4580" w:dyaOrig="300" w14:anchorId="7C261A9B">
          <v:shape id="_x0000_i28099" type="#_x0000_t75" style="width:229.5pt;height:15.4pt" o:ole="">
            <v:imagedata r:id="rId708" o:title=""/>
          </v:shape>
          <o:OLEObject Type="Embed" ProgID="Equation.3" ShapeID="_x0000_i28099" DrawAspect="Content" ObjectID="_1602384825" r:id="rId709"/>
        </w:object>
      </w:r>
    </w:p>
    <w:p w14:paraId="6117DD92" w14:textId="3DFB8B32" w:rsidR="00C72665" w:rsidRPr="00B66A3B" w:rsidRDefault="00C72665" w:rsidP="0009732E">
      <w:pPr>
        <w:pStyle w:val="B3"/>
      </w:pPr>
      <w:r>
        <w:lastRenderedPageBreak/>
        <w:t>-</w:t>
      </w:r>
      <w:r>
        <w:tab/>
      </w:r>
      <w:r w:rsidR="004A11BF" w:rsidRPr="007F4F93">
        <w:rPr>
          <w:position w:val="-10"/>
        </w:rPr>
        <w:object w:dxaOrig="700" w:dyaOrig="300" w14:anchorId="513111F1">
          <v:shape id="_x0000_i28100" type="#_x0000_t75" style="width:36pt;height:15.4pt" o:ole="">
            <v:imagedata r:id="rId710" o:title=""/>
          </v:shape>
          <o:OLEObject Type="Embed" ProgID="Equation.3" ShapeID="_x0000_i28100" DrawAspect="Content" ObjectID="_1602384826" r:id="rId711"/>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533" w:author="Aris Papasakellariou" w:date="2018-10-17T13:06:00Z">
        <w:r w:rsidDel="00B81639">
          <w:rPr>
            <w:lang w:val="en-US"/>
          </w:rPr>
          <w:delText xml:space="preserve"> with</w:delText>
        </w:r>
      </w:del>
      <w:del w:id="534" w:author="Aris Papasakellariou" w:date="2018-10-13T10:47:00Z">
        <w:r w:rsidDel="0086395B">
          <w:rPr>
            <w:lang w:val="en-US"/>
          </w:rPr>
          <w:delText xml:space="preserve"> higher layer parameter</w:delText>
        </w:r>
      </w:del>
      <w:r>
        <w:rPr>
          <w:lang w:val="en-US"/>
        </w:rPr>
        <w:t xml:space="preserve">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28101" type="#_x0000_t75" style="width:38.25pt;height:15.4pt" o:ole="">
            <v:imagedata r:id="rId712" o:title=""/>
          </v:shape>
          <o:OLEObject Type="Embed" ProgID="Equation.3" ShapeID="_x0000_i28101" DrawAspect="Content" ObjectID="_1602384827" r:id="rId713"/>
        </w:object>
      </w:r>
      <w:r>
        <w:rPr>
          <w:lang w:val="en-US"/>
        </w:rPr>
        <w:t xml:space="preserve"> if the UE includes a HARQ-ACK information bit in the PUCCH transmission; otherwise, </w:t>
      </w:r>
      <w:r w:rsidR="00727FF2" w:rsidRPr="007F4F93">
        <w:rPr>
          <w:position w:val="-10"/>
        </w:rPr>
        <w:object w:dxaOrig="780" w:dyaOrig="300" w14:anchorId="19CB97AF">
          <v:shape id="_x0000_i28102" type="#_x0000_t75" style="width:39.75pt;height:15.4pt" o:ole="">
            <v:imagedata r:id="rId714" o:title=""/>
          </v:shape>
          <o:OLEObject Type="Embed" ProgID="Equation.3" ShapeID="_x0000_i28102" DrawAspect="Content" ObjectID="_1602384828" r:id="rId715"/>
        </w:object>
      </w:r>
    </w:p>
    <w:p w14:paraId="6B9C1389" w14:textId="0B0D79A2" w:rsidR="00C72665" w:rsidRPr="00B66A3B" w:rsidRDefault="00C72665" w:rsidP="0009732E">
      <w:pPr>
        <w:pStyle w:val="B3"/>
      </w:pPr>
      <w:r>
        <w:t>-</w:t>
      </w:r>
      <w:r>
        <w:tab/>
      </w:r>
      <w:r w:rsidR="004A11BF" w:rsidRPr="00581386">
        <w:rPr>
          <w:position w:val="-10"/>
        </w:rPr>
        <w:object w:dxaOrig="580" w:dyaOrig="300" w14:anchorId="21E08EB5">
          <v:shape id="_x0000_i28103" type="#_x0000_t75" style="width:29.65pt;height:15.4pt" o:ole="">
            <v:imagedata r:id="rId716" o:title=""/>
          </v:shape>
          <o:OLEObject Type="Embed" ProgID="Equation.3" ShapeID="_x0000_i28103" DrawAspect="Content" ObjectID="_1602384829" r:id="rId717"/>
        </w:object>
      </w:r>
      <w:r>
        <w:rPr>
          <w:lang w:val="en-US"/>
        </w:rPr>
        <w:t xml:space="preserve"> is a number of SR information bits that the UE determines as described in Subclause 9.2.5.1</w:t>
      </w:r>
    </w:p>
    <w:p w14:paraId="5DA66561" w14:textId="5E3F1C26" w:rsidR="00C72665" w:rsidRDefault="00C72665" w:rsidP="0009732E">
      <w:pPr>
        <w:pStyle w:val="B3"/>
        <w:rPr>
          <w:lang w:val="en-US"/>
        </w:rPr>
      </w:pPr>
      <w:r>
        <w:t>-</w:t>
      </w:r>
      <w:r>
        <w:tab/>
      </w:r>
      <w:r w:rsidR="004A11BF" w:rsidRPr="00581386">
        <w:rPr>
          <w:position w:val="-10"/>
        </w:rPr>
        <w:object w:dxaOrig="620" w:dyaOrig="300" w14:anchorId="5B0648B6">
          <v:shape id="_x0000_i28104" type="#_x0000_t75" style="width:32.25pt;height:15.4pt" o:ole="">
            <v:imagedata r:id="rId718" o:title=""/>
          </v:shape>
          <o:OLEObject Type="Embed" ProgID="Equation.3" ShapeID="_x0000_i28104" DrawAspect="Content" ObjectID="_1602384830" r:id="rId719"/>
        </w:object>
      </w:r>
      <w:r>
        <w:rPr>
          <w:lang w:val="en-US"/>
        </w:rPr>
        <w:t xml:space="preserve"> is a number of CSI information bits that the UE determines as described in Subclause 9.2.5.2</w:t>
      </w:r>
    </w:p>
    <w:p w14:paraId="5450794F" w14:textId="7E2CC41F" w:rsidR="008914DC" w:rsidRPr="008914DC" w:rsidRDefault="008914DC" w:rsidP="008914DC">
      <w:pPr>
        <w:pStyle w:val="B3"/>
        <w:rPr>
          <w:lang w:val="en-US"/>
        </w:rPr>
      </w:pPr>
      <w:r>
        <w:t>-</w:t>
      </w:r>
      <w:r>
        <w:tab/>
      </w:r>
      <w:r w:rsidR="00994FE9" w:rsidRPr="00581386">
        <w:rPr>
          <w:position w:val="-10"/>
        </w:rPr>
        <w:object w:dxaOrig="680" w:dyaOrig="300" w14:anchorId="228B50D8">
          <v:shape id="_x0000_i28105" type="#_x0000_t75" style="width:35.25pt;height:15.4pt" o:ole="">
            <v:imagedata r:id="rId720" o:title=""/>
          </v:shape>
          <o:OLEObject Type="Embed" ProgID="Equation.3" ShapeID="_x0000_i28105" DrawAspect="Content" ObjectID="_1602384831" r:id="rId721"/>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538C28C2" w14:textId="5BF2F087" w:rsidR="00B735E5" w:rsidRPr="0009732E" w:rsidRDefault="00C72665" w:rsidP="001322F1">
      <w:pPr>
        <w:pStyle w:val="B3"/>
      </w:pPr>
      <w:r>
        <w:t>-</w:t>
      </w:r>
      <w:r>
        <w:tab/>
      </w:r>
      <w:r w:rsidR="004A11BF" w:rsidRPr="00B916EC">
        <w:rPr>
          <w:position w:val="-10"/>
        </w:rPr>
        <w:object w:dxaOrig="620" w:dyaOrig="300" w14:anchorId="6CCA79F6">
          <v:shape id="_x0000_i28106" type="#_x0000_t75" style="width:30.4pt;height:15.4pt" o:ole="">
            <v:imagedata r:id="rId722" o:title=""/>
          </v:shape>
          <o:OLEObject Type="Embed" ProgID="Equation.3" ShapeID="_x0000_i28106" DrawAspect="Content" ObjectID="_1602384832" r:id="rId723"/>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6D17F0" w:rsidRPr="00B916EC">
        <w:rPr>
          <w:position w:val="-12"/>
        </w:rPr>
        <w:object w:dxaOrig="3780" w:dyaOrig="360" w14:anchorId="72C739A8">
          <v:shape id="_x0000_i28107" type="#_x0000_t75" style="width:173.25pt;height:17.25pt" o:ole="">
            <v:imagedata r:id="rId724" o:title=""/>
          </v:shape>
          <o:OLEObject Type="Embed" ProgID="Equation.3" ShapeID="_x0000_i28107" DrawAspect="Content" ObjectID="_1602384833" r:id="rId725"/>
        </w:object>
      </w:r>
      <w:r w:rsidR="00727FF2">
        <w:rPr>
          <w:lang w:val="en-US"/>
        </w:rPr>
        <w:t xml:space="preserve">, where </w:t>
      </w:r>
      <w:r w:rsidR="006D17F0" w:rsidRPr="00B916EC">
        <w:rPr>
          <w:position w:val="-12"/>
        </w:rPr>
        <w:object w:dxaOrig="740" w:dyaOrig="360" w14:anchorId="26F81DFC">
          <v:shape id="_x0000_i28108" type="#_x0000_t75" style="width:34.15pt;height:17.25pt" o:ole="">
            <v:imagedata r:id="rId726" o:title=""/>
          </v:shape>
          <o:OLEObject Type="Embed" ProgID="Equation.3" ShapeID="_x0000_i28108" DrawAspect="Content" ObjectID="_1602384834" r:id="rId727"/>
        </w:object>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4C5CA0" w:rsidRPr="00B916EC">
        <w:rPr>
          <w:position w:val="-12"/>
        </w:rPr>
        <w:object w:dxaOrig="1260" w:dyaOrig="360" w14:anchorId="1C9306C0">
          <v:shape id="_x0000_i28109" type="#_x0000_t75" style="width:57.75pt;height:17.25pt" o:ole="">
            <v:imagedata r:id="rId697" o:title=""/>
          </v:shape>
          <o:OLEObject Type="Embed" ProgID="Equation.3" ShapeID="_x0000_i28109" DrawAspect="Content" ObjectID="_1602384835" r:id="rId728"/>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28110" type="#_x0000_t75" style="width:6.75pt;height:12.4pt" o:ole="">
            <v:imagedata r:id="rId699" o:title=""/>
          </v:shape>
          <o:OLEObject Type="Embed" ProgID="Equation.3" ShapeID="_x0000_i28110" DrawAspect="Content" ObjectID="_1602384836" r:id="rId729"/>
        </w:object>
      </w:r>
      <w:r w:rsidR="00727FF2" w:rsidRPr="00B916EC">
        <w:rPr>
          <w:i/>
        </w:rPr>
        <w:t xml:space="preserve"> </w:t>
      </w:r>
      <w:r w:rsidR="00727FF2" w:rsidRPr="00B916EC">
        <w:rPr>
          <w:lang w:val="en-US"/>
        </w:rPr>
        <w:t>on</w:t>
      </w:r>
      <w:r w:rsidRPr="00B916EC">
        <w:t xml:space="preserve"> </w:t>
      </w:r>
      <w:r w:rsidR="00097C48">
        <w:t xml:space="preserve">active </w:t>
      </w:r>
      <w:r>
        <w:rPr>
          <w:lang w:val="en-US"/>
        </w:rPr>
        <w:t xml:space="preserve">UL BWP </w:t>
      </w:r>
      <w:r w:rsidRPr="00425377">
        <w:rPr>
          <w:iCs/>
          <w:position w:val="-6"/>
        </w:rPr>
        <w:object w:dxaOrig="180" w:dyaOrig="260" w14:anchorId="15EBCE64">
          <v:shape id="_x0000_i28111" type="#_x0000_t75" style="width:9pt;height:13.5pt" o:ole="">
            <v:imagedata r:id="rId294" o:title=""/>
          </v:shape>
          <o:OLEObject Type="Embed" ProgID="Equation.3" ShapeID="_x0000_i28111" DrawAspect="Content" ObjectID="_1602384837" r:id="rId73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25999F6">
          <v:shape id="_x0000_i28112" type="#_x0000_t75" style="width:11.25pt;height:16.9pt" o:ole="">
            <v:imagedata r:id="rId244" o:title=""/>
          </v:shape>
          <o:OLEObject Type="Embed" ProgID="Equation.3" ShapeID="_x0000_i28112" DrawAspect="Content" ObjectID="_1602384838" r:id="rId731"/>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28113" type="#_x0000_t75" style="width:9pt;height:10.9pt" o:ole="">
            <v:imagedata r:id="rId269" o:title=""/>
          </v:shape>
          <o:OLEObject Type="Embed" ProgID="Equation.3" ShapeID="_x0000_i28113" DrawAspect="Content" ObjectID="_1602384839" r:id="rId732"/>
        </w:object>
      </w:r>
      <w:r w:rsidRPr="00B916EC">
        <w:rPr>
          <w:rFonts w:hint="eastAsia"/>
        </w:rPr>
        <w:t>.</w:t>
      </w:r>
    </w:p>
    <w:p w14:paraId="70678C68" w14:textId="6B9935D9" w:rsidR="00053F32" w:rsidRDefault="00126575" w:rsidP="007F1725">
      <w:pPr>
        <w:pStyle w:val="B2"/>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w:t>
      </w:r>
      <w:r w:rsidR="002E71D0" w:rsidRPr="00491030">
        <w:rPr>
          <w:position w:val="-12"/>
        </w:rPr>
        <w:object w:dxaOrig="840" w:dyaOrig="320" w14:anchorId="05DC5934">
          <v:shape id="_x0000_i28114" type="#_x0000_t75" style="width:42pt;height:15.75pt" o:ole="">
            <v:imagedata r:id="rId733" o:title=""/>
          </v:shape>
          <o:OLEObject Type="Embed" ProgID="Equation.3" ShapeID="_x0000_i28114" DrawAspect="Content" ObjectID="_1602384840" r:id="rId734"/>
        </w:object>
      </w:r>
      <w:r w:rsidR="002E71D0">
        <w:rPr>
          <w:iCs/>
          <w:lang w:val="en-US"/>
        </w:rPr>
        <w:t xml:space="preserve"> </w:t>
      </w:r>
      <w:r w:rsidR="0075541E" w:rsidRPr="00B916EC">
        <w:t xml:space="preserve">for </w:t>
      </w:r>
      <w:r w:rsidR="00097C48">
        <w:rPr>
          <w:lang w:val="en-US"/>
        </w:rPr>
        <w:t xml:space="preserve">active </w:t>
      </w:r>
      <w:r w:rsidR="00066074">
        <w:rPr>
          <w:lang w:val="en-US"/>
        </w:rPr>
        <w:t xml:space="preserve">UL BWP </w:t>
      </w:r>
      <w:r w:rsidR="00066074" w:rsidRPr="00425377">
        <w:rPr>
          <w:iCs/>
          <w:position w:val="-6"/>
        </w:rPr>
        <w:object w:dxaOrig="180" w:dyaOrig="260" w14:anchorId="1096F635">
          <v:shape id="_x0000_i28115" type="#_x0000_t75" style="width:9pt;height:13.5pt" o:ole="">
            <v:imagedata r:id="rId294" o:title=""/>
          </v:shape>
          <o:OLEObject Type="Embed" ProgID="Equation.3" ShapeID="_x0000_i28115" DrawAspect="Content" ObjectID="_1602384841" r:id="rId735"/>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0A700F2C">
          <v:shape id="_x0000_i28116" type="#_x0000_t75" style="width:11.25pt;height:16.9pt" o:ole="">
            <v:imagedata r:id="rId244" o:title=""/>
          </v:shape>
          <o:OLEObject Type="Embed" ProgID="Equation.3" ShapeID="_x0000_i28116" DrawAspect="Content" ObjectID="_1602384842" r:id="rId736"/>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28117" type="#_x0000_t75" style="width:9pt;height:10.9pt" o:ole="">
            <v:imagedata r:id="rId246" o:title=""/>
          </v:shape>
          <o:OLEObject Type="Embed" ProgID="Equation.3" ShapeID="_x0000_i28117" DrawAspect="Content" ObjectID="_1602384843" r:id="rId737"/>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B916EC">
        <w:rPr>
          <w:position w:val="-6"/>
        </w:rPr>
        <w:object w:dxaOrig="139" w:dyaOrig="240" w14:anchorId="6BF86A8C">
          <v:shape id="_x0000_i28118" type="#_x0000_t75" style="width:6.75pt;height:12pt" o:ole="">
            <v:imagedata r:id="rId436" o:title=""/>
          </v:shape>
          <o:OLEObject Type="Embed" ProgID="Equation.3" ShapeID="_x0000_i28118" DrawAspect="Content" ObjectID="_1602384844" r:id="rId738"/>
        </w:object>
      </w:r>
      <w:r w:rsidR="007F1725" w:rsidRPr="000A5591">
        <w:t>-</w:t>
      </w:r>
      <w:r w:rsidR="007F1725" w:rsidRPr="000A5591">
        <w:tab/>
      </w:r>
      <w:r w:rsidR="00A8239B" w:rsidRPr="00B916EC">
        <w:rPr>
          <w:position w:val="-12"/>
        </w:rPr>
        <w:object w:dxaOrig="1240" w:dyaOrig="320" w14:anchorId="428A619C">
          <v:shape id="_x0000_i28119" type="#_x0000_t75" style="width:61.5pt;height:16.5pt" o:ole="">
            <v:imagedata r:id="rId739" o:title=""/>
          </v:shape>
          <o:OLEObject Type="Embed" ProgID="Equation.3" ShapeID="_x0000_i28119" DrawAspect="Content" ObjectID="_1602384845" r:id="rId740"/>
        </w:object>
      </w:r>
      <w:r w:rsidR="007F1725" w:rsidRPr="000A5591">
        <w:rPr>
          <w:lang w:val="en-US"/>
        </w:rPr>
        <w:t xml:space="preserve"> </w:t>
      </w:r>
      <w:r w:rsidR="007F1725" w:rsidRPr="000A5591">
        <w:t>is a TPC command</w:t>
      </w:r>
      <w:r w:rsidR="00053F32">
        <w:rPr>
          <w:lang w:val="en-US"/>
        </w:rPr>
        <w:t xml:space="preserve"> value</w:t>
      </w:r>
      <w:r w:rsidR="007F1725" w:rsidRPr="000A5591">
        <w:t xml:space="preserve"> and is included in </w:t>
      </w:r>
      <w:r w:rsidR="007F1725" w:rsidRPr="00A339A6">
        <w:rPr>
          <w:lang w:val="en-US"/>
        </w:rPr>
        <w:t xml:space="preserve">a </w:t>
      </w:r>
      <w:r w:rsidR="007F1725" w:rsidRPr="00A339A6">
        <w:t xml:space="preserve">DCI format </w:t>
      </w:r>
      <w:r w:rsidR="007F1725" w:rsidRPr="00A339A6">
        <w:rPr>
          <w:lang w:val="en-US"/>
        </w:rPr>
        <w:t>1_0 or DCI format 1_1</w:t>
      </w:r>
      <w:r w:rsidR="007F1725" w:rsidRPr="00A339A6">
        <w:t xml:space="preserve"> for </w:t>
      </w:r>
      <w:r w:rsidR="00097C48">
        <w:rPr>
          <w:lang w:val="en-US"/>
        </w:rPr>
        <w:t xml:space="preserve">active </w:t>
      </w:r>
      <w:r w:rsidR="007F1725" w:rsidRPr="00A339A6">
        <w:rPr>
          <w:lang w:val="en-US"/>
        </w:rPr>
        <w:t xml:space="preserve">UL BWP </w:t>
      </w:r>
      <w:r w:rsidR="004C5CA0" w:rsidRPr="000A5591">
        <w:rPr>
          <w:iCs/>
          <w:position w:val="-6"/>
        </w:rPr>
        <w:object w:dxaOrig="180" w:dyaOrig="260" w14:anchorId="400B6DC5">
          <v:shape id="_x0000_i28120" type="#_x0000_t75" style="width:9pt;height:13.5pt" o:ole="">
            <v:imagedata r:id="rId294" o:title=""/>
          </v:shape>
          <o:OLEObject Type="Embed" ProgID="Equation.3" ShapeID="_x0000_i28120" DrawAspect="Content" ObjectID="_1602384846" r:id="rId741"/>
        </w:object>
      </w:r>
      <w:r w:rsidR="007F1725" w:rsidRPr="000A5591">
        <w:rPr>
          <w:iCs/>
          <w:lang w:val="en-US"/>
        </w:rPr>
        <w:t xml:space="preserve"> </w:t>
      </w:r>
      <w:r w:rsidR="007F1725" w:rsidRPr="000A5591">
        <w:rPr>
          <w:lang w:val="en-US"/>
        </w:rPr>
        <w:t xml:space="preserve">of carrier </w:t>
      </w:r>
      <w:r w:rsidR="004C5CA0" w:rsidRPr="000A5591">
        <w:rPr>
          <w:iCs/>
          <w:position w:val="-10"/>
        </w:rPr>
        <w:object w:dxaOrig="220" w:dyaOrig="300" w14:anchorId="117EF257">
          <v:shape id="_x0000_i28121" type="#_x0000_t75" style="width:11.25pt;height:16.9pt" o:ole="">
            <v:imagedata r:id="rId244" o:title=""/>
          </v:shape>
          <o:OLEObject Type="Embed" ProgID="Equation.3" ShapeID="_x0000_i28121" DrawAspect="Content" ObjectID="_1602384847" r:id="rId742"/>
        </w:object>
      </w:r>
      <w:r w:rsidR="007F1725" w:rsidRPr="000A5591">
        <w:rPr>
          <w:iCs/>
          <w:lang w:val="en-US"/>
        </w:rPr>
        <w:t xml:space="preserve"> </w:t>
      </w:r>
      <w:r w:rsidR="007F1725" w:rsidRPr="000A5591">
        <w:rPr>
          <w:lang w:val="en-US"/>
        </w:rPr>
        <w:t>of the primary</w:t>
      </w:r>
      <w:r w:rsidR="007F1725" w:rsidRPr="000A5591">
        <w:t xml:space="preserve"> cell </w:t>
      </w:r>
      <w:r w:rsidR="004C5CA0" w:rsidRPr="000A5591">
        <w:rPr>
          <w:position w:val="-6"/>
        </w:rPr>
        <w:object w:dxaOrig="160" w:dyaOrig="200" w14:anchorId="4E23A9EE">
          <v:shape id="_x0000_i28122" type="#_x0000_t75" style="width:9pt;height:10.9pt" o:ole="">
            <v:imagedata r:id="rId246" o:title=""/>
          </v:shape>
          <o:OLEObject Type="Embed" ProgID="Equation.3" ShapeID="_x0000_i28122" DrawAspect="Content" ObjectID="_1602384848" r:id="rId743"/>
        </w:object>
      </w:r>
      <w:r w:rsidR="007F1725" w:rsidRPr="000A5591">
        <w:rPr>
          <w:lang w:val="en-US"/>
        </w:rPr>
        <w:t xml:space="preserve"> that the UE detects for PUCCH transmission occasion </w:t>
      </w:r>
      <w:r w:rsidR="007F1725" w:rsidRPr="000A5591">
        <w:rPr>
          <w:iCs/>
          <w:position w:val="-6"/>
        </w:rPr>
        <w:object w:dxaOrig="139" w:dyaOrig="240" w14:anchorId="493ADD63">
          <v:shape id="_x0000_i28123" type="#_x0000_t75" style="width:6.75pt;height:12.75pt" o:ole="">
            <v:imagedata r:id="rId744" o:title=""/>
          </v:shape>
          <o:OLEObject Type="Embed" ProgID="Equation.3" ShapeID="_x0000_i28123" DrawAspect="Content" ObjectID="_1602384849" r:id="rId745"/>
        </w:object>
      </w:r>
      <w:r w:rsidR="007F1725" w:rsidRPr="000A5591">
        <w:rPr>
          <w:lang w:val="en-US"/>
        </w:rPr>
        <w:t xml:space="preserve"> </w:t>
      </w:r>
      <w:r w:rsidR="007F1725" w:rsidRPr="000A5591">
        <w:t>or</w:t>
      </w:r>
      <w:r w:rsidR="007F1725" w:rsidRPr="000A5591">
        <w:rPr>
          <w:lang w:val="en-US"/>
        </w:rPr>
        <w:t xml:space="preserve"> </w:t>
      </w:r>
      <w:r w:rsidR="00097C48">
        <w:rPr>
          <w:lang w:val="en-US"/>
        </w:rPr>
        <w:t xml:space="preserve">is </w:t>
      </w:r>
      <w:r w:rsidR="007F1725" w:rsidRPr="000A5591">
        <w:t xml:space="preserve">jointly coded with other TPC commands in </w:t>
      </w:r>
      <w:r w:rsidR="007F1725" w:rsidRPr="00A46623">
        <w:rPr>
          <w:lang w:val="en-US"/>
        </w:rPr>
        <w:t xml:space="preserve">a </w:t>
      </w:r>
      <w:r w:rsidR="007F1725" w:rsidRPr="00F87339">
        <w:t xml:space="preserve">DCI format </w:t>
      </w:r>
      <w:r w:rsidR="007F1725" w:rsidRPr="00597FA9">
        <w:rPr>
          <w:lang w:val="en-US"/>
        </w:rPr>
        <w:t xml:space="preserve">2_2 </w:t>
      </w:r>
      <w:r w:rsidR="00597FA9">
        <w:rPr>
          <w:lang w:val="en-US"/>
        </w:rPr>
        <w:t>with</w:t>
      </w:r>
      <w:r w:rsidR="00597FA9" w:rsidRPr="00597FA9">
        <w:rPr>
          <w:lang w:val="en-US"/>
        </w:rPr>
        <w:t xml:space="preserve"> </w:t>
      </w:r>
      <w:r w:rsidR="007F1725" w:rsidRPr="00597FA9">
        <w:rPr>
          <w:rFonts w:hint="eastAsia"/>
        </w:rPr>
        <w:t xml:space="preserve">CRC scrambled </w:t>
      </w:r>
      <w:r w:rsidR="007F1725" w:rsidRPr="00597FA9">
        <w:rPr>
          <w:lang w:val="en-US"/>
        </w:rPr>
        <w:t>by</w:t>
      </w:r>
      <w:r w:rsidR="007F1725" w:rsidRPr="00597FA9">
        <w:rPr>
          <w:rFonts w:hint="eastAsia"/>
        </w:rPr>
        <w:t xml:space="preserve"> TPC-PUCCH-RNTI</w:t>
      </w:r>
      <w:r w:rsidR="007F1725" w:rsidRPr="00597FA9">
        <w:rPr>
          <w:lang w:val="en-US"/>
        </w:rPr>
        <w:t xml:space="preserve"> [5, TS 36.212], as described in Subclause 11.3 </w:t>
      </w:r>
    </w:p>
    <w:p w14:paraId="1C793E67" w14:textId="6FB3B433" w:rsidR="007F1725" w:rsidRPr="004804E0" w:rsidRDefault="00053F32" w:rsidP="004804E0">
      <w:pPr>
        <w:ind w:left="1136" w:hanging="284"/>
        <w:rPr>
          <w:rFonts w:eastAsia="DengXian"/>
        </w:rPr>
      </w:pPr>
      <w:r w:rsidRPr="001D010E">
        <w:rPr>
          <w:rFonts w:eastAsia="DengXian" w:hint="eastAsia"/>
        </w:rPr>
        <w:t xml:space="preserve">-    </w:t>
      </w:r>
      <w:r w:rsidR="004C5CA0" w:rsidRPr="000A5591">
        <w:rPr>
          <w:position w:val="-10"/>
        </w:rPr>
        <w:object w:dxaOrig="740" w:dyaOrig="300" w14:anchorId="670ACEB7">
          <v:shape id="_x0000_i28124" type="#_x0000_t75" style="width:37.15pt;height:15.75pt" o:ole="">
            <v:imagedata r:id="rId445" o:title=""/>
          </v:shape>
          <o:OLEObject Type="Embed" ProgID="Equation.3" ShapeID="_x0000_i28124" DrawAspect="Content" ObjectID="_1602384850" r:id="rId746"/>
        </w:object>
      </w:r>
      <w:r w:rsidR="007F1725" w:rsidRPr="000A5591">
        <w:rPr>
          <w:lang w:val="en-US"/>
        </w:rPr>
        <w:t xml:space="preserve"> </w:t>
      </w:r>
      <w:proofErr w:type="gramStart"/>
      <w:r w:rsidR="007F1725" w:rsidRPr="000A5591">
        <w:rPr>
          <w:lang w:val="en-US"/>
        </w:rPr>
        <w:t>if</w:t>
      </w:r>
      <w:proofErr w:type="gramEnd"/>
      <w:r w:rsidR="007F1725" w:rsidRPr="000A5591">
        <w:rPr>
          <w:lang w:val="en-US"/>
        </w:rPr>
        <w:t xml:space="preserve"> the UE is provided</w:t>
      </w:r>
      <w:del w:id="535"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0A5591">
        <w:rPr>
          <w:i/>
        </w:rPr>
        <w:t>twoPUCCH-PC-AdjustmentStates</w:t>
      </w:r>
      <w:r w:rsidR="007F1725" w:rsidRPr="000A5591">
        <w:rPr>
          <w:lang w:val="en-US"/>
        </w:rPr>
        <w:t xml:space="preserve"> </w:t>
      </w:r>
      <w:r w:rsidR="000A5591" w:rsidRPr="00A339A6">
        <w:rPr>
          <w:rFonts w:hint="eastAsia"/>
          <w:lang w:val="en-US" w:eastAsia="zh-CN"/>
        </w:rPr>
        <w:t xml:space="preserve">and </w:t>
      </w:r>
      <w:r w:rsidR="000A5591" w:rsidRPr="00A339A6">
        <w:rPr>
          <w:i/>
        </w:rPr>
        <w:t>PUCCH-Spatial</w:t>
      </w:r>
      <w:r w:rsidR="000A5591" w:rsidRPr="00A339A6">
        <w:rPr>
          <w:i/>
          <w:lang w:val="en-US"/>
        </w:rPr>
        <w:t>R</w:t>
      </w:r>
      <w:r w:rsidR="000A5591" w:rsidRPr="00A339A6">
        <w:rPr>
          <w:i/>
        </w:rPr>
        <w:t>elation</w:t>
      </w:r>
      <w:r w:rsidR="000A5591" w:rsidRPr="00A339A6">
        <w:rPr>
          <w:i/>
          <w:lang w:val="en-US"/>
        </w:rPr>
        <w:t>I</w:t>
      </w:r>
      <w:r w:rsidR="000A5591" w:rsidRPr="00A339A6">
        <w:rPr>
          <w:i/>
        </w:rPr>
        <w:t>nfo</w:t>
      </w:r>
      <w:r w:rsidR="000A5591" w:rsidRPr="00646E39">
        <w:rPr>
          <w:lang w:val="en-US"/>
        </w:rPr>
        <w:t xml:space="preserve"> </w:t>
      </w:r>
      <w:r w:rsidR="007F1725" w:rsidRPr="00646E39">
        <w:rPr>
          <w:lang w:val="en-US"/>
        </w:rPr>
        <w:t xml:space="preserve">and </w:t>
      </w:r>
      <w:r w:rsidR="004C5CA0" w:rsidRPr="000A5591">
        <w:rPr>
          <w:position w:val="-6"/>
        </w:rPr>
        <w:object w:dxaOrig="440" w:dyaOrig="260" w14:anchorId="24A92204">
          <v:shape id="_x0000_i28125" type="#_x0000_t75" style="width:22.9pt;height:13.5pt" o:ole="">
            <v:imagedata r:id="rId747" o:title=""/>
          </v:shape>
          <o:OLEObject Type="Embed" ProgID="Equation.3" ShapeID="_x0000_i28125" DrawAspect="Content" ObjectID="_1602384851" r:id="rId748"/>
        </w:object>
      </w:r>
      <w:r w:rsidR="007F1725" w:rsidRPr="000A5591">
        <w:rPr>
          <w:lang w:val="en-US"/>
        </w:rPr>
        <w:t xml:space="preserve"> if the UE is not provided</w:t>
      </w:r>
      <w:del w:id="536"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A46623">
        <w:rPr>
          <w:i/>
        </w:rPr>
        <w:t>twoPUCCH-PC-AdjustmentStates</w:t>
      </w:r>
      <w:r w:rsidR="007F1725" w:rsidRPr="00F87339">
        <w:rPr>
          <w:lang w:val="en-US"/>
        </w:rPr>
        <w:t xml:space="preserve"> </w:t>
      </w:r>
      <w:r w:rsidR="007F1725" w:rsidRPr="00597FA9">
        <w:rPr>
          <w:lang w:val="en-US"/>
        </w:rPr>
        <w:t xml:space="preserve">or </w:t>
      </w:r>
      <w:r w:rsidR="007F1725" w:rsidRPr="00597FA9">
        <w:rPr>
          <w:i/>
        </w:rPr>
        <w:t>PUCCH-Spatial</w:t>
      </w:r>
      <w:r w:rsidR="007F1725" w:rsidRPr="00597FA9">
        <w:rPr>
          <w:i/>
          <w:lang w:val="en-US"/>
        </w:rPr>
        <w:t>R</w:t>
      </w:r>
      <w:r w:rsidR="007F1725" w:rsidRPr="00597FA9">
        <w:rPr>
          <w:i/>
        </w:rPr>
        <w:t>elation</w:t>
      </w:r>
      <w:r w:rsidR="007F1725" w:rsidRPr="00597FA9">
        <w:rPr>
          <w:i/>
          <w:lang w:val="en-US"/>
        </w:rPr>
        <w:t>I</w:t>
      </w:r>
      <w:r w:rsidR="007F1725" w:rsidRPr="00597FA9">
        <w:rPr>
          <w:i/>
        </w:rPr>
        <w:t>nfo</w:t>
      </w:r>
    </w:p>
    <w:p w14:paraId="725BB7F4" w14:textId="2B731CE9" w:rsidR="007F1725" w:rsidRDefault="007F1725" w:rsidP="007F1725">
      <w:pPr>
        <w:pStyle w:val="B3"/>
        <w:rPr>
          <w:lang w:val="en-US"/>
        </w:rPr>
      </w:pPr>
      <w:r>
        <w:rPr>
          <w:lang w:val="en-US"/>
        </w:rPr>
        <w:t>-</w:t>
      </w:r>
      <w:r>
        <w:rPr>
          <w:lang w:val="en-US"/>
        </w:rPr>
        <w:tab/>
      </w:r>
      <w:r>
        <w:rPr>
          <w:rFonts w:eastAsia="SimSun"/>
          <w:lang w:eastAsia="zh-CN"/>
        </w:rPr>
        <w:t xml:space="preserve">If the UE </w:t>
      </w:r>
      <w:r w:rsidR="00237DA1">
        <w:rPr>
          <w:rFonts w:eastAsia="SimSun"/>
          <w:lang w:eastAsia="zh-CN"/>
        </w:rPr>
        <w:t xml:space="preserve">obtains a TPC command value from a DCI format 1_0 or a DCI format 1_1 and if the UE </w:t>
      </w:r>
      <w:r>
        <w:rPr>
          <w:rFonts w:eastAsia="SimSun"/>
          <w:lang w:eastAsia="zh-CN"/>
        </w:rPr>
        <w:t>is provided</w:t>
      </w:r>
      <w:del w:id="537" w:author="Aris Papasakellariou" w:date="2018-10-13T10:47:00Z">
        <w:r w:rsidRPr="00E61D74" w:rsidDel="0086395B">
          <w:rPr>
            <w:rFonts w:eastAsia="SimSun"/>
            <w:lang w:eastAsia="zh-CN"/>
          </w:rPr>
          <w:delText xml:space="preserve"> higher layer parameter</w:delText>
        </w:r>
      </w:del>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538"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w:t>
      </w:r>
      <w:del w:id="539" w:author="Aris Papasakellariou" w:date="2018-10-13T10:47:00Z">
        <w:r w:rsidDel="0086395B">
          <w:delText xml:space="preserve"> higher layer parameter</w:delText>
        </w:r>
      </w:del>
      <w:r w:rsidRPr="00E61D74">
        <w:t xml:space="preserve"> </w:t>
      </w:r>
      <w:r w:rsidRPr="00767E1D">
        <w:rPr>
          <w:i/>
        </w:rPr>
        <w:t>closedLoopIndex</w:t>
      </w:r>
      <w:r>
        <w:rPr>
          <w:lang w:val="en-US"/>
        </w:rPr>
        <w:t xml:space="preserve"> that provide</w:t>
      </w:r>
      <w:r w:rsidRPr="00E61D74">
        <w:rPr>
          <w:lang w:val="en-US"/>
        </w:rPr>
        <w:t xml:space="preserve"> </w:t>
      </w:r>
      <w:r>
        <w:rPr>
          <w:lang w:val="en-US"/>
        </w:rPr>
        <w:t xml:space="preserve">the </w:t>
      </w:r>
      <w:r>
        <w:rPr>
          <w:iCs/>
          <w:noProof/>
          <w:position w:val="-6"/>
          <w:lang w:val="en-US"/>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28126" type="#_x0000_t75" style="width:6.75pt;height:13.5pt" o:ole="">
            <v:imagedata r:id="rId750" o:title=""/>
          </v:shape>
          <o:OLEObject Type="Embed" ProgID="Equation.3" ShapeID="_x0000_i28126" DrawAspect="Content" ObjectID="_1602384852" r:id="rId751"/>
        </w:object>
      </w:r>
      <w:r>
        <w:rPr>
          <w:iCs/>
          <w:lang w:val="en-US"/>
        </w:rPr>
        <w:t xml:space="preserve"> </w:t>
      </w:r>
      <w:r>
        <w:rPr>
          <w:lang w:val="en-US"/>
        </w:rPr>
        <w:t xml:space="preserve">through the link to a corresponding </w:t>
      </w:r>
      <w:r w:rsidRPr="00851934">
        <w:rPr>
          <w:i/>
        </w:rPr>
        <w:t>p0-PUCCH-Id</w:t>
      </w:r>
      <w:r>
        <w:rPr>
          <w:lang w:val="en-US"/>
        </w:rPr>
        <w:t xml:space="preserve"> index</w:t>
      </w:r>
    </w:p>
    <w:p w14:paraId="559D2848" w14:textId="72089C60" w:rsidR="00650764" w:rsidRPr="00B916EC" w:rsidRDefault="005C3AAA" w:rsidP="004F2CFE">
      <w:pPr>
        <w:pStyle w:val="B3"/>
        <w:rPr>
          <w:lang w:val="en-US"/>
        </w:rPr>
      </w:pPr>
      <w:r>
        <w:rPr>
          <w:lang w:val="en-US"/>
        </w:rPr>
        <w:t>-</w:t>
      </w:r>
      <w:r>
        <w:rPr>
          <w:lang w:val="en-US"/>
        </w:rPr>
        <w:tab/>
      </w:r>
      <w:r w:rsidR="00646E39">
        <w:rPr>
          <w:rFonts w:eastAsia="DengXian"/>
          <w:lang w:eastAsia="zh-CN"/>
        </w:rPr>
        <w:t>If</w:t>
      </w:r>
      <w:r w:rsidR="00646E39" w:rsidRPr="001D010E">
        <w:rPr>
          <w:rFonts w:eastAsia="DengXian"/>
        </w:rPr>
        <w:t xml:space="preserve"> </w:t>
      </w:r>
      <w:r w:rsidR="00237DA1">
        <w:rPr>
          <w:rFonts w:eastAsia="DengXian"/>
        </w:rPr>
        <w:t xml:space="preserve">the UE obtains one TPC command from a </w:t>
      </w:r>
      <w:r w:rsidR="00646E39" w:rsidRPr="001D010E">
        <w:rPr>
          <w:rFonts w:eastAsia="DengXian"/>
        </w:rPr>
        <w:t xml:space="preserve">DCI format 2_2 </w:t>
      </w:r>
      <w:r w:rsidR="00646E39">
        <w:rPr>
          <w:rFonts w:eastAsia="DengXian"/>
        </w:rPr>
        <w:t>with</w:t>
      </w:r>
      <w:r w:rsidR="00646E39" w:rsidRPr="001D010E">
        <w:rPr>
          <w:rFonts w:eastAsia="DengXian" w:hint="eastAsia"/>
        </w:rPr>
        <w:t xml:space="preserve"> </w:t>
      </w:r>
      <w:r w:rsidR="00646E39">
        <w:rPr>
          <w:rFonts w:eastAsia="DengXian"/>
        </w:rPr>
        <w:t xml:space="preserve">CRC </w:t>
      </w:r>
      <w:r w:rsidR="00646E39" w:rsidRPr="001D010E">
        <w:rPr>
          <w:rFonts w:eastAsia="DengXian" w:hint="eastAsia"/>
        </w:rPr>
        <w:t xml:space="preserve">scrambled </w:t>
      </w:r>
      <w:r w:rsidR="00646E39" w:rsidRPr="001D010E">
        <w:rPr>
          <w:rFonts w:eastAsia="DengXian"/>
        </w:rPr>
        <w:t>by</w:t>
      </w:r>
      <w:r w:rsidR="00646E39" w:rsidRPr="001D010E">
        <w:rPr>
          <w:rFonts w:eastAsia="DengXian" w:hint="eastAsia"/>
        </w:rPr>
        <w:t xml:space="preserve"> </w:t>
      </w:r>
      <w:r w:rsidR="00646E39">
        <w:rPr>
          <w:rFonts w:eastAsia="DengXian"/>
        </w:rPr>
        <w:t xml:space="preserve">a </w:t>
      </w:r>
      <w:r w:rsidR="00646E39">
        <w:rPr>
          <w:rFonts w:eastAsia="DengXian" w:hint="eastAsia"/>
        </w:rPr>
        <w:t>TPC-PUC</w:t>
      </w:r>
      <w:r w:rsidR="00646E39" w:rsidRPr="001D010E">
        <w:rPr>
          <w:rFonts w:eastAsia="DengXian" w:hint="eastAsia"/>
        </w:rPr>
        <w:t>CH-RNTI</w:t>
      </w:r>
      <w:r w:rsidR="00646E39">
        <w:rPr>
          <w:rFonts w:eastAsia="DengXian"/>
        </w:rPr>
        <w:t xml:space="preserve">, the </w:t>
      </w:r>
      <w:r w:rsidR="00646E39" w:rsidRPr="001D010E">
        <w:rPr>
          <w:rFonts w:eastAsia="DengXian"/>
          <w:noProof/>
          <w:position w:val="-6"/>
          <w:lang w:val="en-US"/>
        </w:rPr>
        <w:drawing>
          <wp:inline distT="0" distB="0" distL="0" distR="0" wp14:anchorId="706E0220" wp14:editId="47548587">
            <wp:extent cx="93345" cy="16954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00646E39" w:rsidRPr="001D010E">
        <w:rPr>
          <w:rFonts w:eastAsia="DengXian"/>
        </w:rPr>
        <w:t xml:space="preserve"> value is provided by the closed loop indica</w:t>
      </w:r>
      <w:r w:rsidR="00646E39">
        <w:rPr>
          <w:rFonts w:eastAsia="DengXian"/>
        </w:rPr>
        <w:t>tor field in</w:t>
      </w:r>
      <w:r w:rsidR="00646E39" w:rsidRPr="001D010E">
        <w:rPr>
          <w:rFonts w:eastAsia="DengXian"/>
        </w:rPr>
        <w:t xml:space="preserve"> DCI</w:t>
      </w:r>
      <w:r w:rsidR="00646E39">
        <w:rPr>
          <w:rFonts w:eastAsia="DengXian"/>
        </w:rPr>
        <w:t xml:space="preserve"> format 2_2</w:t>
      </w:r>
    </w:p>
    <w:p w14:paraId="31409159" w14:textId="6BBA1434" w:rsidR="000A0CD2" w:rsidRDefault="00817602" w:rsidP="00817602">
      <w:pPr>
        <w:pStyle w:val="B2"/>
        <w:rPr>
          <w:lang w:val="en-US"/>
        </w:rPr>
      </w:pPr>
      <w:r>
        <w:t>-</w:t>
      </w:r>
      <w:r>
        <w:tab/>
      </w:r>
      <w:r w:rsidR="00BD42E0" w:rsidRPr="00BB43E9">
        <w:rPr>
          <w:position w:val="-24"/>
        </w:rPr>
        <w:object w:dxaOrig="3920" w:dyaOrig="600" w14:anchorId="24B7D993">
          <v:shape id="_x0000_i28127" type="#_x0000_t75" style="width:195.75pt;height:30pt" o:ole="">
            <v:imagedata r:id="rId753" o:title=""/>
          </v:shape>
          <o:OLEObject Type="Embed" ProgID="Equation.3" ShapeID="_x0000_i28127" DrawAspect="Content" ObjectID="_1602384853" r:id="rId754"/>
        </w:object>
      </w:r>
      <w:r w:rsidR="009910D7" w:rsidRPr="00B916EC">
        <w:rPr>
          <w:lang w:val="en-US"/>
        </w:rPr>
        <w:t xml:space="preserve"> </w:t>
      </w:r>
      <w:r w:rsidR="009910D7" w:rsidRPr="00B916EC">
        <w:t>is</w:t>
      </w:r>
      <w:r w:rsidR="00CD04E5" w:rsidRPr="00B916EC">
        <w:t xml:space="preserve"> the current PUCCH power control adjustment state </w:t>
      </w:r>
      <w:r w:rsidR="007E66C6" w:rsidRPr="00D77E65">
        <w:rPr>
          <w:position w:val="-6"/>
        </w:rPr>
        <w:object w:dxaOrig="139" w:dyaOrig="240" w14:anchorId="59F987AF">
          <v:shape id="_x0000_i28128" type="#_x0000_t75" style="width:7.5pt;height:12pt" o:ole="">
            <v:imagedata r:id="rId460" o:title=""/>
          </v:shape>
          <o:OLEObject Type="Embed" ProgID="Equation.3" ShapeID="_x0000_i28128" DrawAspect="Content" ObjectID="_1602384854" r:id="rId755"/>
        </w:object>
      </w:r>
      <w:r w:rsidR="007E66C6">
        <w:rPr>
          <w:lang w:val="en-US"/>
        </w:rPr>
        <w:t xml:space="preserve"> </w:t>
      </w:r>
      <w:r w:rsidR="007E66C6" w:rsidRPr="00B916EC">
        <w:t xml:space="preserve">for </w:t>
      </w:r>
      <w:r w:rsidR="00D34361">
        <w:rPr>
          <w:lang w:val="en-US"/>
        </w:rPr>
        <w:t xml:space="preserve">active </w:t>
      </w:r>
      <w:r w:rsidR="007E66C6">
        <w:rPr>
          <w:lang w:val="en-US"/>
        </w:rPr>
        <w:t xml:space="preserve">UL BWP </w:t>
      </w:r>
      <w:r w:rsidR="007E66C6" w:rsidRPr="00425377">
        <w:rPr>
          <w:iCs/>
          <w:position w:val="-6"/>
        </w:rPr>
        <w:object w:dxaOrig="180" w:dyaOrig="260" w14:anchorId="00A0BC9D">
          <v:shape id="_x0000_i28129" type="#_x0000_t75" style="width:9pt;height:13.5pt" o:ole="">
            <v:imagedata r:id="rId294" o:title=""/>
          </v:shape>
          <o:OLEObject Type="Embed" ProgID="Equation.3" ShapeID="_x0000_i28129" DrawAspect="Content" ObjectID="_1602384855" r:id="rId756"/>
        </w:object>
      </w:r>
      <w:r w:rsidR="007E66C6">
        <w:rPr>
          <w:iCs/>
          <w:lang w:val="en-US"/>
        </w:rPr>
        <w:t xml:space="preserve"> </w:t>
      </w:r>
      <w:r w:rsidR="007E66C6">
        <w:rPr>
          <w:lang w:val="en-US"/>
        </w:rPr>
        <w:t>of</w:t>
      </w:r>
      <w:r w:rsidR="007E66C6" w:rsidRPr="00B916EC">
        <w:rPr>
          <w:lang w:val="en-US"/>
        </w:rPr>
        <w:t xml:space="preserve"> carrier </w:t>
      </w:r>
      <w:r w:rsidR="007E66C6" w:rsidRPr="00B916EC">
        <w:rPr>
          <w:iCs/>
          <w:position w:val="-10"/>
        </w:rPr>
        <w:object w:dxaOrig="220" w:dyaOrig="300" w14:anchorId="317072BB">
          <v:shape id="_x0000_i28130" type="#_x0000_t75" style="width:11.25pt;height:16.9pt" o:ole="">
            <v:imagedata r:id="rId244" o:title=""/>
          </v:shape>
          <o:OLEObject Type="Embed" ProgID="Equation.3" ShapeID="_x0000_i28130" DrawAspect="Content" ObjectID="_1602384856" r:id="rId757"/>
        </w:object>
      </w:r>
      <w:r w:rsidR="007E66C6" w:rsidRPr="00B916EC">
        <w:rPr>
          <w:iCs/>
          <w:lang w:val="en-US"/>
        </w:rPr>
        <w:t xml:space="preserve"> of</w:t>
      </w:r>
      <w:r w:rsidR="007E66C6" w:rsidRPr="00B916EC">
        <w:t xml:space="preserve"> serving cell </w:t>
      </w:r>
      <w:r w:rsidR="007E66C6" w:rsidRPr="00B916EC">
        <w:rPr>
          <w:position w:val="-6"/>
        </w:rPr>
        <w:object w:dxaOrig="160" w:dyaOrig="200" w14:anchorId="41EE4368">
          <v:shape id="_x0000_i28131" type="#_x0000_t75" style="width:9pt;height:10.9pt" o:ole="">
            <v:imagedata r:id="rId434" o:title=""/>
          </v:shape>
          <o:OLEObject Type="Embed" ProgID="Equation.3" ShapeID="_x0000_i28131" DrawAspect="Content" ObjectID="_1602384857" r:id="rId758"/>
        </w:object>
      </w:r>
      <w:r w:rsidR="00D34361">
        <w:rPr>
          <w:lang w:val="en-US"/>
        </w:rPr>
        <w:t xml:space="preserve"> and PUC</w:t>
      </w:r>
      <w:r w:rsidR="007E66C6" w:rsidRPr="00B916EC">
        <w:rPr>
          <w:lang w:val="en-US"/>
        </w:rPr>
        <w:t xml:space="preserve">CH transmission </w:t>
      </w:r>
      <w:r w:rsidR="007E66C6" w:rsidRPr="00473A9C">
        <w:rPr>
          <w:lang w:val="en-US"/>
        </w:rPr>
        <w:t>occasion</w:t>
      </w:r>
      <w:r w:rsidR="007E66C6" w:rsidRPr="00B916EC">
        <w:rPr>
          <w:lang w:val="en-US"/>
        </w:rPr>
        <w:t xml:space="preserve"> </w:t>
      </w:r>
      <w:r w:rsidR="007E66C6" w:rsidRPr="00B916EC">
        <w:rPr>
          <w:position w:val="-6"/>
        </w:rPr>
        <w:object w:dxaOrig="139" w:dyaOrig="240" w14:anchorId="6C9CB918">
          <v:shape id="_x0000_i28132" type="#_x0000_t75" style="width:6.75pt;height:12pt" o:ole="">
            <v:imagedata r:id="rId436" o:title=""/>
          </v:shape>
          <o:OLEObject Type="Embed" ProgID="Equation.3" ShapeID="_x0000_i28132" DrawAspect="Content" ObjectID="_1602384858" r:id="rId759"/>
        </w:object>
      </w:r>
      <w:r w:rsidR="000A0CD2">
        <w:rPr>
          <w:lang w:val="en-US"/>
        </w:rPr>
        <w:t>, where</w:t>
      </w:r>
      <w:r w:rsidR="00CD04E5" w:rsidRPr="00B916EC">
        <w:rPr>
          <w:lang w:val="en-US"/>
        </w:rPr>
        <w:t xml:space="preserve"> </w:t>
      </w:r>
    </w:p>
    <w:p w14:paraId="2ED6735B" w14:textId="77777777" w:rsidR="000A0CD2" w:rsidRPr="00B916EC" w:rsidRDefault="000A0CD2" w:rsidP="000A0CD2">
      <w:pPr>
        <w:pStyle w:val="B3"/>
        <w:rPr>
          <w:lang w:val="en-US"/>
        </w:rPr>
      </w:pPr>
      <w:r>
        <w:rPr>
          <w:lang w:val="en-US"/>
        </w:rPr>
        <w:t>-</w:t>
      </w:r>
      <w:r>
        <w:rPr>
          <w:lang w:val="en-US"/>
        </w:rPr>
        <w:tab/>
        <w:t xml:space="preserve">The </w:t>
      </w:r>
      <w:r w:rsidRPr="00B916EC">
        <w:rPr>
          <w:position w:val="-12"/>
        </w:rPr>
        <w:object w:dxaOrig="900" w:dyaOrig="320" w14:anchorId="1531B416">
          <v:shape id="_x0000_i28133" type="#_x0000_t75" style="width:45.75pt;height:16.5pt" o:ole="">
            <v:imagedata r:id="rId760" o:title=""/>
          </v:shape>
          <o:OLEObject Type="Embed" ProgID="Equation.3" ShapeID="_x0000_i28133" DrawAspect="Content" ObjectID="_1602384859" r:id="rId761"/>
        </w:object>
      </w:r>
      <w:r>
        <w:t xml:space="preserve"> values are given in Table 7.1.2</w:t>
      </w:r>
      <w:r w:rsidRPr="00B916EC">
        <w:t>-1</w:t>
      </w:r>
    </w:p>
    <w:p w14:paraId="4A0561D2" w14:textId="78C288B3" w:rsidR="004F4171" w:rsidRDefault="00101A5E" w:rsidP="004F4171">
      <w:pPr>
        <w:pStyle w:val="B3"/>
      </w:pPr>
      <w:r>
        <w:rPr>
          <w:lang w:val="en-US"/>
        </w:rPr>
        <w:t>-</w:t>
      </w:r>
      <w:r>
        <w:rPr>
          <w:lang w:val="en-US"/>
        </w:rPr>
        <w:tab/>
      </w:r>
      <w:r w:rsidR="007153FC" w:rsidRPr="008E3463">
        <w:rPr>
          <w:position w:val="-24"/>
        </w:rPr>
        <w:object w:dxaOrig="1660" w:dyaOrig="600" w14:anchorId="21C27835">
          <v:shape id="_x0000_i28134" type="#_x0000_t75" style="width:83.25pt;height:30.4pt" o:ole="">
            <v:imagedata r:id="rId762" o:title=""/>
          </v:shape>
          <o:OLEObject Type="Embed" ProgID="Equation.3" ShapeID="_x0000_i28134" DrawAspect="Content" ObjectID="_1602384860" r:id="rId763"/>
        </w:object>
      </w:r>
      <w:r>
        <w:rPr>
          <w:noProof/>
        </w:rPr>
        <w:t xml:space="preserve"> </w:t>
      </w:r>
      <w:r w:rsidR="00BB43E9">
        <w:rPr>
          <w:noProof/>
        </w:rPr>
        <w:t xml:space="preserve">is a sum of TPC command values in a set </w:t>
      </w:r>
      <w:r w:rsidR="00BB43E9" w:rsidRPr="00706978">
        <w:rPr>
          <w:position w:val="-10"/>
        </w:rPr>
        <w:object w:dxaOrig="240" w:dyaOrig="300" w14:anchorId="61A85CEA">
          <v:shape id="_x0000_i28135" type="#_x0000_t75" style="width:11.65pt;height:13.9pt" o:ole="">
            <v:imagedata r:id="rId764" o:title=""/>
          </v:shape>
          <o:OLEObject Type="Embed" ProgID="Equation.3" ShapeID="_x0000_i28135" DrawAspect="Content" ObjectID="_1602384861" r:id="rId765"/>
        </w:object>
      </w:r>
      <w:r w:rsidR="00BB43E9">
        <w:t xml:space="preserve"> </w:t>
      </w:r>
      <w:r w:rsidR="00BB43E9">
        <w:rPr>
          <w:noProof/>
        </w:rPr>
        <w:t>of TPC command</w:t>
      </w:r>
      <w:r w:rsidR="00455BEB">
        <w:rPr>
          <w:noProof/>
        </w:rPr>
        <w:t xml:space="preserve"> value</w:t>
      </w:r>
      <w:r w:rsidR="00BB43E9">
        <w:rPr>
          <w:noProof/>
        </w:rPr>
        <w:t xml:space="preserve">s with cardinality </w:t>
      </w:r>
      <w:r w:rsidR="007153FC" w:rsidRPr="00E16950">
        <w:rPr>
          <w:position w:val="-10"/>
        </w:rPr>
        <w:object w:dxaOrig="480" w:dyaOrig="300" w14:anchorId="13016A8E">
          <v:shape id="_x0000_i28136" type="#_x0000_t75" style="width:23.25pt;height:13.9pt" o:ole="">
            <v:imagedata r:id="rId766" o:title=""/>
          </v:shape>
          <o:OLEObject Type="Embed" ProgID="Equation.3" ShapeID="_x0000_i28136" DrawAspect="Content" ObjectID="_1602384862" r:id="rId767"/>
        </w:object>
      </w:r>
      <w:r w:rsidR="00BB43E9">
        <w:t xml:space="preserve"> </w:t>
      </w:r>
      <w:r w:rsidR="00BB43E9">
        <w:rPr>
          <w:noProof/>
        </w:rPr>
        <w:t xml:space="preserve">that the UE receives </w:t>
      </w:r>
      <w:r w:rsidR="00BB43E9">
        <w:t xml:space="preserve">between </w:t>
      </w:r>
      <w:r w:rsidR="00B70C05" w:rsidRPr="00B73005">
        <w:rPr>
          <w:position w:val="-10"/>
        </w:rPr>
        <w:object w:dxaOrig="1420" w:dyaOrig="300" w14:anchorId="3313EC78">
          <v:shape id="_x0000_i28137" type="#_x0000_t75" style="width:71.25pt;height:15pt" o:ole="">
            <v:imagedata r:id="rId768" o:title=""/>
          </v:shape>
          <o:OLEObject Type="Embed" ProgID="Equation.3" ShapeID="_x0000_i28137" DrawAspect="Content" ObjectID="_1602384863" r:id="rId769"/>
        </w:object>
      </w:r>
      <w:r w:rsidR="00D34361">
        <w:t xml:space="preserve"> symbols before PUC</w:t>
      </w:r>
      <w:r>
        <w:t xml:space="preserve">CH transmission occasion </w:t>
      </w:r>
      <w:r w:rsidR="004F4171" w:rsidRPr="004F4171">
        <w:rPr>
          <w:position w:val="-10"/>
        </w:rPr>
        <w:object w:dxaOrig="420" w:dyaOrig="300" w14:anchorId="2C4B54EC">
          <v:shape id="_x0000_i28138" type="#_x0000_t75" style="width:21.75pt;height:15.4pt" o:ole="">
            <v:imagedata r:id="rId490" o:title=""/>
          </v:shape>
          <o:OLEObject Type="Embed" ProgID="Equation.3" ShapeID="_x0000_i28138" DrawAspect="Content" ObjectID="_1602384864" r:id="rId770"/>
        </w:object>
      </w:r>
      <w:r>
        <w:t xml:space="preserve"> and</w:t>
      </w:r>
      <w:r w:rsidRPr="00B916EC">
        <w:t xml:space="preserve"> </w:t>
      </w:r>
      <w:r w:rsidR="004F4171" w:rsidRPr="00B73005">
        <w:rPr>
          <w:position w:val="-10"/>
        </w:rPr>
        <w:object w:dxaOrig="859" w:dyaOrig="300" w14:anchorId="346E7070">
          <v:shape id="_x0000_i28139" type="#_x0000_t75" style="width:42.75pt;height:15pt" o:ole="">
            <v:imagedata r:id="rId771" o:title=""/>
          </v:shape>
          <o:OLEObject Type="Embed" ProgID="Equation.3" ShapeID="_x0000_i28139" DrawAspect="Content" ObjectID="_1602384865" r:id="rId772"/>
        </w:object>
      </w:r>
      <w:r w:rsidR="00D34361">
        <w:t xml:space="preserve"> symbols before PUC</w:t>
      </w:r>
      <w:r>
        <w:t xml:space="preserve">CH transmission occasion </w:t>
      </w:r>
      <w:r w:rsidRPr="00EF2AD1">
        <w:rPr>
          <w:position w:val="-6"/>
        </w:rPr>
        <w:object w:dxaOrig="139" w:dyaOrig="240" w14:anchorId="0BDC35FB">
          <v:shape id="_x0000_i28140" type="#_x0000_t75" style="width:7.5pt;height:12pt" o:ole="">
            <v:imagedata r:id="rId480" o:title=""/>
          </v:shape>
          <o:OLEObject Type="Embed" ProgID="Equation.3" ShapeID="_x0000_i28140" DrawAspect="Content" ObjectID="_1602384866" r:id="rId773"/>
        </w:object>
      </w:r>
      <w:r>
        <w:t xml:space="preserve"> on </w:t>
      </w:r>
      <w:r w:rsidR="00D34361">
        <w:t xml:space="preserve">active </w:t>
      </w:r>
      <w:r>
        <w:rPr>
          <w:lang w:val="en-US"/>
        </w:rPr>
        <w:t xml:space="preserve">UL BWP </w:t>
      </w:r>
      <w:r w:rsidRPr="00425377">
        <w:rPr>
          <w:iCs/>
          <w:position w:val="-6"/>
        </w:rPr>
        <w:object w:dxaOrig="180" w:dyaOrig="260" w14:anchorId="1A0FA7FE">
          <v:shape id="_x0000_i28141" type="#_x0000_t75" style="width:9pt;height:13.5pt" o:ole="">
            <v:imagedata r:id="rId294" o:title=""/>
          </v:shape>
          <o:OLEObject Type="Embed" ProgID="Equation.3" ShapeID="_x0000_i28141" DrawAspect="Content" ObjectID="_1602384867" r:id="rId77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65AC6B86">
          <v:shape id="_x0000_i28142" type="#_x0000_t75" style="width:11.25pt;height:16.9pt" o:ole="">
            <v:imagedata r:id="rId244" o:title=""/>
          </v:shape>
          <o:OLEObject Type="Embed" ProgID="Equation.3" ShapeID="_x0000_i28142" DrawAspect="Content" ObjectID="_1602384868" r:id="rId775"/>
        </w:object>
      </w:r>
      <w:r w:rsidRPr="00B916EC">
        <w:rPr>
          <w:iCs/>
          <w:lang w:val="en-US"/>
        </w:rPr>
        <w:t xml:space="preserve"> of</w:t>
      </w:r>
      <w:r w:rsidRPr="00B916EC">
        <w:t xml:space="preserve"> serving cell </w:t>
      </w:r>
      <w:r w:rsidRPr="00B916EC">
        <w:rPr>
          <w:position w:val="-6"/>
        </w:rPr>
        <w:object w:dxaOrig="160" w:dyaOrig="200" w14:anchorId="22A5F2FC">
          <v:shape id="_x0000_i28143" type="#_x0000_t75" style="width:9pt;height:10.9pt" o:ole="">
            <v:imagedata r:id="rId434" o:title=""/>
          </v:shape>
          <o:OLEObject Type="Embed" ProgID="Equation.3" ShapeID="_x0000_i28143" DrawAspect="Content" ObjectID="_1602384869" r:id="rId776"/>
        </w:object>
      </w:r>
      <w:r w:rsidR="00D34361">
        <w:t xml:space="preserve"> for PUC</w:t>
      </w:r>
      <w:r>
        <w:t>CH power control adjustment state</w:t>
      </w:r>
      <w:r w:rsidR="00DF510C">
        <w:t>,</w:t>
      </w:r>
      <w:r>
        <w:t xml:space="preserve"> </w:t>
      </w:r>
      <w:r w:rsidRPr="00D77E65">
        <w:fldChar w:fldCharType="begin"/>
      </w:r>
      <w:r w:rsidRPr="00D77E65">
        <w:fldChar w:fldCharType="separate"/>
      </w:r>
      <w:r w:rsidR="007834C0">
        <w:rPr>
          <w:position w:val="-6"/>
        </w:rPr>
        <w:pict w14:anchorId="53677853">
          <v:shape id="_x0000_i28144" type="#_x0000_t75" style="width:7.9pt;height:12pt">
            <v:imagedata r:id="rId460" o:title=""/>
          </v:shape>
        </w:pict>
      </w:r>
      <w:r w:rsidRPr="00D77E65">
        <w:fldChar w:fldCharType="end"/>
      </w:r>
      <w:r w:rsidR="004F4171">
        <w:t xml:space="preserve">where </w:t>
      </w:r>
      <w:r w:rsidR="004F4171" w:rsidRPr="004F4171">
        <w:rPr>
          <w:position w:val="-10"/>
        </w:rPr>
        <w:object w:dxaOrig="499" w:dyaOrig="300" w14:anchorId="7D0D309E">
          <v:shape id="_x0000_i28145" type="#_x0000_t75" style="width:25.15pt;height:15.4pt" o:ole="">
            <v:imagedata r:id="rId486" o:title=""/>
          </v:shape>
          <o:OLEObject Type="Embed" ProgID="Equation.3" ShapeID="_x0000_i28145" DrawAspect="Content" ObjectID="_1602384870" r:id="rId777"/>
        </w:object>
      </w:r>
      <w:r w:rsidR="004F4171">
        <w:t xml:space="preserve"> is the smallest integer for which </w:t>
      </w:r>
      <w:r w:rsidR="004F4171" w:rsidRPr="00B73005">
        <w:rPr>
          <w:position w:val="-10"/>
        </w:rPr>
        <w:object w:dxaOrig="1180" w:dyaOrig="300" w14:anchorId="7E0F2B02">
          <v:shape id="_x0000_i28146" type="#_x0000_t75" style="width:59.25pt;height:15pt" o:ole="">
            <v:imagedata r:id="rId778" o:title=""/>
          </v:shape>
          <o:OLEObject Type="Embed" ProgID="Equation.3" ShapeID="_x0000_i28146" DrawAspect="Content" ObjectID="_1602384871" r:id="rId779"/>
        </w:object>
      </w:r>
      <w:r w:rsidR="004C2E30">
        <w:t xml:space="preserve"> symbols before PUC</w:t>
      </w:r>
      <w:r w:rsidR="004F4171">
        <w:t xml:space="preserve">CH transmission occasion </w:t>
      </w:r>
      <w:r w:rsidR="004F4171" w:rsidRPr="004F4171">
        <w:rPr>
          <w:position w:val="-10"/>
        </w:rPr>
        <w:object w:dxaOrig="420" w:dyaOrig="300" w14:anchorId="26F1F79F">
          <v:shape id="_x0000_i28147" type="#_x0000_t75" style="width:21.75pt;height:15.4pt" o:ole="">
            <v:imagedata r:id="rId490" o:title=""/>
          </v:shape>
          <o:OLEObject Type="Embed" ProgID="Equation.3" ShapeID="_x0000_i28147" DrawAspect="Content" ObjectID="_1602384872" r:id="rId780"/>
        </w:object>
      </w:r>
      <w:r w:rsidR="00114C74">
        <w:t xml:space="preserve"> is</w:t>
      </w:r>
      <w:r w:rsidR="004F4171">
        <w:t xml:space="preserve"> earlier than </w:t>
      </w:r>
      <w:r w:rsidR="004F4171" w:rsidRPr="00B73005">
        <w:rPr>
          <w:position w:val="-10"/>
        </w:rPr>
        <w:object w:dxaOrig="859" w:dyaOrig="300" w14:anchorId="2BB54709">
          <v:shape id="_x0000_i28148" type="#_x0000_t75" style="width:43.15pt;height:15pt" o:ole="">
            <v:imagedata r:id="rId781" o:title=""/>
          </v:shape>
          <o:OLEObject Type="Embed" ProgID="Equation.3" ShapeID="_x0000_i28148" DrawAspect="Content" ObjectID="_1602384873" r:id="rId782"/>
        </w:object>
      </w:r>
      <w:r w:rsidR="00114C74">
        <w:t xml:space="preserve"> symbols before PUC</w:t>
      </w:r>
      <w:r w:rsidR="004F4171">
        <w:t xml:space="preserve">CH transmission occasion </w:t>
      </w:r>
      <w:r w:rsidR="004F4171" w:rsidRPr="00EF2AD1">
        <w:rPr>
          <w:position w:val="-6"/>
        </w:rPr>
        <w:object w:dxaOrig="139" w:dyaOrig="240" w14:anchorId="6472E78E">
          <v:shape id="_x0000_i28149" type="#_x0000_t75" style="width:6.75pt;height:12pt" o:ole="">
            <v:imagedata r:id="rId480" o:title=""/>
          </v:shape>
          <o:OLEObject Type="Embed" ProgID="Equation.3" ShapeID="_x0000_i28149" DrawAspect="Content" ObjectID="_1602384874" r:id="rId783"/>
        </w:object>
      </w:r>
    </w:p>
    <w:p w14:paraId="1A1935FA" w14:textId="620059F6" w:rsidR="00296957" w:rsidRPr="00B916EC" w:rsidRDefault="00296957" w:rsidP="00296957">
      <w:pPr>
        <w:pStyle w:val="B3"/>
        <w:rPr>
          <w:lang w:val="en-US"/>
        </w:rPr>
      </w:pPr>
      <w:r>
        <w:lastRenderedPageBreak/>
        <w:t>-</w:t>
      </w:r>
      <w:r>
        <w:tab/>
        <w:t xml:space="preserve">If the PUCCH transmission is in response to a detection by the UE of a DCI format 1_0 or DCI format 1_1, </w:t>
      </w:r>
      <w:r w:rsidR="004F4171" w:rsidRPr="004C5CA0">
        <w:rPr>
          <w:position w:val="-10"/>
        </w:rPr>
        <w:object w:dxaOrig="859" w:dyaOrig="300" w14:anchorId="7B172FFB">
          <v:shape id="_x0000_i28150" type="#_x0000_t75" style="width:42.75pt;height:15pt" o:ole="">
            <v:imagedata r:id="rId784" o:title=""/>
          </v:shape>
          <o:OLEObject Type="Embed" ProgID="Equation.3" ShapeID="_x0000_i28150" DrawAspect="Content" ObjectID="_1602384875" r:id="rId785"/>
        </w:object>
      </w:r>
      <w:r>
        <w:t xml:space="preserve"> is a number of symbols </w:t>
      </w:r>
      <w:r w:rsidRPr="00B916EC">
        <w:t xml:space="preserve">for </w:t>
      </w:r>
      <w:r w:rsidR="001A7095">
        <w:t xml:space="preserve">active </w:t>
      </w:r>
      <w:r>
        <w:rPr>
          <w:lang w:val="en-US"/>
        </w:rPr>
        <w:t xml:space="preserve">UL BWP </w:t>
      </w:r>
      <w:r w:rsidRPr="00425377">
        <w:rPr>
          <w:iCs/>
          <w:position w:val="-6"/>
        </w:rPr>
        <w:object w:dxaOrig="180" w:dyaOrig="260" w14:anchorId="4398AA51">
          <v:shape id="_x0000_i28151" type="#_x0000_t75" style="width:9pt;height:13.5pt" o:ole="">
            <v:imagedata r:id="rId294" o:title=""/>
          </v:shape>
          <o:OLEObject Type="Embed" ProgID="Equation.3" ShapeID="_x0000_i28151" DrawAspect="Content" ObjectID="_1602384876" r:id="rId78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2CAC243">
          <v:shape id="_x0000_i28152" type="#_x0000_t75" style="width:11.25pt;height:16.5pt" o:ole="">
            <v:imagedata r:id="rId244" o:title=""/>
          </v:shape>
          <o:OLEObject Type="Embed" ProgID="Equation.3" ShapeID="_x0000_i28152" DrawAspect="Content" ObjectID="_1602384877" r:id="rId787"/>
        </w:object>
      </w:r>
      <w:r w:rsidRPr="00B916EC">
        <w:rPr>
          <w:iCs/>
          <w:lang w:val="en-US"/>
        </w:rPr>
        <w:t xml:space="preserve"> of</w:t>
      </w:r>
      <w:r w:rsidRPr="00B916EC">
        <w:t xml:space="preserve"> serving cell </w:t>
      </w:r>
      <w:r w:rsidRPr="00B916EC">
        <w:rPr>
          <w:position w:val="-6"/>
        </w:rPr>
        <w:object w:dxaOrig="160" w:dyaOrig="200" w14:anchorId="478B6034">
          <v:shape id="_x0000_i28153" type="#_x0000_t75" style="width:9pt;height:10.5pt" o:ole="">
            <v:imagedata r:id="rId246" o:title=""/>
          </v:shape>
          <o:OLEObject Type="Embed" ProgID="Equation.3" ShapeID="_x0000_i28153" DrawAspect="Content" ObjectID="_1602384878" r:id="rId788"/>
        </w:object>
      </w:r>
      <w:r>
        <w:t xml:space="preserve"> after a last symbol of a corresponding PDCCH reception and before a first symbol of the PUCCH transmission</w:t>
      </w:r>
    </w:p>
    <w:p w14:paraId="543875C9" w14:textId="20249847" w:rsidR="00296957" w:rsidRPr="001322F1" w:rsidRDefault="00296957" w:rsidP="00296957">
      <w:pPr>
        <w:pStyle w:val="B3"/>
      </w:pPr>
      <w:r>
        <w:t>-</w:t>
      </w:r>
      <w:r>
        <w:tab/>
        <w:t xml:space="preserve">If the PUCCH transmission is not in response to a detection by the UE of a DCI format 1_0 or DCI format 1_1, </w:t>
      </w:r>
      <w:r w:rsidR="004F4171" w:rsidRPr="004C5CA0">
        <w:rPr>
          <w:position w:val="-10"/>
        </w:rPr>
        <w:object w:dxaOrig="859" w:dyaOrig="300" w14:anchorId="48F678E4">
          <v:shape id="_x0000_i28154" type="#_x0000_t75" style="width:43.15pt;height:15pt" o:ole="">
            <v:imagedata r:id="rId789" o:title=""/>
          </v:shape>
          <o:OLEObject Type="Embed" ProgID="Equation.3" ShapeID="_x0000_i28154" DrawAspect="Content" ObjectID="_1602384879" r:id="rId790"/>
        </w:object>
      </w:r>
      <w:r>
        <w:t xml:space="preserve"> is a number of </w:t>
      </w:r>
      <w:r w:rsidRPr="004C5CA0">
        <w:rPr>
          <w:position w:val="-12"/>
        </w:rPr>
        <w:object w:dxaOrig="859" w:dyaOrig="320" w14:anchorId="3288A00A">
          <v:shape id="_x0000_i28155" type="#_x0000_t75" style="width:42.75pt;height:16.15pt" o:ole="">
            <v:imagedata r:id="rId791" o:title=""/>
          </v:shape>
          <o:OLEObject Type="Embed" ProgID="Equation.3" ShapeID="_x0000_i28155" DrawAspect="Content" ObjectID="_1602384880" r:id="rId792"/>
        </w:object>
      </w:r>
      <w:r>
        <w:t xml:space="preserve"> symbols equal to the product of a number of symbols per slot</w:t>
      </w:r>
      <w:proofErr w:type="gramStart"/>
      <w:r>
        <w:t xml:space="preserve">, </w:t>
      </w:r>
      <w:proofErr w:type="gramEnd"/>
      <w:r w:rsidRPr="000E2B47">
        <w:rPr>
          <w:position w:val="-12"/>
        </w:rPr>
        <w:object w:dxaOrig="499" w:dyaOrig="360" w14:anchorId="3E7077F9">
          <v:shape id="_x0000_i28156" type="#_x0000_t75" style="width:24.75pt;height:18.4pt" o:ole="">
            <v:imagedata r:id="rId503" o:title=""/>
          </v:shape>
          <o:OLEObject Type="Embed" ProgID="Equation.3" ShapeID="_x0000_i28156" DrawAspect="Content" ObjectID="_1602384881" r:id="rId793"/>
        </w:object>
      </w:r>
      <w:r>
        <w:t>, and the minimum of the values provided by</w:t>
      </w:r>
      <w:del w:id="540" w:author="Aris Papasakellariou" w:date="2018-10-13T10:47:00Z">
        <w:r w:rsidDel="0086395B">
          <w:delText xml:space="preserve"> higher layer parameter</w:delText>
        </w:r>
      </w:del>
      <w:r>
        <w:t xml:space="preserve">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w:t>
      </w:r>
      <w:r w:rsidR="001A7095">
        <w:t xml:space="preserve">active </w:t>
      </w:r>
      <w:r>
        <w:rPr>
          <w:lang w:val="en-US"/>
        </w:rPr>
        <w:t xml:space="preserve">UL BWP </w:t>
      </w:r>
      <w:r w:rsidRPr="00425377">
        <w:rPr>
          <w:iCs/>
          <w:position w:val="-6"/>
        </w:rPr>
        <w:object w:dxaOrig="180" w:dyaOrig="260" w14:anchorId="7BB76B36">
          <v:shape id="_x0000_i28157" type="#_x0000_t75" style="width:9pt;height:13.5pt" o:ole="">
            <v:imagedata r:id="rId294" o:title=""/>
          </v:shape>
          <o:OLEObject Type="Embed" ProgID="Equation.3" ShapeID="_x0000_i28157" DrawAspect="Content" ObjectID="_1602384882" r:id="rId79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698FC10">
          <v:shape id="_x0000_i28158" type="#_x0000_t75" style="width:11.25pt;height:16.5pt" o:ole="">
            <v:imagedata r:id="rId244" o:title=""/>
          </v:shape>
          <o:OLEObject Type="Embed" ProgID="Equation.3" ShapeID="_x0000_i28158" DrawAspect="Content" ObjectID="_1602384883" r:id="rId795"/>
        </w:object>
      </w:r>
      <w:r w:rsidRPr="00B916EC">
        <w:rPr>
          <w:iCs/>
          <w:lang w:val="en-US"/>
        </w:rPr>
        <w:t xml:space="preserve"> of</w:t>
      </w:r>
      <w:r w:rsidRPr="00B916EC">
        <w:t xml:space="preserve"> serving cell </w:t>
      </w:r>
      <w:r w:rsidRPr="00B916EC">
        <w:rPr>
          <w:position w:val="-6"/>
        </w:rPr>
        <w:object w:dxaOrig="160" w:dyaOrig="200" w14:anchorId="760ADEFB">
          <v:shape id="_x0000_i28159" type="#_x0000_t75" style="width:9pt;height:10.5pt" o:ole="">
            <v:imagedata r:id="rId246" o:title=""/>
          </v:shape>
          <o:OLEObject Type="Embed" ProgID="Equation.3" ShapeID="_x0000_i28159" DrawAspect="Content" ObjectID="_1602384884" r:id="rId796"/>
        </w:object>
      </w:r>
    </w:p>
    <w:p w14:paraId="2C5E33B6" w14:textId="00C83147" w:rsidR="005768AA" w:rsidRPr="00B916EC" w:rsidRDefault="005768AA" w:rsidP="005768AA">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del w:id="541" w:author="Aris Papasakellariou" w:date="2018-10-16T20:30:00Z">
        <w:r w:rsidRPr="00B916EC" w:rsidDel="0057148E">
          <w:delText xml:space="preserve"> </w:delText>
        </w:r>
        <w:r w:rsidRPr="00B916EC" w:rsidDel="0057148E">
          <w:rPr>
            <w:position w:val="-12"/>
          </w:rPr>
          <w:object w:dxaOrig="980" w:dyaOrig="320" w14:anchorId="59270704">
            <v:shape id="_x0000_i28160" type="#_x0000_t75" style="width:49.5pt;height:16.15pt" o:ole="">
              <v:imagedata r:id="rId509" o:title=""/>
            </v:shape>
            <o:OLEObject Type="Embed" ProgID="Equation.3" ShapeID="_x0000_i28160" DrawAspect="Content" ObjectID="_1602384885" r:id="rId797"/>
          </w:object>
        </w:r>
      </w:del>
      <w:r w:rsidRPr="00B916EC">
        <w:t xml:space="preserve"> for </w:t>
      </w:r>
      <w:r>
        <w:t xml:space="preserve">active </w:t>
      </w:r>
      <w:r>
        <w:rPr>
          <w:lang w:val="en-US"/>
        </w:rPr>
        <w:t xml:space="preserve">UL BWP </w:t>
      </w:r>
      <w:r w:rsidRPr="00425377">
        <w:rPr>
          <w:iCs/>
          <w:position w:val="-6"/>
        </w:rPr>
        <w:object w:dxaOrig="180" w:dyaOrig="260" w14:anchorId="494511EC">
          <v:shape id="_x0000_i28161" type="#_x0000_t75" style="width:9pt;height:13.5pt" o:ole="">
            <v:imagedata r:id="rId294" o:title=""/>
          </v:shape>
          <o:OLEObject Type="Embed" ProgID="Equation.3" ShapeID="_x0000_i28161" DrawAspect="Content" ObjectID="_1602384886" r:id="rId79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79CD7308">
          <v:shape id="_x0000_i28162" type="#_x0000_t75" style="width:11.25pt;height:16.5pt" o:ole="">
            <v:imagedata r:id="rId244" o:title=""/>
          </v:shape>
          <o:OLEObject Type="Embed" ProgID="Equation.3" ShapeID="_x0000_i28162" DrawAspect="Content" ObjectID="_1602384887" r:id="rId799"/>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91908EC">
          <v:shape id="_x0000_i28163" type="#_x0000_t75" style="width:9pt;height:10.5pt" o:ole="">
            <v:imagedata r:id="rId269" o:title=""/>
          </v:shape>
          <o:OLEObject Type="Embed" ProgID="Equation.3" ShapeID="_x0000_i28163" DrawAspect="Content" ObjectID="_1602384888" r:id="rId800"/>
        </w:object>
      </w:r>
      <w:r w:rsidR="00C07D04">
        <w:t xml:space="preserve"> </w:t>
      </w:r>
      <w:r>
        <w:t xml:space="preserve">at PUCCH transmission occasion </w:t>
      </w:r>
      <w:r w:rsidR="00BD42E0" w:rsidRPr="004F4171">
        <w:rPr>
          <w:position w:val="-10"/>
        </w:rPr>
        <w:object w:dxaOrig="420" w:dyaOrig="300" w14:anchorId="1E8E16BC">
          <v:shape id="_x0000_i28164" type="#_x0000_t75" style="width:21pt;height:15.4pt" o:ole="">
            <v:imagedata r:id="rId801" o:title=""/>
          </v:shape>
          <o:OLEObject Type="Embed" ProgID="Equation.3" ShapeID="_x0000_i28164" DrawAspect="Content" ObjectID="_1602384889" r:id="rId802"/>
        </w:object>
      </w:r>
      <w:r>
        <w:t xml:space="preserve"> </w:t>
      </w:r>
      <w:proofErr w:type="gramStart"/>
      <w:r>
        <w:t xml:space="preserve">and </w:t>
      </w:r>
      <w:proofErr w:type="gramEnd"/>
      <w:r w:rsidR="007153FC" w:rsidRPr="00BB43E9">
        <w:rPr>
          <w:noProof/>
          <w:position w:val="-24"/>
        </w:rPr>
        <w:object w:dxaOrig="1960" w:dyaOrig="600" w14:anchorId="73776179">
          <v:shape id="_x0000_i28165" type="#_x0000_t75" style="width:97.15pt;height:30pt" o:ole="">
            <v:imagedata r:id="rId803" o:title=""/>
          </v:shape>
          <o:OLEObject Type="Embed" ProgID="Equation.3" ShapeID="_x0000_i28165" DrawAspect="Content" ObjectID="_1602384890" r:id="rId804"/>
        </w:object>
      </w:r>
      <w:r w:rsidRPr="00B916EC">
        <w:t xml:space="preserve">, </w:t>
      </w:r>
      <w:r>
        <w:t xml:space="preserve">then </w:t>
      </w:r>
      <w:r w:rsidR="00BD42E0" w:rsidRPr="00EF531F">
        <w:rPr>
          <w:position w:val="-12"/>
        </w:rPr>
        <w:object w:dxaOrig="2100" w:dyaOrig="320" w14:anchorId="45E357D1">
          <v:shape id="_x0000_i28166" type="#_x0000_t75" style="width:105pt;height:16.15pt" o:ole="">
            <v:imagedata r:id="rId805" o:title=""/>
          </v:shape>
          <o:OLEObject Type="Embed" ProgID="Equation.3" ShapeID="_x0000_i28166" DrawAspect="Content" ObjectID="_1602384891" r:id="rId806"/>
        </w:object>
      </w:r>
    </w:p>
    <w:p w14:paraId="18FD51C8" w14:textId="7D7131EC" w:rsidR="005768AA" w:rsidRDefault="005768AA" w:rsidP="005768AA">
      <w:pPr>
        <w:pStyle w:val="B3"/>
      </w:pPr>
      <w:r>
        <w:t>-</w:t>
      </w:r>
      <w:r>
        <w:tab/>
      </w:r>
      <w:r w:rsidRPr="00B916EC">
        <w:t>If UE has reached minimum power</w:t>
      </w:r>
      <w:del w:id="542" w:author="Aris Papasakellariou" w:date="2018-10-16T20:30:00Z">
        <w:r w:rsidDel="0057148E">
          <w:delText xml:space="preserve">, </w:delText>
        </w:r>
        <w:r w:rsidRPr="00B916EC" w:rsidDel="0057148E">
          <w:rPr>
            <w:position w:val="-12"/>
          </w:rPr>
          <w:object w:dxaOrig="920" w:dyaOrig="320" w14:anchorId="3DACC651">
            <v:shape id="_x0000_i28167" type="#_x0000_t75" style="width:46.5pt;height:16.15pt" o:ole="">
              <v:imagedata r:id="rId519" o:title=""/>
            </v:shape>
            <o:OLEObject Type="Embed" ProgID="Equation.3" ShapeID="_x0000_i28167" DrawAspect="Content" ObjectID="_1602384892" r:id="rId807"/>
          </w:object>
        </w:r>
        <w:r w:rsidDel="0057148E">
          <w:delText>,</w:delText>
        </w:r>
      </w:del>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513EE283">
          <v:shape id="_x0000_i28168" type="#_x0000_t75" style="width:9pt;height:13.5pt" o:ole="">
            <v:imagedata r:id="rId294" o:title=""/>
          </v:shape>
          <o:OLEObject Type="Embed" ProgID="Equation.3" ShapeID="_x0000_i28168" DrawAspect="Content" ObjectID="_1602384893" r:id="rId80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7484A755">
          <v:shape id="_x0000_i28169" type="#_x0000_t75" style="width:11.25pt;height:16.5pt" o:ole="">
            <v:imagedata r:id="rId244" o:title=""/>
          </v:shape>
          <o:OLEObject Type="Embed" ProgID="Equation.3" ShapeID="_x0000_i28169" DrawAspect="Content" ObjectID="_1602384894" r:id="rId809"/>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0146FBA">
          <v:shape id="_x0000_i28170" type="#_x0000_t75" style="width:9pt;height:10.5pt" o:ole="">
            <v:imagedata r:id="rId269" o:title=""/>
          </v:shape>
          <o:OLEObject Type="Embed" ProgID="Equation.3" ShapeID="_x0000_i28170" DrawAspect="Content" ObjectID="_1602384895" r:id="rId810"/>
        </w:object>
      </w:r>
      <w:r>
        <w:t xml:space="preserve"> at PUCCH transmission occasion </w:t>
      </w:r>
      <w:r w:rsidR="00BD42E0" w:rsidRPr="004F4171">
        <w:rPr>
          <w:position w:val="-10"/>
        </w:rPr>
        <w:object w:dxaOrig="420" w:dyaOrig="300" w14:anchorId="1ED3D979">
          <v:shape id="_x0000_i28171" type="#_x0000_t75" style="width:21pt;height:15.4pt" o:ole="">
            <v:imagedata r:id="rId490" o:title=""/>
          </v:shape>
          <o:OLEObject Type="Embed" ProgID="Equation.3" ShapeID="_x0000_i28171" DrawAspect="Content" ObjectID="_1602384896" r:id="rId811"/>
        </w:object>
      </w:r>
      <w:r>
        <w:t xml:space="preserve"> </w:t>
      </w:r>
      <w:proofErr w:type="gramStart"/>
      <w:r>
        <w:t xml:space="preserve">and </w:t>
      </w:r>
      <w:proofErr w:type="gramEnd"/>
      <w:r w:rsidR="00BB43E9" w:rsidRPr="00BB43E9">
        <w:rPr>
          <w:noProof/>
          <w:position w:val="-24"/>
        </w:rPr>
        <w:object w:dxaOrig="1980" w:dyaOrig="600" w14:anchorId="031A5719">
          <v:shape id="_x0000_i28172" type="#_x0000_t75" style="width:99.75pt;height:30pt" o:ole="">
            <v:imagedata r:id="rId812" o:title=""/>
          </v:shape>
          <o:OLEObject Type="Embed" ProgID="Equation.3" ShapeID="_x0000_i28172" DrawAspect="Content" ObjectID="_1602384897" r:id="rId813"/>
        </w:object>
      </w:r>
      <w:r w:rsidRPr="00B916EC">
        <w:t xml:space="preserve">, </w:t>
      </w:r>
      <w:r>
        <w:t xml:space="preserve">then </w:t>
      </w:r>
      <w:r w:rsidR="00BD42E0" w:rsidRPr="00EF531F">
        <w:rPr>
          <w:position w:val="-12"/>
        </w:rPr>
        <w:object w:dxaOrig="2079" w:dyaOrig="320" w14:anchorId="0DE4BDB3">
          <v:shape id="_x0000_i28173" type="#_x0000_t75" style="width:103.9pt;height:16.15pt" o:ole="">
            <v:imagedata r:id="rId814" o:title=""/>
          </v:shape>
          <o:OLEObject Type="Embed" ProgID="Equation.3" ShapeID="_x0000_i28173" DrawAspect="Content" ObjectID="_1602384898" r:id="rId815"/>
        </w:object>
      </w:r>
      <w:r w:rsidRPr="00B916EC" w:rsidDel="000A0CD2">
        <w:t xml:space="preserve"> </w:t>
      </w:r>
    </w:p>
    <w:p w14:paraId="0BAB4A07" w14:textId="79952333" w:rsidR="00BF57CB" w:rsidRPr="004804E0" w:rsidRDefault="00817602" w:rsidP="00741EB0">
      <w:pPr>
        <w:pStyle w:val="B3"/>
      </w:pPr>
      <w:r>
        <w:t>-</w:t>
      </w:r>
      <w:r>
        <w:tab/>
      </w:r>
      <w:r w:rsidR="00BF57CB" w:rsidRPr="00B916EC">
        <w:t xml:space="preserve">If </w:t>
      </w:r>
      <w:r w:rsidR="004312AE">
        <w:t xml:space="preserve">a configuration of a </w:t>
      </w:r>
      <w:r w:rsidR="00066074" w:rsidRPr="00B916EC">
        <w:rPr>
          <w:position w:val="-12"/>
        </w:rPr>
        <w:object w:dxaOrig="1400" w:dyaOrig="320" w14:anchorId="2CABEAC1">
          <v:shape id="_x0000_i28174" type="#_x0000_t75" style="width:70.9pt;height:16.15pt" o:ole="">
            <v:imagedata r:id="rId816" o:title=""/>
          </v:shape>
          <o:OLEObject Type="Embed" ProgID="Equation.3" ShapeID="_x0000_i28174" DrawAspect="Content" ObjectID="_1602384899" r:id="rId817"/>
        </w:object>
      </w:r>
      <w:r w:rsidR="00BF57CB" w:rsidRPr="00B916EC">
        <w:t xml:space="preserve"> </w:t>
      </w:r>
      <w:r w:rsidR="00BF57CB" w:rsidRPr="00B916EC">
        <w:rPr>
          <w:rFonts w:hint="eastAsia"/>
        </w:rPr>
        <w:t xml:space="preserve">value </w:t>
      </w:r>
      <w:r w:rsidR="00741EB0">
        <w:t xml:space="preserve">for a corresponding </w:t>
      </w:r>
      <w:r w:rsidR="00741EB0" w:rsidRPr="00B916EC">
        <w:t>PU</w:t>
      </w:r>
      <w:ins w:id="543" w:author="Aris Papasakellariou" w:date="2018-10-04T14:31:00Z">
        <w:r w:rsidR="00E3709B">
          <w:t>C</w:t>
        </w:r>
      </w:ins>
      <w:del w:id="544" w:author="Aris Papasakellariou" w:date="2018-10-04T14:31:00Z">
        <w:r w:rsidR="00741EB0" w:rsidRPr="00B916EC" w:rsidDel="00E3709B">
          <w:delText>S</w:delText>
        </w:r>
      </w:del>
      <w:r w:rsidR="00741EB0" w:rsidRPr="00B916EC">
        <w:t>CH power control adjustment state</w:t>
      </w:r>
      <w:r w:rsidR="00741EB0">
        <w:t xml:space="preserve"> </w:t>
      </w:r>
      <w:r w:rsidR="00741EB0" w:rsidRPr="00491030">
        <w:rPr>
          <w:iCs/>
          <w:position w:val="-6"/>
        </w:rPr>
        <w:object w:dxaOrig="139" w:dyaOrig="240" w14:anchorId="3C4CB051">
          <v:shape id="_x0000_i28175" type="#_x0000_t75" style="width:6.75pt;height:12.4pt" o:ole="">
            <v:imagedata r:id="rId818" o:title=""/>
          </v:shape>
          <o:OLEObject Type="Embed" ProgID="Equation.3" ShapeID="_x0000_i28175" DrawAspect="Content" ObjectID="_1602384900" r:id="rId819"/>
        </w:object>
      </w:r>
      <w:r w:rsidR="00741EB0">
        <w:rPr>
          <w:iCs/>
        </w:rPr>
        <w:t xml:space="preserve"> </w:t>
      </w:r>
      <w:r w:rsidR="00741EB0">
        <w:t xml:space="preserve">for active </w:t>
      </w:r>
      <w:r w:rsidR="00741EB0">
        <w:rPr>
          <w:lang w:val="en-US"/>
        </w:rPr>
        <w:t xml:space="preserve">UL BWP </w:t>
      </w:r>
      <w:r w:rsidR="00741EB0" w:rsidRPr="00425377">
        <w:rPr>
          <w:iCs/>
          <w:position w:val="-6"/>
        </w:rPr>
        <w:object w:dxaOrig="180" w:dyaOrig="260" w14:anchorId="38CE9B6C">
          <v:shape id="_x0000_i28176" type="#_x0000_t75" style="width:9pt;height:13.5pt" o:ole="">
            <v:imagedata r:id="rId294" o:title=""/>
          </v:shape>
          <o:OLEObject Type="Embed" ProgID="Equation.3" ShapeID="_x0000_i28176" DrawAspect="Content" ObjectID="_1602384901" r:id="rId820"/>
        </w:object>
      </w:r>
      <w:r w:rsidR="00741EB0">
        <w:rPr>
          <w:iCs/>
          <w:lang w:val="en-US"/>
        </w:rPr>
        <w:t xml:space="preserve"> </w:t>
      </w:r>
      <w:r w:rsidR="00741EB0">
        <w:rPr>
          <w:lang w:val="en-US"/>
        </w:rPr>
        <w:t>of</w:t>
      </w:r>
      <w:r w:rsidR="00741EB0" w:rsidRPr="00B916EC">
        <w:rPr>
          <w:lang w:val="en-US"/>
        </w:rPr>
        <w:t xml:space="preserve"> carrier </w:t>
      </w:r>
      <w:r w:rsidR="00741EB0" w:rsidRPr="00B916EC">
        <w:rPr>
          <w:iCs/>
          <w:position w:val="-10"/>
        </w:rPr>
        <w:object w:dxaOrig="220" w:dyaOrig="300" w14:anchorId="692D5560">
          <v:shape id="_x0000_i28177" type="#_x0000_t75" style="width:11.25pt;height:16.5pt" o:ole="">
            <v:imagedata r:id="rId244" o:title=""/>
          </v:shape>
          <o:OLEObject Type="Embed" ProgID="Equation.3" ShapeID="_x0000_i28177" DrawAspect="Content" ObjectID="_1602384902" r:id="rId821"/>
        </w:object>
      </w:r>
      <w:r w:rsidR="00741EB0" w:rsidRPr="00B916EC">
        <w:rPr>
          <w:iCs/>
          <w:lang w:val="en-US"/>
        </w:rPr>
        <w:t xml:space="preserve"> of</w:t>
      </w:r>
      <w:r w:rsidR="00741EB0" w:rsidRPr="00B916EC">
        <w:t xml:space="preserve"> serving cell </w:t>
      </w:r>
      <w:r w:rsidR="00741EB0" w:rsidRPr="00B916EC">
        <w:rPr>
          <w:position w:val="-6"/>
        </w:rPr>
        <w:object w:dxaOrig="160" w:dyaOrig="200" w14:anchorId="0B31273C">
          <v:shape id="_x0000_i28178" type="#_x0000_t75" style="width:9pt;height:10.5pt" o:ole="">
            <v:imagedata r:id="rId246" o:title=""/>
          </v:shape>
          <o:OLEObject Type="Embed" ProgID="Equation.3" ShapeID="_x0000_i28178" DrawAspect="Content" ObjectID="_1602384903" r:id="rId822"/>
        </w:object>
      </w:r>
      <w:r w:rsidR="00741EB0">
        <w:t xml:space="preserve"> </w:t>
      </w:r>
      <w:r w:rsidR="00BF57CB" w:rsidRPr="00B916EC">
        <w:rPr>
          <w:rFonts w:hint="eastAsia"/>
        </w:rPr>
        <w:t xml:space="preserve">is </w:t>
      </w:r>
      <w:r w:rsidR="009910D7">
        <w:t>provided</w:t>
      </w:r>
      <w:r w:rsidR="00BF57CB" w:rsidRPr="00B916EC">
        <w:rPr>
          <w:rFonts w:hint="eastAsia"/>
        </w:rPr>
        <w:t xml:space="preserve"> by higher layers</w:t>
      </w:r>
      <w:r w:rsidR="00BF57CB" w:rsidRPr="00B916EC">
        <w:t xml:space="preserve">, </w:t>
      </w:r>
    </w:p>
    <w:p w14:paraId="4543AB62" w14:textId="40F13653" w:rsidR="007C11E3" w:rsidRDefault="00066074" w:rsidP="007C11E3">
      <w:pPr>
        <w:pStyle w:val="B4"/>
        <w:rPr>
          <w:lang w:val="en-US"/>
        </w:rPr>
      </w:pPr>
      <w:r>
        <w:t>-</w:t>
      </w:r>
      <w:r>
        <w:tab/>
      </w:r>
      <w:r w:rsidR="00D41C21" w:rsidRPr="00B916EC">
        <w:rPr>
          <w:position w:val="-12"/>
        </w:rPr>
        <w:object w:dxaOrig="1160" w:dyaOrig="320" w14:anchorId="3D490A9C">
          <v:shape id="_x0000_i28179" type="#_x0000_t75" style="width:58.15pt;height:16.15pt" o:ole="">
            <v:imagedata r:id="rId823" o:title=""/>
          </v:shape>
          <o:OLEObject Type="Embed" ProgID="Equation.3" ShapeID="_x0000_i28179" DrawAspect="Content" ObjectID="_1602384904" r:id="rId824"/>
        </w:object>
      </w:r>
    </w:p>
    <w:p w14:paraId="5012BB52" w14:textId="1093ABC9" w:rsidR="00BF57CB" w:rsidRPr="00B916EC" w:rsidRDefault="007C11E3" w:rsidP="007C11E3">
      <w:pPr>
        <w:pStyle w:val="B4"/>
        <w:rPr>
          <w:lang w:val="en-US"/>
        </w:rPr>
      </w:pPr>
      <w:r>
        <w:rPr>
          <w:lang w:val="en-US"/>
        </w:rPr>
        <w:tab/>
      </w:r>
      <w:r w:rsidRPr="00535070">
        <w:rPr>
          <w:lang w:val="en-US"/>
        </w:rPr>
        <w:t>If the UE is provided</w:t>
      </w:r>
      <w:del w:id="545" w:author="Aris Papasakellariou" w:date="2018-10-13T10:47:00Z">
        <w:r w:rsidRPr="00535070" w:rsidDel="0086395B">
          <w:rPr>
            <w:lang w:val="en-US"/>
          </w:rPr>
          <w:delText xml:space="preserve"> higher layer parameter</w:delText>
        </w:r>
      </w:del>
      <w:r w:rsidRPr="00535070">
        <w:rPr>
          <w:lang w:val="en-US"/>
        </w:rPr>
        <w:t xml:space="preserve">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28180" type="#_x0000_t75" style="width:6.75pt;height:13.5pt" o:ole="">
            <v:imagedata r:id="rId825" o:title=""/>
          </v:shape>
          <o:OLEObject Type="Embed" ProgID="Equation.3" ShapeID="_x0000_i28180" DrawAspect="Content" ObjectID="_1602384905" r:id="rId826"/>
        </w:object>
      </w:r>
      <w:r w:rsidRPr="00535070">
        <w:rPr>
          <w:lang w:val="en-US"/>
        </w:rPr>
        <w:t xml:space="preserve"> from the value of </w:t>
      </w:r>
      <w:r w:rsidR="00327C9E" w:rsidRPr="00535070">
        <w:rPr>
          <w:position w:val="-10"/>
        </w:rPr>
        <w:object w:dxaOrig="240" w:dyaOrig="300" w14:anchorId="6A70500B">
          <v:shape id="_x0000_i28181" type="#_x0000_t75" style="width:12pt;height:16.5pt" o:ole="">
            <v:imagedata r:id="rId827" o:title=""/>
          </v:shape>
          <o:OLEObject Type="Embed" ProgID="Equation.3" ShapeID="_x0000_i28181" DrawAspect="Content" ObjectID="_1602384906" r:id="rId828"/>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28182" type="#_x0000_t75" style="width:12pt;height:16.5pt" o:ole="">
            <v:imagedata r:id="rId827" o:title=""/>
          </v:shape>
          <o:OLEObject Type="Embed" ProgID="Equation.3" ShapeID="_x0000_i28182" DrawAspect="Content" ObjectID="_1602384907" r:id="rId829"/>
        </w:object>
      </w:r>
      <w:r w:rsidRPr="00535070">
        <w:t xml:space="preserve"> and with the </w:t>
      </w:r>
      <w:r w:rsidRPr="00535070">
        <w:rPr>
          <w:i/>
        </w:rPr>
        <w:t>closedLoopIndex</w:t>
      </w:r>
      <w:r w:rsidRPr="00535070">
        <w:rPr>
          <w:lang w:val="en-US"/>
        </w:rPr>
        <w:t xml:space="preserve"> value corresponding </w:t>
      </w:r>
      <w:proofErr w:type="gramStart"/>
      <w:r w:rsidRPr="00535070">
        <w:rPr>
          <w:lang w:val="en-US"/>
        </w:rPr>
        <w:t xml:space="preserve">to </w:t>
      </w:r>
      <w:proofErr w:type="gramEnd"/>
      <w:r w:rsidR="00327C9E" w:rsidRPr="00327C9E">
        <w:rPr>
          <w:position w:val="-6"/>
        </w:rPr>
        <w:object w:dxaOrig="139" w:dyaOrig="260" w14:anchorId="45306367">
          <v:shape id="_x0000_i28183" type="#_x0000_t75" style="width:6.75pt;height:13.5pt" o:ole="">
            <v:imagedata r:id="rId830" o:title=""/>
          </v:shape>
          <o:OLEObject Type="Embed" ProgID="Equation.3" ShapeID="_x0000_i28183" DrawAspect="Content" ObjectID="_1602384908" r:id="rId831"/>
        </w:object>
      </w:r>
      <w:r w:rsidRPr="00535070">
        <w:t xml:space="preserve">; otherwise, </w:t>
      </w:r>
      <w:r w:rsidR="00BE733C" w:rsidRPr="00535070">
        <w:rPr>
          <w:position w:val="-6"/>
        </w:rPr>
        <w:object w:dxaOrig="440" w:dyaOrig="240" w14:anchorId="6C6247E6">
          <v:shape id="_x0000_i28184" type="#_x0000_t75" style="width:25.5pt;height:12pt" o:ole="">
            <v:imagedata r:id="rId832" o:title=""/>
          </v:shape>
          <o:OLEObject Type="Embed" ProgID="Equation.3" ShapeID="_x0000_i28184" DrawAspect="Content" ObjectID="_1602384909" r:id="rId833"/>
        </w:object>
      </w:r>
    </w:p>
    <w:p w14:paraId="79A92821" w14:textId="77777777" w:rsidR="00E15BFE" w:rsidRPr="00B916EC" w:rsidRDefault="00817602" w:rsidP="00817602">
      <w:pPr>
        <w:pStyle w:val="B3"/>
        <w:rPr>
          <w:lang w:val="en-US"/>
        </w:rPr>
      </w:pPr>
      <w:r>
        <w:t>-</w:t>
      </w:r>
      <w:r>
        <w:tab/>
      </w:r>
      <w:r w:rsidR="00E15BFE" w:rsidRPr="00B916EC">
        <w:t xml:space="preserve">Else, </w:t>
      </w:r>
    </w:p>
    <w:p w14:paraId="678ECF2F" w14:textId="77777777" w:rsidR="0049453B" w:rsidRDefault="00817602" w:rsidP="00A178C0">
      <w:pPr>
        <w:pStyle w:val="B4"/>
        <w:ind w:left="1704" w:hanging="286"/>
        <w:rPr>
          <w:ins w:id="546" w:author="Aris Papasakellariou" w:date="2018-10-22T12:38:00Z"/>
          <w:lang w:val="en-US"/>
        </w:rPr>
      </w:pPr>
      <w:r>
        <w:t>-</w:t>
      </w:r>
      <w:r>
        <w:tab/>
      </w:r>
      <w:r w:rsidR="00327C9E" w:rsidRPr="00B916EC">
        <w:rPr>
          <w:position w:val="-12"/>
        </w:rPr>
        <w:object w:dxaOrig="2920" w:dyaOrig="320" w14:anchorId="116D2876">
          <v:shape id="_x0000_i28185" type="#_x0000_t75" style="width:130.15pt;height:16.15pt" o:ole="">
            <v:imagedata r:id="rId834" o:title=""/>
          </v:shape>
          <o:OLEObject Type="Embed" ProgID="Equation.3" ShapeID="_x0000_i28185" DrawAspect="Content" ObjectID="_1602384910" r:id="rId835"/>
        </w:object>
      </w:r>
      <w:r w:rsidR="007C11E3" w:rsidRPr="00B916EC">
        <w:rPr>
          <w:lang w:val="en-US"/>
        </w:rPr>
        <w:t>, where</w:t>
      </w:r>
      <w:r w:rsidR="00A178C0">
        <w:rPr>
          <w:lang w:val="en-US"/>
        </w:rPr>
        <w:t xml:space="preserve"> </w:t>
      </w:r>
      <w:r w:rsidR="00327C9E" w:rsidRPr="00B916EC">
        <w:rPr>
          <w:position w:val="-12"/>
        </w:rPr>
        <w:object w:dxaOrig="780" w:dyaOrig="320" w14:anchorId="23B5EB8B">
          <v:shape id="_x0000_i28186" type="#_x0000_t75" style="width:39.75pt;height:16.15pt" o:ole="">
            <v:imagedata r:id="rId836" o:title=""/>
          </v:shape>
          <o:OLEObject Type="Embed" ProgID="Equation.3" ShapeID="_x0000_i28186" DrawAspect="Content" ObjectID="_1602384911" r:id="rId837"/>
        </w:object>
      </w:r>
      <w:r w:rsidR="007C11E3" w:rsidRPr="00B916EC">
        <w:t xml:space="preserve"> is</w:t>
      </w:r>
      <w:r w:rsidR="002838FE" w:rsidRPr="00B916EC">
        <w:t xml:space="preserve"> the TPC command </w:t>
      </w:r>
      <w:r w:rsidR="00E06EEB">
        <w:t xml:space="preserve">value </w:t>
      </w:r>
      <w:r w:rsidR="002838FE" w:rsidRPr="00B916EC">
        <w:t xml:space="preserve">indicated in </w:t>
      </w:r>
      <w:r w:rsidR="00935B48">
        <w:t>a</w:t>
      </w:r>
      <w:r w:rsidR="002838FE" w:rsidRPr="00B916EC">
        <w:t xml:space="preserve"> random access response </w:t>
      </w:r>
      <w:r w:rsidR="00066074">
        <w:rPr>
          <w:lang w:val="en-US"/>
        </w:rPr>
        <w:t xml:space="preserve">grant </w:t>
      </w:r>
      <w:r w:rsidR="002838FE" w:rsidRPr="00B916EC">
        <w:t xml:space="preserve">corresponding to </w:t>
      </w:r>
      <w:r w:rsidR="00935B48">
        <w:t>a PRACH transmission</w:t>
      </w:r>
      <w:r w:rsidR="002838FE" w:rsidRPr="00B916EC">
        <w:t xml:space="preserve"> </w:t>
      </w:r>
      <w:r w:rsidR="00006890">
        <w:t xml:space="preserve">on </w:t>
      </w:r>
      <w:r w:rsidR="00935B48">
        <w:t xml:space="preserve">active </w:t>
      </w:r>
      <w:r w:rsidR="00006890">
        <w:rPr>
          <w:lang w:val="en-US"/>
        </w:rPr>
        <w:t xml:space="preserve">UL BWP </w:t>
      </w:r>
      <w:r w:rsidR="00327C9E" w:rsidRPr="00425377">
        <w:rPr>
          <w:iCs/>
          <w:position w:val="-6"/>
        </w:rPr>
        <w:object w:dxaOrig="180" w:dyaOrig="260" w14:anchorId="151A0193">
          <v:shape id="_x0000_i28187" type="#_x0000_t75" style="width:9pt;height:13.5pt" o:ole="">
            <v:imagedata r:id="rId294" o:title=""/>
          </v:shape>
          <o:OLEObject Type="Embed" ProgID="Equation.3" ShapeID="_x0000_i28187" DrawAspect="Content" ObjectID="_1602384912" r:id="rId838"/>
        </w:object>
      </w:r>
      <w:r w:rsidR="00006890">
        <w:rPr>
          <w:iCs/>
          <w:lang w:val="en-US"/>
        </w:rPr>
        <w:t xml:space="preserve"> of</w:t>
      </w:r>
      <w:r w:rsidR="002838FE" w:rsidRPr="00B916EC">
        <w:rPr>
          <w:lang w:val="en-US"/>
        </w:rPr>
        <w:t xml:space="preserve"> carrier </w:t>
      </w:r>
      <w:r w:rsidR="002838FE" w:rsidRPr="00B916EC">
        <w:rPr>
          <w:iCs/>
          <w:position w:val="-10"/>
        </w:rPr>
        <w:object w:dxaOrig="220" w:dyaOrig="300" w14:anchorId="21BB2238">
          <v:shape id="_x0000_i28188" type="#_x0000_t75" style="width:11.25pt;height:16.5pt" o:ole="">
            <v:imagedata r:id="rId244" o:title=""/>
          </v:shape>
          <o:OLEObject Type="Embed" ProgID="Equation.3" ShapeID="_x0000_i28188" DrawAspect="Content" ObjectID="_1602384913" r:id="rId839"/>
        </w:object>
      </w:r>
      <w:r w:rsidR="002838FE" w:rsidRPr="00B916EC">
        <w:rPr>
          <w:iCs/>
          <w:lang w:val="en-US"/>
        </w:rPr>
        <w:t xml:space="preserve"> </w:t>
      </w:r>
      <w:r w:rsidR="002838FE" w:rsidRPr="00B916EC">
        <w:t xml:space="preserve">in the serving cell </w:t>
      </w:r>
      <w:r w:rsidR="002838FE" w:rsidRPr="00B916EC">
        <w:rPr>
          <w:position w:val="-6"/>
        </w:rPr>
        <w:object w:dxaOrig="160" w:dyaOrig="200" w14:anchorId="231C9291">
          <v:shape id="_x0000_i28189" type="#_x0000_t75" style="width:9pt;height:10.5pt" o:ole="">
            <v:imagedata r:id="rId566" o:title=""/>
          </v:shape>
          <o:OLEObject Type="Embed" ProgID="Equation.3" ShapeID="_x0000_i28189" DrawAspect="Content" ObjectID="_1602384914" r:id="rId840"/>
        </w:object>
      </w:r>
      <w:r w:rsidR="002838FE" w:rsidRPr="00B916EC">
        <w:t>, and</w:t>
      </w:r>
      <w:commentRangeStart w:id="547"/>
      <w:r w:rsidR="002838FE" w:rsidRPr="00B916EC">
        <w:rPr>
          <w:lang w:val="en-US"/>
        </w:rPr>
        <w:t>,</w:t>
      </w:r>
      <w:commentRangeEnd w:id="547"/>
      <w:r w:rsidR="009C3DAB">
        <w:rPr>
          <w:rStyle w:val="CommentReference"/>
          <w:lang w:val="x-none"/>
        </w:rPr>
        <w:commentReference w:id="547"/>
      </w:r>
      <w:r w:rsidR="002838FE" w:rsidRPr="00B916EC">
        <w:rPr>
          <w:lang w:val="en-US"/>
        </w:rPr>
        <w:t xml:space="preserve"> </w:t>
      </w:r>
    </w:p>
    <w:p w14:paraId="664C2ACF" w14:textId="0C31A4E0" w:rsidR="004A38F2" w:rsidRPr="00A178C0" w:rsidRDefault="002838FE" w:rsidP="00A178C0">
      <w:pPr>
        <w:pStyle w:val="B4"/>
        <w:ind w:left="1704" w:hanging="286"/>
      </w:pPr>
      <w:proofErr w:type="gramStart"/>
      <w:r w:rsidRPr="00B916EC">
        <w:rPr>
          <w:lang w:val="en-US"/>
        </w:rPr>
        <w:t>if</w:t>
      </w:r>
      <w:proofErr w:type="gramEnd"/>
      <w:r w:rsidRPr="00B916EC">
        <w:rPr>
          <w:lang w:val="en-US"/>
        </w:rPr>
        <w:t xml:space="preserve"> the UE transmits PUCCH, </w:t>
      </w:r>
    </w:p>
    <w:p w14:paraId="131327EF" w14:textId="2746D368" w:rsidR="00006890" w:rsidRPr="00B916EC" w:rsidRDefault="00327C9E" w:rsidP="00327C9E">
      <w:pPr>
        <w:pStyle w:val="B4"/>
        <w:ind w:firstLine="0"/>
        <w:rPr>
          <w:lang w:val="en-US"/>
        </w:rPr>
      </w:pPr>
      <w:r w:rsidRPr="003565ED">
        <w:rPr>
          <w:position w:val="-46"/>
        </w:rPr>
        <w:object w:dxaOrig="8300" w:dyaOrig="1020" w14:anchorId="1A2F7E73">
          <v:shape id="_x0000_i28190" type="#_x0000_t75" style="width:394.15pt;height:48.4pt" o:ole="">
            <v:imagedata r:id="rId841" o:title=""/>
          </v:shape>
          <o:OLEObject Type="Embed" ProgID="Equation.3" ShapeID="_x0000_i28190" DrawAspect="Content" ObjectID="_1602384915" r:id="rId842"/>
        </w:object>
      </w:r>
      <w:r w:rsidR="00006890" w:rsidRPr="00B916EC">
        <w:rPr>
          <w:lang w:val="en-US"/>
        </w:rPr>
        <w:t>;</w:t>
      </w:r>
      <w:r w:rsidR="00006890" w:rsidRPr="00B916EC">
        <w:t xml:space="preserve"> </w:t>
      </w:r>
    </w:p>
    <w:p w14:paraId="60EFC268" w14:textId="77777777" w:rsidR="00006890" w:rsidRDefault="00006890" w:rsidP="00006890">
      <w:pPr>
        <w:pStyle w:val="B4"/>
        <w:ind w:firstLine="0"/>
      </w:pPr>
      <w:proofErr w:type="gramStart"/>
      <w:r w:rsidRPr="00B916EC">
        <w:rPr>
          <w:lang w:val="en-US"/>
        </w:rPr>
        <w:t>otherwise</w:t>
      </w:r>
      <w:proofErr w:type="gramEnd"/>
      <w:r w:rsidRPr="00B916EC">
        <w:rPr>
          <w:lang w:val="en-US"/>
        </w:rPr>
        <w:t>,</w:t>
      </w:r>
      <w:r w:rsidRPr="002A7533">
        <w:t xml:space="preserve"> </w:t>
      </w:r>
    </w:p>
    <w:p w14:paraId="15E0EEA8" w14:textId="2C69E5F8" w:rsidR="00066074" w:rsidRPr="00B916EC" w:rsidRDefault="00327C9E" w:rsidP="004804E0">
      <w:pPr>
        <w:pStyle w:val="B4"/>
        <w:ind w:firstLine="0"/>
        <w:rPr>
          <w:lang w:val="en-US"/>
        </w:rPr>
      </w:pPr>
      <w:r w:rsidRPr="003565ED">
        <w:rPr>
          <w:position w:val="-46"/>
        </w:rPr>
        <w:object w:dxaOrig="5360" w:dyaOrig="1020" w14:anchorId="2B12B6FA">
          <v:shape id="_x0000_i28191" type="#_x0000_t75" style="width:254.25pt;height:48.4pt" o:ole="">
            <v:imagedata r:id="rId843" o:title=""/>
          </v:shape>
          <o:OLEObject Type="Embed" ProgID="Equation.3" ShapeID="_x0000_i28191" DrawAspect="Content" ObjectID="_1602384916" r:id="rId844"/>
        </w:object>
      </w:r>
      <w:r w:rsidR="00006890" w:rsidRPr="00B916EC">
        <w:t xml:space="preserve"> </w:t>
      </w:r>
      <w:proofErr w:type="gramStart"/>
      <w:r w:rsidR="00E06EEB">
        <w:t>where</w:t>
      </w:r>
      <w:proofErr w:type="gramEnd"/>
      <w:r w:rsidR="00006890" w:rsidRPr="00B916EC">
        <w:t xml:space="preserve"> </w:t>
      </w:r>
      <w:r w:rsidRPr="00B916EC">
        <w:rPr>
          <w:position w:val="-12"/>
        </w:rPr>
        <w:object w:dxaOrig="1500" w:dyaOrig="320" w14:anchorId="08026D50">
          <v:shape id="_x0000_i28192" type="#_x0000_t75" style="width:76.5pt;height:16.15pt" o:ole="">
            <v:imagedata r:id="rId845" o:title=""/>
          </v:shape>
          <o:OLEObject Type="Embed" ProgID="Equation.3" ShapeID="_x0000_i28192" DrawAspect="Content" ObjectID="_1602384917" r:id="rId846"/>
        </w:object>
      </w:r>
      <w:r w:rsidR="00006890"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35B48">
        <w:rPr>
          <w:lang w:val="en-US"/>
        </w:rPr>
        <w:t xml:space="preserve">active </w:t>
      </w:r>
      <w:r w:rsidR="00066074">
        <w:rPr>
          <w:lang w:val="en-US"/>
        </w:rPr>
        <w:t xml:space="preserve">UL BWP </w:t>
      </w:r>
      <w:r w:rsidR="00066074" w:rsidRPr="00425377">
        <w:rPr>
          <w:iCs/>
          <w:position w:val="-6"/>
        </w:rPr>
        <w:object w:dxaOrig="180" w:dyaOrig="260" w14:anchorId="60285D65">
          <v:shape id="_x0000_i28193" type="#_x0000_t75" style="width:9pt;height:13.5pt" o:ole="">
            <v:imagedata r:id="rId294" o:title=""/>
          </v:shape>
          <o:OLEObject Type="Embed" ProgID="Equation.3" ShapeID="_x0000_i28193" DrawAspect="Content" ObjectID="_1602384918" r:id="rId847"/>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w14:anchorId="0793C289">
          <v:shape id="_x0000_i28194" type="#_x0000_t75" style="width:11.25pt;height:16.5pt" o:ole="">
            <v:imagedata r:id="rId244" o:title=""/>
          </v:shape>
          <o:OLEObject Type="Embed" ProgID="Equation.3" ShapeID="_x0000_i28194" DrawAspect="Content" ObjectID="_1602384919" r:id="rId848"/>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28195" type="#_x0000_t75" style="width:9pt;height:10.5pt" o:ole="">
            <v:imagedata r:id="rId269" o:title=""/>
          </v:shape>
          <o:OLEObject Type="Embed" ProgID="Equation.3" ShapeID="_x0000_i28195" DrawAspect="Content" ObjectID="_1602384920" r:id="rId849"/>
        </w:object>
      </w:r>
      <w:r w:rsidR="004A38F2" w:rsidRPr="00B916EC">
        <w:rPr>
          <w:lang w:val="en-US"/>
        </w:rPr>
        <w:t xml:space="preserve">, and </w:t>
      </w:r>
      <w:r w:rsidR="007615EF" w:rsidRPr="00B916EC">
        <w:rPr>
          <w:position w:val="-12"/>
        </w:rPr>
        <w:object w:dxaOrig="1040" w:dyaOrig="320" w14:anchorId="2F278108">
          <v:shape id="_x0000_i28196" type="#_x0000_t75" style="width:48.75pt;height:15.4pt" o:ole="">
            <v:imagedata r:id="rId850" o:title=""/>
          </v:shape>
          <o:OLEObject Type="Embed" ProgID="Equation.3" ShapeID="_x0000_i28196" DrawAspect="Content" ObjectID="_1602384921" r:id="rId851"/>
        </w:object>
      </w:r>
      <w:r w:rsidR="00E3072A" w:rsidRPr="00B916EC">
        <w:rPr>
          <w:lang w:val="en-US"/>
        </w:rPr>
        <w:t xml:space="preserve"> corresponds to PUCCH format 0 or PUCCH format 1</w:t>
      </w:r>
      <w:r w:rsidR="00D41C21" w:rsidRPr="00B916EC">
        <w:rPr>
          <w:lang w:val="en-US"/>
        </w:rPr>
        <w:t xml:space="preserve"> </w:t>
      </w:r>
    </w:p>
    <w:p w14:paraId="7130706E" w14:textId="15A73AD4" w:rsidR="005566B0" w:rsidRPr="00B916EC" w:rsidRDefault="005566B0" w:rsidP="005566B0">
      <w:pPr>
        <w:pStyle w:val="TH"/>
      </w:pPr>
      <w:r w:rsidRPr="00B916EC">
        <w:lastRenderedPageBreak/>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597FA9">
        <w:rPr>
          <w:lang w:val="en-US"/>
        </w:rPr>
        <w:t>with</w:t>
      </w:r>
      <w:r w:rsidR="00597FA9"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28197" type="#_x0000_t75" style="width:46.15pt;height:16.15pt" o:ole="">
            <v:imagedata r:id="rId852" o:title=""/>
          </v:shape>
          <o:OLEObject Type="Embed" ProgID="Equation.3" ShapeID="_x0000_i28197" DrawAspect="Content" ObjectID="_1602384922" r:id="rId853"/>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26"/>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28198" type="#_x0000_t75" style="width:46.15pt;height:16.15pt" o:ole="">
                  <v:imagedata r:id="rId854" o:title=""/>
                </v:shape>
                <o:OLEObject Type="Embed" ProgID="Equation.3" ShapeID="_x0000_i28198" DrawAspect="Content" ObjectID="_1602384923" r:id="rId855"/>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548" w:name="_Toc517265037"/>
      <w:r w:rsidRPr="00B916EC">
        <w:t>7.3</w:t>
      </w:r>
      <w:r w:rsidR="007D5A3F">
        <w:tab/>
      </w:r>
      <w:r w:rsidRPr="00B916EC">
        <w:t>Sounding reference signals</w:t>
      </w:r>
      <w:bookmarkEnd w:id="548"/>
    </w:p>
    <w:p w14:paraId="3C33564C" w14:textId="446D83F9" w:rsidR="007404E3" w:rsidRPr="00B916EC" w:rsidRDefault="00F731CB" w:rsidP="00006890">
      <w:pPr>
        <w:rPr>
          <w:lang w:val="x-none"/>
        </w:rPr>
      </w:pPr>
      <w:r w:rsidRPr="00B916EC">
        <w:rPr>
          <w:lang w:eastAsia="zh-CN"/>
        </w:rPr>
        <w:t>For SRS,</w:t>
      </w:r>
      <w:r w:rsidR="00BE3B37">
        <w:rPr>
          <w:lang w:eastAsia="zh-CN"/>
        </w:rPr>
        <w:t xml:space="preserve"> </w:t>
      </w:r>
      <w:r w:rsidR="00814634">
        <w:rPr>
          <w:lang w:eastAsia="zh-CN"/>
        </w:rPr>
        <w:t>a</w:t>
      </w:r>
      <w:r w:rsidRPr="00B916EC">
        <w:rPr>
          <w:lang w:eastAsia="zh-CN"/>
        </w:rPr>
        <w:t xml:space="preserve"> </w:t>
      </w:r>
      <w:r w:rsidR="00814634">
        <w:rPr>
          <w:lang w:eastAsia="zh-CN"/>
        </w:rPr>
        <w:t>UE splits a</w:t>
      </w:r>
      <w:r w:rsidR="00E06EEB">
        <w:rPr>
          <w:lang w:eastAsia="zh-CN"/>
        </w:rPr>
        <w:t xml:space="preserve"> </w:t>
      </w:r>
      <w:r w:rsidRPr="00B916EC">
        <w:rPr>
          <w:lang w:eastAsia="zh-CN"/>
        </w:rPr>
        <w:t xml:space="preserve">linear value </w:t>
      </w:r>
      <w:r w:rsidR="00287D0A" w:rsidRPr="00B916EC">
        <w:rPr>
          <w:iCs/>
          <w:position w:val="-12"/>
        </w:rPr>
        <w:object w:dxaOrig="1300" w:dyaOrig="360" w14:anchorId="43F3DD45">
          <v:shape id="_x0000_i28199" type="#_x0000_t75" style="width:64.5pt;height:19.5pt" o:ole="">
            <v:imagedata r:id="rId856" o:title=""/>
          </v:shape>
          <o:OLEObject Type="Embed" ProgID="Equation.3" ShapeID="_x0000_i28199" DrawAspect="Content" ObjectID="_1602384924" r:id="rId857"/>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28200" type="#_x0000_t75" style="width:64.5pt;height:16.15pt" o:ole="">
            <v:imagedata r:id="rId858" o:title=""/>
          </v:shape>
          <o:OLEObject Type="Embed" ProgID="Equation.3" ShapeID="_x0000_i28200" DrawAspect="Content" ObjectID="_1602384925" r:id="rId859"/>
        </w:object>
      </w:r>
      <w:r w:rsidR="00006890">
        <w:rPr>
          <w:iCs/>
        </w:rPr>
        <w:t xml:space="preserve"> </w:t>
      </w:r>
      <w:r w:rsidR="00006890">
        <w:rPr>
          <w:lang w:eastAsia="zh-CN"/>
        </w:rPr>
        <w:t>on</w:t>
      </w:r>
      <w:r w:rsidR="00BE3B37">
        <w:rPr>
          <w:lang w:eastAsia="zh-CN"/>
        </w:rPr>
        <w:t xml:space="preserve"> </w:t>
      </w:r>
      <w:r w:rsidR="00935B48">
        <w:rPr>
          <w:lang w:eastAsia="zh-CN"/>
        </w:rPr>
        <w:t xml:space="preserve">active </w:t>
      </w:r>
      <w:r w:rsidR="00BE3B37">
        <w:rPr>
          <w:lang w:val="en-US"/>
        </w:rPr>
        <w:t xml:space="preserve">UL BWP </w:t>
      </w:r>
      <w:r w:rsidR="00BE3B37" w:rsidRPr="00425377">
        <w:rPr>
          <w:iCs/>
          <w:position w:val="-6"/>
        </w:rPr>
        <w:object w:dxaOrig="180" w:dyaOrig="260" w14:anchorId="2BD085C8">
          <v:shape id="_x0000_i28201" type="#_x0000_t75" style="width:9pt;height:13.5pt" o:ole="">
            <v:imagedata r:id="rId294" o:title=""/>
          </v:shape>
          <o:OLEObject Type="Embed" ProgID="Equation.3" ShapeID="_x0000_i28201" DrawAspect="Content" ObjectID="_1602384926" r:id="rId860"/>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w14:anchorId="79A917CE">
          <v:shape id="_x0000_i28202" type="#_x0000_t75" style="width:11.25pt;height:16.5pt" o:ole="">
            <v:imagedata r:id="rId244" o:title=""/>
          </v:shape>
          <o:OLEObject Type="Embed" ProgID="Equation.3" ShapeID="_x0000_i28202" DrawAspect="Content" ObjectID="_1602384927" r:id="rId861"/>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28203" type="#_x0000_t75" style="width:9pt;height:10.5pt" o:ole="">
            <v:imagedata r:id="rId269" o:title=""/>
          </v:shape>
          <o:OLEObject Type="Embed" ProgID="Equation.3" ShapeID="_x0000_i28203" DrawAspect="Content" ObjectID="_1602384928" r:id="rId862"/>
        </w:object>
      </w:r>
      <w:r w:rsidR="00BE3B37">
        <w:t xml:space="preserve"> </w:t>
      </w:r>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p>
    <w:p w14:paraId="18827190" w14:textId="77777777" w:rsidR="007404E3" w:rsidRPr="00B916EC" w:rsidRDefault="007404E3" w:rsidP="007404E3">
      <w:pPr>
        <w:pStyle w:val="Heading3"/>
      </w:pPr>
      <w:bookmarkStart w:id="549" w:name="_Ref500079796"/>
      <w:bookmarkStart w:id="550" w:name="_Toc517265038"/>
      <w:r w:rsidRPr="00B916EC">
        <w:t>7.3.1</w:t>
      </w:r>
      <w:r w:rsidRPr="00B916EC">
        <w:tab/>
        <w:t>UE behaviour</w:t>
      </w:r>
      <w:bookmarkEnd w:id="549"/>
      <w:bookmarkEnd w:id="550"/>
    </w:p>
    <w:p w14:paraId="5F4B4D85" w14:textId="3CF97315" w:rsidR="0052175C" w:rsidRPr="00B916EC" w:rsidRDefault="0052175C" w:rsidP="0052175C">
      <w:r w:rsidRPr="00B916EC">
        <w:t xml:space="preserve">If a UE transmits </w:t>
      </w:r>
      <w:r w:rsidR="00C44BF2" w:rsidRPr="00B916EC">
        <w:t>SRS</w:t>
      </w:r>
      <w:r w:rsidRPr="00B916EC">
        <w:t xml:space="preserve"> on </w:t>
      </w:r>
      <w:r w:rsidR="0041547D">
        <w:t xml:space="preserve">active </w:t>
      </w:r>
      <w:r w:rsidR="00BE3B37">
        <w:rPr>
          <w:lang w:val="en-US"/>
        </w:rPr>
        <w:t xml:space="preserve">UL BWP </w:t>
      </w:r>
      <w:r w:rsidR="00BE3B37" w:rsidRPr="00425377">
        <w:rPr>
          <w:iCs/>
          <w:position w:val="-6"/>
        </w:rPr>
        <w:object w:dxaOrig="180" w:dyaOrig="260" w14:anchorId="0D680532">
          <v:shape id="_x0000_i28204" type="#_x0000_t75" style="width:9pt;height:13.5pt" o:ole="">
            <v:imagedata r:id="rId294" o:title=""/>
          </v:shape>
          <o:OLEObject Type="Embed" ProgID="Equation.3" ShapeID="_x0000_i28204" DrawAspect="Content" ObjectID="_1602384929" r:id="rId863"/>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w14:anchorId="6A9BF8BF">
          <v:shape id="_x0000_i28205" type="#_x0000_t75" style="width:11.25pt;height:16.5pt" o:ole="">
            <v:imagedata r:id="rId244" o:title=""/>
          </v:shape>
          <o:OLEObject Type="Embed" ProgID="Equation.3" ShapeID="_x0000_i28205" DrawAspect="Content" ObjectID="_1602384930" r:id="rId864"/>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28206" type="#_x0000_t75" style="width:8.1pt;height:10.6pt" o:ole="">
            <v:imagedata r:id="rId231" o:title=""/>
          </v:shape>
          <o:OLEObject Type="Embed" ProgID="Equation.3" ShapeID="_x0000_i28206" DrawAspect="Content" ObjectID="_1602384931" r:id="rId865"/>
        </w:object>
      </w:r>
      <w:r w:rsidRPr="00B916EC">
        <w:rPr>
          <w:iCs/>
        </w:rPr>
        <w:t xml:space="preserve"> using </w:t>
      </w:r>
      <w:r w:rsidR="00C44BF2" w:rsidRPr="00B916EC">
        <w:t>SRS</w:t>
      </w:r>
      <w:r w:rsidRPr="00B916EC">
        <w:t xml:space="preserve"> power control adjustment state with </w:t>
      </w:r>
      <w:proofErr w:type="gramStart"/>
      <w:r w:rsidRPr="00B916EC">
        <w:t xml:space="preserve">index </w:t>
      </w:r>
      <w:proofErr w:type="gramEnd"/>
      <w:r w:rsidRPr="00B916EC">
        <w:rPr>
          <w:iCs/>
          <w:position w:val="-6"/>
        </w:rPr>
        <w:object w:dxaOrig="139" w:dyaOrig="240" w14:anchorId="08531A13">
          <v:shape id="_x0000_i28207" type="#_x0000_t75" style="width:6.7pt;height:12pt" o:ole="">
            <v:imagedata r:id="rId235" o:title=""/>
          </v:shape>
          <o:OLEObject Type="Embed" ProgID="Equation.3" ShapeID="_x0000_i28207" DrawAspect="Content" ObjectID="_1602384932" r:id="rId866"/>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28208" type="#_x0000_t75" style="width:64.6pt;height:15.9pt" o:ole="">
            <v:imagedata r:id="rId858" o:title=""/>
          </v:shape>
          <o:OLEObject Type="Embed" ProgID="Equation.3" ShapeID="_x0000_i28208" DrawAspect="Content" ObjectID="_1602384933" r:id="rId867"/>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28209" type="#_x0000_t75" style="width:6.7pt;height:12pt" o:ole="">
            <v:imagedata r:id="rId238" o:title=""/>
          </v:shape>
          <o:OLEObject Type="Embed" ProgID="Equation.3" ShapeID="_x0000_i28209" DrawAspect="Content" ObjectID="_1602384934" r:id="rId868"/>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28210" type="#_x0000_t75" style="width:418.95pt;height:37.4pt" o:ole="">
            <v:imagedata r:id="rId869" o:title=""/>
          </v:shape>
          <o:OLEObject Type="Embed" ProgID="Equation.3" ShapeID="_x0000_i28210" DrawAspect="Content" ObjectID="_1602384935" r:id="rId870"/>
        </w:object>
      </w:r>
      <w:r w:rsidR="0052175C" w:rsidRPr="00B916EC">
        <w:t xml:space="preserve"> [dBm]</w:t>
      </w:r>
    </w:p>
    <w:p w14:paraId="319B2215" w14:textId="77777777" w:rsidR="0052175C" w:rsidRPr="00B916EC" w:rsidRDefault="0052175C" w:rsidP="0052175C">
      <w:proofErr w:type="gramStart"/>
      <w:r w:rsidRPr="00B916EC">
        <w:t>where</w:t>
      </w:r>
      <w:proofErr w:type="gramEnd"/>
      <w:r w:rsidRPr="00B916EC">
        <w:t>,</w:t>
      </w:r>
    </w:p>
    <w:p w14:paraId="27774FE1" w14:textId="386CC797" w:rsidR="0052175C" w:rsidRDefault="006C377F" w:rsidP="006C377F">
      <w:pPr>
        <w:pStyle w:val="B1"/>
      </w:pPr>
      <w:r>
        <w:t>-</w:t>
      </w:r>
      <w:r>
        <w:tab/>
      </w:r>
      <w:r w:rsidR="00453A56" w:rsidRPr="00B916EC">
        <w:rPr>
          <w:position w:val="-12"/>
        </w:rPr>
        <w:object w:dxaOrig="980" w:dyaOrig="320" w14:anchorId="7301C613">
          <v:shape id="_x0000_i28211" type="#_x0000_t75" style="width:49.4pt;height:15.9pt" o:ole="">
            <v:imagedata r:id="rId871" o:title=""/>
          </v:shape>
          <o:OLEObject Type="Embed" ProgID="Equation.3" ShapeID="_x0000_i28211" DrawAspect="Content" ObjectID="_1602384936" r:id="rId872"/>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618AE61">
          <v:shape id="_x0000_i28212" type="#_x0000_t75" style="width:11.3pt;height:16.6pt" o:ole="">
            <v:imagedata r:id="rId244" o:title=""/>
          </v:shape>
          <o:OLEObject Type="Embed" ProgID="Equation.3" ShapeID="_x0000_i28212" DrawAspect="Content" ObjectID="_1602384937" r:id="rId873"/>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28213" type="#_x0000_t75" style="width:9.2pt;height:10.6pt" o:ole="">
            <v:imagedata r:id="rId246" o:title=""/>
          </v:shape>
          <o:OLEObject Type="Embed" ProgID="Equation.3" ShapeID="_x0000_i28213" DrawAspect="Content" ObjectID="_1602384938" r:id="rId874"/>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28214" type="#_x0000_t75" style="width:6.7pt;height:12pt" o:ole="">
            <v:imagedata r:id="rId248" o:title=""/>
          </v:shape>
          <o:OLEObject Type="Embed" ProgID="Equation.3" ShapeID="_x0000_i28214" DrawAspect="Content" ObjectID="_1602384939" r:id="rId875"/>
        </w:object>
      </w:r>
    </w:p>
    <w:p w14:paraId="274032D2" w14:textId="2CDAE136" w:rsidR="00BE3B37" w:rsidRPr="0009732E" w:rsidRDefault="00BE3B37" w:rsidP="0009732E">
      <w:pPr>
        <w:pStyle w:val="B1"/>
        <w:ind w:left="630" w:hanging="346"/>
        <w:rPr>
          <w:lang w:val="en-US"/>
        </w:rPr>
      </w:pPr>
      <w:r w:rsidRPr="00B916EC">
        <w:t>-</w:t>
      </w:r>
      <w:r w:rsidRPr="00B916EC">
        <w:tab/>
      </w:r>
      <w:r w:rsidR="004645C5" w:rsidRPr="00B916EC">
        <w:rPr>
          <w:position w:val="-12"/>
        </w:rPr>
        <w:object w:dxaOrig="1200" w:dyaOrig="320" w14:anchorId="7D5E3E1A">
          <v:shape id="_x0000_i28215" type="#_x0000_t75" style="width:60.35pt;height:15.9pt" o:ole="">
            <v:imagedata r:id="rId876" o:title=""/>
          </v:shape>
          <o:OLEObject Type="Embed" ProgID="Equation.3" ShapeID="_x0000_i28215" DrawAspect="Content" ObjectID="_1602384940" r:id="rId877"/>
        </w:object>
      </w:r>
      <w:r w:rsidRPr="00B916EC">
        <w:rPr>
          <w:lang w:val="en-US"/>
        </w:rPr>
        <w:t xml:space="preserve"> </w:t>
      </w:r>
      <w:r w:rsidRPr="00B916EC">
        <w:t>is pro</w:t>
      </w:r>
      <w:r>
        <w:t>vided by</w:t>
      </w:r>
      <w:del w:id="551" w:author="Aris Papasakellariou" w:date="2018-10-13T10:47:00Z">
        <w:r w:rsidDel="0086395B">
          <w:delText xml:space="preserve"> higher layer parameter</w:delText>
        </w:r>
      </w:del>
      <w:r>
        <w:rPr>
          <w:rFonts w:eastAsia="MS Mincho"/>
          <w:i/>
          <w:lang w:val="en-US"/>
        </w:rPr>
        <w:t xml:space="preserve"> p0</w:t>
      </w:r>
      <w:r w:rsidRPr="00B518BF">
        <w:rPr>
          <w:rFonts w:eastAsia="MS Mincho"/>
          <w:lang w:val="en-US"/>
        </w:rPr>
        <w:t xml:space="preserve"> </w:t>
      </w:r>
      <w:r w:rsidRPr="00B916EC">
        <w:rPr>
          <w:lang w:val="en-US"/>
        </w:rPr>
        <w:t xml:space="preserve">for </w:t>
      </w:r>
      <w:r w:rsidR="0041547D">
        <w:rPr>
          <w:lang w:val="en-US"/>
        </w:rPr>
        <w:t xml:space="preserve">active </w:t>
      </w:r>
      <w:r>
        <w:rPr>
          <w:lang w:val="en-US"/>
        </w:rPr>
        <w:t xml:space="preserve">UL BWP </w:t>
      </w:r>
      <w:r w:rsidRPr="00425377">
        <w:rPr>
          <w:iCs/>
          <w:position w:val="-6"/>
        </w:rPr>
        <w:object w:dxaOrig="180" w:dyaOrig="260" w14:anchorId="23816941">
          <v:shape id="_x0000_i28216" type="#_x0000_t75" style="width:9.2pt;height:13.4pt" o:ole="">
            <v:imagedata r:id="rId294" o:title=""/>
          </v:shape>
          <o:OLEObject Type="Embed" ProgID="Equation.3" ShapeID="_x0000_i28216" DrawAspect="Content" ObjectID="_1602384941" r:id="rId878"/>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36AF9531">
          <v:shape id="_x0000_i28217" type="#_x0000_t75" style="width:11.3pt;height:16.6pt" o:ole="">
            <v:imagedata r:id="rId244" o:title=""/>
          </v:shape>
          <o:OLEObject Type="Embed" ProgID="Equation.3" ShapeID="_x0000_i28217" DrawAspect="Content" ObjectID="_1602384942" r:id="rId879"/>
        </w:object>
      </w:r>
      <w:r w:rsidRPr="00B916EC">
        <w:rPr>
          <w:iCs/>
        </w:rPr>
        <w:t xml:space="preserve"> of</w:t>
      </w:r>
      <w:r w:rsidRPr="00B916EC">
        <w:t xml:space="preserve"> serving cell </w:t>
      </w:r>
      <w:r w:rsidRPr="00B916EC">
        <w:rPr>
          <w:iCs/>
          <w:position w:val="-6"/>
        </w:rPr>
        <w:object w:dxaOrig="160" w:dyaOrig="200" w14:anchorId="08FB4395">
          <v:shape id="_x0000_i28218" type="#_x0000_t75" style="width:8.1pt;height:10.6pt" o:ole="">
            <v:imagedata r:id="rId231" o:title=""/>
          </v:shape>
          <o:OLEObject Type="Embed" ProgID="Equation.3" ShapeID="_x0000_i28218" DrawAspect="Content" ObjectID="_1602384943" r:id="rId880"/>
        </w:object>
      </w:r>
      <w:r>
        <w:rPr>
          <w:iCs/>
          <w:lang w:val="en-US"/>
        </w:rPr>
        <w:t xml:space="preserve"> and </w:t>
      </w:r>
      <w:r w:rsidRPr="00B916EC">
        <w:rPr>
          <w:lang w:val="en-US"/>
        </w:rPr>
        <w:t xml:space="preserve">SRS resource set </w:t>
      </w:r>
      <w:r w:rsidRPr="00B916EC">
        <w:rPr>
          <w:position w:val="-10"/>
        </w:rPr>
        <w:object w:dxaOrig="240" w:dyaOrig="300" w14:anchorId="2A5C693F">
          <v:shape id="_x0000_i28219" type="#_x0000_t75" style="width:12pt;height:15.2pt" o:ole="">
            <v:imagedata r:id="rId881" o:title=""/>
          </v:shape>
          <o:OLEObject Type="Embed" ProgID="Equation.3" ShapeID="_x0000_i28219" DrawAspect="Content" ObjectID="_1602384944" r:id="rId882"/>
        </w:object>
      </w:r>
      <w:r w:rsidRPr="006333B0">
        <w:rPr>
          <w:lang w:val="en-US"/>
        </w:rPr>
        <w:t xml:space="preserve"> </w:t>
      </w:r>
      <w:r>
        <w:rPr>
          <w:lang w:val="en-US"/>
        </w:rPr>
        <w:t>provided by</w:t>
      </w:r>
      <w:del w:id="552" w:author="Aris Papasakellariou" w:date="2018-10-13T10:47:00Z">
        <w:r w:rsidDel="0086395B">
          <w:rPr>
            <w:lang w:val="en-US"/>
          </w:rPr>
          <w:delText xml:space="preserve"> higher layer parameter</w:delText>
        </w:r>
      </w:del>
      <w:del w:id="553" w:author="Aris Papasakellariou" w:date="2018-10-16T00:57:00Z">
        <w:r w:rsidDel="00DE0CA8">
          <w:rPr>
            <w:lang w:val="en-US"/>
          </w:rPr>
          <w:delText>s</w:delText>
        </w:r>
      </w:del>
      <w:r>
        <w:rPr>
          <w:lang w:val="en-US"/>
        </w:rPr>
        <w:t xml:space="preserve"> </w:t>
      </w:r>
      <w:r w:rsidRPr="00620D20">
        <w:rPr>
          <w:i/>
          <w:lang w:val="en-US"/>
        </w:rPr>
        <w:t>SRS-ResourceSet</w:t>
      </w:r>
      <w:r>
        <w:rPr>
          <w:lang w:val="en-US"/>
        </w:rPr>
        <w:t xml:space="preserve"> and </w:t>
      </w:r>
      <w:r w:rsidRPr="00620D20">
        <w:rPr>
          <w:i/>
          <w:lang w:val="en-US"/>
        </w:rPr>
        <w:t>SRS-ResourceSetId</w:t>
      </w:r>
      <w:ins w:id="554" w:author="Aris Papasakellariou" w:date="2018-10-18T21:26:00Z">
        <w:r w:rsidR="009B6ECA">
          <w:rPr>
            <w:lang w:val="en-US"/>
          </w:rPr>
          <w:t xml:space="preserve">; </w:t>
        </w:r>
      </w:ins>
      <w:ins w:id="555" w:author="Aris Papasakellariou" w:date="2018-10-16T23:09:00Z">
        <w:r w:rsidR="009B6ECA">
          <w:rPr>
            <w:lang w:val="en-US"/>
          </w:rPr>
          <w:t xml:space="preserve">if </w:t>
        </w:r>
      </w:ins>
      <w:ins w:id="556" w:author="Aris Papasakellariou" w:date="2018-10-18T21:26:00Z">
        <w:r w:rsidR="009B6ECA">
          <w:rPr>
            <w:i/>
          </w:rPr>
          <w:t>p0</w:t>
        </w:r>
        <w:r w:rsidR="009B6ECA">
          <w:rPr>
            <w:lang w:val="en-US"/>
          </w:rPr>
          <w:t xml:space="preserve"> is not provided,</w:t>
        </w:r>
      </w:ins>
      <w:ins w:id="557" w:author="Aris Papasakellariou" w:date="2018-10-16T23:09:00Z">
        <w:r w:rsidR="004645C5">
          <w:rPr>
            <w:lang w:val="en-US"/>
          </w:rPr>
          <w:t xml:space="preserve"> </w:t>
        </w:r>
      </w:ins>
      <w:ins w:id="558" w:author="Aris Papasakellariou" w:date="2018-10-16T23:09:00Z">
        <w:r w:rsidR="00113554" w:rsidRPr="00B916EC">
          <w:rPr>
            <w:position w:val="-12"/>
          </w:rPr>
          <w:object w:dxaOrig="3120" w:dyaOrig="320" w14:anchorId="6385C878">
            <v:shape id="_x0000_i28220" type="#_x0000_t75" style="width:157.9pt;height:15.75pt" o:ole="">
              <v:imagedata r:id="rId883" o:title=""/>
            </v:shape>
            <o:OLEObject Type="Embed" ProgID="Equation.3" ShapeID="_x0000_i28220" DrawAspect="Content" ObjectID="_1602384945" r:id="rId884"/>
          </w:object>
        </w:r>
      </w:ins>
      <w:ins w:id="559" w:author="Aris Papasakellariou" w:date="2018-10-16T23:09:00Z">
        <w:r w:rsidR="004645C5">
          <w:rPr>
            <w:lang w:val="en-US"/>
          </w:rPr>
          <w:t xml:space="preserve"> </w:t>
        </w:r>
      </w:ins>
    </w:p>
    <w:p w14:paraId="64EA7216" w14:textId="2AA9EEBC" w:rsidR="0052175C" w:rsidRPr="00B916EC" w:rsidRDefault="006C377F" w:rsidP="006C377F">
      <w:pPr>
        <w:pStyle w:val="B1"/>
      </w:pPr>
      <w:r>
        <w:t>-</w:t>
      </w:r>
      <w:r>
        <w:tab/>
      </w:r>
      <w:r w:rsidR="004D5330" w:rsidRPr="00B916EC">
        <w:rPr>
          <w:position w:val="-12"/>
        </w:rPr>
        <w:object w:dxaOrig="1020" w:dyaOrig="320" w14:anchorId="363E5F9E">
          <v:shape id="_x0000_i28221" type="#_x0000_t75" style="width:50.25pt;height:16.15pt" o:ole="">
            <v:imagedata r:id="rId885" o:title=""/>
          </v:shape>
          <o:OLEObject Type="Embed" ProgID="Equation.3" ShapeID="_x0000_i28221" DrawAspect="Content" ObjectID="_1602384946" r:id="rId886"/>
        </w:object>
      </w:r>
      <w:r w:rsidR="003F45A5" w:rsidRPr="00B916EC">
        <w:rPr>
          <w:lang w:val="en-US"/>
        </w:rPr>
        <w:t xml:space="preserve"> </w:t>
      </w:r>
      <w:r w:rsidR="008C5C50" w:rsidRPr="00B916EC">
        <w:t xml:space="preserve">is </w:t>
      </w:r>
      <w:r w:rsidR="00814634">
        <w:rPr>
          <w:lang w:val="en-US"/>
        </w:rPr>
        <w:t>a</w:t>
      </w:r>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28222" type="#_x0000_t75" style="width:6.75pt;height:12pt" o:ole="">
            <v:imagedata r:id="rId332" o:title=""/>
          </v:shape>
          <o:OLEObject Type="Embed" ProgID="Equation.3" ShapeID="_x0000_i28222" DrawAspect="Content" ObjectID="_1602384947" r:id="rId887"/>
        </w:object>
      </w:r>
      <w:r w:rsidR="0052175C" w:rsidRPr="00B916EC">
        <w:rPr>
          <w:i/>
        </w:rPr>
        <w:t xml:space="preserve"> </w:t>
      </w:r>
      <w:r w:rsidR="0052175C" w:rsidRPr="00B916EC">
        <w:rPr>
          <w:lang w:val="en-US"/>
        </w:rPr>
        <w:t>on</w:t>
      </w:r>
      <w:r w:rsidR="0052175C" w:rsidRPr="00B916EC">
        <w:t xml:space="preserve"> </w:t>
      </w:r>
      <w:r w:rsidR="0041547D">
        <w:rPr>
          <w:lang w:val="en-US"/>
        </w:rPr>
        <w:t xml:space="preserve">active </w:t>
      </w:r>
      <w:r w:rsidR="004D5330">
        <w:rPr>
          <w:lang w:val="en-US"/>
        </w:rPr>
        <w:t xml:space="preserve">UL BWP </w:t>
      </w:r>
      <w:r w:rsidR="004D5330" w:rsidRPr="00425377">
        <w:rPr>
          <w:iCs/>
          <w:position w:val="-6"/>
        </w:rPr>
        <w:object w:dxaOrig="180" w:dyaOrig="260" w14:anchorId="65F9A96B">
          <v:shape id="_x0000_i28223" type="#_x0000_t75" style="width:9pt;height:13.5pt" o:ole="">
            <v:imagedata r:id="rId294" o:title=""/>
          </v:shape>
          <o:OLEObject Type="Embed" ProgID="Equation.3" ShapeID="_x0000_i28223" DrawAspect="Content" ObjectID="_1602384948" r:id="rId888"/>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w14:anchorId="35E55EA4">
          <v:shape id="_x0000_i28224" type="#_x0000_t75" style="width:11.25pt;height:16.5pt" o:ole="">
            <v:imagedata r:id="rId244" o:title=""/>
          </v:shape>
          <o:OLEObject Type="Embed" ProgID="Equation.3" ShapeID="_x0000_i28224" DrawAspect="Content" ObjectID="_1602384949" r:id="rId889"/>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28225" type="#_x0000_t75" style="width:9pt;height:10.5pt" o:ole="">
            <v:imagedata r:id="rId269" o:title=""/>
          </v:shape>
          <o:OLEObject Type="Embed" ProgID="Equation.3" ShapeID="_x0000_i28225" DrawAspect="Content" ObjectID="_1602384950" r:id="rId890"/>
        </w:object>
      </w:r>
      <w:r w:rsidR="001E4D9C" w:rsidRPr="00B916EC">
        <w:rPr>
          <w:lang w:val="en-US"/>
        </w:rPr>
        <w:t xml:space="preserve"> and </w:t>
      </w:r>
      <w:r w:rsidR="001E4D9C" w:rsidRPr="00B916EC">
        <w:rPr>
          <w:position w:val="-10"/>
        </w:rPr>
        <w:object w:dxaOrig="220" w:dyaOrig="240" w14:anchorId="4BBFCB51">
          <v:shape id="_x0000_i28226" type="#_x0000_t75" style="width:11.25pt;height:12pt" o:ole="">
            <v:imagedata r:id="rId337" o:title=""/>
          </v:shape>
          <o:OLEObject Type="Embed" ProgID="Equation.3" ShapeID="_x0000_i28226" DrawAspect="Content" ObjectID="_1602384951" r:id="rId891"/>
        </w:object>
      </w:r>
      <w:r w:rsidR="001E4D9C" w:rsidRPr="00B916EC">
        <w:rPr>
          <w:lang w:val="en-US"/>
        </w:rPr>
        <w:t xml:space="preserve"> is </w:t>
      </w:r>
      <w:r w:rsidR="0041547D">
        <w:rPr>
          <w:lang w:val="en-US"/>
        </w:rPr>
        <w:t xml:space="preserve">a </w:t>
      </w:r>
      <w:del w:id="560" w:author="Aris Papasakellariou" w:date="2018-10-17T18:25:00Z">
        <w:r w:rsidR="0041547D" w:rsidDel="00117B7E">
          <w:rPr>
            <w:lang w:val="en-US"/>
          </w:rPr>
          <w:delText>subcarrier spacing</w:delText>
        </w:r>
      </w:del>
      <w:ins w:id="561" w:author="Aris Papasakellariou" w:date="2018-10-17T18:25:00Z">
        <w:r w:rsidR="00117B7E">
          <w:rPr>
            <w:lang w:val="en-US"/>
          </w:rPr>
          <w:t>SCS</w:t>
        </w:r>
      </w:ins>
      <w:r w:rsidR="0041547D">
        <w:rPr>
          <w:lang w:val="en-US"/>
        </w:rPr>
        <w:t xml:space="preserve"> configuration </w:t>
      </w:r>
      <w:r w:rsidR="001E4D9C" w:rsidRPr="00B916EC">
        <w:rPr>
          <w:lang w:val="en-US"/>
        </w:rPr>
        <w:t>defined in [4, TS 38.211]</w:t>
      </w:r>
      <w:r w:rsidR="0052175C" w:rsidRPr="00B916EC">
        <w:t xml:space="preserve"> </w:t>
      </w:r>
    </w:p>
    <w:p w14:paraId="1127A0FE" w14:textId="6734AC81" w:rsidR="0052175C" w:rsidRPr="00B916EC" w:rsidRDefault="006C377F" w:rsidP="006C377F">
      <w:pPr>
        <w:pStyle w:val="B1"/>
        <w:rPr>
          <w:lang w:val="en-US"/>
        </w:rPr>
      </w:pPr>
      <w:r>
        <w:t>-</w:t>
      </w:r>
      <w:r>
        <w:tab/>
      </w:r>
      <w:r w:rsidR="004D5330" w:rsidRPr="00B916EC">
        <w:rPr>
          <w:position w:val="-12"/>
        </w:rPr>
        <w:object w:dxaOrig="1080" w:dyaOrig="320" w14:anchorId="17E7B034">
          <v:shape id="_x0000_i28227" type="#_x0000_t75" style="width:53.65pt;height:16.15pt" o:ole="">
            <v:imagedata r:id="rId892" o:title=""/>
          </v:shape>
          <o:OLEObject Type="Embed" ProgID="Equation.3" ShapeID="_x0000_i28227" DrawAspect="Content" ObjectID="_1602384952" r:id="rId893"/>
        </w:object>
      </w:r>
      <w:r w:rsidR="006E59FD" w:rsidRPr="00B916EC">
        <w:rPr>
          <w:lang w:val="en-US"/>
        </w:rPr>
        <w:t>is provided by</w:t>
      </w:r>
      <w:del w:id="562" w:author="Aris Papasakellariou" w:date="2018-10-13T10:47:00Z">
        <w:r w:rsidR="006E59FD" w:rsidRPr="00B916EC" w:rsidDel="0086395B">
          <w:rPr>
            <w:lang w:val="en-US"/>
          </w:rPr>
          <w:delText xml:space="preserve"> higher layer parameter</w:delText>
        </w:r>
      </w:del>
      <w:r w:rsidR="006E59FD" w:rsidRPr="00B916EC">
        <w:rPr>
          <w:lang w:val="en-US"/>
        </w:rPr>
        <w:t xml:space="preserve"> </w:t>
      </w:r>
      <w:r w:rsidR="006E59FD" w:rsidRPr="00B916EC">
        <w:rPr>
          <w:i/>
          <w:lang w:val="en-US"/>
        </w:rPr>
        <w:t>alpha</w:t>
      </w:r>
      <w:r w:rsidR="008760C0" w:rsidRPr="00B916EC">
        <w:rPr>
          <w:lang w:val="en-US"/>
        </w:rPr>
        <w:t xml:space="preserve"> for </w:t>
      </w:r>
      <w:r w:rsidR="0041547D">
        <w:rPr>
          <w:lang w:val="en-US"/>
        </w:rPr>
        <w:t xml:space="preserve">active </w:t>
      </w:r>
      <w:r w:rsidR="004D5330">
        <w:rPr>
          <w:lang w:val="en-US"/>
        </w:rPr>
        <w:t xml:space="preserve">UL BWP </w:t>
      </w:r>
      <w:r w:rsidR="004D5330" w:rsidRPr="00425377">
        <w:rPr>
          <w:iCs/>
          <w:position w:val="-6"/>
        </w:rPr>
        <w:object w:dxaOrig="180" w:dyaOrig="260" w14:anchorId="2E5F8333">
          <v:shape id="_x0000_i28228" type="#_x0000_t75" style="width:9pt;height:13.5pt" o:ole="">
            <v:imagedata r:id="rId294" o:title=""/>
          </v:shape>
          <o:OLEObject Type="Embed" ProgID="Equation.3" ShapeID="_x0000_i28228" DrawAspect="Content" ObjectID="_1602384953" r:id="rId894"/>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w14:anchorId="2138F9DF">
          <v:shape id="_x0000_i28229" type="#_x0000_t75" style="width:11.25pt;height:16.5pt" o:ole="">
            <v:imagedata r:id="rId244" o:title=""/>
          </v:shape>
          <o:OLEObject Type="Embed" ProgID="Equation.3" ShapeID="_x0000_i28229" DrawAspect="Content" ObjectID="_1602384954" r:id="rId895"/>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28230" type="#_x0000_t75" style="width:7.9pt;height:10.5pt" o:ole="">
            <v:imagedata r:id="rId231" o:title=""/>
          </v:shape>
          <o:OLEObject Type="Embed" ProgID="Equation.3" ShapeID="_x0000_i28230" DrawAspect="Content" ObjectID="_1602384955" r:id="rId896"/>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28231" type="#_x0000_t75" style="width:12pt;height:15.4pt" o:ole="">
            <v:imagedata r:id="rId881" o:title=""/>
          </v:shape>
          <o:OLEObject Type="Embed" ProgID="Equation.3" ShapeID="_x0000_i28231" DrawAspect="Content" ObjectID="_1602384956" r:id="rId897"/>
        </w:object>
      </w:r>
    </w:p>
    <w:p w14:paraId="3857F270" w14:textId="3774A442" w:rsidR="00D55F06" w:rsidRPr="009C69D1" w:rsidRDefault="006C377F" w:rsidP="00D55F06">
      <w:pPr>
        <w:pStyle w:val="B1"/>
        <w:rPr>
          <w:rFonts w:eastAsia="MS Mincho"/>
          <w:lang w:val="en-US"/>
        </w:rPr>
      </w:pPr>
      <w:r>
        <w:t>-</w:t>
      </w:r>
      <w:r>
        <w:tab/>
      </w:r>
      <w:r w:rsidR="00287D0A" w:rsidRPr="00B916EC">
        <w:rPr>
          <w:position w:val="-12"/>
        </w:rPr>
        <w:object w:dxaOrig="960" w:dyaOrig="320" w14:anchorId="5F0F1C05">
          <v:shape id="_x0000_i28232" type="#_x0000_t75" style="width:48.4pt;height:16.15pt" o:ole="">
            <v:imagedata r:id="rId898" o:title=""/>
          </v:shape>
          <o:OLEObject Type="Embed" ProgID="Equation.3" ShapeID="_x0000_i28232" DrawAspect="Content" ObjectID="_1602384957" r:id="rId899"/>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RS </w:t>
      </w:r>
      <w:r w:rsidR="00A11D18">
        <w:rPr>
          <w:lang w:val="en-US"/>
        </w:rPr>
        <w:t xml:space="preserve">resource </w:t>
      </w:r>
      <w:r w:rsidR="00D55F06">
        <w:rPr>
          <w:lang w:val="en-US"/>
        </w:rPr>
        <w:t>index</w:t>
      </w:r>
      <w:r w:rsidR="00D55F06" w:rsidRPr="00B916EC">
        <w:rPr>
          <w:lang w:val="en-US"/>
        </w:rPr>
        <w:t xml:space="preserve"> </w:t>
      </w:r>
      <w:r w:rsidR="00D07D1F" w:rsidRPr="00D07D1F">
        <w:rPr>
          <w:position w:val="-10"/>
        </w:rPr>
        <w:object w:dxaOrig="260" w:dyaOrig="300" w14:anchorId="61B2D204">
          <v:shape id="_x0000_i28233" type="#_x0000_t75" style="width:13.5pt;height:15.4pt" o:ole="">
            <v:imagedata r:id="rId900" o:title=""/>
          </v:shape>
          <o:OLEObject Type="Embed" ProgID="Equation.3" ShapeID="_x0000_i28233" DrawAspect="Content" ObjectID="_1602384958" r:id="rId901"/>
        </w:object>
      </w:r>
      <w:r w:rsidR="00D55F06" w:rsidRPr="00B916EC">
        <w:rPr>
          <w:iCs/>
          <w:lang w:val="en-US"/>
        </w:rPr>
        <w:t xml:space="preserve"> </w:t>
      </w:r>
      <w:r w:rsidR="0039753F">
        <w:rPr>
          <w:lang w:val="en-US"/>
        </w:rPr>
        <w:t xml:space="preserve">as described in Subclause 7.1.1 </w:t>
      </w:r>
      <w:r w:rsidR="00D55F06" w:rsidRPr="00B916EC">
        <w:t xml:space="preserve">for </w:t>
      </w:r>
      <w:r w:rsidR="001E1302">
        <w:rPr>
          <w:lang w:val="en-US"/>
        </w:rPr>
        <w:t>the</w:t>
      </w:r>
      <w:r w:rsidR="00D55F06">
        <w:rPr>
          <w:lang w:val="en-US"/>
        </w:rPr>
        <w:t xml:space="preserve"> </w:t>
      </w:r>
      <w:r w:rsidR="00A11D18">
        <w:rPr>
          <w:lang w:val="en-US"/>
        </w:rPr>
        <w:t xml:space="preserve">active </w:t>
      </w:r>
      <w:r w:rsidR="00D55F06">
        <w:rPr>
          <w:lang w:val="en-US"/>
        </w:rPr>
        <w:t xml:space="preserve">DL BWP </w:t>
      </w:r>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28234" type="#_x0000_t75" style="width:7.9pt;height:10.5pt" o:ole="">
            <v:imagedata r:id="rId231" o:title=""/>
          </v:shape>
          <o:OLEObject Type="Embed" ProgID="Equation.3" ShapeID="_x0000_i28234" DrawAspect="Content" ObjectID="_1602384959" r:id="rId902"/>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28235" type="#_x0000_t75" style="width:12pt;height:15.4pt" o:ole="">
            <v:imagedata r:id="rId881" o:title=""/>
          </v:shape>
          <o:OLEObject Type="Embed" ProgID="Equation.3" ShapeID="_x0000_i28235" DrawAspect="Content" ObjectID="_1602384960" r:id="rId903"/>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r w:rsidR="00A11D18">
        <w:rPr>
          <w:lang w:val="en-US"/>
        </w:rPr>
        <w:t xml:space="preserve">resource </w:t>
      </w:r>
      <w:r w:rsidR="00D55F06">
        <w:rPr>
          <w:lang w:val="en-US"/>
        </w:rPr>
        <w:t>index</w:t>
      </w:r>
      <w:r w:rsidR="00D55F06" w:rsidRPr="00B916EC">
        <w:rPr>
          <w:lang w:val="en-US"/>
        </w:rPr>
        <w:t xml:space="preserve"> </w:t>
      </w:r>
      <w:r w:rsidR="0024339D" w:rsidRPr="00D07D1F">
        <w:rPr>
          <w:position w:val="-10"/>
        </w:rPr>
        <w:object w:dxaOrig="260" w:dyaOrig="300" w14:anchorId="431D7119">
          <v:shape id="_x0000_i28236" type="#_x0000_t75" style="width:13.5pt;height:15.4pt" o:ole="">
            <v:imagedata r:id="rId904" o:title=""/>
          </v:shape>
          <o:OLEObject Type="Embed" ProgID="Equation.3" ShapeID="_x0000_i28236" DrawAspect="Content" ObjectID="_1602384961" r:id="rId905"/>
        </w:object>
      </w:r>
      <w:r w:rsidR="00D55F06" w:rsidRPr="00B916EC">
        <w:rPr>
          <w:lang w:val="en-US"/>
        </w:rPr>
        <w:t xml:space="preserve"> is </w:t>
      </w:r>
      <w:r w:rsidR="00D55F06">
        <w:rPr>
          <w:lang w:val="en-US"/>
        </w:rPr>
        <w:t>provided by</w:t>
      </w:r>
      <w:del w:id="563" w:author="Aris Papasakellariou" w:date="2018-10-13T10:47:00Z">
        <w:r w:rsidR="00D55F06" w:rsidDel="0086395B">
          <w:rPr>
            <w:lang w:val="en-US"/>
          </w:rPr>
          <w:delText xml:space="preserve"> higher layer parameter</w:delText>
        </w:r>
      </w:del>
      <w:r w:rsidR="00D55F06">
        <w:rPr>
          <w:lang w:val="en-US"/>
        </w:rPr>
        <w:t xml:space="preserve">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28237" type="#_x0000_t75" style="width:12pt;height:15.4pt" o:ole="">
            <v:imagedata r:id="rId881" o:title=""/>
          </v:shape>
          <o:OLEObject Type="Embed" ProgID="Equation.3" ShapeID="_x0000_i28237" DrawAspect="Content" ObjectID="_1602384962" r:id="rId906"/>
        </w:object>
      </w:r>
      <w:r w:rsidR="00D55F06" w:rsidRPr="006333B0">
        <w:rPr>
          <w:lang w:val="en-US"/>
        </w:rPr>
        <w:t xml:space="preserve"> </w:t>
      </w:r>
      <w:r w:rsidR="00D55F06">
        <w:rPr>
          <w:rFonts w:eastAsia="MS Mincho"/>
          <w:lang w:val="en-US"/>
        </w:rPr>
        <w:t>and is either a</w:t>
      </w:r>
      <w:del w:id="564" w:author="Aris Papasakellariou" w:date="2018-10-13T10:47:00Z">
        <w:r w:rsidR="00D55F06" w:rsidDel="0086395B">
          <w:rPr>
            <w:rFonts w:eastAsia="MS Mincho"/>
            <w:lang w:val="en-US"/>
          </w:rPr>
          <w:delText xml:space="preserve"> </w:delText>
        </w:r>
        <w:r w:rsidR="00D55F06" w:rsidDel="0086395B">
          <w:rPr>
            <w:lang w:val="en-US"/>
          </w:rPr>
          <w:delText>higher layer parameter</w:delText>
        </w:r>
      </w:del>
      <w:r w:rsidR="00D55F06">
        <w:rPr>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w:t>
      </w:r>
      <w:del w:id="565" w:author="Aris Papasakellariou" w:date="2018-10-13T10:47:00Z">
        <w:r w:rsidR="00D55F06" w:rsidDel="0086395B">
          <w:rPr>
            <w:rFonts w:eastAsia="MS Mincho"/>
            <w:lang w:val="en-US"/>
          </w:rPr>
          <w:delText xml:space="preserve"> higher layer parameter</w:delText>
        </w:r>
      </w:del>
      <w:r w:rsidR="00D55F06">
        <w:rPr>
          <w:rFonts w:eastAsia="MS Mincho"/>
          <w:lang w:val="en-US"/>
        </w:rPr>
        <w:t xml:space="preserve">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14:paraId="20FC7514" w14:textId="79B507D0" w:rsidR="00D55F06" w:rsidRPr="00DD5101" w:rsidRDefault="00D55F06" w:rsidP="001322F1">
      <w:pPr>
        <w:pStyle w:val="B2"/>
        <w:rPr>
          <w:lang w:val="en-US"/>
        </w:rPr>
      </w:pPr>
      <w:r>
        <w:t>-</w:t>
      </w:r>
      <w:r>
        <w:tab/>
        <w:t>If the UE is not provided</w:t>
      </w:r>
      <w:del w:id="566"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w:t>
      </w:r>
      <w:del w:id="567" w:author="Aris Papasakellariou" w:date="2018-10-04T14:32:00Z">
        <w:r w:rsidRPr="00D268AA" w:rsidDel="00E3709B">
          <w:rPr>
            <w:i/>
          </w:rPr>
          <w:delText>s</w:delText>
        </w:r>
      </w:del>
      <w:r w:rsidRPr="00D64855">
        <w:rPr>
          <w:rFonts w:eastAsia="MS Mincho"/>
        </w:rPr>
        <w:t xml:space="preserve"> </w:t>
      </w:r>
      <w:r w:rsidR="00A00796">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28238" type="#_x0000_t75" style="width:48.4pt;height:16.15pt" o:ole="">
            <v:imagedata r:id="rId898" o:title=""/>
          </v:shape>
          <o:OLEObject Type="Embed" ProgID="Equation.3" ShapeID="_x0000_i28238" DrawAspect="Content" ObjectID="_1602384963" r:id="rId907"/>
        </w:object>
      </w:r>
      <w:r>
        <w:t xml:space="preserve"> using </w:t>
      </w:r>
      <w:r>
        <w:rPr>
          <w:iCs/>
        </w:rPr>
        <w:t xml:space="preserve">a RS resource obtained from the SS/PBCH block that the UE </w:t>
      </w:r>
      <w:r w:rsidR="00DE55BF">
        <w:rPr>
          <w:iCs/>
          <w:lang w:val="en-US"/>
        </w:rPr>
        <w:t xml:space="preserve">uses to </w:t>
      </w:r>
      <w:r w:rsidRPr="00DD5101">
        <w:rPr>
          <w:iCs/>
        </w:rPr>
        <w:t>obtain</w:t>
      </w:r>
      <w:del w:id="568" w:author="Aris Papasakellariou" w:date="2018-10-13T10:47:00Z">
        <w:r w:rsidRPr="00DD5101" w:rsidDel="0086395B">
          <w:rPr>
            <w:iCs/>
          </w:rPr>
          <w:delText xml:space="preserve"> higher layer parameter</w:delText>
        </w:r>
      </w:del>
      <w:r w:rsidRPr="00DD5101">
        <w:rPr>
          <w:iCs/>
        </w:rPr>
        <w:t xml:space="preserve"> </w:t>
      </w:r>
      <w:r w:rsidRPr="00DD5101">
        <w:rPr>
          <w:i/>
        </w:rPr>
        <w:t>MasterInformationBlock</w:t>
      </w:r>
    </w:p>
    <w:p w14:paraId="617F617B" w14:textId="19326D7F" w:rsidR="00DD5101" w:rsidRPr="00DD5101" w:rsidRDefault="00DD5101" w:rsidP="00DD5101">
      <w:pPr>
        <w:pStyle w:val="B2"/>
        <w:rPr>
          <w:ins w:id="569" w:author="Aris Papasakellariou" w:date="2018-10-16T21:49:00Z"/>
        </w:rPr>
      </w:pPr>
      <w:ins w:id="570" w:author="Aris Papasakellariou" w:date="2018-10-16T21:49:00Z">
        <w:r w:rsidRPr="00DD5101">
          <w:t>-</w:t>
        </w:r>
        <w:r w:rsidRPr="00DD5101">
          <w:tab/>
          <w:t xml:space="preserve">If the </w:t>
        </w:r>
      </w:ins>
      <w:ins w:id="571" w:author="Aris Papasakellariou" w:date="2018-10-16T21:50:00Z">
        <w:r w:rsidRPr="00DD5101">
          <w:t>UE is provided</w:t>
        </w:r>
        <w:r w:rsidRPr="00DD5101">
          <w:rPr>
            <w:lang w:val="en-US"/>
          </w:rPr>
          <w:t xml:space="preserve"> </w:t>
        </w:r>
        <w:r w:rsidRPr="00DD5101">
          <w:rPr>
            <w:rFonts w:asciiTheme="majorBidi" w:hAnsiTheme="majorBidi" w:cstheme="majorBidi"/>
            <w:i/>
            <w:iCs/>
            <w:lang w:val="en-US"/>
          </w:rPr>
          <w:t>pathlossReferenceLinking</w:t>
        </w:r>
      </w:ins>
      <w:ins w:id="572" w:author="Aris Papasakellariou" w:date="2018-10-16T21:49:00Z">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ins>
    </w:p>
    <w:p w14:paraId="10243132" w14:textId="7AC48DC3" w:rsidR="0052175C" w:rsidRPr="00B916EC" w:rsidRDefault="006C377F" w:rsidP="006C377F">
      <w:pPr>
        <w:pStyle w:val="B1"/>
        <w:rPr>
          <w:lang w:val="en-US"/>
        </w:rPr>
      </w:pPr>
      <w:r>
        <w:rPr>
          <w:lang w:val="en-US"/>
        </w:rPr>
        <w:lastRenderedPageBreak/>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41547D">
        <w:rPr>
          <w:lang w:val="en-US"/>
        </w:rPr>
        <w:t xml:space="preserve">active </w:t>
      </w:r>
      <w:r w:rsidR="00083618">
        <w:rPr>
          <w:lang w:val="en-US"/>
        </w:rPr>
        <w:t xml:space="preserve">UL BWP </w:t>
      </w:r>
      <w:r w:rsidR="00083618" w:rsidRPr="00425377">
        <w:rPr>
          <w:iCs/>
          <w:position w:val="-6"/>
        </w:rPr>
        <w:object w:dxaOrig="180" w:dyaOrig="260" w14:anchorId="7986EFB8">
          <v:shape id="_x0000_i28239" type="#_x0000_t75" style="width:9pt;height:13.5pt" o:ole="">
            <v:imagedata r:id="rId294" o:title=""/>
          </v:shape>
          <o:OLEObject Type="Embed" ProgID="Equation.3" ShapeID="_x0000_i28239" DrawAspect="Content" ObjectID="_1602384964" r:id="rId908"/>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w14:anchorId="48A76226">
          <v:shape id="_x0000_i28240" type="#_x0000_t75" style="width:11.25pt;height:16.5pt" o:ole="">
            <v:imagedata r:id="rId244" o:title=""/>
          </v:shape>
          <o:OLEObject Type="Embed" ProgID="Equation.3" ShapeID="_x0000_i28240" DrawAspect="Content" ObjectID="_1602384965" r:id="rId909"/>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28241" type="#_x0000_t75" style="width:9pt;height:10.5pt" o:ole="">
            <v:imagedata r:id="rId434" o:title=""/>
          </v:shape>
          <o:OLEObject Type="Embed" ProgID="Equation.3" ShapeID="_x0000_i28241" DrawAspect="Content" ObjectID="_1602384966" r:id="rId910"/>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28242" type="#_x0000_t75" style="width:6.75pt;height:12pt" o:ole="">
            <v:imagedata r:id="rId436" o:title=""/>
          </v:shape>
          <o:OLEObject Type="Embed" ProgID="Equation.3" ShapeID="_x0000_i28242" DrawAspect="Content" ObjectID="_1602384967" r:id="rId911"/>
        </w:object>
      </w:r>
    </w:p>
    <w:p w14:paraId="57801617" w14:textId="77777777" w:rsidR="00960BC3" w:rsidRPr="00B916EC" w:rsidRDefault="006C377F" w:rsidP="006C377F">
      <w:pPr>
        <w:pStyle w:val="B2"/>
      </w:pPr>
      <w:r>
        <w:t>-</w:t>
      </w:r>
      <w:r>
        <w:tab/>
      </w:r>
      <w:r w:rsidR="00083618" w:rsidRPr="00B916EC">
        <w:rPr>
          <w:position w:val="-12"/>
        </w:rPr>
        <w:object w:dxaOrig="1740" w:dyaOrig="320" w14:anchorId="77D5B92E">
          <v:shape id="_x0000_i28243" type="#_x0000_t75" style="width:87.4pt;height:16.15pt" o:ole="">
            <v:imagedata r:id="rId912" o:title=""/>
          </v:shape>
          <o:OLEObject Type="Embed" ProgID="Equation.3" ShapeID="_x0000_i28243" DrawAspect="Content" ObjectID="_1602384968" r:id="rId913"/>
        </w:object>
      </w:r>
      <w:r w:rsidR="00960BC3" w:rsidRPr="00B916EC">
        <w:t xml:space="preserve">, </w:t>
      </w:r>
      <w:r w:rsidR="00083618">
        <w:rPr>
          <w:lang w:val="en-US"/>
        </w:rPr>
        <w:t xml:space="preserve">where </w:t>
      </w:r>
      <w:r w:rsidR="00083618" w:rsidRPr="00B916EC">
        <w:rPr>
          <w:position w:val="-12"/>
        </w:rPr>
        <w:object w:dxaOrig="800" w:dyaOrig="320" w14:anchorId="5D2E0395">
          <v:shape id="_x0000_i28244" type="#_x0000_t75" style="width:40.5pt;height:16.15pt" o:ole="">
            <v:imagedata r:id="rId914" o:title=""/>
          </v:shape>
          <o:OLEObject Type="Embed" ProgID="Equation.3" ShapeID="_x0000_i28244" DrawAspect="Content" ObjectID="_1602384969" r:id="rId915"/>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if</w:t>
      </w:r>
      <w:del w:id="573"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a same power control adjustment state for SRS transmissions and PUSCH transmissions; or</w:t>
      </w:r>
    </w:p>
    <w:p w14:paraId="3B3F263E" w14:textId="07C13D8B" w:rsidR="0004666B" w:rsidRDefault="006C377F" w:rsidP="00D55F06">
      <w:pPr>
        <w:pStyle w:val="B2"/>
      </w:pPr>
      <w:r>
        <w:t>-</w:t>
      </w:r>
      <w:r>
        <w:tab/>
      </w:r>
      <w:r w:rsidR="005C3AAA" w:rsidRPr="007153FC">
        <w:rPr>
          <w:position w:val="-24"/>
        </w:rPr>
        <w:object w:dxaOrig="3180" w:dyaOrig="600" w14:anchorId="6F3674F6">
          <v:shape id="_x0000_i28245" type="#_x0000_t75" style="width:157.9pt;height:30.4pt" o:ole="">
            <v:imagedata r:id="rId916" o:title=""/>
          </v:shape>
          <o:OLEObject Type="Embed" ProgID="Equation.3" ShapeID="_x0000_i28245" DrawAspect="Content" ObjectID="_1602384970" r:id="rId917"/>
        </w:object>
      </w:r>
      <w:r w:rsidR="00D55F06" w:rsidRPr="00B916EC">
        <w:rPr>
          <w:lang w:val="en-US"/>
        </w:rPr>
        <w:t xml:space="preserve"> </w:t>
      </w:r>
      <w:r w:rsidR="00D55F06">
        <w:rPr>
          <w:lang w:val="en-US"/>
        </w:rPr>
        <w:t>if</w:t>
      </w:r>
      <w:r w:rsidR="00083618">
        <w:rPr>
          <w:lang w:val="en-US"/>
        </w:rPr>
        <w:t xml:space="preserve"> the UE is not configured for PUSCH transmissions on </w:t>
      </w:r>
      <w:r w:rsidR="0041547D">
        <w:rPr>
          <w:lang w:val="en-US"/>
        </w:rPr>
        <w:t xml:space="preserve">active </w:t>
      </w:r>
      <w:r w:rsidR="00083618">
        <w:rPr>
          <w:lang w:val="en-US"/>
        </w:rPr>
        <w:t xml:space="preserve">UL BWP </w:t>
      </w:r>
      <w:r w:rsidR="00083618" w:rsidRPr="00425377">
        <w:rPr>
          <w:iCs/>
          <w:position w:val="-6"/>
        </w:rPr>
        <w:object w:dxaOrig="180" w:dyaOrig="260" w14:anchorId="11CA440E">
          <v:shape id="_x0000_i28246" type="#_x0000_t75" style="width:9pt;height:13.5pt" o:ole="">
            <v:imagedata r:id="rId294" o:title=""/>
          </v:shape>
          <o:OLEObject Type="Embed" ProgID="Equation.3" ShapeID="_x0000_i28246" DrawAspect="Content" ObjectID="_1602384971" r:id="rId918"/>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28247" type="#_x0000_t75" style="width:11.25pt;height:16.5pt" o:ole="">
            <v:imagedata r:id="rId244" o:title=""/>
          </v:shape>
          <o:OLEObject Type="Embed" ProgID="Equation.3" ShapeID="_x0000_i28247" DrawAspect="Content" ObjectID="_1602384972" r:id="rId919"/>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28248" type="#_x0000_t75" style="width:7.9pt;height:10.5pt" o:ole="">
            <v:imagedata r:id="rId231" o:title=""/>
          </v:shape>
          <o:OLEObject Type="Embed" ProgID="Equation.3" ShapeID="_x0000_i28248" DrawAspect="Content" ObjectID="_1602384973" r:id="rId920"/>
        </w:object>
      </w:r>
      <w:r w:rsidR="00083618">
        <w:rPr>
          <w:iCs/>
          <w:lang w:val="en-US"/>
        </w:rPr>
        <w:t>, or</w:t>
      </w:r>
      <w:r w:rsidR="00960BC3" w:rsidRPr="00B916EC">
        <w:t xml:space="preserve"> if</w:t>
      </w:r>
      <w:del w:id="574"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w:t>
      </w:r>
      <w:del w:id="575" w:author="Aris Papasakellariou" w:date="2018-10-13T10:47:00Z">
        <w:r w:rsidR="0052175C" w:rsidRPr="00B916EC" w:rsidDel="0086395B">
          <w:delText xml:space="preserve"> </w:delText>
        </w:r>
        <w:r w:rsidR="0004666B" w:rsidDel="0086395B">
          <w:rPr>
            <w:lang w:val="en-US"/>
          </w:rPr>
          <w:delText>higher layer</w:delText>
        </w:r>
        <w:r w:rsidR="0052175C" w:rsidRPr="00B916EC" w:rsidDel="0086395B">
          <w:delText xml:space="preserve"> parameter</w:delText>
        </w:r>
      </w:del>
      <w:r w:rsidR="0052175C" w:rsidRPr="00B916EC">
        <w:t xml:space="preserve"> </w:t>
      </w:r>
      <w:r w:rsidR="00D55F06" w:rsidRPr="001C3D7D">
        <w:rPr>
          <w:i/>
        </w:rPr>
        <w:t>tpc-Accumulation</w:t>
      </w:r>
      <w:r w:rsidR="0052175C" w:rsidRPr="00B916EC">
        <w:t xml:space="preserve"> </w:t>
      </w:r>
      <w:r w:rsidR="0004666B">
        <w:rPr>
          <w:lang w:val="en-US"/>
        </w:rPr>
        <w:t xml:space="preserve">is </w:t>
      </w:r>
      <w:ins w:id="576" w:author="Aris Papasakellariou" w:date="2018-10-04T14:32:00Z">
        <w:r w:rsidR="00E3709B">
          <w:rPr>
            <w:lang w:val="en-US"/>
          </w:rPr>
          <w:t xml:space="preserve">not </w:t>
        </w:r>
      </w:ins>
      <w:r w:rsidR="0052175C" w:rsidRPr="00B916EC">
        <w:t xml:space="preserve">provided, </w:t>
      </w:r>
      <w:r w:rsidR="00960BC3" w:rsidRPr="00B916EC">
        <w:t xml:space="preserve">where </w:t>
      </w:r>
    </w:p>
    <w:p w14:paraId="088AC026" w14:textId="2D945DBA" w:rsidR="0004666B" w:rsidRPr="00B916EC" w:rsidRDefault="0004666B" w:rsidP="0004666B">
      <w:pPr>
        <w:pStyle w:val="B3"/>
        <w:rPr>
          <w:lang w:val="en-US"/>
        </w:rPr>
      </w:pPr>
      <w:r>
        <w:rPr>
          <w:lang w:val="en-US"/>
        </w:rPr>
        <w:t>-</w:t>
      </w:r>
      <w:r>
        <w:rPr>
          <w:lang w:val="en-US"/>
        </w:rPr>
        <w:tab/>
        <w:t xml:space="preserve">The </w:t>
      </w:r>
      <w:r w:rsidRPr="00B916EC">
        <w:rPr>
          <w:position w:val="-12"/>
        </w:rPr>
        <w:object w:dxaOrig="700" w:dyaOrig="320" w14:anchorId="30FF8A8A">
          <v:shape id="_x0000_i28249" type="#_x0000_t75" style="width:34.5pt;height:16.15pt" o:ole="">
            <v:imagedata r:id="rId921" o:title=""/>
          </v:shape>
          <o:OLEObject Type="Embed" ProgID="Equation.3" ShapeID="_x0000_i28249" DrawAspect="Content" ObjectID="_1602384974" r:id="rId922"/>
        </w:object>
      </w:r>
      <w:r>
        <w:t xml:space="preserve"> values are given in Table 7.1.1</w:t>
      </w:r>
      <w:r w:rsidRPr="00B916EC">
        <w:t>-1</w:t>
      </w:r>
    </w:p>
    <w:p w14:paraId="67DC62C5" w14:textId="48E84C68" w:rsidR="00D55F06" w:rsidRPr="0004666B" w:rsidRDefault="0004666B" w:rsidP="0004666B">
      <w:pPr>
        <w:pStyle w:val="B3"/>
        <w:rPr>
          <w:lang w:val="en-US"/>
        </w:rPr>
      </w:pPr>
      <w:r>
        <w:rPr>
          <w:lang w:val="en-US"/>
        </w:rPr>
        <w:t>-</w:t>
      </w:r>
      <w:r>
        <w:rPr>
          <w:lang w:val="en-US"/>
        </w:rPr>
        <w:tab/>
      </w:r>
      <w:r w:rsidRPr="00B916EC">
        <w:rPr>
          <w:position w:val="-12"/>
        </w:rPr>
        <w:object w:dxaOrig="1020" w:dyaOrig="320" w14:anchorId="5BA6AB5D">
          <v:shape id="_x0000_i28250" type="#_x0000_t75" style="width:51.4pt;height:16.15pt" o:ole="">
            <v:imagedata r:id="rId923" o:title=""/>
          </v:shape>
          <o:OLEObject Type="Embed" ProgID="Equation.3" ShapeID="_x0000_i28250" DrawAspect="Content" ObjectID="_1602384975" r:id="rId924"/>
        </w:object>
      </w:r>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p>
    <w:p w14:paraId="3144E4FE" w14:textId="0FAA9DA2" w:rsidR="00151444" w:rsidRDefault="007153FC" w:rsidP="007153FC">
      <w:pPr>
        <w:pStyle w:val="B3"/>
      </w:pPr>
      <w:r>
        <w:rPr>
          <w:lang w:val="en-US"/>
        </w:rPr>
        <w:t>-</w:t>
      </w:r>
      <w:r>
        <w:rPr>
          <w:lang w:val="en-US"/>
        </w:rPr>
        <w:tab/>
      </w:r>
      <w:r w:rsidRPr="008E3463">
        <w:rPr>
          <w:position w:val="-24"/>
        </w:rPr>
        <w:object w:dxaOrig="1340" w:dyaOrig="600" w14:anchorId="126DC57C">
          <v:shape id="_x0000_i28251" type="#_x0000_t75" style="width:66.75pt;height:30.4pt" o:ole="">
            <v:imagedata r:id="rId925" o:title=""/>
          </v:shape>
          <o:OLEObject Type="Embed" ProgID="Equation.3" ShapeID="_x0000_i28251" DrawAspect="Content" ObjectID="_1602384976" r:id="rId926"/>
        </w:object>
      </w:r>
      <w:r>
        <w:rPr>
          <w:noProof/>
        </w:rPr>
        <w:t xml:space="preserve"> is a sum of TPC command values in a set </w:t>
      </w:r>
      <w:r w:rsidRPr="00706978">
        <w:rPr>
          <w:position w:val="-10"/>
        </w:rPr>
        <w:object w:dxaOrig="220" w:dyaOrig="300" w14:anchorId="183DD2C8">
          <v:shape id="_x0000_i28252" type="#_x0000_t75" style="width:10.5pt;height:13.9pt" o:ole="">
            <v:imagedata r:id="rId927" o:title=""/>
          </v:shape>
          <o:OLEObject Type="Embed" ProgID="Equation.3" ShapeID="_x0000_i28252" DrawAspect="Content" ObjectID="_1602384977" r:id="rId928"/>
        </w:object>
      </w:r>
      <w:r>
        <w:t xml:space="preserve"> </w:t>
      </w:r>
      <w:r>
        <w:rPr>
          <w:noProof/>
        </w:rPr>
        <w:t xml:space="preserve">of TPC command values with cardinality </w:t>
      </w:r>
      <w:r w:rsidRPr="00E16950">
        <w:rPr>
          <w:position w:val="-10"/>
        </w:rPr>
        <w:object w:dxaOrig="460" w:dyaOrig="300" w14:anchorId="16CC06FE">
          <v:shape id="_x0000_i28253" type="#_x0000_t75" style="width:22.15pt;height:13.9pt" o:ole="">
            <v:imagedata r:id="rId929" o:title=""/>
          </v:shape>
          <o:OLEObject Type="Embed" ProgID="Equation.3" ShapeID="_x0000_i28253" DrawAspect="Content" ObjectID="_1602384978" r:id="rId930"/>
        </w:object>
      </w:r>
      <w:r>
        <w:t xml:space="preserve"> </w:t>
      </w:r>
      <w:r>
        <w:rPr>
          <w:noProof/>
        </w:rPr>
        <w:t xml:space="preserve">that the UE receives </w:t>
      </w:r>
      <w:r>
        <w:t xml:space="preserve">between </w:t>
      </w:r>
      <w:r w:rsidR="00B70C05" w:rsidRPr="00B73005">
        <w:rPr>
          <w:position w:val="-10"/>
        </w:rPr>
        <w:object w:dxaOrig="1219" w:dyaOrig="300" w14:anchorId="15851EF3">
          <v:shape id="_x0000_i28254" type="#_x0000_t75" style="width:61.5pt;height:15pt" o:ole="">
            <v:imagedata r:id="rId931" o:title=""/>
          </v:shape>
          <o:OLEObject Type="Embed" ProgID="Equation.3" ShapeID="_x0000_i28254" DrawAspect="Content" ObjectID="_1602384979" r:id="rId932"/>
        </w:object>
      </w:r>
      <w:r>
        <w:t xml:space="preserve"> symbols before SRS transmission occasion </w:t>
      </w:r>
      <w:r w:rsidR="00DA5CB4" w:rsidRPr="004F4171">
        <w:rPr>
          <w:position w:val="-10"/>
        </w:rPr>
        <w:object w:dxaOrig="420" w:dyaOrig="300" w14:anchorId="3578E5F9">
          <v:shape id="_x0000_i28255" type="#_x0000_t75" style="width:21pt;height:15.4pt" o:ole="">
            <v:imagedata r:id="rId933" o:title=""/>
          </v:shape>
          <o:OLEObject Type="Embed" ProgID="Equation.3" ShapeID="_x0000_i28255" DrawAspect="Content" ObjectID="_1602384980" r:id="rId934"/>
        </w:object>
      </w:r>
      <w:r>
        <w:t xml:space="preserve"> and</w:t>
      </w:r>
      <w:r w:rsidRPr="00B916EC">
        <w:t xml:space="preserve"> </w:t>
      </w:r>
      <w:r w:rsidR="008139B0" w:rsidRPr="00B73005">
        <w:rPr>
          <w:position w:val="-10"/>
        </w:rPr>
        <w:object w:dxaOrig="660" w:dyaOrig="300" w14:anchorId="4A75DD39">
          <v:shape id="_x0000_i28256" type="#_x0000_t75" style="width:33.4pt;height:15pt" o:ole="">
            <v:imagedata r:id="rId935" o:title=""/>
          </v:shape>
          <o:OLEObject Type="Embed" ProgID="Equation.3" ShapeID="_x0000_i28256" DrawAspect="Content" ObjectID="_1602384981" r:id="rId936"/>
        </w:object>
      </w:r>
      <w:r>
        <w:t xml:space="preserve"> symbols before SRS transmission occasion </w:t>
      </w:r>
      <w:r w:rsidRPr="00EF2AD1">
        <w:rPr>
          <w:position w:val="-6"/>
        </w:rPr>
        <w:object w:dxaOrig="139" w:dyaOrig="240" w14:anchorId="26B4C287">
          <v:shape id="_x0000_i28257" type="#_x0000_t75" style="width:7.5pt;height:12pt" o:ole="">
            <v:imagedata r:id="rId480" o:title=""/>
          </v:shape>
          <o:OLEObject Type="Embed" ProgID="Equation.3" ShapeID="_x0000_i28257" DrawAspect="Content" ObjectID="_1602384982" r:id="rId937"/>
        </w:object>
      </w:r>
      <w:r>
        <w:t xml:space="preserve"> on active </w:t>
      </w:r>
      <w:r>
        <w:rPr>
          <w:lang w:val="en-US"/>
        </w:rPr>
        <w:t xml:space="preserve">UL BWP </w:t>
      </w:r>
      <w:r w:rsidRPr="00425377">
        <w:rPr>
          <w:iCs/>
          <w:position w:val="-6"/>
        </w:rPr>
        <w:object w:dxaOrig="180" w:dyaOrig="260" w14:anchorId="7F978151">
          <v:shape id="_x0000_i28258" type="#_x0000_t75" style="width:9pt;height:13.5pt" o:ole="">
            <v:imagedata r:id="rId294" o:title=""/>
          </v:shape>
          <o:OLEObject Type="Embed" ProgID="Equation.3" ShapeID="_x0000_i28258" DrawAspect="Content" ObjectID="_1602384983" r:id="rId93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7248FD2E">
          <v:shape id="_x0000_i28259" type="#_x0000_t75" style="width:11.25pt;height:16.5pt" o:ole="">
            <v:imagedata r:id="rId244" o:title=""/>
          </v:shape>
          <o:OLEObject Type="Embed" ProgID="Equation.3" ShapeID="_x0000_i28259" DrawAspect="Content" ObjectID="_1602384984" r:id="rId939"/>
        </w:object>
      </w:r>
      <w:r w:rsidRPr="00B916EC">
        <w:rPr>
          <w:iCs/>
          <w:lang w:val="en-US"/>
        </w:rPr>
        <w:t xml:space="preserve"> of</w:t>
      </w:r>
      <w:r w:rsidRPr="00B916EC">
        <w:t xml:space="preserve"> serving cell </w:t>
      </w:r>
      <w:r w:rsidRPr="00B916EC">
        <w:rPr>
          <w:position w:val="-6"/>
        </w:rPr>
        <w:object w:dxaOrig="160" w:dyaOrig="200" w14:anchorId="7525B82E">
          <v:shape id="_x0000_i28260" type="#_x0000_t75" style="width:9pt;height:10.5pt" o:ole="">
            <v:imagedata r:id="rId434" o:title=""/>
          </v:shape>
          <o:OLEObject Type="Embed" ProgID="Equation.3" ShapeID="_x0000_i28260" DrawAspect="Content" ObjectID="_1602384985" r:id="rId940"/>
        </w:object>
      </w:r>
      <w:r w:rsidR="008139B0">
        <w:t xml:space="preserve"> for SRS power control adjustment state</w:t>
      </w:r>
      <w:r w:rsidR="00DF510C">
        <w:t>,</w:t>
      </w:r>
      <w:r w:rsidR="008139B0">
        <w:t xml:space="preserve"> </w:t>
      </w:r>
      <w:r w:rsidR="008139B0" w:rsidRPr="00D77E65">
        <w:fldChar w:fldCharType="begin"/>
      </w:r>
      <w:r w:rsidR="008139B0" w:rsidRPr="00D77E65">
        <w:fldChar w:fldCharType="separate"/>
      </w:r>
      <w:r w:rsidR="008139B0">
        <w:rPr>
          <w:noProof/>
          <w:position w:val="-6"/>
          <w:lang w:val="en-US"/>
        </w:rPr>
        <w:drawing>
          <wp:inline distT="0" distB="0" distL="0" distR="0" wp14:anchorId="48E8BEF6" wp14:editId="23F2CC6B">
            <wp:extent cx="93345" cy="1524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008139B0" w:rsidRPr="00D77E65">
        <w:fldChar w:fldCharType="end"/>
      </w:r>
      <w:r w:rsidR="008139B0">
        <w:t xml:space="preserve">where </w:t>
      </w:r>
      <w:r w:rsidR="008139B0" w:rsidRPr="004F4171">
        <w:rPr>
          <w:position w:val="-10"/>
        </w:rPr>
        <w:object w:dxaOrig="499" w:dyaOrig="300" w14:anchorId="036F2652">
          <v:shape id="_x0000_i28261" type="#_x0000_t75" style="width:25.5pt;height:15.4pt" o:ole="">
            <v:imagedata r:id="rId486" o:title=""/>
          </v:shape>
          <o:OLEObject Type="Embed" ProgID="Equation.3" ShapeID="_x0000_i28261" DrawAspect="Content" ObjectID="_1602384986" r:id="rId942"/>
        </w:object>
      </w:r>
      <w:r w:rsidR="008139B0">
        <w:t xml:space="preserve"> is the smallest integer for which </w:t>
      </w:r>
      <w:r w:rsidR="008139B0" w:rsidRPr="00B73005">
        <w:rPr>
          <w:position w:val="-10"/>
        </w:rPr>
        <w:object w:dxaOrig="980" w:dyaOrig="300" w14:anchorId="5A1DC0D9">
          <v:shape id="_x0000_i28262" type="#_x0000_t75" style="width:49.5pt;height:15pt" o:ole="">
            <v:imagedata r:id="rId943" o:title=""/>
          </v:shape>
          <o:OLEObject Type="Embed" ProgID="Equation.3" ShapeID="_x0000_i28262" DrawAspect="Content" ObjectID="_1602384987" r:id="rId944"/>
        </w:object>
      </w:r>
      <w:r w:rsidR="008139B0">
        <w:t xml:space="preserve"> symbols before SRS transmission occasion </w:t>
      </w:r>
      <w:r w:rsidR="008139B0" w:rsidRPr="004F4171">
        <w:rPr>
          <w:position w:val="-10"/>
        </w:rPr>
        <w:object w:dxaOrig="420" w:dyaOrig="300" w14:anchorId="427C335A">
          <v:shape id="_x0000_i28263" type="#_x0000_t75" style="width:21pt;height:15.4pt" o:ole="">
            <v:imagedata r:id="rId490" o:title=""/>
          </v:shape>
          <o:OLEObject Type="Embed" ProgID="Equation.3" ShapeID="_x0000_i28263" DrawAspect="Content" ObjectID="_1602384988" r:id="rId945"/>
        </w:object>
      </w:r>
      <w:r w:rsidR="00F37D62">
        <w:t xml:space="preserve"> is</w:t>
      </w:r>
      <w:r w:rsidR="008139B0">
        <w:t xml:space="preserve"> earlier than </w:t>
      </w:r>
      <w:r w:rsidR="008139B0" w:rsidRPr="00B73005">
        <w:rPr>
          <w:position w:val="-10"/>
        </w:rPr>
        <w:object w:dxaOrig="660" w:dyaOrig="300" w14:anchorId="31CADA77">
          <v:shape id="_x0000_i28264" type="#_x0000_t75" style="width:33.4pt;height:15pt" o:ole="">
            <v:imagedata r:id="rId946" o:title=""/>
          </v:shape>
          <o:OLEObject Type="Embed" ProgID="Equation.3" ShapeID="_x0000_i28264" DrawAspect="Content" ObjectID="_1602384989" r:id="rId947"/>
        </w:object>
      </w:r>
      <w:r w:rsidR="008139B0">
        <w:t xml:space="preserve"> symbols before SRS transmission occasion </w:t>
      </w:r>
      <w:r w:rsidR="008139B0" w:rsidRPr="00EF2AD1">
        <w:rPr>
          <w:position w:val="-6"/>
        </w:rPr>
        <w:object w:dxaOrig="139" w:dyaOrig="240" w14:anchorId="4E2BC7BE">
          <v:shape id="_x0000_i28265" type="#_x0000_t75" style="width:6.75pt;height:12pt" o:ole="">
            <v:imagedata r:id="rId480" o:title=""/>
          </v:shape>
          <o:OLEObject Type="Embed" ProgID="Equation.3" ShapeID="_x0000_i28265" DrawAspect="Content" ObjectID="_1602384990" r:id="rId948"/>
        </w:object>
      </w:r>
      <w:r>
        <w:t xml:space="preserve"> </w:t>
      </w:r>
      <w:r w:rsidRPr="00D77E65">
        <w:fldChar w:fldCharType="begin"/>
      </w:r>
      <w:r w:rsidRPr="00D77E65">
        <w:fldChar w:fldCharType="separate"/>
      </w:r>
      <w:r>
        <w:rPr>
          <w:noProof/>
          <w:position w:val="-6"/>
          <w:lang w:val="en-US"/>
        </w:rPr>
        <w:drawing>
          <wp:inline distT="0" distB="0" distL="0" distR="0" wp14:anchorId="75753851" wp14:editId="1DFE26D0">
            <wp:extent cx="91440" cy="152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r w:rsidRPr="00D77E65">
        <w:fldChar w:fldCharType="end"/>
      </w:r>
      <w:r>
        <w:t xml:space="preserve">   </w:t>
      </w:r>
    </w:p>
    <w:p w14:paraId="24176445" w14:textId="1F94A227" w:rsidR="00D55F06" w:rsidRPr="00A46623" w:rsidRDefault="00D55F06" w:rsidP="00D55F06">
      <w:pPr>
        <w:pStyle w:val="B3"/>
        <w:rPr>
          <w:lang w:val="en-US"/>
        </w:rPr>
      </w:pPr>
      <w:r w:rsidRPr="00D47679">
        <w:t>-</w:t>
      </w:r>
      <w:r w:rsidRPr="00D47679">
        <w:tab/>
        <w:t xml:space="preserve">if the SRS transmission is aperiodic, </w:t>
      </w:r>
      <w:r w:rsidR="008139B0" w:rsidRPr="00D47679">
        <w:rPr>
          <w:position w:val="-10"/>
        </w:rPr>
        <w:object w:dxaOrig="660" w:dyaOrig="300" w14:anchorId="0E12CC10">
          <v:shape id="_x0000_i28266" type="#_x0000_t75" style="width:33.4pt;height:15pt" o:ole="">
            <v:imagedata r:id="rId949" o:title=""/>
          </v:shape>
          <o:OLEObject Type="Embed" ProgID="Equation.3" ShapeID="_x0000_i28266" DrawAspect="Content" ObjectID="_1602384991" r:id="rId950"/>
        </w:object>
      </w:r>
      <w:r w:rsidRPr="00D47679">
        <w:t xml:space="preserve"> is a number of symbols </w:t>
      </w:r>
      <w:r w:rsidRPr="00A339A6">
        <w:t xml:space="preserve">for </w:t>
      </w:r>
      <w:r w:rsidR="009020A1">
        <w:t xml:space="preserve">active </w:t>
      </w:r>
      <w:r w:rsidRPr="00A339A6">
        <w:rPr>
          <w:lang w:val="en-US"/>
        </w:rPr>
        <w:t xml:space="preserve">UL BWP </w:t>
      </w:r>
      <w:r w:rsidR="00D07D1F" w:rsidRPr="00D47679">
        <w:rPr>
          <w:iCs/>
          <w:position w:val="-6"/>
        </w:rPr>
        <w:object w:dxaOrig="180" w:dyaOrig="260" w14:anchorId="022B3A76">
          <v:shape id="_x0000_i28267" type="#_x0000_t75" style="width:9pt;height:13.5pt" o:ole="">
            <v:imagedata r:id="rId294" o:title=""/>
          </v:shape>
          <o:OLEObject Type="Embed" ProgID="Equation.3" ShapeID="_x0000_i28267" DrawAspect="Content" ObjectID="_1602384992" r:id="rId951"/>
        </w:object>
      </w:r>
      <w:r w:rsidRPr="00D47679">
        <w:rPr>
          <w:iCs/>
          <w:lang w:val="en-US"/>
        </w:rPr>
        <w:t xml:space="preserve"> </w:t>
      </w:r>
      <w:r w:rsidRPr="00D47679">
        <w:rPr>
          <w:lang w:val="en-US"/>
        </w:rPr>
        <w:t>of</w:t>
      </w:r>
      <w:r w:rsidRPr="00A339A6">
        <w:rPr>
          <w:lang w:val="en-US"/>
        </w:rPr>
        <w:t xml:space="preserve"> carrier </w:t>
      </w:r>
      <w:r w:rsidR="00D07D1F" w:rsidRPr="00D47679">
        <w:rPr>
          <w:iCs/>
          <w:position w:val="-10"/>
        </w:rPr>
        <w:object w:dxaOrig="220" w:dyaOrig="300" w14:anchorId="4F6E80A1">
          <v:shape id="_x0000_i28268" type="#_x0000_t75" style="width:11.25pt;height:16.5pt" o:ole="">
            <v:imagedata r:id="rId244" o:title=""/>
          </v:shape>
          <o:OLEObject Type="Embed" ProgID="Equation.3" ShapeID="_x0000_i28268" DrawAspect="Content" ObjectID="_1602384993" r:id="rId952"/>
        </w:object>
      </w:r>
      <w:r w:rsidRPr="00D47679">
        <w:rPr>
          <w:iCs/>
          <w:lang w:val="en-US"/>
        </w:rPr>
        <w:t xml:space="preserve"> of</w:t>
      </w:r>
      <w:r w:rsidRPr="00D47679">
        <w:t xml:space="preserve"> serving cell </w:t>
      </w:r>
      <w:r w:rsidR="00D07D1F" w:rsidRPr="00D47679">
        <w:rPr>
          <w:iCs/>
          <w:position w:val="-6"/>
        </w:rPr>
        <w:object w:dxaOrig="160" w:dyaOrig="200" w14:anchorId="5D49906F">
          <v:shape id="_x0000_i28269" type="#_x0000_t75" style="width:7.9pt;height:10.5pt" o:ole="">
            <v:imagedata r:id="rId231" o:title=""/>
          </v:shape>
          <o:OLEObject Type="Embed" ProgID="Equation.3" ShapeID="_x0000_i28269" DrawAspect="Content" ObjectID="_1602384994" r:id="rId953"/>
        </w:object>
      </w:r>
      <w:r w:rsidRPr="00D47679">
        <w:t xml:space="preserve"> after a last symbol of a corresponding PDCCH </w:t>
      </w:r>
      <w:r w:rsidR="00D47679" w:rsidRPr="00D47679">
        <w:rPr>
          <w:rFonts w:eastAsia="DengXian" w:hint="eastAsia"/>
          <w:lang w:eastAsia="zh-CN"/>
        </w:rPr>
        <w:t>triggering the SRS transmission</w:t>
      </w:r>
      <w:r w:rsidR="00D47679" w:rsidRPr="00A339A6">
        <w:rPr>
          <w:rFonts w:eastAsia="DengXian"/>
        </w:rPr>
        <w:t xml:space="preserve"> </w:t>
      </w:r>
      <w:r w:rsidRPr="00A339A6">
        <w:t xml:space="preserve">and before a first symbol of the SRS transmission </w:t>
      </w:r>
    </w:p>
    <w:p w14:paraId="306E8116" w14:textId="20CDA4EB" w:rsidR="00D55F06" w:rsidRDefault="00D55F06" w:rsidP="00D55F06">
      <w:pPr>
        <w:pStyle w:val="B3"/>
      </w:pPr>
      <w:r>
        <w:t>-</w:t>
      </w:r>
      <w:r>
        <w:tab/>
        <w:t xml:space="preserve">if the SRS transmission is semi-persistent or periodic, </w:t>
      </w:r>
      <w:r w:rsidR="008139B0" w:rsidRPr="00D07D1F">
        <w:rPr>
          <w:position w:val="-10"/>
        </w:rPr>
        <w:object w:dxaOrig="660" w:dyaOrig="300" w14:anchorId="6A36CB09">
          <v:shape id="_x0000_i28270" type="#_x0000_t75" style="width:33.4pt;height:15pt" o:ole="">
            <v:imagedata r:id="rId954" o:title=""/>
          </v:shape>
          <o:OLEObject Type="Embed" ProgID="Equation.3" ShapeID="_x0000_i28270" DrawAspect="Content" ObjectID="_1602384995" r:id="rId955"/>
        </w:object>
      </w:r>
      <w:r>
        <w:t xml:space="preserve"> is a number of </w:t>
      </w:r>
      <w:r w:rsidR="00D07D1F" w:rsidRPr="00D07D1F">
        <w:rPr>
          <w:position w:val="-12"/>
        </w:rPr>
        <w:object w:dxaOrig="660" w:dyaOrig="320" w14:anchorId="53181ADE">
          <v:shape id="_x0000_i28271" type="#_x0000_t75" style="width:32.25pt;height:16.15pt" o:ole="">
            <v:imagedata r:id="rId956" o:title=""/>
          </v:shape>
          <o:OLEObject Type="Embed" ProgID="Equation.3" ShapeID="_x0000_i28271" DrawAspect="Content" ObjectID="_1602384996" r:id="rId957"/>
        </w:object>
      </w:r>
      <w:r>
        <w:t xml:space="preserve"> symbols equal to the product of a number of symbols per slot, </w:t>
      </w:r>
      <w:r w:rsidR="00D07D1F" w:rsidRPr="000E2B47">
        <w:rPr>
          <w:position w:val="-12"/>
        </w:rPr>
        <w:object w:dxaOrig="499" w:dyaOrig="360" w14:anchorId="5ECBA77D">
          <v:shape id="_x0000_i28272" type="#_x0000_t75" style="width:24.75pt;height:18.4pt" o:ole="">
            <v:imagedata r:id="rId503" o:title=""/>
          </v:shape>
          <o:OLEObject Type="Embed" ProgID="Equation.3" ShapeID="_x0000_i28272" DrawAspect="Content" ObjectID="_1602384997" r:id="rId958"/>
        </w:object>
      </w:r>
      <w:r>
        <w:t>, and the minimum of the values provided by</w:t>
      </w:r>
      <w:del w:id="577" w:author="Aris Papasakellariou" w:date="2018-10-13T10:47:00Z">
        <w:r w:rsidDel="0086395B">
          <w:delText xml:space="preserve"> higher layer parameter</w:delText>
        </w:r>
      </w:del>
      <w:r>
        <w:t xml:space="preserve"> </w:t>
      </w:r>
      <w:r w:rsidRPr="00D76516">
        <w:rPr>
          <w:i/>
        </w:rPr>
        <w:t>k2</w:t>
      </w:r>
      <w:r>
        <w:t xml:space="preserve"> </w:t>
      </w:r>
      <w:r w:rsidR="009E578C" w:rsidRPr="008471F8">
        <w:rPr>
          <w:rFonts w:eastAsia="SimSun" w:hint="eastAsia"/>
        </w:rPr>
        <w:t xml:space="preserve">in </w:t>
      </w:r>
      <w:r w:rsidR="009E578C" w:rsidRPr="008471F8">
        <w:rPr>
          <w:rFonts w:eastAsia="SimSun" w:hint="eastAsia"/>
          <w:i/>
          <w:iCs/>
        </w:rPr>
        <w:t>PUSCH-ConfigCommon</w:t>
      </w:r>
      <w:r w:rsidR="009E578C" w:rsidRPr="009E578C">
        <w:rPr>
          <w:rFonts w:eastAsia="SimSun" w:hint="eastAsia"/>
          <w:iCs/>
        </w:rPr>
        <w:t xml:space="preserve"> </w:t>
      </w:r>
      <w:r>
        <w:t xml:space="preserve">for </w:t>
      </w:r>
      <w:r w:rsidR="009020A1">
        <w:t xml:space="preserve">active </w:t>
      </w:r>
      <w:r>
        <w:rPr>
          <w:lang w:val="en-US"/>
        </w:rPr>
        <w:t xml:space="preserve">UL BWP </w:t>
      </w:r>
      <w:r w:rsidR="00D07D1F" w:rsidRPr="00425377">
        <w:rPr>
          <w:iCs/>
          <w:position w:val="-6"/>
        </w:rPr>
        <w:object w:dxaOrig="180" w:dyaOrig="260" w14:anchorId="45E55561">
          <v:shape id="_x0000_i28273" type="#_x0000_t75" style="width:9pt;height:13.5pt" o:ole="">
            <v:imagedata r:id="rId294" o:title=""/>
          </v:shape>
          <o:OLEObject Type="Embed" ProgID="Equation.3" ShapeID="_x0000_i28273" DrawAspect="Content" ObjectID="_1602384998" r:id="rId959"/>
        </w:object>
      </w:r>
      <w:r>
        <w:rPr>
          <w:iCs/>
          <w:lang w:val="en-US"/>
        </w:rPr>
        <w:t xml:space="preserve"> </w:t>
      </w:r>
      <w:r>
        <w:rPr>
          <w:lang w:val="en-US"/>
        </w:rPr>
        <w:t>of</w:t>
      </w:r>
      <w:r w:rsidRPr="00B916EC">
        <w:rPr>
          <w:lang w:val="en-US"/>
        </w:rPr>
        <w:t xml:space="preserve"> carrier </w:t>
      </w:r>
      <w:r w:rsidR="00D07D1F" w:rsidRPr="00B916EC">
        <w:rPr>
          <w:iCs/>
          <w:position w:val="-10"/>
        </w:rPr>
        <w:object w:dxaOrig="220" w:dyaOrig="300" w14:anchorId="0A094475">
          <v:shape id="_x0000_i28274" type="#_x0000_t75" style="width:11.25pt;height:16.5pt" o:ole="">
            <v:imagedata r:id="rId244" o:title=""/>
          </v:shape>
          <o:OLEObject Type="Embed" ProgID="Equation.3" ShapeID="_x0000_i28274" DrawAspect="Content" ObjectID="_1602384999" r:id="rId960"/>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28275" type="#_x0000_t75" style="width:7.9pt;height:10.5pt" o:ole="">
            <v:imagedata r:id="rId231" o:title=""/>
          </v:shape>
          <o:OLEObject Type="Embed" ProgID="Equation.3" ShapeID="_x0000_i28275" DrawAspect="Content" ObjectID="_1602385000" r:id="rId961"/>
        </w:object>
      </w:r>
      <w:r w:rsidRPr="009D5B6D">
        <w:t xml:space="preserve"> </w:t>
      </w:r>
    </w:p>
    <w:p w14:paraId="15D652A5" w14:textId="77D9FEBE"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del w:id="578" w:author="Aris Papasakellariou" w:date="2018-10-16T20:35:00Z">
        <w:r w:rsidR="00D07D1F" w:rsidRPr="00B916EC" w:rsidDel="001F0743">
          <w:rPr>
            <w:position w:val="-12"/>
          </w:rPr>
          <w:object w:dxaOrig="960" w:dyaOrig="320" w14:anchorId="355692B6">
            <v:shape id="_x0000_i28276" type="#_x0000_t75" style="width:48pt;height:16.15pt" o:ole="">
              <v:imagedata r:id="rId962" o:title=""/>
            </v:shape>
            <o:OLEObject Type="Embed" ProgID="Equation.3" ShapeID="_x0000_i28276" DrawAspect="Content" ObjectID="_1602385001" r:id="rId963"/>
          </w:object>
        </w:r>
        <w:r w:rsidR="0052175C" w:rsidRPr="00B916EC" w:rsidDel="001F0743">
          <w:delText xml:space="preserve"> </w:delText>
        </w:r>
      </w:del>
      <w:ins w:id="579" w:author="Aris Papasakellariou" w:date="2018-10-16T20:35:00Z">
        <w:r w:rsidR="001F0743">
          <w:t>maximum power</w:t>
        </w:r>
        <w:r w:rsidR="001F0743" w:rsidRPr="00B916EC">
          <w:t xml:space="preserve"> </w:t>
        </w:r>
      </w:ins>
      <w:r w:rsidR="0052175C" w:rsidRPr="00B916EC">
        <w:t xml:space="preserve">for </w:t>
      </w:r>
      <w:r w:rsidR="00F75E29">
        <w:t xml:space="preserve">active </w:t>
      </w:r>
      <w:r w:rsidR="00083618">
        <w:rPr>
          <w:lang w:val="en-US"/>
        </w:rPr>
        <w:t xml:space="preserve">UL BWP </w:t>
      </w:r>
      <w:r w:rsidR="00083618" w:rsidRPr="00425377">
        <w:rPr>
          <w:iCs/>
          <w:position w:val="-6"/>
        </w:rPr>
        <w:object w:dxaOrig="180" w:dyaOrig="260" w14:anchorId="55472D1A">
          <v:shape id="_x0000_i28277" type="#_x0000_t75" style="width:9pt;height:13.5pt" o:ole="">
            <v:imagedata r:id="rId294" o:title=""/>
          </v:shape>
          <o:OLEObject Type="Embed" ProgID="Equation.3" ShapeID="_x0000_i28277" DrawAspect="Content" ObjectID="_1602385002" r:id="rId964"/>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69A283F">
          <v:shape id="_x0000_i28278" type="#_x0000_t75" style="width:11.25pt;height:16.5pt" o:ole="">
            <v:imagedata r:id="rId244" o:title=""/>
          </v:shape>
          <o:OLEObject Type="Embed" ProgID="Equation.3" ShapeID="_x0000_i28278" DrawAspect="Content" ObjectID="_1602385003" r:id="rId965"/>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0306BEA6">
          <v:shape id="_x0000_i28279" type="#_x0000_t75" style="width:9pt;height:10.5pt" o:ole="">
            <v:imagedata r:id="rId269" o:title=""/>
          </v:shape>
          <o:OLEObject Type="Embed" ProgID="Equation.3" ShapeID="_x0000_i28279" DrawAspect="Content" ObjectID="_1602385004" r:id="rId966"/>
        </w:object>
      </w:r>
      <w:r w:rsidR="00D55F06" w:rsidRPr="00D55F06">
        <w:t xml:space="preserve"> </w:t>
      </w:r>
      <w:r w:rsidR="00F75E29">
        <w:t xml:space="preserve">at SRS transmission occasion </w:t>
      </w:r>
      <w:r w:rsidR="00DA5CB4" w:rsidRPr="004F4171">
        <w:rPr>
          <w:position w:val="-10"/>
        </w:rPr>
        <w:object w:dxaOrig="420" w:dyaOrig="300" w14:anchorId="21D24B37">
          <v:shape id="_x0000_i28280" type="#_x0000_t75" style="width:21pt;height:15.4pt" o:ole="">
            <v:imagedata r:id="rId476" o:title=""/>
          </v:shape>
          <o:OLEObject Type="Embed" ProgID="Equation.3" ShapeID="_x0000_i28280" DrawAspect="Content" ObjectID="_1602385005" r:id="rId967"/>
        </w:object>
      </w:r>
      <w:r w:rsidR="00F75E29">
        <w:t xml:space="preserve"> </w:t>
      </w:r>
      <w:proofErr w:type="gramStart"/>
      <w:r w:rsidR="00F75E29">
        <w:t xml:space="preserve">and </w:t>
      </w:r>
      <w:proofErr w:type="gramEnd"/>
      <w:r w:rsidR="00735AF0" w:rsidRPr="007153FC">
        <w:rPr>
          <w:noProof/>
          <w:position w:val="-24"/>
        </w:rPr>
        <w:object w:dxaOrig="1660" w:dyaOrig="600" w14:anchorId="26B97B7E">
          <v:shape id="_x0000_i28281" type="#_x0000_t75" style="width:82.9pt;height:30pt" o:ole="">
            <v:imagedata r:id="rId968" o:title=""/>
          </v:shape>
          <o:OLEObject Type="Embed" ProgID="Equation.3" ShapeID="_x0000_i28281" DrawAspect="Content" ObjectID="_1602385006" r:id="rId969"/>
        </w:object>
      </w:r>
      <w:r w:rsidR="00F75E29" w:rsidRPr="00B916EC">
        <w:t xml:space="preserve">, </w:t>
      </w:r>
      <w:r w:rsidR="00F75E29">
        <w:t xml:space="preserve">then </w:t>
      </w:r>
      <w:r w:rsidR="00DA5CB4" w:rsidRPr="00F75E29">
        <w:rPr>
          <w:position w:val="-12"/>
        </w:rPr>
        <w:object w:dxaOrig="1800" w:dyaOrig="320" w14:anchorId="34C34D8B">
          <v:shape id="_x0000_i28282" type="#_x0000_t75" style="width:89.65pt;height:16.15pt" o:ole="">
            <v:imagedata r:id="rId970" o:title=""/>
          </v:shape>
          <o:OLEObject Type="Embed" ProgID="Equation.3" ShapeID="_x0000_i28282" DrawAspect="Content" ObjectID="_1602385007" r:id="rId971"/>
        </w:object>
      </w:r>
    </w:p>
    <w:p w14:paraId="5A2D3DB6" w14:textId="065CFCB9"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241256">
        <w:t xml:space="preserve">active </w:t>
      </w:r>
      <w:r w:rsidR="00083618">
        <w:rPr>
          <w:lang w:val="en-US"/>
        </w:rPr>
        <w:t xml:space="preserve">UL BWP </w:t>
      </w:r>
      <w:r w:rsidR="00083618" w:rsidRPr="00425377">
        <w:rPr>
          <w:iCs/>
          <w:position w:val="-6"/>
        </w:rPr>
        <w:object w:dxaOrig="180" w:dyaOrig="260" w14:anchorId="34CC9DE7">
          <v:shape id="_x0000_i28283" type="#_x0000_t75" style="width:9pt;height:13.5pt" o:ole="">
            <v:imagedata r:id="rId294" o:title=""/>
          </v:shape>
          <o:OLEObject Type="Embed" ProgID="Equation.3" ShapeID="_x0000_i28283" DrawAspect="Content" ObjectID="_1602385008" r:id="rId972"/>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8D27838">
          <v:shape id="_x0000_i28284" type="#_x0000_t75" style="width:11.25pt;height:16.5pt" o:ole="">
            <v:imagedata r:id="rId244" o:title=""/>
          </v:shape>
          <o:OLEObject Type="Embed" ProgID="Equation.3" ShapeID="_x0000_i28284" DrawAspect="Content" ObjectID="_1602385009" r:id="rId973"/>
        </w:object>
      </w:r>
      <w:r w:rsidR="00781AD8" w:rsidRPr="00B916EC">
        <w:rPr>
          <w:iCs/>
        </w:rPr>
        <w:t xml:space="preserve"> of</w:t>
      </w:r>
      <w:r w:rsidR="00781AD8" w:rsidRPr="00B916EC">
        <w:t xml:space="preserve"> serving cell </w:t>
      </w:r>
      <w:r w:rsidR="00241256">
        <w:t xml:space="preserve">at SRS transmission occasion </w:t>
      </w:r>
      <w:r w:rsidR="00DA5CB4" w:rsidRPr="004F4171">
        <w:rPr>
          <w:position w:val="-10"/>
        </w:rPr>
        <w:object w:dxaOrig="420" w:dyaOrig="300" w14:anchorId="268CB328">
          <v:shape id="_x0000_i28285" type="#_x0000_t75" style="width:21pt;height:15.4pt" o:ole="">
            <v:imagedata r:id="rId476" o:title=""/>
          </v:shape>
          <o:OLEObject Type="Embed" ProgID="Equation.3" ShapeID="_x0000_i28285" DrawAspect="Content" ObjectID="_1602385010" r:id="rId974"/>
        </w:object>
      </w:r>
      <w:r w:rsidR="00241256">
        <w:t xml:space="preserve"> </w:t>
      </w:r>
      <w:proofErr w:type="gramStart"/>
      <w:r w:rsidR="00241256">
        <w:t xml:space="preserve">and </w:t>
      </w:r>
      <w:proofErr w:type="gramEnd"/>
      <w:r w:rsidR="00735AF0" w:rsidRPr="007153FC">
        <w:rPr>
          <w:noProof/>
          <w:position w:val="-24"/>
        </w:rPr>
        <w:object w:dxaOrig="1660" w:dyaOrig="600" w14:anchorId="1AAB1B38">
          <v:shape id="_x0000_i28286" type="#_x0000_t75" style="width:82.9pt;height:30pt" o:ole="">
            <v:imagedata r:id="rId975" o:title=""/>
          </v:shape>
          <o:OLEObject Type="Embed" ProgID="Equation.3" ShapeID="_x0000_i28286" DrawAspect="Content" ObjectID="_1602385011" r:id="rId976"/>
        </w:object>
      </w:r>
      <w:r w:rsidR="00241256" w:rsidRPr="00B916EC">
        <w:t xml:space="preserve">, </w:t>
      </w:r>
      <w:r w:rsidR="00241256">
        <w:t xml:space="preserve">then </w:t>
      </w:r>
      <w:r w:rsidR="00DA5CB4" w:rsidRPr="00F75E29">
        <w:rPr>
          <w:position w:val="-12"/>
        </w:rPr>
        <w:object w:dxaOrig="1800" w:dyaOrig="320" w14:anchorId="313FEE9D">
          <v:shape id="_x0000_i28287" type="#_x0000_t75" style="width:89.65pt;height:16.15pt" o:ole="">
            <v:imagedata r:id="rId977" o:title=""/>
          </v:shape>
          <o:OLEObject Type="Embed" ProgID="Equation.3" ShapeID="_x0000_i28287" DrawAspect="Content" ObjectID="_1602385012" r:id="rId978"/>
        </w:object>
      </w:r>
    </w:p>
    <w:p w14:paraId="14A54AAF" w14:textId="581E9A66" w:rsidR="0052175C" w:rsidRPr="00B916EC" w:rsidRDefault="006C377F" w:rsidP="006C377F">
      <w:pPr>
        <w:pStyle w:val="B3"/>
        <w:rPr>
          <w:lang w:val="en-US"/>
        </w:rPr>
      </w:pPr>
      <w:r>
        <w:t>-</w:t>
      </w:r>
      <w:r>
        <w:tab/>
      </w:r>
      <w:r w:rsidR="0057207C">
        <w:t>I</w:t>
      </w:r>
      <w:r w:rsidR="0057207C" w:rsidRPr="00B916EC">
        <w:t xml:space="preserve">f </w:t>
      </w:r>
      <w:r w:rsidR="0057207C">
        <w:t xml:space="preserve">a configuration for a </w:t>
      </w:r>
      <w:r w:rsidR="0057207C" w:rsidRPr="00B916EC">
        <w:rPr>
          <w:position w:val="-12"/>
        </w:rPr>
        <w:object w:dxaOrig="1219" w:dyaOrig="320" w14:anchorId="6A2E6168">
          <v:shape id="_x0000_i28288" type="#_x0000_t75" style="width:61.5pt;height:16.15pt" o:ole="">
            <v:imagedata r:id="rId979" o:title=""/>
          </v:shape>
          <o:OLEObject Type="Embed" ProgID="Equation.3" ShapeID="_x0000_i28288" DrawAspect="Content" ObjectID="_1602385013" r:id="rId980"/>
        </w:object>
      </w:r>
      <w:r w:rsidR="0057207C" w:rsidRPr="00B916EC">
        <w:t xml:space="preserve"> </w:t>
      </w:r>
      <w:r w:rsidR="0057207C" w:rsidRPr="00B916EC">
        <w:rPr>
          <w:rFonts w:hint="eastAsia"/>
        </w:rPr>
        <w:t xml:space="preserve">value </w:t>
      </w:r>
      <w:r w:rsidR="0057207C">
        <w:t xml:space="preserve">or for a </w:t>
      </w:r>
      <w:r w:rsidR="0057207C" w:rsidRPr="00B916EC">
        <w:rPr>
          <w:position w:val="-12"/>
        </w:rPr>
        <w:object w:dxaOrig="1080" w:dyaOrig="320" w14:anchorId="149C3C71">
          <v:shape id="_x0000_i28289" type="#_x0000_t75" style="width:53.65pt;height:16.15pt" o:ole="">
            <v:imagedata r:id="rId981" o:title=""/>
          </v:shape>
          <o:OLEObject Type="Embed" ProgID="Equation.3" ShapeID="_x0000_i28289" DrawAspect="Content" ObjectID="_1602385014" r:id="rId982"/>
        </w:object>
      </w:r>
      <w:r w:rsidR="0057207C" w:rsidRPr="00B916EC">
        <w:t xml:space="preserve"> </w:t>
      </w:r>
      <w:r w:rsidR="0057207C" w:rsidRPr="00B916EC">
        <w:rPr>
          <w:rFonts w:hint="eastAsia"/>
        </w:rPr>
        <w:t xml:space="preserve">value </w:t>
      </w:r>
      <w:r w:rsidR="0057207C">
        <w:t xml:space="preserve">for a corresponding SRS </w:t>
      </w:r>
      <w:r w:rsidR="0057207C" w:rsidRPr="00B916EC">
        <w:t>power control adjustment state</w:t>
      </w:r>
      <w:r w:rsidR="0057207C">
        <w:t xml:space="preserve"> </w:t>
      </w:r>
      <w:r w:rsidR="0057207C" w:rsidRPr="00491030">
        <w:rPr>
          <w:iCs/>
          <w:position w:val="-6"/>
        </w:rPr>
        <w:object w:dxaOrig="139" w:dyaOrig="260" w14:anchorId="676BD952">
          <v:shape id="_x0000_i28290" type="#_x0000_t75" style="width:6.75pt;height:13.5pt" o:ole="">
            <v:imagedata r:id="rId983" o:title=""/>
          </v:shape>
          <o:OLEObject Type="Embed" ProgID="Equation.3" ShapeID="_x0000_i28290" DrawAspect="Content" ObjectID="_1602385015" r:id="rId984"/>
        </w:object>
      </w:r>
      <w:r w:rsidR="00781AD8" w:rsidRPr="00B916EC">
        <w:rPr>
          <w:lang w:val="en-US"/>
        </w:rPr>
        <w:t xml:space="preserve"> for</w:t>
      </w:r>
      <w:r w:rsidR="00781AD8" w:rsidRPr="00B916EC">
        <w:t xml:space="preserve"> </w:t>
      </w:r>
      <w:r w:rsidR="009020A1">
        <w:t xml:space="preserve">active </w:t>
      </w:r>
      <w:r w:rsidR="00083618">
        <w:rPr>
          <w:lang w:val="en-US"/>
        </w:rPr>
        <w:t xml:space="preserve">UL BWP </w:t>
      </w:r>
      <w:r w:rsidR="00083618" w:rsidRPr="00425377">
        <w:rPr>
          <w:iCs/>
          <w:position w:val="-6"/>
        </w:rPr>
        <w:object w:dxaOrig="180" w:dyaOrig="260" w14:anchorId="0F002FF5">
          <v:shape id="_x0000_i28291" type="#_x0000_t75" style="width:9pt;height:13.5pt" o:ole="">
            <v:imagedata r:id="rId294" o:title=""/>
          </v:shape>
          <o:OLEObject Type="Embed" ProgID="Equation.3" ShapeID="_x0000_i28291" DrawAspect="Content" ObjectID="_1602385016" r:id="rId985"/>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153C94B6">
          <v:shape id="_x0000_i28292" type="#_x0000_t75" style="width:11.25pt;height:16.5pt" o:ole="">
            <v:imagedata r:id="rId244" o:title=""/>
          </v:shape>
          <o:OLEObject Type="Embed" ProgID="Equation.3" ShapeID="_x0000_i28292" DrawAspect="Content" ObjectID="_1602385017" r:id="rId986"/>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28293" type="#_x0000_t75" style="width:9pt;height:10.5pt" o:ole="">
            <v:imagedata r:id="rId269" o:title=""/>
          </v:shape>
          <o:OLEObject Type="Embed" ProgID="Equation.3" ShapeID="_x0000_i28293" DrawAspect="Content" ObjectID="_1602385018" r:id="rId987"/>
        </w:object>
      </w:r>
      <w:r w:rsidR="002E71D0">
        <w:t xml:space="preserve"> </w:t>
      </w:r>
      <w:r w:rsidR="002E71D0" w:rsidRPr="00B916EC">
        <w:rPr>
          <w:rFonts w:hint="eastAsia"/>
        </w:rPr>
        <w:t xml:space="preserve">is </w:t>
      </w:r>
      <w:r w:rsidR="002E71D0">
        <w:t>provided</w:t>
      </w:r>
      <w:r w:rsidR="002E71D0" w:rsidRPr="00B916EC">
        <w:rPr>
          <w:rFonts w:hint="eastAsia"/>
        </w:rPr>
        <w:t xml:space="preserve"> by higher layers</w:t>
      </w:r>
    </w:p>
    <w:p w14:paraId="28AA6EAC" w14:textId="77777777" w:rsidR="00FF0521" w:rsidRPr="00B916EC" w:rsidRDefault="00FF0521" w:rsidP="004804E0">
      <w:pPr>
        <w:pStyle w:val="B4"/>
        <w:ind w:left="1419"/>
        <w:rPr>
          <w:lang w:val="en-US"/>
        </w:rPr>
      </w:pPr>
      <w:r>
        <w:t>-</w:t>
      </w:r>
      <w:r>
        <w:tab/>
      </w:r>
      <w:r w:rsidR="00D07D1F" w:rsidRPr="00B916EC">
        <w:rPr>
          <w:position w:val="-12"/>
        </w:rPr>
        <w:object w:dxaOrig="1020" w:dyaOrig="320" w14:anchorId="24B6E924">
          <v:shape id="_x0000_i28294" type="#_x0000_t75" style="width:50.25pt;height:16.15pt" o:ole="">
            <v:imagedata r:id="rId988" o:title=""/>
          </v:shape>
          <o:OLEObject Type="Embed" ProgID="Equation.3" ShapeID="_x0000_i28294" DrawAspect="Content" ObjectID="_1602385019" r:id="rId989"/>
        </w:object>
      </w:r>
      <w:r w:rsidRPr="00B916EC">
        <w:t xml:space="preserve"> </w:t>
      </w:r>
    </w:p>
    <w:p w14:paraId="2D647BBA" w14:textId="0D092766" w:rsidR="00FF0521" w:rsidRPr="00B916EC" w:rsidRDefault="00FF0521" w:rsidP="004804E0">
      <w:pPr>
        <w:pStyle w:val="B3"/>
        <w:ind w:left="1136"/>
        <w:rPr>
          <w:lang w:val="en-US"/>
        </w:rPr>
      </w:pPr>
      <w:r>
        <w:t>-</w:t>
      </w:r>
      <w:r>
        <w:tab/>
        <w:t>E</w:t>
      </w:r>
      <w:r w:rsidRPr="00B916EC">
        <w:t>lse</w:t>
      </w:r>
    </w:p>
    <w:p w14:paraId="5539EFD1" w14:textId="33391A58" w:rsidR="00151444" w:rsidRDefault="00FF0521" w:rsidP="004804E0">
      <w:pPr>
        <w:pStyle w:val="B4"/>
        <w:ind w:left="1419"/>
        <w:rPr>
          <w:lang w:val="en-US"/>
        </w:rPr>
      </w:pPr>
      <w:r>
        <w:t>-</w:t>
      </w:r>
      <w:r>
        <w:tab/>
      </w:r>
      <w:r w:rsidR="00F76F74" w:rsidRPr="00B916EC">
        <w:rPr>
          <w:position w:val="-12"/>
        </w:rPr>
        <w:object w:dxaOrig="2720" w:dyaOrig="320" w14:anchorId="181AD3A9">
          <v:shape id="_x0000_i28295" type="#_x0000_t75" style="width:120.75pt;height:16.15pt" o:ole="">
            <v:imagedata r:id="rId990" o:title=""/>
          </v:shape>
          <o:OLEObject Type="Embed" ProgID="Equation.3" ShapeID="_x0000_i28295" DrawAspect="Content" ObjectID="_1602385020" r:id="rId991"/>
        </w:object>
      </w:r>
      <w:r w:rsidRPr="00B916EC">
        <w:rPr>
          <w:lang w:val="en-US"/>
        </w:rPr>
        <w:t xml:space="preserve"> </w:t>
      </w:r>
    </w:p>
    <w:p w14:paraId="02EB4DBD" w14:textId="39D5AC26" w:rsidR="00FF0521" w:rsidRPr="00B916EC" w:rsidRDefault="00FF0521" w:rsidP="004804E0">
      <w:pPr>
        <w:pStyle w:val="B4"/>
        <w:ind w:left="1419"/>
        <w:rPr>
          <w:lang w:val="en-US"/>
        </w:rPr>
      </w:pPr>
      <w:proofErr w:type="gramStart"/>
      <w:r w:rsidRPr="00B916EC">
        <w:rPr>
          <w:lang w:val="en-US"/>
        </w:rPr>
        <w:t>where</w:t>
      </w:r>
      <w:proofErr w:type="gramEnd"/>
    </w:p>
    <w:p w14:paraId="181203DC" w14:textId="66DBF9CC" w:rsidR="00FF0521" w:rsidRDefault="00F76F74" w:rsidP="004804E0">
      <w:pPr>
        <w:pStyle w:val="B4"/>
        <w:ind w:left="1419" w:firstLine="0"/>
        <w:rPr>
          <w:lang w:val="en-US"/>
        </w:rPr>
      </w:pPr>
      <w:r w:rsidRPr="00B916EC">
        <w:rPr>
          <w:position w:val="-12"/>
        </w:rPr>
        <w:object w:dxaOrig="780" w:dyaOrig="320" w14:anchorId="5836BC1B">
          <v:shape id="_x0000_i28296" type="#_x0000_t75" style="width:34.5pt;height:16.15pt" o:ole="">
            <v:imagedata r:id="rId992" o:title=""/>
          </v:shape>
          <o:OLEObject Type="Embed" ProgID="Equation.3" ShapeID="_x0000_i28296" DrawAspect="Content" ObjectID="_1602385021" r:id="rId993"/>
        </w:object>
      </w:r>
      <w:r w:rsidR="00FF0521" w:rsidRPr="00B916EC">
        <w:t xml:space="preserve"> is the TPC command </w:t>
      </w:r>
      <w:r w:rsidR="00E75E12">
        <w:t xml:space="preserve">value </w:t>
      </w:r>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r w:rsidR="00E75E12">
        <w:t xml:space="preserve">that the UE </w:t>
      </w:r>
      <w:r w:rsidR="00FF0521">
        <w:t>transmitted on</w:t>
      </w:r>
      <w:r w:rsidR="00FF0521">
        <w:rPr>
          <w:lang w:val="en-US"/>
        </w:rPr>
        <w:t xml:space="preserve"> </w:t>
      </w:r>
      <w:r w:rsidR="009020A1">
        <w:rPr>
          <w:lang w:val="en-US"/>
        </w:rPr>
        <w:t xml:space="preserve">active </w:t>
      </w:r>
      <w:r w:rsidR="00FF0521">
        <w:rPr>
          <w:lang w:val="en-US"/>
        </w:rPr>
        <w:t xml:space="preserve">UL BWP </w:t>
      </w:r>
      <w:r w:rsidRPr="00425377">
        <w:rPr>
          <w:iCs/>
          <w:position w:val="-6"/>
        </w:rPr>
        <w:object w:dxaOrig="180" w:dyaOrig="260" w14:anchorId="46DB3D1D">
          <v:shape id="_x0000_i28297" type="#_x0000_t75" style="width:9pt;height:13.5pt" o:ole="">
            <v:imagedata r:id="rId294" o:title=""/>
          </v:shape>
          <o:OLEObject Type="Embed" ProgID="Equation.3" ShapeID="_x0000_i28297" DrawAspect="Content" ObjectID="_1602385022" r:id="rId994"/>
        </w:object>
      </w:r>
      <w:r w:rsidR="00FF0521">
        <w:rPr>
          <w:iCs/>
        </w:rPr>
        <w:t xml:space="preserve"> of </w:t>
      </w:r>
      <w:r w:rsidR="00FF0521" w:rsidRPr="00B916EC">
        <w:rPr>
          <w:lang w:val="en-US"/>
        </w:rPr>
        <w:t xml:space="preserve">carrier </w:t>
      </w:r>
      <w:r w:rsidRPr="00B916EC">
        <w:rPr>
          <w:iCs/>
          <w:position w:val="-10"/>
        </w:rPr>
        <w:object w:dxaOrig="220" w:dyaOrig="300" w14:anchorId="63C44B30">
          <v:shape id="_x0000_i28298" type="#_x0000_t75" style="width:11.25pt;height:16.5pt" o:ole="">
            <v:imagedata r:id="rId244" o:title=""/>
          </v:shape>
          <o:OLEObject Type="Embed" ProgID="Equation.3" ShapeID="_x0000_i28298" DrawAspect="Content" ObjectID="_1602385023" r:id="rId995"/>
        </w:object>
      </w:r>
      <w:r w:rsidR="00FF0521" w:rsidRPr="00B916EC">
        <w:rPr>
          <w:iCs/>
          <w:lang w:val="en-US"/>
        </w:rPr>
        <w:t xml:space="preserve"> </w:t>
      </w:r>
      <w:r w:rsidR="00FF0521">
        <w:t>of</w:t>
      </w:r>
      <w:r w:rsidR="00FF0521" w:rsidRPr="00B916EC">
        <w:t xml:space="preserve"> the serving cell </w:t>
      </w:r>
      <w:r w:rsidRPr="00B916EC">
        <w:rPr>
          <w:position w:val="-6"/>
        </w:rPr>
        <w:object w:dxaOrig="160" w:dyaOrig="200" w14:anchorId="7C855F7A">
          <v:shape id="_x0000_i28299" type="#_x0000_t75" style="width:9pt;height:10.5pt" o:ole="">
            <v:imagedata r:id="rId269" o:title=""/>
          </v:shape>
          <o:OLEObject Type="Embed" ProgID="Equation.3" ShapeID="_x0000_i28299" DrawAspect="Content" ObjectID="_1602385024" r:id="rId996"/>
        </w:object>
      </w:r>
      <w:r w:rsidR="00FF0521" w:rsidRPr="00B916EC">
        <w:t>, and</w:t>
      </w:r>
      <w:r w:rsidR="00FF0521" w:rsidRPr="00B916EC">
        <w:rPr>
          <w:lang w:val="en-US"/>
        </w:rPr>
        <w:t xml:space="preserve"> </w:t>
      </w:r>
    </w:p>
    <w:p w14:paraId="062ACB3F" w14:textId="77777777" w:rsidR="00FF0521" w:rsidRPr="00B916EC" w:rsidRDefault="00F76F74" w:rsidP="004804E0">
      <w:pPr>
        <w:pStyle w:val="B3"/>
        <w:ind w:left="852"/>
        <w:jc w:val="right"/>
        <w:rPr>
          <w:lang w:val="en-US"/>
        </w:rPr>
      </w:pPr>
      <w:r w:rsidRPr="00E83C92">
        <w:rPr>
          <w:position w:val="-48"/>
        </w:rPr>
        <w:object w:dxaOrig="8779" w:dyaOrig="1060" w14:anchorId="23ACD2DE">
          <v:shape id="_x0000_i28300" type="#_x0000_t75" style="width:396.75pt;height:48pt" o:ole="">
            <v:imagedata r:id="rId997" o:title=""/>
          </v:shape>
          <o:OLEObject Type="Embed" ProgID="Equation.3" ShapeID="_x0000_i28300" DrawAspect="Content" ObjectID="_1602385025" r:id="rId998"/>
        </w:object>
      </w:r>
      <w:r w:rsidR="00FF0521" w:rsidRPr="00B916EC">
        <w:rPr>
          <w:lang w:val="en-US"/>
        </w:rPr>
        <w:t>;</w:t>
      </w:r>
      <w:r w:rsidR="00FF0521" w:rsidRPr="00B916EC">
        <w:t xml:space="preserve"> </w:t>
      </w:r>
    </w:p>
    <w:p w14:paraId="32C3DC78" w14:textId="30B474D7" w:rsidR="00083618" w:rsidRPr="00DE62A4" w:rsidRDefault="00E75E12" w:rsidP="004804E0">
      <w:pPr>
        <w:pStyle w:val="B4"/>
        <w:ind w:left="1419" w:firstLine="0"/>
        <w:rPr>
          <w:lang w:val="en-US"/>
        </w:rPr>
      </w:pPr>
      <w:proofErr w:type="gramStart"/>
      <w:r>
        <w:t>where</w:t>
      </w:r>
      <w:proofErr w:type="gramEnd"/>
      <w:r w:rsidR="00FF0521" w:rsidRPr="00B916EC">
        <w:t xml:space="preserve"> </w:t>
      </w:r>
      <w:r w:rsidR="00F76F74" w:rsidRPr="00B916EC">
        <w:rPr>
          <w:position w:val="-12"/>
        </w:rPr>
        <w:object w:dxaOrig="1500" w:dyaOrig="320" w14:anchorId="382258C1">
          <v:shape id="_x0000_i28301" type="#_x0000_t75" style="width:76.5pt;height:16.15pt" o:ole="">
            <v:imagedata r:id="rId999" o:title=""/>
          </v:shape>
          <o:OLEObject Type="Embed" ProgID="Equation.3" ShapeID="_x0000_i28301" DrawAspect="Content" ObjectID="_1602385026" r:id="rId1000"/>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r w:rsidR="009020A1">
        <w:rPr>
          <w:lang w:val="en-US"/>
        </w:rPr>
        <w:t xml:space="preserve">active </w:t>
      </w:r>
      <w:r w:rsidR="00FF0521">
        <w:rPr>
          <w:lang w:val="en-US"/>
        </w:rPr>
        <w:t xml:space="preserve">UL BWP </w:t>
      </w:r>
      <w:r w:rsidR="00F76F74" w:rsidRPr="00425377">
        <w:rPr>
          <w:iCs/>
          <w:position w:val="-6"/>
        </w:rPr>
        <w:object w:dxaOrig="180" w:dyaOrig="260" w14:anchorId="18B3B03E">
          <v:shape id="_x0000_i28302" type="#_x0000_t75" style="width:9pt;height:13.5pt" o:ole="">
            <v:imagedata r:id="rId294" o:title=""/>
          </v:shape>
          <o:OLEObject Type="Embed" ProgID="Equation.3" ShapeID="_x0000_i28302" DrawAspect="Content" ObjectID="_1602385027" r:id="rId1001"/>
        </w:object>
      </w:r>
      <w:r w:rsidR="00FF0521">
        <w:rPr>
          <w:iCs/>
          <w:lang w:val="en-US"/>
        </w:rPr>
        <w:t xml:space="preserve"> </w:t>
      </w:r>
      <w:r w:rsidR="00FF0521">
        <w:rPr>
          <w:lang w:val="en-US"/>
        </w:rPr>
        <w:t>of</w:t>
      </w:r>
      <w:r w:rsidR="00FF0521" w:rsidRPr="00B916EC">
        <w:rPr>
          <w:lang w:val="en-US"/>
        </w:rPr>
        <w:t xml:space="preserve"> carrier </w:t>
      </w:r>
      <w:r w:rsidR="00F76F74" w:rsidRPr="00B916EC">
        <w:rPr>
          <w:iCs/>
          <w:position w:val="-10"/>
        </w:rPr>
        <w:object w:dxaOrig="220" w:dyaOrig="300" w14:anchorId="407D02FB">
          <v:shape id="_x0000_i28303" type="#_x0000_t75" style="width:11.25pt;height:16.5pt" o:ole="">
            <v:imagedata r:id="rId244" o:title=""/>
          </v:shape>
          <o:OLEObject Type="Embed" ProgID="Equation.3" ShapeID="_x0000_i28303" DrawAspect="Content" ObjectID="_1602385028" r:id="rId1002"/>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28304" type="#_x0000_t75" style="width:9pt;height:10.5pt" o:ole="">
            <v:imagedata r:id="rId269" o:title=""/>
          </v:shape>
          <o:OLEObject Type="Embed" ProgID="Equation.3" ShapeID="_x0000_i28304" DrawAspect="Content" ObjectID="_1602385029" r:id="rId1003"/>
        </w:object>
      </w:r>
      <w:r w:rsidR="00FF0521" w:rsidRPr="00B916EC">
        <w:t>.</w:t>
      </w:r>
    </w:p>
    <w:p w14:paraId="1EEDC45B" w14:textId="49B98202" w:rsidR="00960BC3" w:rsidRPr="001322F1" w:rsidRDefault="00463ECF" w:rsidP="0009732E">
      <w:pPr>
        <w:pStyle w:val="B2"/>
        <w:rPr>
          <w:lang w:val="en-US"/>
        </w:rPr>
      </w:pPr>
      <w:r>
        <w:t>-</w:t>
      </w:r>
      <w:r>
        <w:tab/>
      </w:r>
      <w:r w:rsidR="00045398" w:rsidRPr="00B916EC">
        <w:rPr>
          <w:position w:val="-12"/>
        </w:rPr>
        <w:object w:dxaOrig="1719" w:dyaOrig="320" w14:anchorId="3F82F206">
          <v:shape id="_x0000_i28305" type="#_x0000_t75" style="width:85.9pt;height:16.15pt" o:ole="">
            <v:imagedata r:id="rId1004" o:title=""/>
          </v:shape>
          <o:OLEObject Type="Embed" ProgID="Equation.3" ShapeID="_x0000_i28305" DrawAspect="Content" ObjectID="_1602385030" r:id="rId1005"/>
        </w:object>
      </w:r>
      <w:r w:rsidR="00FF0521" w:rsidRPr="00B916EC">
        <w:rPr>
          <w:lang w:val="en-US"/>
        </w:rPr>
        <w:t xml:space="preserve"> </w:t>
      </w:r>
      <w:r w:rsidR="00FF0521">
        <w:rPr>
          <w:lang w:val="en-US"/>
        </w:rPr>
        <w:t>if</w:t>
      </w:r>
      <w:r w:rsidR="00083618">
        <w:rPr>
          <w:lang w:val="en-US"/>
        </w:rPr>
        <w:t xml:space="preserve"> the UE is not configured for PUSCH transmissions on </w:t>
      </w:r>
      <w:r w:rsidR="009020A1">
        <w:rPr>
          <w:lang w:val="en-US"/>
        </w:rPr>
        <w:t xml:space="preserve">active </w:t>
      </w:r>
      <w:r w:rsidR="00083618">
        <w:rPr>
          <w:lang w:val="en-US"/>
        </w:rPr>
        <w:t xml:space="preserve">UL BWP </w:t>
      </w:r>
      <w:r w:rsidR="00083618" w:rsidRPr="00425377">
        <w:rPr>
          <w:iCs/>
          <w:position w:val="-6"/>
        </w:rPr>
        <w:object w:dxaOrig="180" w:dyaOrig="260" w14:anchorId="78059A5F">
          <v:shape id="_x0000_i28306" type="#_x0000_t75" style="width:9pt;height:13.5pt" o:ole="">
            <v:imagedata r:id="rId294" o:title=""/>
          </v:shape>
          <o:OLEObject Type="Embed" ProgID="Equation.3" ShapeID="_x0000_i28306" DrawAspect="Content" ObjectID="_1602385031" r:id="rId1006"/>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0A002C05">
          <v:shape id="_x0000_i28307" type="#_x0000_t75" style="width:11.25pt;height:16.5pt" o:ole="">
            <v:imagedata r:id="rId244" o:title=""/>
          </v:shape>
          <o:OLEObject Type="Embed" ProgID="Equation.3" ShapeID="_x0000_i28307" DrawAspect="Content" ObjectID="_1602385032" r:id="rId1007"/>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28308" type="#_x0000_t75" style="width:7.9pt;height:10.5pt" o:ole="">
            <v:imagedata r:id="rId231" o:title=""/>
          </v:shape>
          <o:OLEObject Type="Embed" ProgID="Equation.3" ShapeID="_x0000_i28308" DrawAspect="Content" ObjectID="_1602385033" r:id="rId1008"/>
        </w:object>
      </w:r>
      <w:r w:rsidR="00083618">
        <w:rPr>
          <w:iCs/>
          <w:lang w:val="en-US"/>
        </w:rPr>
        <w:t>, or</w:t>
      </w:r>
      <w:r w:rsidR="00960BC3" w:rsidRPr="00B916EC">
        <w:t xml:space="preserve"> if</w:t>
      </w:r>
      <w:del w:id="580" w:author="Aris Papasakellariou" w:date="2018-10-13T10:47:00Z">
        <w:r w:rsidR="00960BC3" w:rsidRPr="00B916EC" w:rsidDel="0086395B">
          <w:delText xml:space="preserve"> higher layer parameter</w:delText>
        </w:r>
      </w:del>
      <w:r w:rsidR="00960BC3" w:rsidRPr="00B916EC">
        <w:t xml:space="preserve"> </w:t>
      </w:r>
      <w:r w:rsidR="00FF0521"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FF0521">
        <w:rPr>
          <w:lang w:val="en-US"/>
        </w:rPr>
        <w:t>,</w:t>
      </w:r>
      <w:r w:rsidR="00960BC3" w:rsidRPr="00B916EC">
        <w:t xml:space="preserve"> and</w:t>
      </w:r>
      <w:del w:id="581" w:author="Aris Papasakellariou" w:date="2018-10-13T10:47:00Z">
        <w:r w:rsidR="00960BC3" w:rsidRPr="00B916EC" w:rsidDel="0086395B">
          <w:delText xml:space="preserve"> </w:delText>
        </w:r>
        <w:r w:rsidR="00FF0521" w:rsidDel="0086395B">
          <w:rPr>
            <w:lang w:val="en-US"/>
          </w:rPr>
          <w:delText>higher layer</w:delText>
        </w:r>
        <w:r w:rsidR="00960BC3" w:rsidRPr="00B916EC" w:rsidDel="0086395B">
          <w:delText xml:space="preserve"> parameter</w:delText>
        </w:r>
      </w:del>
      <w:r w:rsidR="00960BC3" w:rsidRPr="00B916EC">
        <w:t xml:space="preserve"> </w:t>
      </w:r>
      <w:r w:rsidR="00FF0521" w:rsidRPr="001C3D7D">
        <w:rPr>
          <w:i/>
        </w:rPr>
        <w:t>tpc-Accumulation</w:t>
      </w:r>
      <w:r w:rsidR="0027586A">
        <w:rPr>
          <w:lang w:val="en-US"/>
        </w:rPr>
        <w:t xml:space="preserve"> is </w:t>
      </w:r>
      <w:del w:id="582" w:author="Aris Papasakellariou" w:date="2018-10-04T14:33:00Z">
        <w:r w:rsidR="0027586A" w:rsidDel="00E3709B">
          <w:rPr>
            <w:lang w:val="en-US"/>
          </w:rPr>
          <w:delText xml:space="preserve">not </w:delText>
        </w:r>
      </w:del>
      <w:r w:rsidR="0027586A">
        <w:rPr>
          <w:lang w:val="en-US"/>
        </w:rPr>
        <w:t>provided</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r w:rsidR="00A339A6" w:rsidRPr="006F615E">
        <w:rPr>
          <w:rFonts w:eastAsia="DengXian"/>
          <w:noProof/>
          <w:position w:val="-12"/>
          <w:lang w:val="en-US"/>
        </w:rPr>
        <w:drawing>
          <wp:inline distT="0" distB="0" distL="0" distR="0" wp14:anchorId="71D99F8E" wp14:editId="3BF95C49">
            <wp:extent cx="436245" cy="2076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A339A6" w:rsidRPr="006F615E">
        <w:rPr>
          <w:rFonts w:eastAsia="DengXian"/>
        </w:rPr>
        <w:t xml:space="preserve"> symbols before a first symbol of</w:t>
      </w:r>
      <w:r w:rsidR="00A339A6">
        <w:rPr>
          <w:lang w:val="en-US"/>
        </w:rPr>
        <w:t xml:space="preserve">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US"/>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6A601D" w:rsidRPr="00B916EC">
        <w:rPr>
          <w:position w:val="-12"/>
        </w:rPr>
        <w:object w:dxaOrig="720" w:dyaOrig="320" w14:anchorId="7B33A944">
          <v:shape id="_x0000_i28309" type="#_x0000_t75" style="width:36pt;height:16.15pt" o:ole="">
            <v:imagedata r:id="rId1011" o:title=""/>
          </v:shape>
          <o:OLEObject Type="Embed" ProgID="Equation.3" ShapeID="_x0000_i28309" DrawAspect="Content" ObjectID="_1602385034" r:id="rId1012"/>
        </w:object>
      </w:r>
      <w:r w:rsidR="00FF0521" w:rsidRPr="00B916EC">
        <w:t xml:space="preserve"> are</w:t>
      </w:r>
      <w:r w:rsidR="00960BC3" w:rsidRPr="00B916EC">
        <w:t xml:space="preserve"> provided in Table 7.1.1-1</w:t>
      </w:r>
    </w:p>
    <w:p w14:paraId="6FDB81C2" w14:textId="77777777" w:rsidR="007404E3" w:rsidRPr="00B916EC" w:rsidRDefault="00F10E36" w:rsidP="0009732E">
      <w:pPr>
        <w:pStyle w:val="B2"/>
        <w:rPr>
          <w:lang w:val="en-US"/>
        </w:rPr>
      </w:pPr>
      <w:r>
        <w:rPr>
          <w:lang w:val="en-US"/>
        </w:rPr>
        <w:t>-</w:t>
      </w:r>
      <w:r>
        <w:rPr>
          <w:lang w:val="en-US"/>
        </w:rPr>
        <w:tab/>
      </w:r>
      <w:r w:rsidRPr="00B916EC">
        <w:rPr>
          <w:lang w:val="en-US"/>
        </w:rPr>
        <w:t>if</w:t>
      </w:r>
      <w:del w:id="583" w:author="Aris Papasakellariou" w:date="2018-10-13T10:47:00Z">
        <w:r w:rsidRPr="00B916EC" w:rsidDel="0086395B">
          <w:rPr>
            <w:lang w:val="en-US"/>
          </w:rPr>
          <w:delText xml:space="preserve"> higher layer parameter</w:delText>
        </w:r>
      </w:del>
      <w:r w:rsidRPr="00B916EC">
        <w:rPr>
          <w:lang w:val="en-US"/>
        </w:rPr>
        <w:t xml:space="preserve">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28310" type="#_x0000_t75" style="width:6.75pt;height:12pt" o:ole="">
            <v:imagedata r:id="rId436" o:title=""/>
          </v:shape>
          <o:OLEObject Type="Embed" ProgID="Equation.3" ShapeID="_x0000_i28310" DrawAspect="Content" ObjectID="_1602385035" r:id="rId1013"/>
        </w:object>
      </w:r>
      <w:r>
        <w:rPr>
          <w:lang w:val="en-US"/>
        </w:rPr>
        <w:t xml:space="preserve"> occurs at the beginning of each SRS resource in the SRS resource set </w:t>
      </w:r>
      <w:r w:rsidRPr="00B916EC">
        <w:rPr>
          <w:position w:val="-10"/>
        </w:rPr>
        <w:object w:dxaOrig="240" w:dyaOrig="300" w14:anchorId="4B60FD36">
          <v:shape id="_x0000_i28311" type="#_x0000_t75" style="width:12pt;height:15.4pt" o:ole="">
            <v:imagedata r:id="rId881" o:title=""/>
          </v:shape>
          <o:OLEObject Type="Embed" ProgID="Equation.3" ShapeID="_x0000_i28311" DrawAspect="Content" ObjectID="_1602385036" r:id="rId1014"/>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28312" type="#_x0000_t75" style="width:6.75pt;height:12pt" o:ole="">
            <v:imagedata r:id="rId436" o:title=""/>
          </v:shape>
          <o:OLEObject Type="Embed" ProgID="Equation.3" ShapeID="_x0000_i28312" DrawAspect="Content" ObjectID="_1602385037" r:id="rId1015"/>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Pr="00B916EC">
        <w:rPr>
          <w:position w:val="-10"/>
        </w:rPr>
        <w:object w:dxaOrig="240" w:dyaOrig="300" w14:anchorId="1A3EAE60">
          <v:shape id="_x0000_i28313" type="#_x0000_t75" style="width:12pt;height:15.4pt" o:ole="">
            <v:imagedata r:id="rId881" o:title=""/>
          </v:shape>
          <o:OLEObject Type="Embed" ProgID="Equation.3" ShapeID="_x0000_i28313" DrawAspect="Content" ObjectID="_1602385038" r:id="rId1016"/>
        </w:object>
      </w:r>
      <w:r>
        <w:rPr>
          <w:lang w:val="en-US"/>
        </w:rPr>
        <w:t xml:space="preserve">. </w:t>
      </w:r>
    </w:p>
    <w:p w14:paraId="530DF2AD" w14:textId="77777777" w:rsidR="00E072F9" w:rsidRPr="00B916EC" w:rsidRDefault="00E072F9" w:rsidP="00E072F9">
      <w:pPr>
        <w:pStyle w:val="Heading2"/>
        <w:ind w:left="566" w:hanging="566"/>
      </w:pPr>
      <w:bookmarkStart w:id="584" w:name="_Toc517265039"/>
      <w:bookmarkStart w:id="585" w:name="_Ref491459187"/>
      <w:r w:rsidRPr="00B916EC">
        <w:t>7.4</w:t>
      </w:r>
      <w:r w:rsidR="007D5A3F">
        <w:tab/>
      </w:r>
      <w:r w:rsidRPr="00B916EC">
        <w:t>Physical random access channel</w:t>
      </w:r>
      <w:bookmarkEnd w:id="584"/>
    </w:p>
    <w:bookmarkEnd w:id="585"/>
    <w:p w14:paraId="5923B2C9" w14:textId="443C4C14" w:rsidR="005F3259" w:rsidRPr="00B916EC" w:rsidRDefault="005F3259" w:rsidP="005F3259">
      <w:r w:rsidRPr="00B916EC">
        <w:t>A UE determines a transmission power for a physical random access channel (PRACH)</w:t>
      </w:r>
      <w:proofErr w:type="gramStart"/>
      <w:r>
        <w:t>,</w:t>
      </w:r>
      <w:r w:rsidRPr="00B916EC">
        <w:t xml:space="preserve"> </w:t>
      </w:r>
      <w:proofErr w:type="gramEnd"/>
      <w:r w:rsidRPr="00B916EC">
        <w:rPr>
          <w:position w:val="-12"/>
        </w:rPr>
        <w:object w:dxaOrig="1120" w:dyaOrig="320" w14:anchorId="71B46B98">
          <v:shape id="_x0000_i28314" type="#_x0000_t75" style="width:55.5pt;height:16.15pt" o:ole="">
            <v:imagedata r:id="rId1017" o:title=""/>
          </v:shape>
          <o:OLEObject Type="Embed" ProgID="Equation.3" ShapeID="_x0000_i28314" DrawAspect="Content" ObjectID="_1602385039" r:id="rId1018"/>
        </w:object>
      </w:r>
      <w:r>
        <w:t xml:space="preserve">, on </w:t>
      </w:r>
      <w:r w:rsidR="00FF0521">
        <w:t xml:space="preserve">active </w:t>
      </w:r>
      <w:r>
        <w:t xml:space="preserve">UL BWP </w:t>
      </w:r>
      <w:r w:rsidRPr="00425377">
        <w:rPr>
          <w:iCs/>
          <w:position w:val="-6"/>
        </w:rPr>
        <w:object w:dxaOrig="180" w:dyaOrig="260" w14:anchorId="31909471">
          <v:shape id="_x0000_i28315" type="#_x0000_t75" style="width:9pt;height:13.5pt" o:ole="">
            <v:imagedata r:id="rId294" o:title=""/>
          </v:shape>
          <o:OLEObject Type="Embed" ProgID="Equation.3" ShapeID="_x0000_i28315" DrawAspect="Content" ObjectID="_1602385040" r:id="rId1019"/>
        </w:object>
      </w:r>
      <w:r>
        <w:rPr>
          <w:iCs/>
        </w:rPr>
        <w:t xml:space="preserve"> </w:t>
      </w:r>
      <w:r>
        <w:t>of</w:t>
      </w:r>
      <w:r w:rsidRPr="00B916EC">
        <w:t xml:space="preserve"> carrier </w:t>
      </w:r>
      <w:r w:rsidRPr="00B916EC">
        <w:rPr>
          <w:iCs/>
          <w:position w:val="-10"/>
        </w:rPr>
        <w:object w:dxaOrig="220" w:dyaOrig="300" w14:anchorId="129B6E06">
          <v:shape id="_x0000_i28316" type="#_x0000_t75" style="width:11.25pt;height:16.5pt" o:ole="">
            <v:imagedata r:id="rId244" o:title=""/>
          </v:shape>
          <o:OLEObject Type="Embed" ProgID="Equation.3" ShapeID="_x0000_i28316" DrawAspect="Content" ObjectID="_1602385041" r:id="rId1020"/>
        </w:object>
      </w:r>
      <w:r w:rsidRPr="00B916EC">
        <w:t xml:space="preserve"> </w:t>
      </w:r>
      <w:r w:rsidR="00C2619B">
        <w:t xml:space="preserve">of serving cell </w:t>
      </w:r>
      <w:r w:rsidR="00C2619B" w:rsidRPr="00B916EC">
        <w:rPr>
          <w:iCs/>
          <w:position w:val="-6"/>
        </w:rPr>
        <w:object w:dxaOrig="160" w:dyaOrig="200" w14:anchorId="25D85C0B">
          <v:shape id="_x0000_i28317" type="#_x0000_t75" style="width:7.5pt;height:10.9pt" o:ole="">
            <v:imagedata r:id="rId231" o:title=""/>
          </v:shape>
          <o:OLEObject Type="Embed" ProgID="Equation.3" ShapeID="_x0000_i28317" DrawAspect="Content" ObjectID="_1602385042" r:id="rId1021"/>
        </w:object>
      </w:r>
      <w:r w:rsidR="00C2619B">
        <w:rPr>
          <w:iCs/>
        </w:rPr>
        <w:t xml:space="preserve"> </w:t>
      </w:r>
      <w:r>
        <w:t xml:space="preserve">based on </w:t>
      </w:r>
      <w:r w:rsidR="00D74329">
        <w:t xml:space="preserve">DL RS </w:t>
      </w:r>
      <w:r>
        <w:t>for</w:t>
      </w:r>
      <w:r w:rsidRPr="00B916EC">
        <w:t xml:space="preserve"> serving cell </w:t>
      </w:r>
      <w:r w:rsidRPr="00B916EC">
        <w:rPr>
          <w:position w:val="-6"/>
        </w:rPr>
        <w:object w:dxaOrig="160" w:dyaOrig="200" w14:anchorId="6FD88DC8">
          <v:shape id="_x0000_i28318" type="#_x0000_t75" style="width:9pt;height:10.9pt" o:ole="">
            <v:imagedata r:id="rId1022" o:title=""/>
          </v:shape>
          <o:OLEObject Type="Embed" ProgID="Equation.3" ShapeID="_x0000_i28318" DrawAspect="Content" ObjectID="_1602385043" r:id="rId1023"/>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28319" type="#_x0000_t75" style="width:6.75pt;height:12pt" o:ole="">
            <v:imagedata r:id="rId1024" o:title=""/>
          </v:shape>
          <o:OLEObject Type="Embed" ProgID="Equation.3" ShapeID="_x0000_i28319" DrawAspect="Content" ObjectID="_1602385044" r:id="rId1025"/>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28320" type="#_x0000_t75" style="width:227.65pt;height:18.4pt" o:ole="">
            <v:imagedata r:id="rId1026" o:title=""/>
          </v:shape>
          <o:OLEObject Type="Embed" ProgID="Equation.3" ShapeID="_x0000_i28320" DrawAspect="Content" ObjectID="_1602385045" r:id="rId1027"/>
        </w:object>
      </w:r>
      <w:r w:rsidRPr="00B916EC" w:rsidDel="00DF549F">
        <w:t xml:space="preserve"> </w:t>
      </w:r>
      <w:r w:rsidRPr="00B916EC">
        <w:t>[dBm],</w:t>
      </w:r>
    </w:p>
    <w:p w14:paraId="7F4FCBFF" w14:textId="00CDECD6" w:rsidR="005F3259" w:rsidRPr="00170D23" w:rsidRDefault="005F3259" w:rsidP="005F3259">
      <w:r w:rsidRPr="00D74329">
        <w:t xml:space="preserve">where </w:t>
      </w:r>
      <w:r w:rsidR="00F00B67" w:rsidRPr="00D74329">
        <w:rPr>
          <w:position w:val="-12"/>
        </w:rPr>
        <w:object w:dxaOrig="960" w:dyaOrig="320" w14:anchorId="2AAA54AF">
          <v:shape id="_x0000_i28321" type="#_x0000_t75" style="width:48pt;height:16.5pt" o:ole="">
            <v:imagedata r:id="rId1028" o:title=""/>
          </v:shape>
          <o:OLEObject Type="Embed" ProgID="Equation.3" ShapeID="_x0000_i28321" DrawAspect="Content" ObjectID="_1602385046" r:id="rId1029"/>
        </w:object>
      </w:r>
      <w:r w:rsidRPr="00D74329">
        <w:t xml:space="preserve"> is the configured UE transmission power defined in [8-1, TS 38.101</w:t>
      </w:r>
      <w:r w:rsidRPr="00B71432">
        <w:t xml:space="preserve">-1] </w:t>
      </w:r>
      <w:r w:rsidRPr="00B71432">
        <w:rPr>
          <w:lang w:val="en-US"/>
        </w:rPr>
        <w:t xml:space="preserve">and [8-2, TS38.101-2] </w:t>
      </w:r>
      <w:r w:rsidRPr="00087998">
        <w:rPr>
          <w:lang w:val="en-US"/>
        </w:rPr>
        <w:t>for</w:t>
      </w:r>
      <w:r w:rsidRPr="00B045BE">
        <w:t xml:space="preserve"> carrier </w:t>
      </w:r>
      <w:r w:rsidRPr="00D74329">
        <w:rPr>
          <w:iCs/>
          <w:position w:val="-10"/>
        </w:rPr>
        <w:object w:dxaOrig="220" w:dyaOrig="300" w14:anchorId="637F9085">
          <v:shape id="_x0000_i28322" type="#_x0000_t75" style="width:11.25pt;height:16.9pt" o:ole="">
            <v:imagedata r:id="rId244" o:title=""/>
          </v:shape>
          <o:OLEObject Type="Embed" ProgID="Equation.3" ShapeID="_x0000_i28322" DrawAspect="Content" ObjectID="_1602385047" r:id="rId1030"/>
        </w:object>
      </w:r>
      <w:r w:rsidRPr="00D74329">
        <w:t xml:space="preserve"> of serving cell </w:t>
      </w:r>
      <w:r w:rsidRPr="00D74329">
        <w:rPr>
          <w:position w:val="-6"/>
        </w:rPr>
        <w:object w:dxaOrig="160" w:dyaOrig="200" w14:anchorId="2FD81B14">
          <v:shape id="_x0000_i28323" type="#_x0000_t75" style="width:9pt;height:10.9pt" o:ole="">
            <v:imagedata r:id="rId246" o:title=""/>
          </v:shape>
          <o:OLEObject Type="Embed" ProgID="Equation.3" ShapeID="_x0000_i28323" DrawAspect="Content" ObjectID="_1602385048" r:id="rId1031"/>
        </w:object>
      </w:r>
      <w:r w:rsidRPr="00D74329">
        <w:rPr>
          <w:lang w:val="en-US"/>
        </w:rPr>
        <w:t xml:space="preserve"> </w:t>
      </w:r>
      <w:r w:rsidRPr="00D74329">
        <w:t xml:space="preserve">within transmission </w:t>
      </w:r>
      <w:r w:rsidR="00FF0521" w:rsidRPr="00D74329">
        <w:rPr>
          <w:lang w:val="en-US"/>
        </w:rPr>
        <w:t>occasion</w:t>
      </w:r>
      <w:r w:rsidRPr="00D74329">
        <w:t xml:space="preserve"> </w:t>
      </w:r>
      <w:r w:rsidRPr="00D74329">
        <w:rPr>
          <w:position w:val="-6"/>
        </w:rPr>
        <w:object w:dxaOrig="139" w:dyaOrig="240" w14:anchorId="1093A32A">
          <v:shape id="_x0000_i28324" type="#_x0000_t75" style="width:6.75pt;height:12pt" o:ole="">
            <v:imagedata r:id="rId248" o:title=""/>
          </v:shape>
          <o:OLEObject Type="Embed" ProgID="Equation.3" ShapeID="_x0000_i28324" DrawAspect="Content" ObjectID="_1602385049" r:id="rId1032"/>
        </w:object>
      </w:r>
      <w:r w:rsidRPr="00D74329">
        <w:t xml:space="preserve">, </w:t>
      </w:r>
      <w:r w:rsidR="00F00B67" w:rsidRPr="00D74329">
        <w:rPr>
          <w:position w:val="-12"/>
        </w:rPr>
        <w:object w:dxaOrig="1100" w:dyaOrig="320" w14:anchorId="0AE72E05">
          <v:shape id="_x0000_i28325" type="#_x0000_t75" style="width:55.15pt;height:16.5pt" o:ole="">
            <v:imagedata r:id="rId1033" o:title=""/>
          </v:shape>
          <o:OLEObject Type="Embed" ProgID="Equation.3" ShapeID="_x0000_i28325" DrawAspect="Content" ObjectID="_1602385050" r:id="rId1034"/>
        </w:object>
      </w:r>
      <w:r w:rsidRPr="00D74329">
        <w:t xml:space="preserve"> is the PRACH </w:t>
      </w:r>
      <w:r w:rsidRPr="00B71432">
        <w:t xml:space="preserve">target reception power </w:t>
      </w:r>
      <w:r w:rsidRPr="00B71432">
        <w:rPr>
          <w:i/>
        </w:rPr>
        <w:t>PREAMBLE_RECEIVED_TARGET_POWER</w:t>
      </w:r>
      <w:r w:rsidRPr="00B71432">
        <w:t xml:space="preserve"> </w:t>
      </w:r>
      <w:r w:rsidRPr="00087998">
        <w:t>provided by higher layer</w:t>
      </w:r>
      <w:r w:rsidRPr="00B045BE">
        <w:t>s [11, TS 38.321]</w:t>
      </w:r>
      <w:r w:rsidR="00FF0521" w:rsidRPr="00741EB0">
        <w:t xml:space="preserve"> </w:t>
      </w:r>
      <w:r w:rsidRPr="00741EB0">
        <w:rPr>
          <w:lang w:val="en-US"/>
        </w:rPr>
        <w:t>for</w:t>
      </w:r>
      <w:r w:rsidRPr="0057207C">
        <w:t xml:space="preserve"> the </w:t>
      </w:r>
      <w:r w:rsidR="00C2619B" w:rsidRPr="0057207C">
        <w:t xml:space="preserve">active </w:t>
      </w:r>
      <w:r w:rsidRPr="0057207C">
        <w:t xml:space="preserve">UL BWP </w:t>
      </w:r>
      <w:r w:rsidRPr="00D74329">
        <w:rPr>
          <w:iCs/>
          <w:position w:val="-6"/>
        </w:rPr>
        <w:object w:dxaOrig="180" w:dyaOrig="260" w14:anchorId="61DD2C4A">
          <v:shape id="_x0000_i28326" type="#_x0000_t75" style="width:9pt;height:13.5pt" o:ole="">
            <v:imagedata r:id="rId294" o:title=""/>
          </v:shape>
          <o:OLEObject Type="Embed" ProgID="Equation.3" ShapeID="_x0000_i28326" DrawAspect="Content" ObjectID="_1602385051" r:id="rId1035"/>
        </w:object>
      </w:r>
      <w:r w:rsidRPr="00D74329">
        <w:rPr>
          <w:iCs/>
        </w:rPr>
        <w:t xml:space="preserve"> </w:t>
      </w:r>
      <w:r w:rsidR="00FF0521" w:rsidRPr="00D74329">
        <w:t xml:space="preserve">of </w:t>
      </w:r>
      <w:r w:rsidRPr="00D74329">
        <w:t xml:space="preserve">carrier </w:t>
      </w:r>
      <w:r w:rsidRPr="00D74329">
        <w:rPr>
          <w:iCs/>
          <w:position w:val="-10"/>
        </w:rPr>
        <w:object w:dxaOrig="220" w:dyaOrig="300" w14:anchorId="7CF8EEBE">
          <v:shape id="_x0000_i28327" type="#_x0000_t75" style="width:11.25pt;height:16.9pt" o:ole="">
            <v:imagedata r:id="rId244" o:title=""/>
          </v:shape>
          <o:OLEObject Type="Embed" ProgID="Equation.3" ShapeID="_x0000_i28327" DrawAspect="Content" ObjectID="_1602385052" r:id="rId1036"/>
        </w:object>
      </w:r>
      <w:r w:rsidRPr="00D74329">
        <w:t xml:space="preserve"> of</w:t>
      </w:r>
      <w:r w:rsidR="0009732E" w:rsidRPr="00D74329">
        <w:t xml:space="preserve"> </w:t>
      </w:r>
      <w:r w:rsidRPr="00D74329">
        <w:t xml:space="preserve">serving cell </w:t>
      </w:r>
      <w:r w:rsidRPr="00D74329">
        <w:rPr>
          <w:position w:val="-6"/>
        </w:rPr>
        <w:object w:dxaOrig="160" w:dyaOrig="200" w14:anchorId="74EBE362">
          <v:shape id="_x0000_i28328" type="#_x0000_t75" style="width:9pt;height:10.9pt" o:ole="">
            <v:imagedata r:id="rId246" o:title=""/>
          </v:shape>
          <o:OLEObject Type="Embed" ProgID="Equation.3" ShapeID="_x0000_i28328" DrawAspect="Content" ObjectID="_1602385053" r:id="rId1037"/>
        </w:object>
      </w:r>
      <w:r w:rsidRPr="00D74329">
        <w:t xml:space="preserve">, and </w:t>
      </w:r>
      <w:r w:rsidRPr="00D74329">
        <w:rPr>
          <w:position w:val="-12"/>
        </w:rPr>
        <w:object w:dxaOrig="600" w:dyaOrig="320" w14:anchorId="187F2A41">
          <v:shape id="_x0000_i28329" type="#_x0000_t75" style="width:30.75pt;height:16.5pt" o:ole="">
            <v:imagedata r:id="rId1038" o:title=""/>
          </v:shape>
          <o:OLEObject Type="Embed" ProgID="Equation.3" ShapeID="_x0000_i28329" DrawAspect="Content" ObjectID="_1602385054" r:id="rId1039"/>
        </w:object>
      </w:r>
      <w:r w:rsidRPr="00D74329">
        <w:t xml:space="preserve"> is a pathloss for the </w:t>
      </w:r>
      <w:r w:rsidR="00C2619B" w:rsidRPr="00D74329">
        <w:t xml:space="preserve">active </w:t>
      </w:r>
      <w:r w:rsidRPr="00D74329">
        <w:t xml:space="preserve">UL BWP </w:t>
      </w:r>
      <w:r w:rsidRPr="00D74329">
        <w:rPr>
          <w:iCs/>
          <w:position w:val="-6"/>
        </w:rPr>
        <w:object w:dxaOrig="180" w:dyaOrig="260" w14:anchorId="6184B8A2">
          <v:shape id="_x0000_i28330" type="#_x0000_t75" style="width:9pt;height:13.5pt" o:ole="">
            <v:imagedata r:id="rId294" o:title=""/>
          </v:shape>
          <o:OLEObject Type="Embed" ProgID="Equation.3" ShapeID="_x0000_i28330" DrawAspect="Content" ObjectID="_1602385055" r:id="rId1040"/>
        </w:object>
      </w:r>
      <w:r w:rsidRPr="00D74329">
        <w:t xml:space="preserve"> </w:t>
      </w:r>
      <w:r w:rsidR="00FF0521" w:rsidRPr="00D74329">
        <w:t xml:space="preserve">of </w:t>
      </w:r>
      <w:r w:rsidRPr="00D74329">
        <w:t xml:space="preserve">carrier </w:t>
      </w:r>
      <w:r w:rsidRPr="00D74329">
        <w:rPr>
          <w:iCs/>
          <w:position w:val="-10"/>
        </w:rPr>
        <w:object w:dxaOrig="220" w:dyaOrig="300" w14:anchorId="3BAC0175">
          <v:shape id="_x0000_i28331" type="#_x0000_t75" style="width:11.25pt;height:16.9pt" o:ole="">
            <v:imagedata r:id="rId244" o:title=""/>
          </v:shape>
          <o:OLEObject Type="Embed" ProgID="Equation.3" ShapeID="_x0000_i28331" DrawAspect="Content" ObjectID="_1602385056" r:id="rId1041"/>
        </w:object>
      </w:r>
      <w:r w:rsidRPr="00D74329">
        <w:rPr>
          <w:iCs/>
        </w:rPr>
        <w:t xml:space="preserve"> </w:t>
      </w:r>
      <w:r w:rsidR="00C2619B" w:rsidRPr="00D74329">
        <w:rPr>
          <w:iCs/>
        </w:rPr>
        <w:t>based on</w:t>
      </w:r>
      <w:r w:rsidRPr="00D74329">
        <w:t xml:space="preserve"> the </w:t>
      </w:r>
      <w:r w:rsidR="00D74329" w:rsidRPr="00D74329">
        <w:t>DL RS associated with the PRACH</w:t>
      </w:r>
      <w:r w:rsidR="00C26B17">
        <w:t xml:space="preserve"> transmission</w:t>
      </w:r>
      <w:r w:rsidRPr="00D74329">
        <w:t xml:space="preserve"> </w:t>
      </w:r>
      <w:r w:rsidR="00BD66D2" w:rsidRPr="00D74329">
        <w:t xml:space="preserve">on the active DL BWP </w:t>
      </w:r>
      <w:r w:rsidRPr="00D74329">
        <w:rPr>
          <w:iCs/>
        </w:rPr>
        <w:t>of</w:t>
      </w:r>
      <w:r w:rsidRPr="00D74329">
        <w:rPr>
          <w:lang w:val="en-US"/>
        </w:rPr>
        <w:t xml:space="preserve"> </w:t>
      </w:r>
      <w:r w:rsidRPr="00D74329">
        <w:t xml:space="preserve">serving cell </w:t>
      </w:r>
      <w:r w:rsidRPr="00D74329">
        <w:rPr>
          <w:position w:val="-6"/>
        </w:rPr>
        <w:object w:dxaOrig="160" w:dyaOrig="200" w14:anchorId="50C0C0D7">
          <v:shape id="_x0000_i28332" type="#_x0000_t75" style="width:9pt;height:10.9pt" o:ole="">
            <v:imagedata r:id="rId1042" o:title=""/>
          </v:shape>
          <o:OLEObject Type="Embed" ProgID="Equation.3" ShapeID="_x0000_i28332" DrawAspect="Content" ObjectID="_1602385057" r:id="rId1043"/>
        </w:object>
      </w:r>
      <w:r w:rsidRPr="00D74329">
        <w:t xml:space="preserve"> </w:t>
      </w:r>
      <w:r w:rsidR="00C2619B" w:rsidRPr="00D74329">
        <w:t xml:space="preserve">and </w:t>
      </w:r>
      <w:r w:rsidRPr="00D74329">
        <w:t xml:space="preserve">calculated by the UE </w:t>
      </w:r>
      <w:r w:rsidRPr="00B045BE">
        <w:rPr>
          <w:rFonts w:eastAsia="MS Mincho"/>
        </w:rPr>
        <w:t xml:space="preserve">in dB as </w:t>
      </w:r>
      <w:r w:rsidRPr="00741EB0">
        <w:rPr>
          <w:rFonts w:eastAsia="MS Mincho"/>
          <w:i/>
        </w:rPr>
        <w:t>referenceSignalPower</w:t>
      </w:r>
      <w:r w:rsidRPr="00741EB0">
        <w:rPr>
          <w:rFonts w:eastAsia="MS Mincho"/>
        </w:rPr>
        <w:t xml:space="preserve"> – higher layer filtered RSRP</w:t>
      </w:r>
      <w:ins w:id="586" w:author="Aris Papasakellariou" w:date="2018-10-12T03:37:00Z">
        <w:r w:rsidR="00CA3D69">
          <w:rPr>
            <w:rFonts w:eastAsia="MS Mincho"/>
          </w:rPr>
          <w:t xml:space="preserve"> in dBm</w:t>
        </w:r>
      </w:ins>
      <w:r w:rsidRPr="00741EB0">
        <w:rPr>
          <w:rFonts w:eastAsia="MS Mincho"/>
        </w:rPr>
        <w:t>, where RSRP is defined</w:t>
      </w:r>
      <w:r w:rsidRPr="0057207C">
        <w:rPr>
          <w:rFonts w:eastAsia="MS Mincho"/>
        </w:rPr>
        <w:t xml:space="preserve"> in </w:t>
      </w:r>
      <w:r w:rsidRPr="0057207C">
        <w:rPr>
          <w:rFonts w:eastAsia="SimSun"/>
          <w:kern w:val="2"/>
          <w:lang w:eastAsia="zh-CN"/>
        </w:rPr>
        <w:t>[7, TS 38.215] and</w:t>
      </w:r>
      <w:r w:rsidRPr="0057207C">
        <w:rPr>
          <w:rFonts w:eastAsia="MS Mincho"/>
        </w:rPr>
        <w:t xml:space="preserve"> the higher layer filter configuration is defined </w:t>
      </w:r>
      <w:r w:rsidRPr="00170D23">
        <w:rPr>
          <w:rFonts w:eastAsia="MS Mincho"/>
        </w:rPr>
        <w:t xml:space="preserve">in </w:t>
      </w:r>
      <w:r w:rsidRPr="00170D23">
        <w:t xml:space="preserve">[12, TS 38.331]. </w:t>
      </w:r>
      <w:ins w:id="587" w:author="Aris Papasakellariou" w:date="2018-10-12T02:56:00Z">
        <w:r w:rsidR="0023242E" w:rsidRPr="00170D23">
          <w:t>If t</w:t>
        </w:r>
        <w:r w:rsidR="0058041A">
          <w:t>he active DL BWP is the initial</w:t>
        </w:r>
      </w:ins>
      <w:ins w:id="588" w:author="Aris Papasakellariou" w:date="2018-10-17T19:55:00Z">
        <w:r w:rsidR="0058041A">
          <w:t xml:space="preserve"> </w:t>
        </w:r>
      </w:ins>
      <w:ins w:id="589" w:author="Aris Papasakellariou" w:date="2018-10-12T02:56:00Z">
        <w:r w:rsidR="0023242E" w:rsidRPr="00170D23">
          <w:t xml:space="preserve">DL BWP and for SS/PBCH block and </w:t>
        </w:r>
      </w:ins>
      <w:ins w:id="590" w:author="Aris Papasakellariou" w:date="2018-10-13T11:09:00Z">
        <w:r w:rsidR="00D47754" w:rsidRPr="00170D23">
          <w:t>CORESET</w:t>
        </w:r>
      </w:ins>
      <w:ins w:id="591" w:author="Aris Papasakellariou" w:date="2018-10-12T02:56:00Z">
        <w:r w:rsidR="0023242E" w:rsidRPr="00170D23">
          <w:t xml:space="preserve"> multiplexing pattern 2 or 3, as described in Subclause 13,</w:t>
        </w:r>
      </w:ins>
      <w:ins w:id="592" w:author="Aris Papasakellariou" w:date="2018-10-18T21:28:00Z">
        <w:r w:rsidR="00842A2A">
          <w:t xml:space="preserve"> the UE determines</w:t>
        </w:r>
      </w:ins>
      <w:ins w:id="593" w:author="Aris Papasakellariou" w:date="2018-10-12T02:56:00Z">
        <w:r w:rsidR="0023242E" w:rsidRPr="00170D23">
          <w:t xml:space="preserve"> </w:t>
        </w:r>
      </w:ins>
      <w:ins w:id="594" w:author="Aris Papasakellariou" w:date="2018-10-12T02:57:00Z">
        <w:r w:rsidR="0023242E" w:rsidRPr="00170D23">
          <w:rPr>
            <w:position w:val="-12"/>
          </w:rPr>
          <w:object w:dxaOrig="600" w:dyaOrig="320" w14:anchorId="568158F8">
            <v:shape id="_x0000_i28333" type="#_x0000_t75" style="width:30.75pt;height:16.5pt" o:ole="">
              <v:imagedata r:id="rId1038" o:title=""/>
            </v:shape>
            <o:OLEObject Type="Embed" ProgID="Equation.3" ShapeID="_x0000_i28333" DrawAspect="Content" ObjectID="_1602385058" r:id="rId1044"/>
          </w:object>
        </w:r>
      </w:ins>
      <w:ins w:id="595" w:author="Aris Papasakellariou" w:date="2018-10-12T02:57:00Z">
        <w:r w:rsidR="0023242E" w:rsidRPr="00170D23">
          <w:t xml:space="preserve"> </w:t>
        </w:r>
      </w:ins>
      <w:ins w:id="596" w:author="Aris Papasakellariou" w:date="2018-10-12T02:56:00Z">
        <w:r w:rsidR="0023242E" w:rsidRPr="00170D23">
          <w:t xml:space="preserve">based on </w:t>
        </w:r>
      </w:ins>
      <w:ins w:id="597" w:author="Aris Papasakellariou" w:date="2018-10-12T02:58:00Z">
        <w:r w:rsidR="0023242E" w:rsidRPr="00170D23">
          <w:t xml:space="preserve">the </w:t>
        </w:r>
      </w:ins>
      <w:ins w:id="598" w:author="Aris Papasakellariou" w:date="2018-10-12T02:56:00Z">
        <w:r w:rsidR="0023242E" w:rsidRPr="00170D23">
          <w:t xml:space="preserve">SS/PBCH block </w:t>
        </w:r>
      </w:ins>
      <w:ins w:id="599" w:author="Aris Papasakellariou" w:date="2018-10-12T02:58:00Z">
        <w:r w:rsidR="0023242E" w:rsidRPr="00170D23">
          <w:t xml:space="preserve">associated </w:t>
        </w:r>
      </w:ins>
      <w:ins w:id="600" w:author="Aris Papasakellariou" w:date="2018-10-12T02:56:00Z">
        <w:r w:rsidR="0023242E" w:rsidRPr="00170D23">
          <w:t>with the PRACH transmission.</w:t>
        </w:r>
      </w:ins>
    </w:p>
    <w:p w14:paraId="3351F4B7" w14:textId="75140050" w:rsidR="005F3259" w:rsidRPr="00B916EC" w:rsidRDefault="005F3259" w:rsidP="005F3259">
      <w:r>
        <w:t xml:space="preserve">If </w:t>
      </w:r>
      <w:r w:rsidR="000C0818">
        <w:t>a</w:t>
      </w:r>
      <w:r>
        <w:t xml:space="preserve"> PRACH transmission from </w:t>
      </w:r>
      <w:r w:rsidR="000C0818">
        <w:t>a</w:t>
      </w:r>
      <w:r>
        <w:t xml:space="preserve"> UE is not in response to a detection of a PDCCH order by the UE, </w:t>
      </w:r>
      <w:r w:rsidR="00DF291E">
        <w:t xml:space="preserve">or </w:t>
      </w:r>
      <w:r w:rsidR="00DF291E" w:rsidRPr="00544E24">
        <w:rPr>
          <w:rFonts w:eastAsia="Yu Mincho"/>
        </w:rPr>
        <w:t>is in response to a detection of a PDCCH order by the UE that triggers a contention based random access procedure</w:t>
      </w:r>
      <w:r w:rsidR="00DF291E">
        <w:t>,</w:t>
      </w:r>
      <w:r w:rsidR="000C0818">
        <w:t xml:space="preserve"> or is associated with a link recovery procedure where a corresponding index </w:t>
      </w:r>
      <w:r w:rsidR="000C0818" w:rsidRPr="00B916EC">
        <w:rPr>
          <w:iCs/>
          <w:position w:val="-10"/>
        </w:rPr>
        <w:object w:dxaOrig="380" w:dyaOrig="300" w14:anchorId="7587F6C9">
          <v:shape id="_x0000_i28334" type="#_x0000_t75" style="width:18.75pt;height:15.75pt" o:ole="">
            <v:imagedata r:id="rId196" o:title=""/>
          </v:shape>
          <o:OLEObject Type="Embed" ProgID="Equation.3" ShapeID="_x0000_i28334" DrawAspect="Content" ObjectID="_1602385059" r:id="rId1045"/>
        </w:object>
      </w:r>
      <w:r w:rsidR="000C0818">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5C823308" w:rsidR="005F3259" w:rsidRPr="00647210" w:rsidRDefault="005F3259" w:rsidP="000C0818">
      <w:pPr>
        <w:rPr>
          <w:rFonts w:eastAsia="MS Mincho"/>
        </w:rPr>
      </w:pPr>
      <w:r>
        <w:t xml:space="preserve">If </w:t>
      </w:r>
      <w:r w:rsidR="000C0818">
        <w:t>a</w:t>
      </w:r>
      <w:r>
        <w:t xml:space="preserve"> PRACH transmission from </w:t>
      </w:r>
      <w:r w:rsidR="000C0818">
        <w:t>a</w:t>
      </w:r>
      <w:r>
        <w:t xml:space="preserve"> UE is in response to a detection of a PDCCH order by the UE</w:t>
      </w:r>
      <w:r w:rsidR="00DF291E">
        <w:t xml:space="preserve"> that triggers a non-contention based random access procedure and depending </w:t>
      </w:r>
      <w:r w:rsidR="00380DDA">
        <w:t xml:space="preserve">on </w:t>
      </w:r>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11691">
        <w:rPr>
          <w:rFonts w:eastAsia="MS Mincho"/>
        </w:rPr>
        <w:t>if</w:t>
      </w:r>
      <w:r w:rsidR="00DF291E">
        <w:rPr>
          <w:rFonts w:eastAsia="MS Mincho"/>
        </w:rPr>
        <w:t xml:space="preserve"> the UE is configured resources for a periodic CSI-RS reception</w:t>
      </w:r>
      <w:r w:rsidR="000C0818">
        <w:rPr>
          <w:rFonts w:eastAsia="MS Mincho"/>
        </w:rPr>
        <w:t xml:space="preserve"> </w:t>
      </w:r>
      <w:r w:rsidR="00C2619B">
        <w:rPr>
          <w:rFonts w:eastAsia="MS Mincho"/>
        </w:rPr>
        <w:t>or</w:t>
      </w:r>
      <w:r w:rsidR="00B11691">
        <w:rPr>
          <w:rFonts w:eastAsia="MS Mincho"/>
        </w:rPr>
        <w:t xml:space="preserve"> the </w:t>
      </w:r>
      <w:r w:rsidR="00B11691">
        <w:t xml:space="preserve">PRACH transmission is associated with a link recovery procedure where a corresponding index </w:t>
      </w:r>
      <w:r w:rsidR="00B11691" w:rsidRPr="00B916EC">
        <w:rPr>
          <w:iCs/>
          <w:position w:val="-10"/>
        </w:rPr>
        <w:object w:dxaOrig="380" w:dyaOrig="300" w14:anchorId="1B6BEA54">
          <v:shape id="_x0000_i28335" type="#_x0000_t75" style="width:18.75pt;height:15.75pt" o:ole="">
            <v:imagedata r:id="rId196" o:title=""/>
          </v:shape>
          <o:OLEObject Type="Embed" ProgID="Equation.3" ShapeID="_x0000_i28335" DrawAspect="Content" ObjectID="_1602385060" r:id="rId1046"/>
        </w:object>
      </w:r>
      <w:r w:rsidR="00B11691">
        <w:rPr>
          <w:iCs/>
        </w:rPr>
        <w:t xml:space="preserve"> is associated with a periodic CSI-RS configuration</w:t>
      </w:r>
      <w:r w:rsidR="00B11691">
        <w:t xml:space="preserve"> </w:t>
      </w:r>
      <w:r w:rsidR="00B11691">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w:t>
      </w:r>
      <w:del w:id="601" w:author="Aris Papasakellariou" w:date="2018-10-13T10:47:00Z">
        <w:r w:rsidR="00DF291E" w:rsidRPr="00B916EC" w:rsidDel="0086395B">
          <w:rPr>
            <w:rFonts w:eastAsia="MS Mincho"/>
            <w:lang w:val="en-US"/>
          </w:rPr>
          <w:delText xml:space="preserve"> </w:delText>
        </w:r>
        <w:r w:rsidR="00DF291E" w:rsidRPr="00B916EC" w:rsidDel="0086395B">
          <w:rPr>
            <w:lang w:val="en-US"/>
          </w:rPr>
          <w:delText>higher layer parameter</w:delText>
        </w:r>
      </w:del>
      <w:del w:id="602" w:author="Aris Papasakellariou" w:date="2018-10-16T00:58:00Z">
        <w:r w:rsidR="00DF291E" w:rsidDel="0093391D">
          <w:rPr>
            <w:lang w:val="en-US"/>
          </w:rPr>
          <w:delText>s</w:delText>
        </w:r>
      </w:del>
      <w:r w:rsidR="00DF291E">
        <w:rPr>
          <w:lang w:val="en-US"/>
        </w:rPr>
        <w:t xml:space="preserve"> </w:t>
      </w:r>
      <w:r w:rsidR="00DF291E" w:rsidRPr="003B4338">
        <w:rPr>
          <w:i/>
        </w:rPr>
        <w:t>ss-PBCH-BlockPower</w:t>
      </w:r>
      <w:r w:rsidR="00DF291E">
        <w:t xml:space="preserve"> and</w:t>
      </w:r>
      <w:r w:rsidR="00DF291E" w:rsidRPr="00B916EC">
        <w:rPr>
          <w:lang w:val="en-US"/>
        </w:rPr>
        <w:t xml:space="preserve"> </w:t>
      </w:r>
      <w:r w:rsidR="00DF291E" w:rsidRPr="003B4338">
        <w:rPr>
          <w:i/>
        </w:rPr>
        <w:lastRenderedPageBreak/>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r w:rsidR="000C0818">
        <w:t xml:space="preserve"> </w:t>
      </w:r>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57DF749"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0C847D32" w14:textId="5F64FF64" w:rsidR="008C1428" w:rsidRPr="00844103" w:rsidRDefault="008C1428" w:rsidP="008C1428">
      <w:pPr>
        <w:spacing w:before="120"/>
        <w:rPr>
          <w:rFonts w:eastAsia="Yu Mincho"/>
          <w:lang w:eastAsia="ja-JP"/>
        </w:rPr>
      </w:pPr>
      <w:ins w:id="603" w:author="Aris Papasakellariou" w:date="2018-10-12T03:26:00Z">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w:t>
        </w:r>
      </w:ins>
      <w:del w:id="604" w:author="Aris Papasakellariou" w:date="2018-10-22T08:37:00Z">
        <w:r w:rsidRPr="00844103" w:rsidDel="00C54282">
          <w:rPr>
            <w:iCs/>
          </w:rPr>
          <w:fldChar w:fldCharType="begin"/>
        </w:r>
        <w:r w:rsidRPr="00844103" w:rsidDel="00C54282">
          <w:rPr>
            <w:iCs/>
          </w:rPr>
          <w:fldChar w:fldCharType="end"/>
        </w:r>
      </w:del>
      <w:ins w:id="605" w:author="Aris Papasakellariou" w:date="2018-10-12T03:27:00Z">
        <w:r w:rsidRPr="00844103">
          <w:rPr>
            <w:iCs/>
          </w:rPr>
          <w:t xml:space="preserve">as described in Subclause 7.5, </w:t>
        </w:r>
      </w:ins>
      <w:ins w:id="606" w:author="Aris Papasakellariou" w:date="2018-10-22T08:35:00Z">
        <w:r w:rsidR="00C54282">
          <w:rPr>
            <w:iCs/>
          </w:rPr>
          <w:t>or d</w:t>
        </w:r>
        <w:r w:rsidR="0007348E">
          <w:rPr>
            <w:iCs/>
          </w:rPr>
          <w:t xml:space="preserve">ue to power allocation </w:t>
        </w:r>
      </w:ins>
      <w:ins w:id="607" w:author="Aris Papasakellariou" w:date="2018-10-22T13:49:00Z">
        <w:r w:rsidR="0007348E">
          <w:rPr>
            <w:iCs/>
          </w:rPr>
          <w:t xml:space="preserve">in EN-DC operation </w:t>
        </w:r>
      </w:ins>
      <w:ins w:id="608" w:author="Aris Papasakellariou" w:date="2018-10-22T08:35:00Z">
        <w:r w:rsidR="00C54282">
          <w:rPr>
            <w:iCs/>
          </w:rPr>
          <w:t>as described in Subclause 7.6</w:t>
        </w:r>
      </w:ins>
      <w:ins w:id="609" w:author="Aris Papasakellariou" w:date="2018-10-22T08:41:00Z">
        <w:r w:rsidR="00DD79F1">
          <w:rPr>
            <w:iCs/>
          </w:rPr>
          <w:t>.1</w:t>
        </w:r>
      </w:ins>
      <w:ins w:id="610" w:author="Aris Papasakellariou" w:date="2018-10-22T08:35:00Z">
        <w:r w:rsidR="00C54282">
          <w:rPr>
            <w:iCs/>
          </w:rPr>
          <w:t xml:space="preserve">, </w:t>
        </w:r>
      </w:ins>
      <w:ins w:id="611" w:author="Aris Papasakellariou" w:date="2018-10-12T03:26:00Z">
        <w:r w:rsidRPr="00842A2A">
          <w:rPr>
            <w:rFonts w:eastAsia="Yu Mincho"/>
            <w:lang w:eastAsia="ja-JP"/>
          </w:rPr>
          <w:t>the UE does not transmit a PRACH</w:t>
        </w:r>
      </w:ins>
      <w:ins w:id="612" w:author="Aris Papasakellariou" w:date="2018-10-22T08:39:00Z">
        <w:r w:rsidR="00C54282">
          <w:rPr>
            <w:rFonts w:eastAsia="Yu Mincho"/>
            <w:lang w:eastAsia="ja-JP"/>
          </w:rPr>
          <w:t xml:space="preserve"> </w:t>
        </w:r>
        <w:r w:rsidR="00C54282" w:rsidRPr="00844103">
          <w:rPr>
            <w:iCs/>
          </w:rPr>
          <w:t xml:space="preserve">in </w:t>
        </w:r>
        <w:r w:rsidR="00C54282">
          <w:rPr>
            <w:iCs/>
          </w:rPr>
          <w:t xml:space="preserve">a </w:t>
        </w:r>
        <w:r w:rsidR="00C54282" w:rsidRPr="00844103">
          <w:rPr>
            <w:iCs/>
          </w:rPr>
          <w:t>transmission occasion</w:t>
        </w:r>
      </w:ins>
      <w:ins w:id="613" w:author="Aris Papasakellariou" w:date="2018-10-12T03:26:00Z">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w:t>
        </w:r>
      </w:ins>
      <w:ins w:id="614" w:author="Aris Papasakellariou" w:date="2018-10-22T08:37:00Z">
        <w:r w:rsidR="00C54282" w:rsidRPr="00844103">
          <w:rPr>
            <w:iCs/>
          </w:rPr>
          <w:t xml:space="preserve">as described in Subclause 7.5, </w:t>
        </w:r>
        <w:r w:rsidR="00C54282">
          <w:rPr>
            <w:iCs/>
          </w:rPr>
          <w:t xml:space="preserve">or due to power allocation </w:t>
        </w:r>
      </w:ins>
      <w:ins w:id="615" w:author="Aris Papasakellariou" w:date="2018-10-22T13:49:00Z">
        <w:r w:rsidR="0007348E">
          <w:rPr>
            <w:iCs/>
          </w:rPr>
          <w:t>in EN-DC operation</w:t>
        </w:r>
      </w:ins>
      <w:ins w:id="616" w:author="Aris Papasakellariou" w:date="2018-10-22T13:48:00Z">
        <w:r w:rsidR="0007348E">
          <w:rPr>
            <w:iCs/>
          </w:rPr>
          <w:t xml:space="preserve"> </w:t>
        </w:r>
      </w:ins>
      <w:ins w:id="617" w:author="Aris Papasakellariou" w:date="2018-10-22T08:37:00Z">
        <w:r w:rsidR="00C54282">
          <w:rPr>
            <w:iCs/>
          </w:rPr>
          <w:t>as described in Subclause 7.6</w:t>
        </w:r>
      </w:ins>
      <w:ins w:id="618" w:author="Aris Papasakellariou" w:date="2018-10-22T08:41:00Z">
        <w:r w:rsidR="00DD79F1">
          <w:rPr>
            <w:iCs/>
          </w:rPr>
          <w:t>.1</w:t>
        </w:r>
      </w:ins>
      <w:ins w:id="619" w:author="Aris Papasakellariou" w:date="2018-10-22T08:37:00Z">
        <w:r w:rsidR="00C54282">
          <w:rPr>
            <w:iCs/>
          </w:rPr>
          <w:t xml:space="preserve">, </w:t>
        </w:r>
      </w:ins>
      <w:del w:id="620" w:author="Aris Papasakellariou" w:date="2018-10-22T08:38:00Z">
        <w:r w:rsidRPr="00844103" w:rsidDel="00C54282">
          <w:rPr>
            <w:iCs/>
          </w:rPr>
          <w:fldChar w:fldCharType="begin"/>
        </w:r>
        <w:r w:rsidRPr="00844103" w:rsidDel="00C54282">
          <w:rPr>
            <w:iCs/>
          </w:rPr>
          <w:fldChar w:fldCharType="end"/>
        </w:r>
      </w:del>
      <w:ins w:id="621" w:author="Aris Papasakellariou" w:date="2018-10-12T03:26:00Z">
        <w:r w:rsidRPr="00844103">
          <w:rPr>
            <w:rFonts w:eastAsia="Yu Mincho"/>
            <w:lang w:eastAsia="ja-JP"/>
          </w:rPr>
          <w:t>the UE transmits a PRACH with reduced power</w:t>
        </w:r>
      </w:ins>
      <w:ins w:id="622" w:author="Aris Papasakellariou" w:date="2018-10-22T08:38:00Z">
        <w:r w:rsidR="00C54282">
          <w:rPr>
            <w:rFonts w:eastAsia="Yu Mincho"/>
            <w:lang w:eastAsia="ja-JP"/>
          </w:rPr>
          <w:t xml:space="preserve"> </w:t>
        </w:r>
      </w:ins>
      <w:ins w:id="623" w:author="Aris Papasakellariou" w:date="2018-10-22T08:39:00Z">
        <w:r w:rsidR="00C54282" w:rsidRPr="00844103">
          <w:rPr>
            <w:iCs/>
          </w:rPr>
          <w:t xml:space="preserve">in </w:t>
        </w:r>
        <w:r w:rsidR="00C54282">
          <w:rPr>
            <w:iCs/>
          </w:rPr>
          <w:t xml:space="preserve">a </w:t>
        </w:r>
        <w:r w:rsidR="00C54282" w:rsidRPr="00844103">
          <w:rPr>
            <w:iCs/>
          </w:rPr>
          <w:t>transmission occasion</w:t>
        </w:r>
      </w:ins>
      <w:ins w:id="624" w:author="Aris Papasakellariou" w:date="2018-10-12T03:26:00Z">
        <w:r w:rsidRPr="00844103">
          <w:rPr>
            <w:rFonts w:eastAsia="Yu Mincho"/>
            <w:lang w:eastAsia="ja-JP"/>
          </w:rPr>
          <w:t>, Layer 1 may notify higher layers to suspend the corresponding power ramping counter.</w:t>
        </w:r>
      </w:ins>
    </w:p>
    <w:p w14:paraId="6B1AE5B0" w14:textId="77777777" w:rsidR="00E072F9" w:rsidRPr="00B916EC" w:rsidRDefault="00E072F9" w:rsidP="00E072F9">
      <w:pPr>
        <w:pStyle w:val="Heading2"/>
        <w:ind w:left="566" w:hanging="566"/>
      </w:pPr>
      <w:bookmarkStart w:id="625" w:name="_Toc517265040"/>
      <w:r w:rsidRPr="00B916EC">
        <w:t>7.5</w:t>
      </w:r>
      <w:r w:rsidR="007D5A3F">
        <w:tab/>
      </w:r>
      <w:r w:rsidR="005F3259">
        <w:t>Prioritizations for transmission power reductions</w:t>
      </w:r>
      <w:bookmarkEnd w:id="625"/>
    </w:p>
    <w:p w14:paraId="01EA8575" w14:textId="57C861F4"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28336" type="#_x0000_t75" style="width:6.75pt;height:12pt" o:ole="">
            <v:imagedata r:id="rId1047" o:title=""/>
          </v:shape>
          <o:OLEObject Type="Embed" ProgID="Equation.3" ShapeID="_x0000_i28336" DrawAspect="Content" ObjectID="_1602385061" r:id="rId1048"/>
        </w:object>
      </w:r>
      <w:r w:rsidR="00205B50" w:rsidRPr="00B916EC">
        <w:rPr>
          <w:iCs/>
        </w:rPr>
        <w:t xml:space="preserve"> would exceed </w:t>
      </w:r>
      <w:r w:rsidR="00205B50" w:rsidRPr="00B916EC">
        <w:rPr>
          <w:iCs/>
          <w:position w:val="-10"/>
        </w:rPr>
        <w:object w:dxaOrig="760" w:dyaOrig="340" w14:anchorId="229706C8">
          <v:shape id="_x0000_i28337" type="#_x0000_t75" style="width:38.25pt;height:17.25pt" o:ole="">
            <v:imagedata r:id="rId1049" o:title=""/>
          </v:shape>
          <o:OLEObject Type="Embed" ProgID="Equation.3" ShapeID="_x0000_i28337" DrawAspect="Content" ObjectID="_1602385062" r:id="rId1050"/>
        </w:object>
      </w:r>
      <w:r w:rsidR="00205B50" w:rsidRPr="00B916EC">
        <w:rPr>
          <w:iCs/>
        </w:rPr>
        <w:t xml:space="preserve">, </w:t>
      </w:r>
      <w:r>
        <w:rPr>
          <w:iCs/>
        </w:rPr>
        <w:t xml:space="preserve">where </w:t>
      </w:r>
      <w:r w:rsidRPr="00B916EC">
        <w:rPr>
          <w:iCs/>
          <w:position w:val="-10"/>
        </w:rPr>
        <w:object w:dxaOrig="760" w:dyaOrig="340" w14:anchorId="16EBFC61">
          <v:shape id="_x0000_i28338" type="#_x0000_t75" style="width:38.25pt;height:17.25pt" o:ole="">
            <v:imagedata r:id="rId1049" o:title=""/>
          </v:shape>
          <o:OLEObject Type="Embed" ProgID="Equation.3" ShapeID="_x0000_i28338" DrawAspect="Content" ObjectID="_1602385063" r:id="rId1051"/>
        </w:object>
      </w:r>
      <w:r>
        <w:rPr>
          <w:iCs/>
        </w:rPr>
        <w:t xml:space="preserve"> is the linear value of </w:t>
      </w:r>
      <w:r w:rsidRPr="00B916EC">
        <w:rPr>
          <w:iCs/>
          <w:position w:val="-10"/>
        </w:rPr>
        <w:object w:dxaOrig="760" w:dyaOrig="300" w14:anchorId="763DC0EB">
          <v:shape id="_x0000_i28339" type="#_x0000_t75" style="width:38.25pt;height:15.75pt" o:ole="">
            <v:imagedata r:id="rId1052" o:title=""/>
          </v:shape>
          <o:OLEObject Type="Embed" ProgID="Equation.3" ShapeID="_x0000_i28339" DrawAspect="Content" ObjectID="_1602385064" r:id="rId105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28340" type="#_x0000_t75" style="width:6.75pt;height:12pt" o:ole="">
            <v:imagedata r:id="rId1047" o:title=""/>
          </v:shape>
          <o:OLEObject Type="Embed" ProgID="Equation.3" ShapeID="_x0000_i28340" DrawAspect="Content" ObjectID="_1602385065" r:id="rId1054"/>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28341" type="#_x0000_t75" style="width:38.25pt;height:17.25pt" o:ole="">
            <v:imagedata r:id="rId1055" o:title=""/>
          </v:shape>
          <o:OLEObject Type="Embed" ProgID="Equation.3" ShapeID="_x0000_i28341" DrawAspect="Content" ObjectID="_1602385066" r:id="rId1056"/>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28342" type="#_x0000_t75" style="width:6.75pt;height:12pt" o:ole="">
            <v:imagedata r:id="rId1047" o:title=""/>
          </v:shape>
          <o:OLEObject Type="Embed" ProgID="Equation.3" ShapeID="_x0000_i28342" DrawAspect="Content" ObjectID="_1602385067" r:id="rId1057"/>
        </w:object>
      </w:r>
      <w:r w:rsidR="00205B50" w:rsidRPr="00B916EC">
        <w:rPr>
          <w:iCs/>
        </w:rPr>
        <w:t xml:space="preserve">. </w:t>
      </w:r>
      <w:r>
        <w:rPr>
          <w:iCs/>
        </w:rPr>
        <w:t xml:space="preserve">When determining a total transmit power in a symbol of </w:t>
      </w:r>
      <w:r w:rsidRPr="00B916EC">
        <w:rPr>
          <w:iCs/>
        </w:rPr>
        <w:t xml:space="preserve">transmission </w:t>
      </w:r>
      <w:proofErr w:type="gramStart"/>
      <w:r w:rsidR="00DF291E">
        <w:rPr>
          <w:iCs/>
        </w:rPr>
        <w:t>occasion</w:t>
      </w:r>
      <w:r w:rsidRPr="00B916EC">
        <w:rPr>
          <w:iCs/>
        </w:rPr>
        <w:t xml:space="preserve"> </w:t>
      </w:r>
      <w:proofErr w:type="gramEnd"/>
      <w:r w:rsidRPr="00B916EC">
        <w:rPr>
          <w:iCs/>
          <w:position w:val="-6"/>
        </w:rPr>
        <w:object w:dxaOrig="139" w:dyaOrig="240" w14:anchorId="4A1C2281">
          <v:shape id="_x0000_i28343" type="#_x0000_t75" style="width:6.75pt;height:12pt" o:ole="">
            <v:imagedata r:id="rId1047" o:title=""/>
          </v:shape>
          <o:OLEObject Type="Embed" ProgID="Equation.3" ShapeID="_x0000_i28343" DrawAspect="Content" ObjectID="_1602385068" r:id="rId1058"/>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28344" type="#_x0000_t75" style="width:6.75pt;height:12pt" o:ole="">
            <v:imagedata r:id="rId1047" o:title=""/>
          </v:shape>
          <o:OLEObject Type="Embed" ProgID="Equation.3" ShapeID="_x0000_i28344" DrawAspect="Content" ObjectID="_1602385069" r:id="rId1059"/>
        </w:object>
      </w:r>
      <w:r>
        <w:rPr>
          <w:iCs/>
        </w:rPr>
        <w:t xml:space="preserve">. </w:t>
      </w:r>
      <w:r w:rsidR="00205B50" w:rsidRPr="00B916EC">
        <w:rPr>
          <w:iCs/>
        </w:rPr>
        <w:t xml:space="preserve">The total UE transmit power </w:t>
      </w:r>
      <w:r w:rsidR="00471E41">
        <w:rPr>
          <w:iCs/>
        </w:rPr>
        <w:t xml:space="preserve">in a symbol of a slot </w:t>
      </w:r>
      <w:r w:rsidR="00205B50" w:rsidRPr="00B916EC">
        <w:rPr>
          <w:iCs/>
        </w:rPr>
        <w:t>is defined as the sum of the linear values of UE transmit powers for PUSCH, PUCCH, PRACH, and SRS</w:t>
      </w:r>
      <w:r w:rsidR="00471E41">
        <w:rPr>
          <w:iCs/>
        </w:rPr>
        <w:t xml:space="preserve"> in the symbol of the slot</w:t>
      </w:r>
      <w:r w:rsidR="00205B50" w:rsidRPr="00B916EC">
        <w:rPr>
          <w:iCs/>
        </w:rPr>
        <w:t xml:space="preserve">.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6B5937EF" w:rsidR="00326F68" w:rsidRPr="008C1428"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95306E">
        <w:t xml:space="preserve">UL </w:t>
      </w:r>
      <w:r>
        <w:t xml:space="preserve">carriers, the </w:t>
      </w:r>
      <w:r>
        <w:rPr>
          <w:lang w:val="en-US"/>
        </w:rPr>
        <w:t xml:space="preserve">UE prioritizes power allocation for transmissions on the </w:t>
      </w:r>
      <w:r>
        <w:t>carrier</w:t>
      </w:r>
      <w:r>
        <w:rPr>
          <w:lang w:val="en-US"/>
        </w:rPr>
        <w:t xml:space="preserve"> where the UE is </w:t>
      </w:r>
      <w:r w:rsidRPr="00545768">
        <w:rPr>
          <w:lang w:val="en-US"/>
        </w:rPr>
        <w:t>configured to transmit PUCCH.</w:t>
      </w:r>
      <w:r w:rsidR="0095306E" w:rsidRPr="00545768">
        <w:rPr>
          <w:lang w:val="en-US"/>
        </w:rPr>
        <w:t xml:space="preserve"> </w:t>
      </w:r>
      <w:r w:rsidR="0095306E" w:rsidRPr="00545768">
        <w:t xml:space="preserve">If </w:t>
      </w:r>
      <w:r w:rsidR="0095306E" w:rsidRPr="00545768">
        <w:rPr>
          <w:iCs/>
        </w:rPr>
        <w:t>PUCCH</w:t>
      </w:r>
      <w:r w:rsidR="0095306E" w:rsidRPr="00545768">
        <w:t xml:space="preserve"> is not configured for any of the </w:t>
      </w:r>
      <w:r w:rsidR="0095306E" w:rsidRPr="00251956">
        <w:rPr>
          <w:iCs/>
        </w:rPr>
        <w:t xml:space="preserve">two UL carriers, the </w:t>
      </w:r>
      <w:r w:rsidR="0095306E" w:rsidRPr="00251956">
        <w:rPr>
          <w:iCs/>
          <w:lang w:val="en-US"/>
        </w:rPr>
        <w:t>UE prioritizes power allocation for transmissions on</w:t>
      </w:r>
      <w:r w:rsidR="0095306E" w:rsidRPr="008C1428">
        <w:t xml:space="preserve"> the non-supplementary UL carrier.</w:t>
      </w:r>
    </w:p>
    <w:p w14:paraId="6B61D7CA" w14:textId="77777777" w:rsidR="00E072F9" w:rsidRPr="00B916EC" w:rsidRDefault="00E072F9" w:rsidP="00E072F9">
      <w:pPr>
        <w:pStyle w:val="Heading2"/>
        <w:ind w:left="566" w:hanging="566"/>
      </w:pPr>
      <w:bookmarkStart w:id="626" w:name="_Toc517265041"/>
      <w:r w:rsidRPr="00B916EC">
        <w:t>7.6</w:t>
      </w:r>
      <w:r w:rsidR="007D5A3F">
        <w:tab/>
      </w:r>
      <w:r w:rsidRPr="00B916EC">
        <w:t>Dual connectivity</w:t>
      </w:r>
      <w:bookmarkEnd w:id="626"/>
    </w:p>
    <w:p w14:paraId="23A04CCE" w14:textId="77777777" w:rsidR="00895CF2" w:rsidRPr="00C463CB" w:rsidRDefault="00895CF2" w:rsidP="00895CF2">
      <w:pPr>
        <w:pStyle w:val="Heading3"/>
      </w:pPr>
      <w:bookmarkStart w:id="627" w:name="_Toc517265042"/>
      <w:r w:rsidRPr="00B916EC">
        <w:t>7</w:t>
      </w:r>
      <w:r>
        <w:t>.6</w:t>
      </w:r>
      <w:r w:rsidRPr="00B916EC">
        <w:t>.1</w:t>
      </w:r>
      <w:r w:rsidRPr="00B916EC">
        <w:tab/>
      </w:r>
      <w:r>
        <w:t>EN-DC</w:t>
      </w:r>
      <w:bookmarkEnd w:id="627"/>
    </w:p>
    <w:p w14:paraId="57AF4E61" w14:textId="5F4747D3"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12D6F0CB">
          <v:shape id="_x0000_i28345" type="#_x0000_t75" style="width:19.9pt;height:15.4pt" o:ole="">
            <v:imagedata r:id="rId1060" o:title=""/>
          </v:shape>
          <o:OLEObject Type="Embed" ProgID="Equation.3" ShapeID="_x0000_i28345" DrawAspect="Content" ObjectID="_1602385070" r:id="rId1061"/>
        </w:object>
      </w:r>
      <w:r>
        <w:rPr>
          <w:lang w:eastAsia="ja-JP"/>
        </w:rPr>
        <w:t xml:space="preserve"> for transmissions on the MCG by</w:t>
      </w:r>
      <w:del w:id="628" w:author="Aris Papasakellariou" w:date="2018-10-13T10:47:00Z">
        <w:r w:rsidDel="0086395B">
          <w:rPr>
            <w:lang w:eastAsia="ja-JP"/>
          </w:rPr>
          <w:delText xml:space="preserve"> higher layer parameter</w:delText>
        </w:r>
      </w:del>
      <w:r>
        <w:rPr>
          <w:lang w:eastAsia="ja-JP"/>
        </w:rPr>
        <w:t xml:space="preserve"> </w:t>
      </w:r>
      <w:r w:rsidR="00DF291E">
        <w:rPr>
          <w:i/>
          <w:lang w:eastAsia="ja-JP"/>
        </w:rPr>
        <w:t>p-MaxEUTRA</w:t>
      </w:r>
      <w:r>
        <w:rPr>
          <w:lang w:eastAsia="ja-JP"/>
        </w:rPr>
        <w:t xml:space="preserve"> and a maximum power </w:t>
      </w:r>
      <w:r w:rsidRPr="006049B4">
        <w:rPr>
          <w:position w:val="-10"/>
        </w:rPr>
        <w:object w:dxaOrig="360" w:dyaOrig="300" w14:anchorId="5AE0633A">
          <v:shape id="_x0000_i28346" type="#_x0000_t75" style="width:18.4pt;height:15.4pt" o:ole="">
            <v:imagedata r:id="rId1062" o:title=""/>
          </v:shape>
          <o:OLEObject Type="Embed" ProgID="Equation.3" ShapeID="_x0000_i28346" DrawAspect="Content" ObjectID="_1602385071" r:id="rId1063"/>
        </w:object>
      </w:r>
      <w:r>
        <w:t xml:space="preserve"> </w:t>
      </w:r>
      <w:r>
        <w:rPr>
          <w:lang w:eastAsia="ja-JP"/>
        </w:rPr>
        <w:t xml:space="preserve">for transmissions </w:t>
      </w:r>
      <w:r w:rsidR="008A05A3">
        <w:rPr>
          <w:lang w:eastAsia="ja-JP"/>
        </w:rPr>
        <w:t>in</w:t>
      </w:r>
      <w:del w:id="629" w:author="Aris Papasakellariou" w:date="2018-10-17T18:16:00Z">
        <w:r w:rsidR="008A05A3" w:rsidDel="00846278">
          <w:rPr>
            <w:lang w:eastAsia="ja-JP"/>
          </w:rPr>
          <w:delText xml:space="preserve"> frequency range</w:delText>
        </w:r>
      </w:del>
      <w:r w:rsidR="008A05A3">
        <w:rPr>
          <w:lang w:eastAsia="ja-JP"/>
        </w:rPr>
        <w:t xml:space="preserve"> </w:t>
      </w:r>
      <w:ins w:id="630" w:author="Aris Papasakellariou" w:date="2018-10-17T18:16:00Z">
        <w:r w:rsidR="00846278">
          <w:rPr>
            <w:lang w:eastAsia="ja-JP"/>
          </w:rPr>
          <w:t>FR</w:t>
        </w:r>
      </w:ins>
      <w:r w:rsidR="008A05A3">
        <w:rPr>
          <w:lang w:eastAsia="ja-JP"/>
        </w:rPr>
        <w:t xml:space="preserve">1 </w:t>
      </w:r>
      <w:r>
        <w:rPr>
          <w:lang w:eastAsia="ja-JP"/>
        </w:rPr>
        <w:t>on the SCG by</w:t>
      </w:r>
      <w:del w:id="631" w:author="Aris Papasakellariou" w:date="2018-10-13T10:47:00Z">
        <w:r w:rsidDel="0086395B">
          <w:rPr>
            <w:lang w:eastAsia="ja-JP"/>
          </w:rPr>
          <w:delText xml:space="preserve"> higher layer parameter</w:delText>
        </w:r>
      </w:del>
      <w:r>
        <w:rPr>
          <w:lang w:eastAsia="ja-JP"/>
        </w:rPr>
        <w:t xml:space="preserve">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6D4B8CD9">
          <v:shape id="_x0000_i28347" type="#_x0000_t75" style="width:19.9pt;height:15.4pt" o:ole="">
            <v:imagedata r:id="rId1064" o:title=""/>
          </v:shape>
          <o:OLEObject Type="Embed" ProgID="Equation.3" ShapeID="_x0000_i28347" DrawAspect="Content" ObjectID="_1602385072" r:id="rId1065"/>
        </w:object>
      </w:r>
      <w:r>
        <w:rPr>
          <w:lang w:val="en-US"/>
        </w:rPr>
        <w:t xml:space="preserve"> as the maximum transmission power. The UE determines</w:t>
      </w:r>
      <w:r w:rsidRPr="001C7D27">
        <w:t xml:space="preserve"> </w:t>
      </w:r>
      <w:r>
        <w:t xml:space="preserve">transmission power for the SCG </w:t>
      </w:r>
      <w:r w:rsidR="008A05A3">
        <w:t>in</w:t>
      </w:r>
      <w:del w:id="632" w:author="Aris Papasakellariou" w:date="2018-10-17T18:17:00Z">
        <w:r w:rsidR="008A05A3" w:rsidDel="00322608">
          <w:delText xml:space="preserve"> frequency range</w:delText>
        </w:r>
      </w:del>
      <w:r w:rsidR="008A05A3">
        <w:t xml:space="preserve"> </w:t>
      </w:r>
      <w:ins w:id="633" w:author="Aris Papasakellariou" w:date="2018-10-17T18:17:00Z">
        <w:r w:rsidR="00322608">
          <w:t>FR</w:t>
        </w:r>
      </w:ins>
      <w:r w:rsidR="008A05A3">
        <w:t xml:space="preserve">1 </w:t>
      </w:r>
      <w:r>
        <w:t>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w14:anchorId="06674670">
          <v:shape id="_x0000_i28348" type="#_x0000_t75" style="width:18.4pt;height:15.4pt" o:ole="">
            <v:imagedata r:id="rId1066" o:title=""/>
          </v:shape>
          <o:OLEObject Type="Embed" ProgID="Equation.3" ShapeID="_x0000_i28348" DrawAspect="Content" ObjectID="_1602385073" r:id="rId1067"/>
        </w:object>
      </w:r>
      <w:r>
        <w:rPr>
          <w:lang w:val="en-US"/>
        </w:rPr>
        <w:t xml:space="preserve"> as the maximum transmission </w:t>
      </w:r>
      <w:r w:rsidRPr="00186758">
        <w:rPr>
          <w:lang w:val="en-US"/>
        </w:rPr>
        <w:t>power</w:t>
      </w:r>
      <w:r w:rsidRPr="00186758">
        <w:t xml:space="preserve"> </w:t>
      </w:r>
      <w:proofErr w:type="gramStart"/>
      <w:r w:rsidRPr="00186758">
        <w:t xml:space="preserve">for </w:t>
      </w:r>
      <w:proofErr w:type="gramEnd"/>
      <w:r w:rsidRPr="00F46A78">
        <w:rPr>
          <w:position w:val="-10"/>
        </w:rPr>
        <w:object w:dxaOrig="1060" w:dyaOrig="300" w14:anchorId="4305F5DA">
          <v:shape id="_x0000_i28349" type="#_x0000_t75" style="width:53.25pt;height:15.4pt" o:ole="">
            <v:imagedata r:id="rId1068" o:title=""/>
          </v:shape>
          <o:OLEObject Type="Embed" ProgID="Equation.3" ShapeID="_x0000_i28349" DrawAspect="Content" ObjectID="_1602385074" r:id="rId1069"/>
        </w:object>
      </w:r>
      <w:r w:rsidRPr="00186758">
        <w:rPr>
          <w:lang w:val="en-US"/>
        </w:rPr>
        <w:t>.</w:t>
      </w:r>
      <w:r w:rsidR="008A05A3">
        <w:rPr>
          <w:lang w:val="en-US"/>
        </w:rPr>
        <w:t xml:space="preserve"> The UE determines</w:t>
      </w:r>
      <w:r w:rsidR="008A05A3" w:rsidRPr="001C7D27">
        <w:t xml:space="preserve"> </w:t>
      </w:r>
      <w:r w:rsidR="008A05A3">
        <w:t>transmission power for the SCG in</w:t>
      </w:r>
      <w:del w:id="634" w:author="Aris Papasakellariou" w:date="2018-10-17T18:17:00Z">
        <w:r w:rsidR="008A05A3" w:rsidDel="00322608">
          <w:delText xml:space="preserve"> frequency range</w:delText>
        </w:r>
      </w:del>
      <w:r w:rsidR="008A05A3">
        <w:t xml:space="preserve"> </w:t>
      </w:r>
      <w:ins w:id="635" w:author="Aris Papasakellariou" w:date="2018-10-17T18:17:00Z">
        <w:r w:rsidR="00322608">
          <w:t>FR</w:t>
        </w:r>
      </w:ins>
      <w:r w:rsidR="008A05A3">
        <w:t>2 as described</w:t>
      </w:r>
      <w:r w:rsidR="008A05A3" w:rsidRPr="001C7D27">
        <w:t xml:space="preserve"> Subclauses</w:t>
      </w:r>
      <w:r w:rsidR="008A05A3">
        <w:t xml:space="preserve"> 7.1</w:t>
      </w:r>
      <w:r w:rsidR="008A05A3" w:rsidRPr="001C7D27">
        <w:t xml:space="preserve"> throu</w:t>
      </w:r>
      <w:r w:rsidR="008A05A3">
        <w:t>gh 7.5</w:t>
      </w:r>
      <w:ins w:id="636" w:author="Aris Papasakellariou" w:date="2018-10-16T23:27:00Z">
        <w:r w:rsidR="00B11866">
          <w:t>.</w:t>
        </w:r>
      </w:ins>
    </w:p>
    <w:p w14:paraId="6CCDACF3" w14:textId="3AF497A6" w:rsidR="00137245" w:rsidRDefault="00137245" w:rsidP="00895CF2">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7B5ECD61" w14:textId="67EDE35E" w:rsidR="00895CF2" w:rsidRDefault="00895CF2" w:rsidP="00895CF2">
      <w:pPr>
        <w:rPr>
          <w:lang w:eastAsia="ja-JP"/>
        </w:rPr>
      </w:pPr>
      <w:r>
        <w:rPr>
          <w:lang w:eastAsia="ja-JP"/>
        </w:rPr>
        <w:t xml:space="preserve">If a UE is configured with </w:t>
      </w:r>
      <w:r w:rsidRPr="006049B4">
        <w:rPr>
          <w:position w:val="-10"/>
        </w:rPr>
        <w:object w:dxaOrig="1620" w:dyaOrig="340" w14:anchorId="56B58AC1">
          <v:shape id="_x0000_i28350" type="#_x0000_t75" style="width:81.4pt;height:16.5pt" o:ole="">
            <v:imagedata r:id="rId1070" o:title=""/>
          </v:shape>
          <o:OLEObject Type="Embed" ProgID="Equation.3" ShapeID="_x0000_i28350" DrawAspect="Content" ObjectID="_1602385075" r:id="rId1071"/>
        </w:object>
      </w:r>
      <w:r>
        <w:t xml:space="preserve">, where </w:t>
      </w:r>
      <w:r w:rsidRPr="003C681B">
        <w:rPr>
          <w:position w:val="-10"/>
        </w:rPr>
        <w:object w:dxaOrig="400" w:dyaOrig="340" w14:anchorId="0D98F0CC">
          <v:shape id="_x0000_i28351" type="#_x0000_t75" style="width:19.9pt;height:16.5pt" o:ole="">
            <v:imagedata r:id="rId1072" o:title=""/>
          </v:shape>
          <o:OLEObject Type="Embed" ProgID="Equation.3" ShapeID="_x0000_i28351" DrawAspect="Content" ObjectID="_1602385076" r:id="rId1073"/>
        </w:object>
      </w:r>
      <w:r>
        <w:rPr>
          <w:rFonts w:hint="eastAsia"/>
          <w:lang w:eastAsia="zh-CN"/>
        </w:rPr>
        <w:t xml:space="preserve"> is the linear value</w:t>
      </w:r>
      <w:r>
        <w:rPr>
          <w:lang w:eastAsia="ja-JP"/>
        </w:rPr>
        <w:t xml:space="preserve"> of </w:t>
      </w:r>
      <w:r w:rsidRPr="003C681B">
        <w:rPr>
          <w:position w:val="-10"/>
        </w:rPr>
        <w:object w:dxaOrig="400" w:dyaOrig="300" w14:anchorId="3F5A7E0D">
          <v:shape id="_x0000_i28352" type="#_x0000_t75" style="width:19.9pt;height:15.4pt" o:ole="">
            <v:imagedata r:id="rId1060" o:title=""/>
          </v:shape>
          <o:OLEObject Type="Embed" ProgID="Equation.3" ShapeID="_x0000_i28352" DrawAspect="Content" ObjectID="_1602385077" r:id="rId1074"/>
        </w:object>
      </w:r>
      <w:r>
        <w:t xml:space="preserve">, </w:t>
      </w:r>
      <w:r w:rsidRPr="006049B4">
        <w:rPr>
          <w:position w:val="-10"/>
        </w:rPr>
        <w:object w:dxaOrig="360" w:dyaOrig="340" w14:anchorId="0DA29E8E">
          <v:shape id="_x0000_i28353" type="#_x0000_t75" style="width:18.4pt;height:16.5pt" o:ole="">
            <v:imagedata r:id="rId1075" o:title=""/>
          </v:shape>
          <o:OLEObject Type="Embed" ProgID="Equation.3" ShapeID="_x0000_i28353" DrawAspect="Content" ObjectID="_1602385078" r:id="rId1076"/>
        </w:object>
      </w:r>
      <w:r>
        <w:rPr>
          <w:rFonts w:hint="eastAsia"/>
          <w:lang w:eastAsia="zh-CN"/>
        </w:rPr>
        <w:t xml:space="preserve"> is the linear value</w:t>
      </w:r>
      <w:r>
        <w:rPr>
          <w:lang w:eastAsia="ja-JP"/>
        </w:rPr>
        <w:t xml:space="preserve"> of </w:t>
      </w:r>
      <w:r w:rsidRPr="006049B4">
        <w:rPr>
          <w:position w:val="-10"/>
        </w:rPr>
        <w:object w:dxaOrig="360" w:dyaOrig="300" w14:anchorId="32A95B4B">
          <v:shape id="_x0000_i28354" type="#_x0000_t75" style="width:18.4pt;height:15.4pt" o:ole="">
            <v:imagedata r:id="rId1062" o:title=""/>
          </v:shape>
          <o:OLEObject Type="Embed" ProgID="Equation.3" ShapeID="_x0000_i28354" DrawAspect="Content" ObjectID="_1602385079" r:id="rId1077"/>
        </w:object>
      </w:r>
      <w:r>
        <w:t>, and</w:t>
      </w:r>
      <w:r>
        <w:rPr>
          <w:rFonts w:hint="eastAsia"/>
          <w:lang w:eastAsia="zh-CN"/>
        </w:rPr>
        <w:t xml:space="preserve"> </w:t>
      </w:r>
      <w:r w:rsidRPr="006049B4">
        <w:rPr>
          <w:position w:val="-10"/>
        </w:rPr>
        <w:object w:dxaOrig="600" w:dyaOrig="340" w14:anchorId="26201E72">
          <v:shape id="_x0000_i28355" type="#_x0000_t75" style="width:30pt;height:16.5pt" o:ole="">
            <v:imagedata r:id="rId1078" o:title=""/>
          </v:shape>
          <o:OLEObject Type="Embed" ProgID="Equation.3" ShapeID="_x0000_i28355" DrawAspect="Content" ObjectID="_1602385080" r:id="rId1079"/>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[8-3, TS 38.101-3] for</w:t>
      </w:r>
      <w:del w:id="637" w:author="Aris Papasakellariou" w:date="2018-10-17T18:18:00Z">
        <w:r w:rsidDel="00322608">
          <w:delText xml:space="preserve"> frequency range</w:delText>
        </w:r>
      </w:del>
      <w:r>
        <w:t xml:space="preserve"> </w:t>
      </w:r>
      <w:ins w:id="638" w:author="Aris Papasakellariou" w:date="2018-10-17T18:18:00Z">
        <w:r w:rsidR="00322608">
          <w:t>FR</w:t>
        </w:r>
      </w:ins>
      <w:r>
        <w:t xml:space="preserve">1, </w:t>
      </w:r>
      <w:r>
        <w:rPr>
          <w:lang w:eastAsia="ja-JP"/>
        </w:rPr>
        <w:t>the UE determines a transmission power on the SCG as follows.</w:t>
      </w:r>
    </w:p>
    <w:p w14:paraId="7EFA02E3" w14:textId="3EF7CC29"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639"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037EB7A5"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80DDA">
        <w:rPr>
          <w:lang w:val="en-US" w:eastAsia="ja-JP"/>
        </w:rPr>
        <w:t>-</w:t>
      </w:r>
      <w:r>
        <w:rPr>
          <w:lang w:val="en-US" w:eastAsia="ja-JP"/>
        </w:rPr>
        <w:t xml:space="preserve">UTRA and NR, </w:t>
      </w:r>
      <w:r>
        <w:rPr>
          <w:lang w:val="en-US"/>
        </w:rPr>
        <w:t>t</w:t>
      </w:r>
      <w:r w:rsidRPr="00B916EC">
        <w:t xml:space="preserve">he UE </w:t>
      </w:r>
      <w:r w:rsidR="00D76663">
        <w:rPr>
          <w:lang w:val="en-US" w:eastAsia="zh-CN"/>
        </w:rPr>
        <w:t>does</w:t>
      </w:r>
      <w:r>
        <w:rPr>
          <w:rFonts w:hint="eastAsia"/>
          <w:lang w:eastAsia="zh-CN"/>
        </w:rPr>
        <w:t xml:space="preserve"> not expect to transmit</w:t>
      </w:r>
      <w:r w:rsidRPr="00B916EC">
        <w:t xml:space="preserve"> in a slot </w:t>
      </w:r>
      <w:r>
        <w:t xml:space="preserve">on the SCG </w:t>
      </w:r>
      <w:r w:rsidR="008A05A3">
        <w:rPr>
          <w:lang w:val="en-US"/>
        </w:rPr>
        <w:t>in</w:t>
      </w:r>
      <w:del w:id="640" w:author="Aris Papasakellariou" w:date="2018-10-17T18:18:00Z">
        <w:r w:rsidR="008A05A3" w:rsidDel="00322608">
          <w:rPr>
            <w:lang w:val="en-US"/>
          </w:rPr>
          <w:delText xml:space="preserve"> frequency range</w:delText>
        </w:r>
      </w:del>
      <w:r w:rsidR="008A05A3">
        <w:rPr>
          <w:lang w:val="en-US"/>
        </w:rPr>
        <w:t xml:space="preserve"> </w:t>
      </w:r>
      <w:ins w:id="641" w:author="Aris Papasakellariou" w:date="2018-10-17T18:18:00Z">
        <w:r w:rsidR="00322608">
          <w:rPr>
            <w:lang w:val="en-US"/>
          </w:rPr>
          <w:t>FR</w:t>
        </w:r>
      </w:ins>
      <w:r w:rsidR="008A05A3">
        <w:rPr>
          <w:lang w:val="en-US"/>
        </w:rPr>
        <w:t xml:space="preserve">1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2739C6BF"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80DDA">
        <w:rPr>
          <w:lang w:val="en-US" w:eastAsia="ja-JP"/>
        </w:rPr>
        <w:t>-</w:t>
      </w:r>
      <w:r>
        <w:rPr>
          <w:lang w:val="en-US" w:eastAsia="ja-JP"/>
        </w:rPr>
        <w:t>UTRA and NR and</w:t>
      </w:r>
    </w:p>
    <w:p w14:paraId="19638A43" w14:textId="0A10A011" w:rsidR="00895CF2" w:rsidRDefault="00895CF2" w:rsidP="0009732E">
      <w:pPr>
        <w:pStyle w:val="B2"/>
        <w:rPr>
          <w:lang w:val="en-US"/>
        </w:rPr>
      </w:pPr>
      <w:r>
        <w:rPr>
          <w:lang w:val="en-US"/>
        </w:rPr>
        <w:t>-</w:t>
      </w:r>
      <w:r>
        <w:rPr>
          <w:lang w:val="en-US"/>
        </w:rPr>
        <w:tab/>
      </w:r>
      <w:proofErr w:type="gramStart"/>
      <w:r>
        <w:rPr>
          <w:lang w:val="en-US"/>
        </w:rPr>
        <w:t>if</w:t>
      </w:r>
      <w:proofErr w:type="gramEnd"/>
      <w:r>
        <w:rPr>
          <w:lang w:val="en-US"/>
        </w:rPr>
        <w:t xml:space="preserve"> the UE transmission(s) in subframe </w:t>
      </w:r>
      <w:r w:rsidRPr="00B916EC">
        <w:rPr>
          <w:position w:val="-10"/>
        </w:rPr>
        <w:object w:dxaOrig="160" w:dyaOrig="300" w14:anchorId="393CB8DB">
          <v:shape id="_x0000_i28356" type="#_x0000_t75" style="width:7.9pt;height:15.4pt" o:ole="">
            <v:imagedata r:id="rId1080" o:title=""/>
          </v:shape>
          <o:OLEObject Type="Embed" ProgID="Equation.3" ShapeID="_x0000_i28356" DrawAspect="Content" ObjectID="_1602385081" r:id="rId1081"/>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698C814C">
          <v:shape id="_x0000_i28357" type="#_x0000_t75" style="width:9.75pt;height:15.4pt" o:ole="">
            <v:imagedata r:id="rId1082" o:title=""/>
          </v:shape>
          <o:OLEObject Type="Embed" ProgID="Equation.3" ShapeID="_x0000_i28357" DrawAspect="Content" ObjectID="_1602385082" r:id="rId1083"/>
        </w:object>
      </w:r>
      <w:r>
        <w:rPr>
          <w:lang w:val="en-US"/>
        </w:rPr>
        <w:t xml:space="preserve"> of the SCG</w:t>
      </w:r>
      <w:r w:rsidR="008A05A3">
        <w:rPr>
          <w:lang w:val="en-US"/>
        </w:rPr>
        <w:t xml:space="preserve"> in</w:t>
      </w:r>
      <w:del w:id="642" w:author="Aris Papasakellariou" w:date="2018-10-17T18:18:00Z">
        <w:r w:rsidR="008A05A3" w:rsidDel="00322608">
          <w:rPr>
            <w:lang w:val="en-US"/>
          </w:rPr>
          <w:delText xml:space="preserve"> frequency range</w:delText>
        </w:r>
      </w:del>
      <w:r w:rsidR="008A05A3">
        <w:rPr>
          <w:lang w:val="en-US"/>
        </w:rPr>
        <w:t xml:space="preserve"> </w:t>
      </w:r>
      <w:ins w:id="643" w:author="Aris Papasakellariou" w:date="2018-10-17T18:18:00Z">
        <w:r w:rsidR="00322608">
          <w:rPr>
            <w:lang w:val="en-US"/>
          </w:rPr>
          <w:t>FR</w:t>
        </w:r>
      </w:ins>
      <w:r w:rsidR="008A05A3">
        <w:rPr>
          <w:lang w:val="en-US"/>
        </w:rPr>
        <w:t>1</w:t>
      </w:r>
      <w:r>
        <w:rPr>
          <w:lang w:val="en-US"/>
        </w:rPr>
        <w:t>, and</w:t>
      </w:r>
    </w:p>
    <w:p w14:paraId="1ABBECB5" w14:textId="77777777" w:rsidR="00895CF2" w:rsidRDefault="00895CF2" w:rsidP="0009732E">
      <w:pPr>
        <w:pStyle w:val="B2"/>
        <w:rPr>
          <w:lang w:val="en-US"/>
        </w:rPr>
      </w:pPr>
      <w:r>
        <w:rPr>
          <w:lang w:val="en-US"/>
        </w:rPr>
        <w:t>-</w:t>
      </w:r>
      <w:r>
        <w:rPr>
          <w:lang w:val="en-US"/>
        </w:rPr>
        <w:tab/>
      </w:r>
      <w:proofErr w:type="gramStart"/>
      <w:r>
        <w:rPr>
          <w:lang w:val="en-US"/>
        </w:rPr>
        <w:t>if</w:t>
      </w:r>
      <w:proofErr w:type="gramEnd"/>
      <w:r>
        <w:rPr>
          <w:lang w:val="en-US"/>
        </w:rPr>
        <w:t xml:space="preserve"> </w:t>
      </w:r>
      <w:r w:rsidRPr="006049B4">
        <w:rPr>
          <w:position w:val="-10"/>
        </w:rPr>
        <w:object w:dxaOrig="2240" w:dyaOrig="340" w14:anchorId="4E493559">
          <v:shape id="_x0000_i28358" type="#_x0000_t75" style="width:112.5pt;height:16.5pt" o:ole="">
            <v:imagedata r:id="rId1084" o:title=""/>
          </v:shape>
          <o:OLEObject Type="Embed" ProgID="Equation.3" ShapeID="_x0000_i28358" DrawAspect="Content" ObjectID="_1602385083" r:id="rId1085"/>
        </w:object>
      </w:r>
      <w:r>
        <w:rPr>
          <w:lang w:val="en-US"/>
        </w:rPr>
        <w:t xml:space="preserve"> in </w:t>
      </w:r>
      <w:r w:rsidR="00DF291E">
        <w:rPr>
          <w:lang w:val="en-US"/>
        </w:rPr>
        <w:t>any</w:t>
      </w:r>
      <w:r>
        <w:rPr>
          <w:lang w:val="en-US"/>
        </w:rPr>
        <w:t xml:space="preserve"> portion of </w:t>
      </w:r>
      <w:r>
        <w:rPr>
          <w:lang w:val="en-US" w:eastAsia="zh-CN"/>
        </w:rPr>
        <w:t xml:space="preserve">slot </w:t>
      </w:r>
      <w:r w:rsidRPr="00B916EC">
        <w:rPr>
          <w:position w:val="-10"/>
        </w:rPr>
        <w:object w:dxaOrig="180" w:dyaOrig="300" w14:anchorId="69907105">
          <v:shape id="_x0000_i28359" type="#_x0000_t75" style="width:9.75pt;height:15.4pt" o:ole="">
            <v:imagedata r:id="rId1082" o:title=""/>
          </v:shape>
          <o:OLEObject Type="Embed" ProgID="Equation.3" ShapeID="_x0000_i28359" DrawAspect="Content" ObjectID="_1602385084" r:id="rId1086"/>
        </w:object>
      </w:r>
      <w:r>
        <w:rPr>
          <w:lang w:val="en-US"/>
        </w:rPr>
        <w:t xml:space="preserve"> of the SCG</w:t>
      </w:r>
      <w:r>
        <w:rPr>
          <w:rFonts w:hint="eastAsia"/>
          <w:lang w:eastAsia="zh-CN"/>
        </w:rPr>
        <w:t xml:space="preserve">, </w:t>
      </w:r>
    </w:p>
    <w:p w14:paraId="3674905B" w14:textId="2FE0B754"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w14:anchorId="654CB6EA">
          <v:shape id="_x0000_i28360" type="#_x0000_t75" style="width:9.75pt;height:15.4pt" o:ole="">
            <v:imagedata r:id="rId1082" o:title=""/>
          </v:shape>
          <o:OLEObject Type="Embed" ProgID="Equation.3" ShapeID="_x0000_i28360" DrawAspect="Content" ObjectID="_1602385085" r:id="rId1087"/>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w14:anchorId="4B1210A4">
          <v:shape id="_x0000_i28361" type="#_x0000_t75" style="width:111pt;height:16.5pt" o:ole="">
            <v:imagedata r:id="rId1088" o:title=""/>
          </v:shape>
          <o:OLEObject Type="Embed" ProgID="Equation.3" ShapeID="_x0000_i28361" DrawAspect="Content" ObjectID="_1602385086" r:id="rId1089"/>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w14:anchorId="0F15310F">
          <v:shape id="_x0000_i28362" type="#_x0000_t75" style="width:9.75pt;height:15.4pt" o:ole="">
            <v:imagedata r:id="rId1082" o:title=""/>
          </v:shape>
          <o:OLEObject Type="Embed" ProgID="Equation.3" ShapeID="_x0000_i28362" DrawAspect="Content" ObjectID="_1602385087" r:id="rId1090"/>
        </w:object>
      </w:r>
      <w:r>
        <w:rPr>
          <w:lang w:val="en-US"/>
        </w:rPr>
        <w:t>,</w:t>
      </w:r>
      <w:r>
        <w:rPr>
          <w:rFonts w:hint="eastAsia"/>
          <w:lang w:eastAsia="zh-CN"/>
        </w:rPr>
        <w:t xml:space="preserve"> where </w:t>
      </w:r>
      <w:r w:rsidRPr="006049B4">
        <w:rPr>
          <w:position w:val="-10"/>
        </w:rPr>
        <w:object w:dxaOrig="700" w:dyaOrig="340" w14:anchorId="3B07B8E2">
          <v:shape id="_x0000_i28363" type="#_x0000_t75" style="width:35.65pt;height:16.5pt" o:ole="">
            <v:imagedata r:id="rId1091" o:title=""/>
          </v:shape>
          <o:OLEObject Type="Embed" ProgID="Equation.3" ShapeID="_x0000_i28363" DrawAspect="Content" ObjectID="_1602385088" r:id="rId1092"/>
        </w:object>
      </w:r>
      <w:r w:rsidRPr="00B916EC">
        <w:t xml:space="preserve"> </w:t>
      </w:r>
      <w:r>
        <w:t>and</w:t>
      </w:r>
      <w:r w:rsidRPr="00B916EC">
        <w:t xml:space="preserve"> </w:t>
      </w:r>
      <w:r w:rsidRPr="006049B4">
        <w:rPr>
          <w:position w:val="-10"/>
        </w:rPr>
        <w:object w:dxaOrig="680" w:dyaOrig="340" w14:anchorId="324C84ED">
          <v:shape id="_x0000_i28364" type="#_x0000_t75" style="width:34.15pt;height:16.5pt" o:ole="">
            <v:imagedata r:id="rId1093" o:title=""/>
          </v:shape>
          <o:OLEObject Type="Embed" ProgID="Equation.3" ShapeID="_x0000_i28364" DrawAspect="Content" ObjectID="_1602385089" r:id="rId1094"/>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w14:anchorId="3C94553C">
          <v:shape id="_x0000_i28365" type="#_x0000_t75" style="width:7.9pt;height:15.4pt" o:ole="">
            <v:imagedata r:id="rId1080" o:title=""/>
          </v:shape>
          <o:OLEObject Type="Embed" ProgID="Equation.3" ShapeID="_x0000_i28365" DrawAspect="Content" ObjectID="_1602385090" r:id="rId1095"/>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w14:anchorId="2196B02C">
          <v:shape id="_x0000_i28366" type="#_x0000_t75" style="width:9.75pt;height:15.4pt" o:ole="">
            <v:imagedata r:id="rId1082" o:title=""/>
          </v:shape>
          <o:OLEObject Type="Embed" ProgID="Equation.3" ShapeID="_x0000_i28366" DrawAspect="Content" ObjectID="_1602385091" r:id="rId1096"/>
        </w:object>
      </w:r>
      <w:r>
        <w:rPr>
          <w:lang w:val="en-US"/>
        </w:rPr>
        <w:t xml:space="preserve"> of the SCG</w:t>
      </w:r>
      <w:r w:rsidR="008A05A3">
        <w:rPr>
          <w:lang w:val="en-US"/>
        </w:rPr>
        <w:t xml:space="preserve"> in</w:t>
      </w:r>
      <w:del w:id="644" w:author="Aris Papasakellariou" w:date="2018-10-17T18:19:00Z">
        <w:r w:rsidR="008A05A3" w:rsidDel="00322608">
          <w:rPr>
            <w:lang w:val="en-US"/>
          </w:rPr>
          <w:delText xml:space="preserve"> frequency range</w:delText>
        </w:r>
      </w:del>
      <w:r w:rsidR="008A05A3">
        <w:rPr>
          <w:lang w:val="en-US"/>
        </w:rPr>
        <w:t xml:space="preserve"> </w:t>
      </w:r>
      <w:ins w:id="645" w:author="Aris Papasakellariou" w:date="2018-10-17T18:19:00Z">
        <w:r w:rsidR="00322608">
          <w:rPr>
            <w:lang w:val="en-US"/>
          </w:rPr>
          <w:t>FR</w:t>
        </w:r>
      </w:ins>
      <w:r w:rsidR="008A05A3">
        <w:rPr>
          <w:lang w:val="en-US"/>
        </w:rPr>
        <w:t>1</w:t>
      </w:r>
      <w:r w:rsidRPr="00B916EC">
        <w:t>, respectively.</w:t>
      </w:r>
    </w:p>
    <w:p w14:paraId="30D2BA2B" w14:textId="5156C6E1" w:rsidR="00895CF2" w:rsidRDefault="00895CF2" w:rsidP="0009732E">
      <w:pPr>
        <w:pStyle w:val="B1"/>
        <w:rPr>
          <w:ins w:id="646" w:author="Aris Papasakellariou" w:date="2018-10-16T23:26:00Z"/>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80DDA">
        <w:rPr>
          <w:lang w:val="en-US" w:eastAsia="ja-JP"/>
        </w:rPr>
        <w:t>-</w:t>
      </w:r>
      <w:r w:rsidRPr="00F809A6">
        <w:rPr>
          <w:lang w:val="en-US" w:eastAsia="ja-JP"/>
        </w:rPr>
        <w:t>UTRA and NR</w:t>
      </w:r>
      <w:r>
        <w:rPr>
          <w:lang w:val="en-US" w:eastAsia="ja-JP"/>
        </w:rPr>
        <w:t>, the UE expect</w:t>
      </w:r>
      <w:r w:rsidR="00380DDA">
        <w:rPr>
          <w:lang w:val="en-US" w:eastAsia="ja-JP"/>
        </w:rPr>
        <w:t>s</w:t>
      </w:r>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647"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176F895B" w14:textId="42A5A3ED" w:rsidR="00943750" w:rsidRPr="00C463CB" w:rsidRDefault="00943750" w:rsidP="00943750">
      <w:pPr>
        <w:pStyle w:val="Heading3"/>
        <w:rPr>
          <w:ins w:id="648" w:author="Aris Papasakellariou" w:date="2018-10-16T23:26:00Z"/>
        </w:rPr>
      </w:pPr>
      <w:ins w:id="649" w:author="Aris Papasakellariou" w:date="2018-10-16T23:26:00Z">
        <w:r w:rsidRPr="00B916EC">
          <w:t>7</w:t>
        </w:r>
        <w:r>
          <w:t>.6.2</w:t>
        </w:r>
        <w:r w:rsidRPr="00B916EC">
          <w:tab/>
        </w:r>
        <w:r>
          <w:t>NE-DC</w:t>
        </w:r>
      </w:ins>
    </w:p>
    <w:p w14:paraId="0E6CE528" w14:textId="04E64A16" w:rsidR="004A3617" w:rsidRPr="00B11866" w:rsidRDefault="00B11866" w:rsidP="00B11866">
      <w:pPr>
        <w:rPr>
          <w:lang w:eastAsia="ja-JP"/>
        </w:rPr>
      </w:pPr>
      <w:ins w:id="650" w:author="Aris Papasakellariou" w:date="2018-10-16T23:28:00Z">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ins>
      <w:ins w:id="651" w:author="Aris Papasakellariou" w:date="2018-10-16T23:28:00Z">
        <w:r w:rsidRPr="006049B4">
          <w:rPr>
            <w:position w:val="-10"/>
          </w:rPr>
          <w:object w:dxaOrig="360" w:dyaOrig="300" w14:anchorId="5440764D">
            <v:shape id="_x0000_i28367" type="#_x0000_t75" style="width:18.4pt;height:15.4pt" o:ole="">
              <v:imagedata r:id="rId1062" o:title=""/>
            </v:shape>
            <o:OLEObject Type="Embed" ProgID="Equation.3" ShapeID="_x0000_i28367" DrawAspect="Content" ObjectID="_1602385092" r:id="rId1097"/>
          </w:object>
        </w:r>
      </w:ins>
      <w:ins w:id="652" w:author="Aris Papasakellariou" w:date="2018-10-16T23:28:00Z">
        <w:r>
          <w:rPr>
            <w:lang w:eastAsia="ja-JP"/>
          </w:rPr>
          <w:t xml:space="preserve"> for transmissions </w:t>
        </w:r>
      </w:ins>
      <w:ins w:id="653" w:author="Aris Papasakellariou" w:date="2018-10-16T23:29:00Z">
        <w:r>
          <w:rPr>
            <w:lang w:eastAsia="ja-JP"/>
          </w:rPr>
          <w:t xml:space="preserve">in </w:t>
        </w:r>
      </w:ins>
      <w:ins w:id="654" w:author="Aris Papasakellariou" w:date="2018-10-17T18:19:00Z">
        <w:r w:rsidR="00322608">
          <w:rPr>
            <w:lang w:eastAsia="ja-JP"/>
          </w:rPr>
          <w:t>FR</w:t>
        </w:r>
      </w:ins>
      <w:ins w:id="655" w:author="Aris Papasakellariou" w:date="2018-10-16T23:29:00Z">
        <w:r>
          <w:rPr>
            <w:lang w:eastAsia="ja-JP"/>
          </w:rPr>
          <w:t xml:space="preserve">1 </w:t>
        </w:r>
      </w:ins>
      <w:ins w:id="656" w:author="Aris Papasakellariou" w:date="2018-10-16T23:28:00Z">
        <w:r>
          <w:rPr>
            <w:lang w:eastAsia="ja-JP"/>
          </w:rPr>
          <w:t xml:space="preserve">on the MCG by </w:t>
        </w:r>
      </w:ins>
      <w:ins w:id="657" w:author="Aris Papasakellariou" w:date="2018-10-16T23:29:00Z">
        <w:r>
          <w:rPr>
            <w:i/>
            <w:lang w:eastAsia="ja-JP"/>
          </w:rPr>
          <w:t>p-NR</w:t>
        </w:r>
      </w:ins>
      <w:ins w:id="658" w:author="Aris Papasakellariou" w:date="2018-10-16T23:28:00Z">
        <w:r>
          <w:rPr>
            <w:lang w:eastAsia="ja-JP"/>
          </w:rPr>
          <w:t xml:space="preserve"> and a maximum power </w:t>
        </w:r>
      </w:ins>
      <w:ins w:id="659" w:author="Aris Papasakellariou" w:date="2018-10-16T23:29:00Z">
        <w:r w:rsidRPr="003C681B">
          <w:rPr>
            <w:position w:val="-10"/>
          </w:rPr>
          <w:object w:dxaOrig="400" w:dyaOrig="300" w14:anchorId="75E9F5DE">
            <v:shape id="_x0000_i28368" type="#_x0000_t75" style="width:19.9pt;height:15.4pt" o:ole="">
              <v:imagedata r:id="rId1060" o:title=""/>
            </v:shape>
            <o:OLEObject Type="Embed" ProgID="Equation.3" ShapeID="_x0000_i28368" DrawAspect="Content" ObjectID="_1602385093" r:id="rId1098"/>
          </w:object>
        </w:r>
      </w:ins>
      <w:ins w:id="660" w:author="Aris Papasakellariou" w:date="2018-10-16T23:28:00Z">
        <w:r>
          <w:t xml:space="preserve"> </w:t>
        </w:r>
        <w:r>
          <w:rPr>
            <w:lang w:eastAsia="ja-JP"/>
          </w:rPr>
          <w:t xml:space="preserve">for transmissions on the SCG by </w:t>
        </w:r>
      </w:ins>
      <w:ins w:id="661" w:author="Aris Papasakellariou" w:date="2018-10-16T23:29:00Z">
        <w:r>
          <w:rPr>
            <w:i/>
            <w:lang w:eastAsia="ja-JP"/>
          </w:rPr>
          <w:t>p-MaxEUTRA</w:t>
        </w:r>
      </w:ins>
      <w:ins w:id="662" w:author="Aris Papasakellariou" w:date="2018-10-16T23:28:00Z">
        <w:r>
          <w:rPr>
            <w:lang w:eastAsia="ja-JP"/>
          </w:rPr>
          <w:t xml:space="preserve">. </w:t>
        </w:r>
      </w:ins>
      <w:ins w:id="663" w:author="Aris Papasakellariou" w:date="2018-10-16T23:29:00Z">
        <w:r>
          <w:rPr>
            <w:lang w:val="en-US"/>
          </w:rPr>
          <w:t>The UE determines</w:t>
        </w:r>
        <w:r w:rsidRPr="001C7D27">
          <w:t xml:space="preserve"> </w:t>
        </w:r>
        <w:r>
          <w:t xml:space="preserve">transmission power for the </w:t>
        </w:r>
      </w:ins>
      <w:ins w:id="664" w:author="Aris Papasakellariou" w:date="2018-10-16T23:30:00Z">
        <w:r>
          <w:t>M</w:t>
        </w:r>
      </w:ins>
      <w:ins w:id="665" w:author="Aris Papasakellariou" w:date="2018-10-16T23:29:00Z">
        <w:r w:rsidR="00322608">
          <w:t xml:space="preserve">CG in </w:t>
        </w:r>
      </w:ins>
      <w:ins w:id="666" w:author="Aris Papasakellariou" w:date="2018-10-17T18:19:00Z">
        <w:r w:rsidR="00322608">
          <w:t>FR</w:t>
        </w:r>
      </w:ins>
      <w:ins w:id="667" w:author="Aris Papasakellariou" w:date="2018-10-16T23:29:00Z">
        <w:r>
          <w:t>1 as described</w:t>
        </w:r>
        <w:r w:rsidRPr="001C7D27">
          <w:t xml:space="preserve"> Subclauses</w:t>
        </w:r>
        <w:r>
          <w:t xml:space="preserve"> 7.1</w:t>
        </w:r>
        <w:r w:rsidRPr="001C7D27">
          <w:t xml:space="preserve"> throu</w:t>
        </w:r>
        <w:r>
          <w:t>gh 7.5</w:t>
        </w:r>
        <w:r>
          <w:rPr>
            <w:lang w:val="en-US"/>
          </w:rPr>
          <w:t xml:space="preserve"> using </w:t>
        </w:r>
      </w:ins>
      <w:ins w:id="668" w:author="Aris Papasakellariou" w:date="2018-10-16T23:29:00Z">
        <w:r w:rsidRPr="006049B4">
          <w:rPr>
            <w:position w:val="-10"/>
          </w:rPr>
          <w:object w:dxaOrig="360" w:dyaOrig="300" w14:anchorId="2189BD24">
            <v:shape id="_x0000_i28369" type="#_x0000_t75" style="width:18.4pt;height:15.4pt" o:ole="">
              <v:imagedata r:id="rId1066" o:title=""/>
            </v:shape>
            <o:OLEObject Type="Embed" ProgID="Equation.3" ShapeID="_x0000_i28369" DrawAspect="Content" ObjectID="_1602385094" r:id="rId1099"/>
          </w:object>
        </w:r>
      </w:ins>
      <w:ins w:id="669" w:author="Aris Papasakellariou" w:date="2018-10-16T23:29:00Z">
        <w:r>
          <w:rPr>
            <w:lang w:val="en-US"/>
          </w:rPr>
          <w:t xml:space="preserve"> as the maximum transmission </w:t>
        </w:r>
        <w:r w:rsidRPr="00186758">
          <w:rPr>
            <w:lang w:val="en-US"/>
          </w:rPr>
          <w:t>power</w:t>
        </w:r>
        <w:r w:rsidRPr="00186758">
          <w:t xml:space="preserve"> </w:t>
        </w:r>
        <w:proofErr w:type="gramStart"/>
        <w:r w:rsidRPr="00186758">
          <w:t xml:space="preserve">for </w:t>
        </w:r>
      </w:ins>
      <w:proofErr w:type="gramEnd"/>
      <w:ins w:id="670" w:author="Aris Papasakellariou" w:date="2018-10-16T23:29:00Z">
        <w:r w:rsidR="00BC701C" w:rsidRPr="00F46A78">
          <w:rPr>
            <w:position w:val="-10"/>
          </w:rPr>
          <w:object w:dxaOrig="1040" w:dyaOrig="300" w14:anchorId="3C29D0C4">
            <v:shape id="_x0000_i28370" type="#_x0000_t75" style="width:52.5pt;height:15.4pt" o:ole="">
              <v:imagedata r:id="rId1100" o:title=""/>
            </v:shape>
            <o:OLEObject Type="Embed" ProgID="Equation.3" ShapeID="_x0000_i28370" DrawAspect="Content" ObjectID="_1602385095" r:id="rId1101"/>
          </w:object>
        </w:r>
      </w:ins>
      <w:ins w:id="671" w:author="Aris Papasakellariou" w:date="2018-10-16T23:29:00Z">
        <w:r w:rsidRPr="00186758">
          <w:rPr>
            <w:lang w:val="en-US"/>
          </w:rPr>
          <w:t>.</w:t>
        </w:r>
        <w:r>
          <w:rPr>
            <w:lang w:val="en-US"/>
          </w:rPr>
          <w:t xml:space="preserve"> The UE determines</w:t>
        </w:r>
        <w:r w:rsidRPr="001C7D27">
          <w:t xml:space="preserve"> </w:t>
        </w:r>
        <w:r>
          <w:t xml:space="preserve">transmission power for the </w:t>
        </w:r>
      </w:ins>
      <w:ins w:id="672" w:author="Aris Papasakellariou" w:date="2018-10-16T23:30:00Z">
        <w:r>
          <w:t>M</w:t>
        </w:r>
      </w:ins>
      <w:ins w:id="673" w:author="Aris Papasakellariou" w:date="2018-10-16T23:29:00Z">
        <w:r>
          <w:t xml:space="preserve">CG in </w:t>
        </w:r>
      </w:ins>
      <w:ins w:id="674" w:author="Aris Papasakellariou" w:date="2018-10-17T18:19:00Z">
        <w:r w:rsidR="00322608">
          <w:t>FR</w:t>
        </w:r>
      </w:ins>
      <w:ins w:id="675" w:author="Aris Papasakellariou" w:date="2018-10-16T23:29:00Z">
        <w:r>
          <w:t>2 as described</w:t>
        </w:r>
        <w:r w:rsidRPr="001C7D27">
          <w:t xml:space="preserve"> Subclauses</w:t>
        </w:r>
        <w:r>
          <w:t xml:space="preserve"> 7.1</w:t>
        </w:r>
        <w:r w:rsidRPr="001C7D27">
          <w:t xml:space="preserve"> throu</w:t>
        </w:r>
        <w:r>
          <w:t>gh 7.5</w:t>
        </w:r>
        <w:r>
          <w:rPr>
            <w:lang w:eastAsia="ja-JP"/>
          </w:rPr>
          <w:t xml:space="preserve">. </w:t>
        </w:r>
      </w:ins>
      <w:ins w:id="676" w:author="Aris Papasakellariou" w:date="2018-10-16T23:28:00Z">
        <w:r>
          <w:rPr>
            <w:lang w:val="en-US" w:eastAsia="zh-CN"/>
          </w:rPr>
          <w:t>T</w:t>
        </w:r>
        <w:r>
          <w:t>he UE determin</w:t>
        </w:r>
        <w:r w:rsidRPr="001C7D27">
          <w:t xml:space="preserve">es </w:t>
        </w:r>
        <w:r>
          <w:t xml:space="preserve">a transmission power for the </w:t>
        </w:r>
      </w:ins>
      <w:ins w:id="677" w:author="Aris Papasakellariou" w:date="2018-10-16T23:30:00Z">
        <w:r>
          <w:t>S</w:t>
        </w:r>
      </w:ins>
      <w:ins w:id="678" w:author="Aris Papasakellariou" w:date="2018-10-16T23:28:00Z">
        <w:r>
          <w:t>CG as described in [13, TS 36.213]</w:t>
        </w:r>
        <w:r w:rsidRPr="001C7D27">
          <w:t xml:space="preserve"> </w:t>
        </w:r>
        <w:r>
          <w:rPr>
            <w:lang w:val="en-US"/>
          </w:rPr>
          <w:t xml:space="preserve">using </w:t>
        </w:r>
      </w:ins>
      <w:ins w:id="679" w:author="Aris Papasakellariou" w:date="2018-10-16T23:28:00Z">
        <w:r w:rsidRPr="003C681B">
          <w:rPr>
            <w:position w:val="-10"/>
          </w:rPr>
          <w:object w:dxaOrig="400" w:dyaOrig="300" w14:anchorId="2E89CC17">
            <v:shape id="_x0000_i28371" type="#_x0000_t75" style="width:19.9pt;height:15.4pt" o:ole="">
              <v:imagedata r:id="rId1064" o:title=""/>
            </v:shape>
            <o:OLEObject Type="Embed" ProgID="Equation.3" ShapeID="_x0000_i28371" DrawAspect="Content" ObjectID="_1602385096" r:id="rId1102"/>
          </w:object>
        </w:r>
      </w:ins>
      <w:ins w:id="680" w:author="Aris Papasakellariou" w:date="2018-10-16T23:28:00Z">
        <w:r>
          <w:rPr>
            <w:lang w:val="en-US"/>
          </w:rPr>
          <w:t xml:space="preserve"> as the maximum transmission power. </w:t>
        </w:r>
      </w:ins>
    </w:p>
    <w:p w14:paraId="3D27C983" w14:textId="45F37B68" w:rsidR="00821B7B" w:rsidRPr="00C463CB" w:rsidRDefault="00821B7B" w:rsidP="00821B7B">
      <w:pPr>
        <w:pStyle w:val="Heading3"/>
      </w:pPr>
      <w:r w:rsidRPr="00B916EC">
        <w:t>7</w:t>
      </w:r>
      <w:r>
        <w:t>.6.</w:t>
      </w:r>
      <w:ins w:id="681" w:author="Aris Papasakellariou" w:date="2018-10-16T23:26:00Z">
        <w:r w:rsidR="00943750">
          <w:t>3</w:t>
        </w:r>
      </w:ins>
      <w:del w:id="682" w:author="Aris Papasakellariou" w:date="2018-10-16T23:26:00Z">
        <w:r w:rsidDel="00943750">
          <w:delText>2</w:delText>
        </w:r>
      </w:del>
      <w:r w:rsidRPr="00B916EC">
        <w:tab/>
      </w:r>
      <w:r>
        <w:t>NN-DC</w:t>
      </w:r>
    </w:p>
    <w:p w14:paraId="3F8B3DE5" w14:textId="00FAC111" w:rsidR="00821B7B" w:rsidRPr="00F809A6" w:rsidRDefault="00821B7B" w:rsidP="00821B7B">
      <w:pPr>
        <w:pStyle w:val="B1"/>
        <w:ind w:left="0" w:firstLine="0"/>
        <w:rPr>
          <w:lang w:val="en-US"/>
        </w:rPr>
      </w:pPr>
      <w:r w:rsidRPr="00B916EC">
        <w:t xml:space="preserve">If a UE is configured with a MCG using </w:t>
      </w:r>
      <w:r>
        <w:rPr>
          <w:lang w:val="en-US"/>
        </w:rPr>
        <w:t>NR</w:t>
      </w:r>
      <w:r w:rsidRPr="00B916EC">
        <w:t xml:space="preserve"> radio access </w:t>
      </w:r>
      <w:r w:rsidR="00F44A06">
        <w:rPr>
          <w:lang w:val="en-US"/>
        </w:rPr>
        <w:t xml:space="preserve">in </w:t>
      </w:r>
      <w:del w:id="683" w:author="Aris Papasakellariou" w:date="2018-10-17T18:20:00Z">
        <w:r w:rsidR="00F44A06" w:rsidDel="00322608">
          <w:rPr>
            <w:lang w:val="en-US"/>
          </w:rPr>
          <w:delText xml:space="preserve">frequency range </w:delText>
        </w:r>
      </w:del>
      <w:ins w:id="684" w:author="Aris Papasakellariou" w:date="2018-10-17T18:20:00Z">
        <w:r w:rsidR="00322608">
          <w:rPr>
            <w:lang w:val="en-US"/>
          </w:rPr>
          <w:t>FR</w:t>
        </w:r>
      </w:ins>
      <w:r w:rsidR="00F44A06">
        <w:rPr>
          <w:lang w:val="en-US"/>
        </w:rPr>
        <w:t xml:space="preserve">1 or in </w:t>
      </w:r>
      <w:del w:id="685" w:author="Aris Papasakellariou" w:date="2018-10-17T18:20:00Z">
        <w:r w:rsidR="00F44A06" w:rsidDel="00322608">
          <w:rPr>
            <w:lang w:val="en-US"/>
          </w:rPr>
          <w:delText>frequency range</w:delText>
        </w:r>
      </w:del>
      <w:r w:rsidR="00F44A06">
        <w:rPr>
          <w:lang w:val="en-US"/>
        </w:rPr>
        <w:t xml:space="preserve"> </w:t>
      </w:r>
      <w:ins w:id="686" w:author="Aris Papasakellariou" w:date="2018-10-17T18:20:00Z">
        <w:r w:rsidR="00322608">
          <w:rPr>
            <w:lang w:val="en-US"/>
          </w:rPr>
          <w:t>FR</w:t>
        </w:r>
      </w:ins>
      <w:r w:rsidR="00F44A06">
        <w:rPr>
          <w:lang w:val="en-US"/>
        </w:rPr>
        <w:t xml:space="preserve">2 </w:t>
      </w:r>
      <w:r w:rsidRPr="00B916EC">
        <w:t xml:space="preserve">and with a SCG using </w:t>
      </w:r>
      <w:r w:rsidRPr="00B916EC">
        <w:rPr>
          <w:lang w:eastAsia="ja-JP"/>
        </w:rPr>
        <w:t>NR radio access</w:t>
      </w:r>
      <w:r w:rsidR="00F44A06">
        <w:rPr>
          <w:lang w:val="en-US" w:eastAsia="ja-JP"/>
        </w:rPr>
        <w:t xml:space="preserve"> in </w:t>
      </w:r>
      <w:del w:id="687" w:author="Aris Papasakellariou" w:date="2018-10-17T18:20:00Z">
        <w:r w:rsidR="00F44A06" w:rsidDel="00322608">
          <w:rPr>
            <w:lang w:val="en-US"/>
          </w:rPr>
          <w:delText>frequency range</w:delText>
        </w:r>
      </w:del>
      <w:r w:rsidR="00F44A06">
        <w:rPr>
          <w:lang w:val="en-US"/>
        </w:rPr>
        <w:t xml:space="preserve"> </w:t>
      </w:r>
      <w:ins w:id="688" w:author="Aris Papasakellariou" w:date="2018-10-17T18:20:00Z">
        <w:r w:rsidR="00322608">
          <w:rPr>
            <w:lang w:val="en-US"/>
          </w:rPr>
          <w:t>FR</w:t>
        </w:r>
      </w:ins>
      <w:r w:rsidR="00F44A06">
        <w:rPr>
          <w:lang w:val="en-US"/>
        </w:rPr>
        <w:t xml:space="preserve">2 or in </w:t>
      </w:r>
      <w:del w:id="689" w:author="Aris Papasakellariou" w:date="2018-10-17T18:20:00Z">
        <w:r w:rsidR="00F44A06" w:rsidDel="00322608">
          <w:rPr>
            <w:lang w:val="en-US"/>
          </w:rPr>
          <w:delText xml:space="preserve">frequency range </w:delText>
        </w:r>
      </w:del>
      <w:ins w:id="690" w:author="Aris Papasakellariou" w:date="2018-10-17T18:21:00Z">
        <w:r w:rsidR="00322608">
          <w:rPr>
            <w:lang w:val="en-US"/>
          </w:rPr>
          <w:t>FR</w:t>
        </w:r>
      </w:ins>
      <w:r w:rsidR="00F44A06">
        <w:rPr>
          <w:lang w:val="en-US"/>
        </w:rPr>
        <w:t>1</w:t>
      </w:r>
      <w:r w:rsidRPr="00B916EC">
        <w:rPr>
          <w:lang w:eastAsia="ja-JP"/>
        </w:rPr>
        <w:t xml:space="preserve">, </w:t>
      </w:r>
      <w:r w:rsidR="00F44A06">
        <w:rPr>
          <w:lang w:val="en-US" w:eastAsia="ja-JP"/>
        </w:rPr>
        <w:t xml:space="preserve">respectively, </w:t>
      </w:r>
      <w:r w:rsidR="00F44A06" w:rsidRPr="00DA2E0D">
        <w:t xml:space="preserve">the </w:t>
      </w:r>
      <w:r w:rsidR="00F44A06">
        <w:rPr>
          <w:lang w:val="en-US"/>
        </w:rPr>
        <w:t>UE performs transmission power control independently per cell group as described in Subclauses 7.1 through 7.5</w:t>
      </w:r>
      <w:r>
        <w:rPr>
          <w:lang w:eastAsia="ja-JP"/>
        </w:rPr>
        <w:t>.</w:t>
      </w:r>
    </w:p>
    <w:p w14:paraId="1F3CC58F" w14:textId="77777777" w:rsidR="00E072F9" w:rsidRPr="00B916EC" w:rsidRDefault="00E072F9" w:rsidP="00E072F9">
      <w:pPr>
        <w:pStyle w:val="Heading2"/>
        <w:ind w:left="566" w:hanging="566"/>
      </w:pPr>
      <w:bookmarkStart w:id="691" w:name="_Toc517265043"/>
      <w:r w:rsidRPr="00B916EC">
        <w:t>7.7</w:t>
      </w:r>
      <w:r w:rsidR="007D5A3F">
        <w:tab/>
      </w:r>
      <w:r w:rsidRPr="00B916EC">
        <w:t>Power headroom report</w:t>
      </w:r>
      <w:bookmarkEnd w:id="691"/>
    </w:p>
    <w:p w14:paraId="7973D2CA" w14:textId="083C44FC" w:rsidR="003C4B3C" w:rsidRDefault="00E9200F" w:rsidP="0093391D">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28372" type="#_x0000_t75" style="width:19.5pt;height:11.25pt" o:ole="">
            <v:imagedata r:id="rId1103" o:title=""/>
          </v:shape>
          <o:OLEObject Type="Embed" ProgID="Equation.3" ShapeID="_x0000_i28372" DrawAspect="Content" ObjectID="_1602385097" r:id="rId1104"/>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28373" type="#_x0000_t75" style="width:6.75pt;height:12pt" o:ole="">
            <v:imagedata r:id="rId1105" o:title=""/>
          </v:shape>
          <o:OLEObject Type="Embed" ProgID="Equation.3" ShapeID="_x0000_i28373" DrawAspect="Content" ObjectID="_1602385098" r:id="rId1106"/>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1C07C7E0">
          <v:shape id="_x0000_i28374" type="#_x0000_t75" style="width:9pt;height:13.5pt" o:ole="">
            <v:imagedata r:id="rId294" o:title=""/>
          </v:shape>
          <o:OLEObject Type="Embed" ProgID="Equation.3" ShapeID="_x0000_i28374" DrawAspect="Content" ObjectID="_1602385099" r:id="rId1107"/>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18B9013">
          <v:shape id="_x0000_i28375" type="#_x0000_t75" style="width:11.25pt;height:16.5pt" o:ole="">
            <v:imagedata r:id="rId244" o:title=""/>
          </v:shape>
          <o:OLEObject Type="Embed" ProgID="Equation.3" ShapeID="_x0000_i28375" DrawAspect="Content" ObjectID="_1602385100" r:id="rId1108"/>
        </w:object>
      </w:r>
      <w:r>
        <w:rPr>
          <w:iCs/>
        </w:rPr>
        <w:t xml:space="preserve"> of </w:t>
      </w:r>
      <w:r w:rsidRPr="00B916EC">
        <w:t xml:space="preserve">serving </w:t>
      </w:r>
      <w:proofErr w:type="gramStart"/>
      <w:r w:rsidRPr="00B916EC">
        <w:t xml:space="preserve">cell </w:t>
      </w:r>
      <w:proofErr w:type="gramEnd"/>
      <w:r w:rsidRPr="00B916EC">
        <w:rPr>
          <w:position w:val="-6"/>
        </w:rPr>
        <w:object w:dxaOrig="160" w:dyaOrig="200" w14:anchorId="12230F7B">
          <v:shape id="_x0000_i28376" type="#_x0000_t75" style="width:7.9pt;height:9.75pt" o:ole="">
            <v:imagedata r:id="rId1109" o:title=""/>
          </v:shape>
          <o:OLEObject Type="Embed" ProgID="Equation.3" ShapeID="_x0000_i28376" DrawAspect="Content" ObjectID="_1602385101" r:id="rId1110"/>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28377" type="#_x0000_t75" style="width:19.5pt;height:11.25pt" o:ole="">
            <v:imagedata r:id="rId1111" o:title=""/>
          </v:shape>
          <o:OLEObject Type="Embed" ProgID="Equation.3" ShapeID="_x0000_i28377" DrawAspect="Content" ObjectID="_1602385102" r:id="rId1112"/>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28378" type="#_x0000_t75" style="width:6.75pt;height:12pt" o:ole="">
            <v:imagedata r:id="rId1105" o:title=""/>
          </v:shape>
          <o:OLEObject Type="Embed" ProgID="Equation.3" ShapeID="_x0000_i28378" DrawAspect="Content" ObjectID="_1602385103" r:id="rId1113"/>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548E65AC">
          <v:shape id="_x0000_i28379" type="#_x0000_t75" style="width:9pt;height:13.5pt" o:ole="">
            <v:imagedata r:id="rId294" o:title=""/>
          </v:shape>
          <o:OLEObject Type="Embed" ProgID="Equation.3" ShapeID="_x0000_i28379" DrawAspect="Content" ObjectID="_1602385104" r:id="rId1114"/>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5DF52BE">
          <v:shape id="_x0000_i28380" type="#_x0000_t75" style="width:11.25pt;height:16.5pt" o:ole="">
            <v:imagedata r:id="rId244" o:title=""/>
          </v:shape>
          <o:OLEObject Type="Embed" ProgID="Equation.3" ShapeID="_x0000_i28380" DrawAspect="Content" ObjectID="_1602385105" r:id="rId1115"/>
        </w:object>
      </w:r>
      <w:r>
        <w:rPr>
          <w:iCs/>
        </w:rPr>
        <w:t xml:space="preserve"> of</w:t>
      </w:r>
      <w:r w:rsidRPr="00B916EC">
        <w:t xml:space="preserve"> serving </w:t>
      </w:r>
      <w:proofErr w:type="gramStart"/>
      <w:r w:rsidRPr="00B916EC">
        <w:t xml:space="preserve">cell </w:t>
      </w:r>
      <w:proofErr w:type="gramEnd"/>
      <w:r w:rsidRPr="00B916EC">
        <w:rPr>
          <w:position w:val="-6"/>
        </w:rPr>
        <w:object w:dxaOrig="160" w:dyaOrig="200" w14:anchorId="13764C5F">
          <v:shape id="_x0000_i28381" type="#_x0000_t75" style="width:7.9pt;height:9.75pt" o:ole="">
            <v:imagedata r:id="rId1109" o:title=""/>
          </v:shape>
          <o:OLEObject Type="Embed" ProgID="Equation.3" ShapeID="_x0000_i28381" DrawAspect="Content" ObjectID="_1602385106" r:id="rId1116"/>
        </w:object>
      </w:r>
      <w:r w:rsidRPr="00B916EC">
        <w:t>.</w:t>
      </w:r>
      <w:r w:rsidR="003C4B3C" w:rsidRPr="003C4B3C">
        <w:t xml:space="preserve"> </w:t>
      </w:r>
    </w:p>
    <w:p w14:paraId="6B6A9966" w14:textId="06B54F48" w:rsidR="00E9200F" w:rsidRPr="00B916EC" w:rsidRDefault="003C4B3C" w:rsidP="0093391D">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w:t>
      </w:r>
      <w:ins w:id="692" w:author="Aris Papasakellariou" w:date="2018-10-16T00:58:00Z">
        <w:r w:rsidR="0093391D">
          <w:rPr>
            <w:lang w:eastAsia="ko-KR"/>
          </w:rPr>
          <w:t xml:space="preserve"> </w:t>
        </w:r>
      </w:ins>
      <w:r>
        <w:rPr>
          <w:lang w:eastAsia="ko-KR"/>
        </w:rPr>
        <w:t>38.321] is based on an actual</w:t>
      </w:r>
      <w:r w:rsidRPr="00475002">
        <w:rPr>
          <w:lang w:eastAsia="ko-KR"/>
        </w:rPr>
        <w:t xml:space="preserve"> transmission or a reference format </w:t>
      </w:r>
      <w:r w:rsidR="0088568C">
        <w:rPr>
          <w:lang w:eastAsia="ko-KR"/>
        </w:rPr>
        <w:t>based on</w:t>
      </w:r>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p>
    <w:p w14:paraId="67F93C2C" w14:textId="5434DBD7" w:rsidR="00912D93" w:rsidRDefault="0093391D" w:rsidP="0093391D">
      <w:pPr>
        <w:pStyle w:val="ListParagraph"/>
        <w:spacing w:after="180" w:line="240" w:lineRule="auto"/>
        <w:ind w:left="0"/>
        <w:jc w:val="both"/>
        <w:rPr>
          <w:ins w:id="693" w:author="Aris Papasakellariou" w:date="2018-10-16T01:10:00Z"/>
          <w:rFonts w:ascii="Times New Roman" w:hAnsi="Times New Roman"/>
          <w:sz w:val="20"/>
          <w:szCs w:val="20"/>
        </w:rPr>
      </w:pPr>
      <w:ins w:id="694" w:author="Aris Papasakellariou" w:date="2018-10-16T01:00:00Z">
        <w:r w:rsidRPr="0093391D">
          <w:rPr>
            <w:rFonts w:ascii="Times New Roman" w:hAnsi="Times New Roman"/>
            <w:sz w:val="20"/>
            <w:szCs w:val="20"/>
          </w:rPr>
          <w:t>I</w:t>
        </w:r>
        <w:r w:rsidRPr="0093391D">
          <w:rPr>
            <w:rFonts w:ascii="Times New Roman" w:hAnsi="Times New Roman" w:hint="eastAsia"/>
            <w:sz w:val="20"/>
            <w:szCs w:val="20"/>
          </w:rPr>
          <w:t xml:space="preserve">f a UE </w:t>
        </w:r>
      </w:ins>
    </w:p>
    <w:p w14:paraId="2BE7488B" w14:textId="42D136DE" w:rsidR="00912D93" w:rsidRDefault="00912D93" w:rsidP="00912D93">
      <w:pPr>
        <w:pStyle w:val="B1"/>
        <w:rPr>
          <w:ins w:id="695" w:author="Aris Papasakellariou" w:date="2018-10-16T01:10:00Z"/>
        </w:rPr>
      </w:pPr>
      <w:ins w:id="696" w:author="Aris Papasakellariou" w:date="2018-10-16T01:10:00Z">
        <w:r>
          <w:rPr>
            <w:lang w:eastAsia="ja-JP"/>
          </w:rPr>
          <w:t>-</w:t>
        </w:r>
        <w:r>
          <w:rPr>
            <w:lang w:eastAsia="ja-JP"/>
          </w:rPr>
          <w:tab/>
        </w:r>
      </w:ins>
      <w:ins w:id="697" w:author="Aris Papasakellariou" w:date="2018-10-16T01:00:00Z">
        <w:r w:rsidR="0093391D" w:rsidRPr="0093391D">
          <w:rPr>
            <w:rFonts w:hint="eastAsia"/>
          </w:rPr>
          <w:t>is configured with two UL carriers for a serving cell</w:t>
        </w:r>
      </w:ins>
      <w:ins w:id="698" w:author="Aris Papasakellariou" w:date="2018-10-16T01:10:00Z">
        <w:r>
          <w:rPr>
            <w:lang w:val="en-US"/>
          </w:rPr>
          <w:t>,</w:t>
        </w:r>
      </w:ins>
      <w:ins w:id="699" w:author="Aris Papasakellariou" w:date="2018-10-16T01:00:00Z">
        <w:r w:rsidR="0093391D" w:rsidRPr="0093391D">
          <w:rPr>
            <w:rFonts w:hint="eastAsia"/>
          </w:rPr>
          <w:t xml:space="preserve"> </w:t>
        </w:r>
        <w:r>
          <w:t xml:space="preserve">and </w:t>
        </w:r>
        <w:r w:rsidR="0093391D" w:rsidRPr="0093391D">
          <w:t xml:space="preserve"> </w:t>
        </w:r>
      </w:ins>
    </w:p>
    <w:p w14:paraId="35EE084F" w14:textId="28A0C814" w:rsidR="00912D93" w:rsidRDefault="00912D93" w:rsidP="00912D93">
      <w:pPr>
        <w:pStyle w:val="B1"/>
        <w:rPr>
          <w:ins w:id="700" w:author="Aris Papasakellariou" w:date="2018-10-16T01:11:00Z"/>
        </w:rPr>
      </w:pPr>
      <w:ins w:id="701" w:author="Aris Papasakellariou" w:date="2018-10-16T01:11:00Z">
        <w:r>
          <w:rPr>
            <w:lang w:eastAsia="ja-JP"/>
          </w:rPr>
          <w:lastRenderedPageBreak/>
          <w:t>-</w:t>
        </w:r>
        <w:r>
          <w:rPr>
            <w:lang w:eastAsia="ja-JP"/>
          </w:rPr>
          <w:tab/>
        </w:r>
      </w:ins>
      <w:ins w:id="702" w:author="Aris Papasakellariou" w:date="2018-10-16T01:00:00Z">
        <w:r w:rsidR="0093391D" w:rsidRPr="0093391D">
          <w:t xml:space="preserve">reports a UE capability </w:t>
        </w:r>
        <w:r w:rsidR="0093391D" w:rsidRPr="0093391D">
          <w:rPr>
            <w:i/>
            <w:iCs/>
          </w:rPr>
          <w:t>simultaneousTxSUL-</w:t>
        </w:r>
        <w:r w:rsidR="0093391D" w:rsidRPr="005D0AB1">
          <w:rPr>
            <w:i/>
            <w:iCs/>
          </w:rPr>
          <w:t>NonSUL</w:t>
        </w:r>
      </w:ins>
      <w:ins w:id="703" w:author="Aris Papasakellariou" w:date="2018-10-18T21:32:00Z">
        <w:r w:rsidR="005D0AB1" w:rsidRPr="005D0AB1">
          <w:rPr>
            <w:i/>
          </w:rPr>
          <w:t>-v1530</w:t>
        </w:r>
      </w:ins>
      <w:ins w:id="704" w:author="Aris Papasakellariou" w:date="2018-10-16T01:00:00Z">
        <w:r w:rsidR="0093391D" w:rsidRPr="0093391D">
          <w:rPr>
            <w:i/>
            <w:iCs/>
          </w:rPr>
          <w:t xml:space="preserve"> </w:t>
        </w:r>
        <w:r w:rsidR="0093391D" w:rsidRPr="0093391D">
          <w:t>for the serving cell</w:t>
        </w:r>
        <w:r w:rsidR="0093391D" w:rsidRPr="0093391D">
          <w:rPr>
            <w:i/>
            <w:iCs/>
          </w:rPr>
          <w:t>,</w:t>
        </w:r>
        <w:r w:rsidR="0093391D" w:rsidRPr="0093391D">
          <w:rPr>
            <w:rFonts w:hint="eastAsia"/>
          </w:rPr>
          <w:t xml:space="preserve"> and </w:t>
        </w:r>
      </w:ins>
    </w:p>
    <w:p w14:paraId="2421E945" w14:textId="6EFA2B4B" w:rsidR="00912D93" w:rsidRDefault="00912D93" w:rsidP="00912D93">
      <w:pPr>
        <w:pStyle w:val="B1"/>
        <w:rPr>
          <w:ins w:id="705" w:author="Aris Papasakellariou" w:date="2018-10-16T01:11:00Z"/>
          <w:lang w:val="en-US"/>
        </w:rPr>
      </w:pPr>
      <w:ins w:id="706" w:author="Aris Papasakellariou" w:date="2018-10-16T01:11:00Z">
        <w:r>
          <w:rPr>
            <w:lang w:eastAsia="ja-JP"/>
          </w:rPr>
          <w:t>-</w:t>
        </w:r>
        <w:r>
          <w:rPr>
            <w:lang w:eastAsia="ja-JP"/>
          </w:rPr>
          <w:tab/>
        </w:r>
      </w:ins>
      <w:ins w:id="707" w:author="Aris Papasakellariou" w:date="2018-10-16T01:00:00Z">
        <w:r w:rsidR="005446E5">
          <w:rPr>
            <w:rFonts w:hint="eastAsia"/>
          </w:rPr>
          <w:t xml:space="preserve">determines </w:t>
        </w:r>
      </w:ins>
      <w:ins w:id="708" w:author="Aris Papasakellariou" w:date="2018-10-16T01:02:00Z">
        <w:r w:rsidR="005446E5">
          <w:rPr>
            <w:lang w:val="en-US"/>
          </w:rPr>
          <w:t xml:space="preserve">a </w:t>
        </w:r>
      </w:ins>
      <w:ins w:id="709" w:author="Aris Papasakellariou" w:date="2018-10-16T01:00:00Z">
        <w:r w:rsidR="0093391D" w:rsidRPr="0093391D">
          <w:rPr>
            <w:rFonts w:hint="eastAsia"/>
          </w:rPr>
          <w:t xml:space="preserve">Type 1 power headroom report </w:t>
        </w:r>
      </w:ins>
      <w:ins w:id="710" w:author="Aris Papasakellariou" w:date="2018-10-16T01:02:00Z">
        <w:r w:rsidR="005446E5">
          <w:rPr>
            <w:lang w:val="en-US"/>
          </w:rPr>
          <w:t xml:space="preserve">and a </w:t>
        </w:r>
        <w:r w:rsidR="005446E5">
          <w:rPr>
            <w:rFonts w:hint="eastAsia"/>
          </w:rPr>
          <w:t>Type 3</w:t>
        </w:r>
        <w:r w:rsidR="005446E5" w:rsidRPr="0093391D">
          <w:rPr>
            <w:rFonts w:hint="eastAsia"/>
          </w:rPr>
          <w:t xml:space="preserve"> power headroom report</w:t>
        </w:r>
        <w:r w:rsidR="005446E5">
          <w:rPr>
            <w:lang w:val="en-US"/>
          </w:rPr>
          <w:t xml:space="preserve"> for the se</w:t>
        </w:r>
        <w:r>
          <w:rPr>
            <w:lang w:val="en-US"/>
          </w:rPr>
          <w:t>rvi</w:t>
        </w:r>
      </w:ins>
      <w:ins w:id="711" w:author="Aris Papasakellariou" w:date="2018-10-16T01:11:00Z">
        <w:r>
          <w:rPr>
            <w:lang w:val="en-US"/>
          </w:rPr>
          <w:t>ng</w:t>
        </w:r>
      </w:ins>
      <w:ins w:id="712" w:author="Aris Papasakellariou" w:date="2018-10-16T01:02:00Z">
        <w:r w:rsidR="005446E5">
          <w:rPr>
            <w:lang w:val="en-US"/>
          </w:rPr>
          <w:t xml:space="preserve"> c</w:t>
        </w:r>
      </w:ins>
      <w:ins w:id="713" w:author="Aris Papasakellariou" w:date="2018-10-16T01:03:00Z">
        <w:r w:rsidR="005446E5">
          <w:rPr>
            <w:lang w:val="en-US"/>
          </w:rPr>
          <w:t xml:space="preserve">ell </w:t>
        </w:r>
      </w:ins>
    </w:p>
    <w:p w14:paraId="444C239C" w14:textId="5FAA523D" w:rsidR="005446E5" w:rsidRDefault="005446E5" w:rsidP="00912D93">
      <w:pPr>
        <w:pStyle w:val="B1"/>
        <w:ind w:left="0" w:firstLine="0"/>
        <w:rPr>
          <w:ins w:id="714" w:author="Aris Papasakellariou" w:date="2018-10-16T01:03:00Z"/>
          <w:lang w:val="en-US"/>
        </w:rPr>
      </w:pPr>
      <w:proofErr w:type="gramStart"/>
      <w:ins w:id="715" w:author="Aris Papasakellariou" w:date="2018-10-16T01:03:00Z">
        <w:r>
          <w:rPr>
            <w:lang w:val="en-US"/>
          </w:rPr>
          <w:t>the</w:t>
        </w:r>
        <w:proofErr w:type="gramEnd"/>
        <w:r>
          <w:rPr>
            <w:lang w:val="en-US"/>
          </w:rPr>
          <w:t xml:space="preserve"> UE</w:t>
        </w:r>
      </w:ins>
    </w:p>
    <w:p w14:paraId="0F5BA26E" w14:textId="03D8D065" w:rsidR="005446E5" w:rsidRDefault="005446E5" w:rsidP="005446E5">
      <w:pPr>
        <w:pStyle w:val="B1"/>
        <w:rPr>
          <w:ins w:id="716" w:author="Aris Papasakellariou" w:date="2018-10-16T01:05:00Z"/>
          <w:lang w:val="en-US" w:eastAsia="ja-JP"/>
        </w:rPr>
      </w:pPr>
      <w:ins w:id="717" w:author="Aris Papasakellariou" w:date="2018-10-16T01:03:00Z">
        <w:r>
          <w:rPr>
            <w:lang w:eastAsia="ja-JP"/>
          </w:rPr>
          <w:t>-</w:t>
        </w:r>
        <w:r>
          <w:rPr>
            <w:lang w:eastAsia="ja-JP"/>
          </w:rPr>
          <w:tab/>
        </w:r>
        <w:r>
          <w:rPr>
            <w:lang w:val="en-US" w:eastAsia="ja-JP"/>
          </w:rPr>
          <w:t xml:space="preserve">provides the Type 1 power headroom report if </w:t>
        </w:r>
      </w:ins>
      <w:ins w:id="718" w:author="Aris Papasakellariou" w:date="2018-10-16T01:06:00Z">
        <w:r>
          <w:rPr>
            <w:lang w:val="en-US" w:eastAsia="ja-JP"/>
          </w:rPr>
          <w:t xml:space="preserve">both </w:t>
        </w:r>
      </w:ins>
      <w:ins w:id="719" w:author="Aris Papasakellariou" w:date="2018-10-16T01:03:00Z">
        <w:r>
          <w:rPr>
            <w:lang w:val="en-US" w:eastAsia="ja-JP"/>
          </w:rPr>
          <w:t xml:space="preserve">the Type 1 </w:t>
        </w:r>
      </w:ins>
      <w:ins w:id="720" w:author="Aris Papasakellariou" w:date="2018-10-16T01:06:00Z">
        <w:r>
          <w:rPr>
            <w:lang w:val="en-US" w:eastAsia="ja-JP"/>
          </w:rPr>
          <w:t xml:space="preserve">and Type 3 </w:t>
        </w:r>
      </w:ins>
      <w:ins w:id="721" w:author="Aris Papasakellariou" w:date="2018-10-16T01:04:00Z">
        <w:r>
          <w:rPr>
            <w:lang w:val="en-US" w:eastAsia="ja-JP"/>
          </w:rPr>
          <w:t xml:space="preserve">power headroom reports </w:t>
        </w:r>
      </w:ins>
      <w:ins w:id="722" w:author="Aris Papasakellariou" w:date="2018-10-16T01:05:00Z">
        <w:r>
          <w:rPr>
            <w:lang w:val="en-US" w:eastAsia="ja-JP"/>
          </w:rPr>
          <w:t>a</w:t>
        </w:r>
      </w:ins>
      <w:ins w:id="723" w:author="Aris Papasakellariou" w:date="2018-10-16T01:06:00Z">
        <w:r>
          <w:rPr>
            <w:lang w:val="en-US" w:eastAsia="ja-JP"/>
          </w:rPr>
          <w:t>re</w:t>
        </w:r>
      </w:ins>
      <w:ins w:id="724" w:author="Aris Papasakellariou" w:date="2018-10-16T01:04:00Z">
        <w:r>
          <w:rPr>
            <w:lang w:val="en-US" w:eastAsia="ja-JP"/>
          </w:rPr>
          <w:t xml:space="preserve"> based on </w:t>
        </w:r>
      </w:ins>
      <w:ins w:id="725" w:author="Aris Papasakellariou" w:date="2018-10-16T01:12:00Z">
        <w:r w:rsidR="00992EF3">
          <w:rPr>
            <w:lang w:val="en-US" w:eastAsia="ja-JP"/>
          </w:rPr>
          <w:t>respective</w:t>
        </w:r>
      </w:ins>
      <w:ins w:id="726" w:author="Aris Papasakellariou" w:date="2018-10-16T01:04:00Z">
        <w:r>
          <w:rPr>
            <w:lang w:val="en-US" w:eastAsia="ja-JP"/>
          </w:rPr>
          <w:t xml:space="preserve"> a</w:t>
        </w:r>
        <w:r w:rsidR="00992EF3">
          <w:rPr>
            <w:lang w:val="en-US" w:eastAsia="ja-JP"/>
          </w:rPr>
          <w:t>ctual</w:t>
        </w:r>
        <w:r>
          <w:rPr>
            <w:lang w:val="en-US" w:eastAsia="ja-JP"/>
          </w:rPr>
          <w:t xml:space="preserve"> </w:t>
        </w:r>
      </w:ins>
      <w:ins w:id="727" w:author="Aris Papasakellariou" w:date="2018-10-16T01:05:00Z">
        <w:r>
          <w:rPr>
            <w:lang w:val="en-US" w:eastAsia="ja-JP"/>
          </w:rPr>
          <w:t>transmission</w:t>
        </w:r>
      </w:ins>
      <w:ins w:id="728" w:author="Aris Papasakellariou" w:date="2018-10-16T01:12:00Z">
        <w:r w:rsidR="00992EF3">
          <w:rPr>
            <w:lang w:val="en-US" w:eastAsia="ja-JP"/>
          </w:rPr>
          <w:t>s</w:t>
        </w:r>
      </w:ins>
      <w:ins w:id="729" w:author="Aris Papasakellariou" w:date="2018-10-16T01:07:00Z">
        <w:r>
          <w:rPr>
            <w:lang w:val="en-US" w:eastAsia="ja-JP"/>
          </w:rPr>
          <w:t xml:space="preserve"> </w:t>
        </w:r>
        <w:r w:rsidR="00C22AEF">
          <w:rPr>
            <w:lang w:val="en-US" w:eastAsia="ja-JP"/>
          </w:rPr>
          <w:t>or</w:t>
        </w:r>
      </w:ins>
      <w:ins w:id="730" w:author="Aris Papasakellariou" w:date="2018-10-16T01:13:00Z">
        <w:r w:rsidR="00992EF3">
          <w:rPr>
            <w:lang w:val="en-US" w:eastAsia="ja-JP"/>
          </w:rPr>
          <w:t xml:space="preserve"> on respective</w:t>
        </w:r>
      </w:ins>
      <w:ins w:id="731" w:author="Aris Papasakellariou" w:date="2018-10-16T01:07:00Z">
        <w:r>
          <w:rPr>
            <w:lang w:val="en-US" w:eastAsia="ja-JP"/>
          </w:rPr>
          <w:t xml:space="preserve"> reference transmission</w:t>
        </w:r>
      </w:ins>
      <w:ins w:id="732" w:author="Aris Papasakellariou" w:date="2018-10-16T01:13:00Z">
        <w:r w:rsidR="00992EF3">
          <w:rPr>
            <w:lang w:val="en-US" w:eastAsia="ja-JP"/>
          </w:rPr>
          <w:t>s</w:t>
        </w:r>
      </w:ins>
    </w:p>
    <w:p w14:paraId="44FB74D9" w14:textId="32E381C3" w:rsidR="005446E5" w:rsidRPr="005446E5" w:rsidRDefault="005446E5" w:rsidP="005446E5">
      <w:pPr>
        <w:pStyle w:val="B1"/>
        <w:rPr>
          <w:ins w:id="733" w:author="Aris Papasakellariou" w:date="2018-10-16T01:02:00Z"/>
          <w:lang w:val="en-US" w:eastAsia="ja-JP"/>
        </w:rPr>
      </w:pPr>
      <w:ins w:id="734" w:author="Aris Papasakellariou" w:date="2018-10-16T01:05:00Z">
        <w:r>
          <w:rPr>
            <w:lang w:eastAsia="ja-JP"/>
          </w:rPr>
          <w:t>-</w:t>
        </w:r>
        <w:r>
          <w:rPr>
            <w:lang w:eastAsia="ja-JP"/>
          </w:rPr>
          <w:tab/>
        </w:r>
        <w:r>
          <w:rPr>
            <w:lang w:val="en-US" w:eastAsia="ja-JP"/>
          </w:rPr>
          <w:t xml:space="preserve">provides the power headroom report </w:t>
        </w:r>
      </w:ins>
      <w:ins w:id="735" w:author="Aris Papasakellariou" w:date="2018-10-18T21:33:00Z">
        <w:r w:rsidR="00767503">
          <w:rPr>
            <w:lang w:val="en-US" w:eastAsia="ja-JP"/>
          </w:rPr>
          <w:t xml:space="preserve">that is </w:t>
        </w:r>
      </w:ins>
      <w:ins w:id="736" w:author="Aris Papasakellariou" w:date="2018-10-16T01:08:00Z">
        <w:r>
          <w:rPr>
            <w:lang w:val="en-US" w:eastAsia="ja-JP"/>
          </w:rPr>
          <w:t xml:space="preserve">based on </w:t>
        </w:r>
      </w:ins>
      <w:ins w:id="737" w:author="Aris Papasakellariou" w:date="2018-10-16T01:15:00Z">
        <w:r w:rsidR="005B4207">
          <w:rPr>
            <w:lang w:val="en-US" w:eastAsia="ja-JP"/>
          </w:rPr>
          <w:t>a respective</w:t>
        </w:r>
      </w:ins>
      <w:ins w:id="738" w:author="Aris Papasakellariou" w:date="2018-10-16T01:08:00Z">
        <w:r>
          <w:rPr>
            <w:lang w:val="en-US" w:eastAsia="ja-JP"/>
          </w:rPr>
          <w:t xml:space="preserve"> actual transmission </w:t>
        </w:r>
      </w:ins>
      <w:ins w:id="739" w:author="Aris Papasakellariou" w:date="2018-10-16T01:05:00Z">
        <w:r>
          <w:rPr>
            <w:lang w:val="en-US" w:eastAsia="ja-JP"/>
          </w:rPr>
          <w:t xml:space="preserve">if </w:t>
        </w:r>
      </w:ins>
      <w:ins w:id="740" w:author="Aris Papasakellariou" w:date="2018-10-16T01:08:00Z">
        <w:r>
          <w:rPr>
            <w:lang w:val="en-US" w:eastAsia="ja-JP"/>
          </w:rPr>
          <w:t xml:space="preserve">either the Type 1 report </w:t>
        </w:r>
      </w:ins>
      <w:ins w:id="741" w:author="Aris Papasakellariou" w:date="2018-10-16T01:13:00Z">
        <w:r w:rsidR="00992EF3">
          <w:rPr>
            <w:lang w:val="en-US" w:eastAsia="ja-JP"/>
          </w:rPr>
          <w:t xml:space="preserve">or the Type 3 report </w:t>
        </w:r>
      </w:ins>
      <w:ins w:id="742" w:author="Aris Papasakellariou" w:date="2018-10-16T01:08:00Z">
        <w:r>
          <w:rPr>
            <w:lang w:val="en-US" w:eastAsia="ja-JP"/>
          </w:rPr>
          <w:t xml:space="preserve">is based on a </w:t>
        </w:r>
      </w:ins>
      <w:ins w:id="743" w:author="Aris Papasakellariou" w:date="2018-10-16T01:14:00Z">
        <w:r w:rsidR="00992EF3">
          <w:rPr>
            <w:lang w:val="en-US" w:eastAsia="ja-JP"/>
          </w:rPr>
          <w:t xml:space="preserve">respective </w:t>
        </w:r>
      </w:ins>
      <w:ins w:id="744" w:author="Aris Papasakellariou" w:date="2018-10-16T01:08:00Z">
        <w:r>
          <w:rPr>
            <w:lang w:val="en-US" w:eastAsia="ja-JP"/>
          </w:rPr>
          <w:t>refer</w:t>
        </w:r>
      </w:ins>
      <w:ins w:id="745" w:author="Aris Papasakellariou" w:date="2018-10-16T01:09:00Z">
        <w:r>
          <w:rPr>
            <w:lang w:val="en-US" w:eastAsia="ja-JP"/>
          </w:rPr>
          <w:t xml:space="preserve">ence </w:t>
        </w:r>
      </w:ins>
      <w:ins w:id="746" w:author="Aris Papasakellariou" w:date="2018-10-16T01:05:00Z">
        <w:r>
          <w:rPr>
            <w:lang w:val="en-US" w:eastAsia="ja-JP"/>
          </w:rPr>
          <w:t>transmission</w:t>
        </w:r>
      </w:ins>
    </w:p>
    <w:p w14:paraId="1235CDB0" w14:textId="272A4F51" w:rsidR="00B33B5E" w:rsidRPr="00FA0CBB" w:rsidRDefault="00B33B5E" w:rsidP="0093391D">
      <w:pPr>
        <w:rPr>
          <w:ins w:id="747" w:author="Aris Papasakellariou" w:date="2018-10-16T00:06:00Z"/>
        </w:rPr>
      </w:pPr>
      <w:ins w:id="748" w:author="Aris Papasakellariou" w:date="2018-10-16T00:06:00Z">
        <w:r w:rsidRPr="006D0784">
          <w:t>If a</w:t>
        </w:r>
        <w:r w:rsidRPr="00FC53F7">
          <w:t xml:space="preserve"> UE is configured with a SCG and if </w:t>
        </w:r>
        <w:r w:rsidRPr="00FC53F7">
          <w:rPr>
            <w:i/>
          </w:rPr>
          <w:t>phr-ModeOtherCG</w:t>
        </w:r>
        <w:r w:rsidRPr="00F13F0C">
          <w:t xml:space="preserve"> for a CG indicates ‘virtual’</w:t>
        </w:r>
      </w:ins>
      <w:ins w:id="749" w:author="Aris Papasakellariou" w:date="2018-10-16T00:08:00Z">
        <w:r w:rsidRPr="00F13F0C">
          <w:t xml:space="preserve"> then</w:t>
        </w:r>
      </w:ins>
      <w:ins w:id="750" w:author="Aris Papasakellariou" w:date="2018-10-16T00:06:00Z">
        <w:r w:rsidRPr="00FA0CBB">
          <w:t>, for power headroom reports transmitted on the CG, the UE compute</w:t>
        </w:r>
      </w:ins>
      <w:ins w:id="751" w:author="Aris Papasakellariou" w:date="2018-10-16T00:07:00Z">
        <w:r w:rsidRPr="00FA0CBB">
          <w:t>s</w:t>
        </w:r>
      </w:ins>
      <w:ins w:id="752" w:author="Aris Papasakellariou" w:date="2018-10-16T00:06:00Z">
        <w:r w:rsidRPr="00FA0CBB">
          <w:t xml:space="preserve"> </w:t>
        </w:r>
        <w:r w:rsidRPr="00FA0CBB">
          <w:rPr>
            <w:i/>
          </w:rPr>
          <w:t>PH</w:t>
        </w:r>
        <w:r w:rsidRPr="00FA0CBB">
          <w:t xml:space="preserve"> assuming that the UE does not transmit PUSCH/PUCCH on any serving cell of the other CG.</w:t>
        </w:r>
      </w:ins>
    </w:p>
    <w:p w14:paraId="738BCE5F" w14:textId="77777777" w:rsidR="00D60B07" w:rsidRPr="00B916EC" w:rsidRDefault="00D60B07" w:rsidP="0093391D">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34BC9214" w:rsidR="00E072F9" w:rsidRPr="00B916EC" w:rsidRDefault="00E072F9" w:rsidP="00E072F9">
      <w:pPr>
        <w:pStyle w:val="Heading3"/>
      </w:pPr>
      <w:bookmarkStart w:id="753" w:name="_Toc517265044"/>
      <w:r w:rsidRPr="00B916EC">
        <w:t>7</w:t>
      </w:r>
      <w:r w:rsidR="00034A1C" w:rsidRPr="00B916EC">
        <w:t>.7</w:t>
      </w:r>
      <w:r w:rsidRPr="00B916EC">
        <w:t>.1</w:t>
      </w:r>
      <w:r w:rsidRPr="00B916EC">
        <w:tab/>
      </w:r>
      <w:r w:rsidR="00E9200F">
        <w:t xml:space="preserve">Type 1 PH </w:t>
      </w:r>
      <w:r w:rsidR="006B1911">
        <w:t>r</w:t>
      </w:r>
      <w:r w:rsidR="00E9200F">
        <w:t>eport</w:t>
      </w:r>
      <w:bookmarkEnd w:id="753"/>
    </w:p>
    <w:p w14:paraId="4B7F9642"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28382" type="#_x0000_t75" style="width:6.4pt;height:12pt" o:ole="">
            <v:imagedata r:id="rId1117" o:title=""/>
          </v:shape>
          <o:OLEObject Type="Embed" ProgID="Equation.3" ShapeID="_x0000_i28382" DrawAspect="Content" ObjectID="_1602385107" r:id="rId1118"/>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28383" type="#_x0000_t75" style="width:9pt;height:13.5pt" o:ole="">
            <v:imagedata r:id="rId294" o:title=""/>
          </v:shape>
          <o:OLEObject Type="Embed" ProgID="Equation.3" ShapeID="_x0000_i28383" DrawAspect="Content" ObjectID="_1602385108" r:id="rId1119"/>
        </w:object>
      </w:r>
      <w:r>
        <w:rPr>
          <w:iCs/>
        </w:rPr>
        <w:t xml:space="preserve"> of </w:t>
      </w:r>
      <w:r w:rsidRPr="00B916EC">
        <w:t xml:space="preserve">carrier </w:t>
      </w:r>
      <w:r w:rsidRPr="00B916EC">
        <w:rPr>
          <w:iCs/>
          <w:position w:val="-10"/>
        </w:rPr>
        <w:object w:dxaOrig="220" w:dyaOrig="300" w14:anchorId="3D747E5D">
          <v:shape id="_x0000_i28384" type="#_x0000_t75" style="width:11.25pt;height:16.5pt" o:ole="">
            <v:imagedata r:id="rId244" o:title=""/>
          </v:shape>
          <o:OLEObject Type="Embed" ProgID="Equation.3" ShapeID="_x0000_i28384" DrawAspect="Content" ObjectID="_1602385109" r:id="rId1120"/>
        </w:object>
      </w:r>
      <w:r w:rsidRPr="00B916EC">
        <w:rPr>
          <w:iCs/>
        </w:rPr>
        <w:t xml:space="preserve"> of</w:t>
      </w:r>
      <w:r w:rsidRPr="00B916EC">
        <w:t xml:space="preserve"> serving </w:t>
      </w:r>
      <w:proofErr w:type="gramStart"/>
      <w:r w:rsidRPr="00B916EC">
        <w:t xml:space="preserve">cell </w:t>
      </w:r>
      <w:proofErr w:type="gramEnd"/>
      <w:r w:rsidRPr="00B916EC">
        <w:rPr>
          <w:position w:val="-6"/>
        </w:rPr>
        <w:object w:dxaOrig="160" w:dyaOrig="200" w14:anchorId="39207A45">
          <v:shape id="_x0000_i28385" type="#_x0000_t75" style="width:9pt;height:10.5pt" o:ole="">
            <v:imagedata r:id="rId1121" o:title=""/>
          </v:shape>
          <o:OLEObject Type="Embed" ProgID="Equation.3" ShapeID="_x0000_i28385" DrawAspect="Content" ObjectID="_1602385110" r:id="rId1122"/>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073C8252" w:rsidR="00E9200F" w:rsidRPr="00B916EC" w:rsidRDefault="00CD5154" w:rsidP="003F3949">
      <w:pPr>
        <w:pStyle w:val="EQ"/>
        <w:jc w:val="center"/>
      </w:pPr>
      <w:r w:rsidRPr="00B916EC">
        <w:rPr>
          <w:position w:val="-16"/>
        </w:rPr>
        <w:object w:dxaOrig="10400" w:dyaOrig="440" w14:anchorId="2DFF83A8">
          <v:shape id="_x0000_i28386" type="#_x0000_t75" style="width:484.5pt;height:19.5pt" o:ole="">
            <v:imagedata r:id="rId1123" o:title=""/>
          </v:shape>
          <o:OLEObject Type="Embed" ProgID="Equation.3" ShapeID="_x0000_i28386" DrawAspect="Content" ObjectID="_1602385111" r:id="rId1124"/>
        </w:object>
      </w:r>
      <w:r w:rsidR="00E9200F" w:rsidRPr="00B916EC">
        <w:t xml:space="preserve"> [dB]</w:t>
      </w:r>
    </w:p>
    <w:p w14:paraId="3564B2BA" w14:textId="77777777" w:rsidR="00E9200F" w:rsidRDefault="00E9200F" w:rsidP="00E9200F">
      <w:proofErr w:type="gramStart"/>
      <w:r w:rsidRPr="00B916EC">
        <w:t xml:space="preserve">where </w:t>
      </w:r>
      <w:proofErr w:type="gramEnd"/>
      <w:r w:rsidRPr="00B916EC">
        <w:rPr>
          <w:position w:val="-14"/>
        </w:rPr>
        <w:object w:dxaOrig="960" w:dyaOrig="340" w14:anchorId="3E6A8EA9">
          <v:shape id="_x0000_i28387" type="#_x0000_t75" style="width:44.25pt;height:16.5pt" o:ole="">
            <v:imagedata r:id="rId1125" o:title=""/>
          </v:shape>
          <o:OLEObject Type="Embed" ProgID="Equation.3" ShapeID="_x0000_i28387" DrawAspect="Content" ObjectID="_1602385112" r:id="rId1126"/>
        </w:object>
      </w:r>
      <w:r w:rsidRPr="00B916EC">
        <w:t xml:space="preserve">, </w:t>
      </w:r>
      <w:r w:rsidRPr="00B916EC">
        <w:rPr>
          <w:position w:val="-12"/>
        </w:rPr>
        <w:object w:dxaOrig="1300" w:dyaOrig="320" w14:anchorId="18EFBFF0">
          <v:shape id="_x0000_i28388" type="#_x0000_t75" style="width:65.25pt;height:16.15pt" o:ole="">
            <v:imagedata r:id="rId1127" o:title=""/>
          </v:shape>
          <o:OLEObject Type="Embed" ProgID="Equation.3" ShapeID="_x0000_i28388" DrawAspect="Content" ObjectID="_1602385113" r:id="rId1128"/>
        </w:object>
      </w:r>
      <w:r w:rsidRPr="00B916EC">
        <w:t xml:space="preserve">, </w:t>
      </w:r>
      <w:r w:rsidRPr="00B916EC">
        <w:rPr>
          <w:position w:val="-12"/>
        </w:rPr>
        <w:object w:dxaOrig="980" w:dyaOrig="360" w14:anchorId="40A32C29">
          <v:shape id="_x0000_i28389" type="#_x0000_t75" style="width:48.4pt;height:17.25pt" o:ole="">
            <v:imagedata r:id="rId1129" o:title=""/>
          </v:shape>
          <o:OLEObject Type="Embed" ProgID="Equation.3" ShapeID="_x0000_i28389" DrawAspect="Content" ObjectID="_1602385114" r:id="rId1130"/>
        </w:object>
      </w:r>
      <w:r w:rsidRPr="00B916EC">
        <w:t xml:space="preserve">, </w:t>
      </w:r>
      <w:r w:rsidRPr="00B916EC">
        <w:rPr>
          <w:position w:val="-12"/>
        </w:rPr>
        <w:object w:dxaOrig="760" w:dyaOrig="320" w14:anchorId="4EE1EFCB">
          <v:shape id="_x0000_i28390" type="#_x0000_t75" style="width:37.5pt;height:16.15pt" o:ole="">
            <v:imagedata r:id="rId1131" o:title=""/>
          </v:shape>
          <o:OLEObject Type="Embed" ProgID="Equation.3" ShapeID="_x0000_i28390" DrawAspect="Content" ObjectID="_1602385115" r:id="rId1132"/>
        </w:object>
      </w:r>
      <w:r w:rsidRPr="00B916EC">
        <w:t xml:space="preserve">, </w:t>
      </w:r>
      <w:r w:rsidRPr="00B916EC">
        <w:rPr>
          <w:position w:val="-12"/>
        </w:rPr>
        <w:object w:dxaOrig="960" w:dyaOrig="320" w14:anchorId="4CB922DA">
          <v:shape id="_x0000_i28391" type="#_x0000_t75" style="width:48.4pt;height:16.15pt" o:ole="">
            <v:imagedata r:id="rId1133" o:title=""/>
          </v:shape>
          <o:OLEObject Type="Embed" ProgID="Equation.3" ShapeID="_x0000_i28391" DrawAspect="Content" ObjectID="_1602385116" r:id="rId1134"/>
        </w:object>
      </w:r>
      <w:r w:rsidRPr="00B916EC">
        <w:t xml:space="preserve">, </w:t>
      </w:r>
      <w:r w:rsidRPr="00B916EC">
        <w:rPr>
          <w:position w:val="-12"/>
        </w:rPr>
        <w:object w:dxaOrig="900" w:dyaOrig="320" w14:anchorId="757AD272">
          <v:shape id="_x0000_i28392" type="#_x0000_t75" style="width:44.25pt;height:16.15pt" o:ole="">
            <v:imagedata r:id="rId1135" o:title=""/>
          </v:shape>
          <o:OLEObject Type="Embed" ProgID="Equation.3" ShapeID="_x0000_i28392" DrawAspect="Content" ObjectID="_1602385117" r:id="rId1136"/>
        </w:object>
      </w:r>
      <w:r w:rsidRPr="00B916EC">
        <w:rPr>
          <w:rFonts w:hint="eastAsia"/>
        </w:rPr>
        <w:t xml:space="preserve"> </w:t>
      </w:r>
      <w:r w:rsidRPr="00B916EC">
        <w:t xml:space="preserve">and </w:t>
      </w:r>
      <w:r w:rsidRPr="00B916EC">
        <w:rPr>
          <w:position w:val="-12"/>
        </w:rPr>
        <w:object w:dxaOrig="820" w:dyaOrig="320" w14:anchorId="03E843AC">
          <v:shape id="_x0000_i28393" type="#_x0000_t75" style="width:41.25pt;height:16.15pt" o:ole="">
            <v:imagedata r:id="rId1137" o:title=""/>
          </v:shape>
          <o:OLEObject Type="Embed" ProgID="Equation.3" ShapeID="_x0000_i28393" DrawAspect="Content" ObjectID="_1602385118" r:id="rId1138"/>
        </w:object>
      </w:r>
      <w:r w:rsidRPr="00B916EC">
        <w:t xml:space="preserve"> are defined in Subclause</w:t>
      </w:r>
      <w:r w:rsidR="00076E14">
        <w:t xml:space="preserve"> 7.1.1</w:t>
      </w:r>
      <w:r w:rsidRPr="00B916EC">
        <w:t xml:space="preserve">. </w:t>
      </w:r>
    </w:p>
    <w:p w14:paraId="73296727" w14:textId="1380F91A" w:rsidR="003C4B3C" w:rsidRPr="00D155A0" w:rsidRDefault="003C4B3C" w:rsidP="003C4B3C">
      <w:pPr>
        <w:rPr>
          <w:iCs/>
        </w:rPr>
      </w:pPr>
      <w:r w:rsidRPr="008E3A86">
        <w:t xml:space="preserve">If a UE is configured with multiple cells for PUSCH transmissions, where a </w:t>
      </w:r>
      <w:del w:id="754" w:author="Aris Papasakellariou" w:date="2018-10-17T18:25:00Z">
        <w:r w:rsidRPr="008E3A86" w:rsidDel="00117B7E">
          <w:delText>subcarrier spacing</w:delText>
        </w:r>
      </w:del>
      <w:ins w:id="755" w:author="Aris Papasakellariou" w:date="2018-10-17T18:25:00Z">
        <w:r w:rsidR="00117B7E">
          <w:t>SCS</w:t>
        </w:r>
      </w:ins>
      <w:r w:rsidRPr="008E3A86">
        <w:t xml:space="preserve"> configuration </w:t>
      </w:r>
      <w:r w:rsidR="00A17F5F" w:rsidRPr="00D97B0D">
        <w:rPr>
          <w:position w:val="-10"/>
        </w:rPr>
        <w:object w:dxaOrig="240" w:dyaOrig="300" w14:anchorId="0078D276">
          <v:shape id="_x0000_i28394" type="#_x0000_t75" style="width:12pt;height:15.4pt" o:ole="">
            <v:imagedata r:id="rId1139" o:title=""/>
          </v:shape>
          <o:OLEObject Type="Embed" ProgID="Equation.3" ShapeID="_x0000_i28394" DrawAspect="Content" ObjectID="_1602385119" r:id="rId1140"/>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97B0D" w:rsidRPr="00D97B0D">
        <w:rPr>
          <w:position w:val="-10"/>
        </w:rPr>
        <w:object w:dxaOrig="200" w:dyaOrig="300" w14:anchorId="362EBC74">
          <v:shape id="_x0000_i28395" type="#_x0000_t75" style="width:10.5pt;height:15.4pt" o:ole="">
            <v:imagedata r:id="rId1141" o:title=""/>
          </v:shape>
          <o:OLEObject Type="Embed" ProgID="Equation.3" ShapeID="_x0000_i28395" DrawAspect="Content" ObjectID="_1602385120" r:id="rId1142"/>
        </w:object>
      </w:r>
      <w:r w:rsidRPr="00D155A0">
        <w:rPr>
          <w:iCs/>
        </w:rPr>
        <w:t xml:space="preserve"> of </w:t>
      </w:r>
      <w:r w:rsidRPr="00D155A0">
        <w:rPr>
          <w:lang w:val="x-none" w:eastAsia="x-none"/>
        </w:rPr>
        <w:t xml:space="preserve">carrier </w:t>
      </w:r>
      <w:r w:rsidR="00D97B0D" w:rsidRPr="00D97B0D">
        <w:rPr>
          <w:position w:val="-10"/>
        </w:rPr>
        <w:object w:dxaOrig="220" w:dyaOrig="300" w14:anchorId="3A0081D6">
          <v:shape id="_x0000_i28396" type="#_x0000_t75" style="width:11.25pt;height:15.4pt" o:ole="">
            <v:imagedata r:id="rId1143" o:title=""/>
          </v:shape>
          <o:OLEObject Type="Embed" ProgID="Equation.3" ShapeID="_x0000_i28396" DrawAspect="Content" ObjectID="_1602385121" r:id="rId1144"/>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28397" type="#_x0000_t75" style="width:10.5pt;height:15.4pt" o:ole="">
            <v:imagedata r:id="rId1145" o:title=""/>
          </v:shape>
          <o:OLEObject Type="Embed" ProgID="Equation.3" ShapeID="_x0000_i28397" DrawAspect="Content" ObjectID="_1602385122" r:id="rId1146"/>
        </w:object>
      </w:r>
      <w:r w:rsidRPr="00D155A0">
        <w:rPr>
          <w:iCs/>
        </w:rPr>
        <w:t xml:space="preserve"> is smaller than a </w:t>
      </w:r>
      <w:del w:id="756" w:author="Aris Papasakellariou" w:date="2018-10-17T18:25:00Z">
        <w:r w:rsidRPr="00D155A0" w:rsidDel="00117B7E">
          <w:delText>subcarrier spacing</w:delText>
        </w:r>
      </w:del>
      <w:ins w:id="757" w:author="Aris Papasakellariou" w:date="2018-10-17T18:25:00Z">
        <w:r w:rsidR="00117B7E">
          <w:t>SCS</w:t>
        </w:r>
      </w:ins>
      <w:r w:rsidRPr="00D155A0">
        <w:t xml:space="preserve"> configuration </w:t>
      </w:r>
      <w:r w:rsidR="005866C3" w:rsidRPr="00FD208C">
        <w:rPr>
          <w:position w:val="-10"/>
        </w:rPr>
        <w:object w:dxaOrig="279" w:dyaOrig="300" w14:anchorId="73191BEA">
          <v:shape id="_x0000_i28398" type="#_x0000_t75" style="width:13.9pt;height:15.4pt" o:ole="">
            <v:imagedata r:id="rId1147" o:title=""/>
          </v:shape>
          <o:OLEObject Type="Embed" ProgID="Equation.3" ShapeID="_x0000_i28398" DrawAspect="Content" ObjectID="_1602385123" r:id="rId1148"/>
        </w:object>
      </w:r>
      <w:r w:rsidRPr="00D155A0">
        <w:t xml:space="preserve"> on active </w:t>
      </w:r>
      <w:r w:rsidRPr="00D155A0">
        <w:rPr>
          <w:lang w:val="en-US"/>
        </w:rPr>
        <w:t xml:space="preserve">UL BWP </w:t>
      </w:r>
      <w:r w:rsidR="00D97B0D" w:rsidRPr="00D97B0D">
        <w:rPr>
          <w:position w:val="-10"/>
        </w:rPr>
        <w:object w:dxaOrig="220" w:dyaOrig="300" w14:anchorId="13F09426">
          <v:shape id="_x0000_i28399" type="#_x0000_t75" style="width:11.25pt;height:15.4pt" o:ole="">
            <v:imagedata r:id="rId1149" o:title=""/>
          </v:shape>
          <o:OLEObject Type="Embed" ProgID="Equation.3" ShapeID="_x0000_i28399" DrawAspect="Content" ObjectID="_1602385124" r:id="rId1150"/>
        </w:object>
      </w:r>
      <w:r w:rsidRPr="00D155A0">
        <w:rPr>
          <w:iCs/>
        </w:rPr>
        <w:t xml:space="preserve"> of </w:t>
      </w:r>
      <w:r w:rsidRPr="00D155A0">
        <w:rPr>
          <w:lang w:val="x-none" w:eastAsia="x-none"/>
        </w:rPr>
        <w:t xml:space="preserve">carrier </w:t>
      </w:r>
      <w:r w:rsidR="00A17F5F" w:rsidRPr="00D97B0D">
        <w:rPr>
          <w:position w:val="-10"/>
        </w:rPr>
        <w:object w:dxaOrig="240" w:dyaOrig="300" w14:anchorId="0F704262">
          <v:shape id="_x0000_i28400" type="#_x0000_t75" style="width:12pt;height:15.4pt" o:ole="">
            <v:imagedata r:id="rId1151" o:title=""/>
          </v:shape>
          <o:OLEObject Type="Embed" ProgID="Equation.3" ShapeID="_x0000_i28400" DrawAspect="Content" ObjectID="_1602385125" r:id="rId1152"/>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28401" type="#_x0000_t75" style="width:11.25pt;height:15.4pt" o:ole="">
            <v:imagedata r:id="rId1153" o:title=""/>
          </v:shape>
          <o:OLEObject Type="Embed" ProgID="Equation.3" ShapeID="_x0000_i28401" DrawAspect="Content" ObjectID="_1602385126" r:id="rId1154"/>
        </w:object>
      </w:r>
      <w:r w:rsidRPr="00D155A0">
        <w:rPr>
          <w:iCs/>
        </w:rPr>
        <w:t xml:space="preserve">, and if the UE provides a Type 1 power headroom report in a PUSCH transmission in a slot on </w:t>
      </w:r>
      <w:r w:rsidR="00075FE4">
        <w:rPr>
          <w:iCs/>
        </w:rPr>
        <w:t xml:space="preserve">active </w:t>
      </w:r>
      <w:r w:rsidRPr="008E3A86">
        <w:rPr>
          <w:lang w:val="en-US"/>
        </w:rPr>
        <w:t xml:space="preserve">UL BWP </w:t>
      </w:r>
      <w:r w:rsidR="00D97B0D" w:rsidRPr="00D97B0D">
        <w:rPr>
          <w:position w:val="-10"/>
        </w:rPr>
        <w:object w:dxaOrig="200" w:dyaOrig="300" w14:anchorId="463BAFC7">
          <v:shape id="_x0000_i28402" type="#_x0000_t75" style="width:10.5pt;height:15.4pt" o:ole="">
            <v:imagedata r:id="rId1141" o:title=""/>
          </v:shape>
          <o:OLEObject Type="Embed" ProgID="Equation.3" ShapeID="_x0000_i28402" DrawAspect="Content" ObjectID="_1602385127" r:id="rId1155"/>
        </w:object>
      </w:r>
      <w:r w:rsidRPr="00D155A0">
        <w:rPr>
          <w:iCs/>
        </w:rPr>
        <w:t xml:space="preserve"> that overlaps with multiple slots on </w:t>
      </w:r>
      <w:r w:rsidR="00075FE4">
        <w:rPr>
          <w:iCs/>
        </w:rPr>
        <w:t xml:space="preserve">active </w:t>
      </w:r>
      <w:r w:rsidRPr="00D155A0">
        <w:rPr>
          <w:lang w:val="en-US"/>
        </w:rPr>
        <w:t xml:space="preserve">UL BWP </w:t>
      </w:r>
      <w:r w:rsidR="00D97B0D" w:rsidRPr="00D97B0D">
        <w:rPr>
          <w:position w:val="-10"/>
        </w:rPr>
        <w:object w:dxaOrig="220" w:dyaOrig="300" w14:anchorId="7AD33DEE">
          <v:shape id="_x0000_i28403" type="#_x0000_t75" style="width:11.25pt;height:15.4pt" o:ole="">
            <v:imagedata r:id="rId1149" o:title=""/>
          </v:shape>
          <o:OLEObject Type="Embed" ProgID="Equation.3" ShapeID="_x0000_i28403" DrawAspect="Content" ObjectID="_1602385128" r:id="rId1156"/>
        </w:object>
      </w:r>
      <w:r w:rsidRPr="00D155A0">
        <w:rPr>
          <w:iCs/>
        </w:rPr>
        <w:t xml:space="preserve">, the UE provides a Type 1 power headroom report for the first slot of the multiple slots on </w:t>
      </w:r>
      <w:r w:rsidR="00075FE4">
        <w:rPr>
          <w:iCs/>
        </w:rPr>
        <w:t xml:space="preserve">active </w:t>
      </w:r>
      <w:r w:rsidRPr="00D155A0">
        <w:rPr>
          <w:lang w:val="en-US"/>
        </w:rPr>
        <w:t xml:space="preserve">UL BWP </w:t>
      </w:r>
      <w:r w:rsidR="00D97B0D" w:rsidRPr="00D97B0D">
        <w:rPr>
          <w:position w:val="-10"/>
        </w:rPr>
        <w:object w:dxaOrig="220" w:dyaOrig="300" w14:anchorId="14FBCF18">
          <v:shape id="_x0000_i28404" type="#_x0000_t75" style="width:11.25pt;height:15.4pt" o:ole="">
            <v:imagedata r:id="rId1149" o:title=""/>
          </v:shape>
          <o:OLEObject Type="Embed" ProgID="Equation.3" ShapeID="_x0000_i28404" DrawAspect="Content" ObjectID="_1602385129" r:id="rId1157"/>
        </w:object>
      </w:r>
      <w:r w:rsidRPr="00D155A0">
        <w:rPr>
          <w:iCs/>
        </w:rPr>
        <w:t xml:space="preserve"> </w:t>
      </w:r>
      <w:r w:rsidRPr="00D155A0">
        <w:t xml:space="preserve">that fully overlaps with the slot on </w:t>
      </w:r>
      <w:r w:rsidR="00075FE4">
        <w:t xml:space="preserve">active </w:t>
      </w:r>
      <w:r w:rsidRPr="00D155A0">
        <w:t xml:space="preserve">UL BWP </w:t>
      </w:r>
      <w:r w:rsidR="00A17F5F" w:rsidRPr="00D97B0D">
        <w:rPr>
          <w:position w:val="-10"/>
        </w:rPr>
        <w:object w:dxaOrig="200" w:dyaOrig="300" w14:anchorId="1B449A79">
          <v:shape id="_x0000_i28405" type="#_x0000_t75" style="width:10.5pt;height:15.4pt" o:ole="">
            <v:imagedata r:id="rId1141" o:title=""/>
          </v:shape>
          <o:OLEObject Type="Embed" ProgID="Equation.3" ShapeID="_x0000_i28405" DrawAspect="Content" ObjectID="_1602385130" r:id="rId1158"/>
        </w:object>
      </w:r>
      <w:r w:rsidRPr="00D155A0">
        <w:t>.</w:t>
      </w:r>
    </w:p>
    <w:p w14:paraId="16673E5A" w14:textId="77777777"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A17F5F" w:rsidRPr="00D97B0D">
        <w:rPr>
          <w:position w:val="-10"/>
        </w:rPr>
        <w:object w:dxaOrig="200" w:dyaOrig="300" w14:anchorId="31E6C3C3">
          <v:shape id="_x0000_i28406" type="#_x0000_t75" style="width:10.5pt;height:15.4pt" o:ole="">
            <v:imagedata r:id="rId1141" o:title=""/>
          </v:shape>
          <o:OLEObject Type="Embed" ProgID="Equation.3" ShapeID="_x0000_i28406" DrawAspect="Content" ObjectID="_1602385131" r:id="rId1159"/>
        </w:object>
      </w:r>
      <w:r w:rsidRPr="00D155A0">
        <w:rPr>
          <w:iCs/>
        </w:rPr>
        <w:t xml:space="preserve"> of </w:t>
      </w:r>
      <w:r w:rsidRPr="00D155A0">
        <w:rPr>
          <w:lang w:val="x-none" w:eastAsia="x-none"/>
        </w:rPr>
        <w:t xml:space="preserve">carrier </w:t>
      </w:r>
      <w:r w:rsidR="00A17F5F" w:rsidRPr="00D97B0D">
        <w:rPr>
          <w:position w:val="-10"/>
        </w:rPr>
        <w:object w:dxaOrig="220" w:dyaOrig="300" w14:anchorId="7CF0E554">
          <v:shape id="_x0000_i28407" type="#_x0000_t75" style="width:11.25pt;height:15.4pt" o:ole="">
            <v:imagedata r:id="rId1143" o:title=""/>
          </v:shape>
          <o:OLEObject Type="Embed" ProgID="Equation.3" ShapeID="_x0000_i28407" DrawAspect="Content" ObjectID="_1602385132" r:id="rId116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28408" type="#_x0000_t75" style="width:10.5pt;height:15.4pt" o:ole="">
            <v:imagedata r:id="rId1145" o:title=""/>
          </v:shape>
          <o:OLEObject Type="Embed" ProgID="Equation.3" ShapeID="_x0000_i28408" DrawAspect="Content" ObjectID="_1602385133" r:id="rId1161"/>
        </w:object>
      </w:r>
      <w:r w:rsidRPr="00D155A0">
        <w:rPr>
          <w:iCs/>
        </w:rPr>
        <w:t xml:space="preserve">, a second </w:t>
      </w:r>
      <w:r w:rsidRPr="00D155A0">
        <w:t xml:space="preserve">PUSCH transmission on active </w:t>
      </w:r>
      <w:r w:rsidRPr="00D155A0">
        <w:rPr>
          <w:lang w:val="en-US"/>
        </w:rPr>
        <w:t xml:space="preserve">UL BWP </w:t>
      </w:r>
      <w:r w:rsidR="00A17F5F" w:rsidRPr="00D97B0D">
        <w:rPr>
          <w:position w:val="-10"/>
        </w:rPr>
        <w:object w:dxaOrig="220" w:dyaOrig="300" w14:anchorId="0E5F7ED6">
          <v:shape id="_x0000_i28409" type="#_x0000_t75" style="width:11.25pt;height:15.4pt" o:ole="">
            <v:imagedata r:id="rId1149" o:title=""/>
          </v:shape>
          <o:OLEObject Type="Embed" ProgID="Equation.3" ShapeID="_x0000_i28409" DrawAspect="Content" ObjectID="_1602385134" r:id="rId1162"/>
        </w:object>
      </w:r>
      <w:r w:rsidRPr="00D155A0">
        <w:rPr>
          <w:iCs/>
        </w:rPr>
        <w:t xml:space="preserve"> of </w:t>
      </w:r>
      <w:r w:rsidRPr="00D155A0">
        <w:rPr>
          <w:lang w:val="x-none" w:eastAsia="x-none"/>
        </w:rPr>
        <w:t xml:space="preserve">carrier </w:t>
      </w:r>
      <w:r w:rsidR="00A17F5F" w:rsidRPr="00D97B0D">
        <w:rPr>
          <w:position w:val="-10"/>
        </w:rPr>
        <w:object w:dxaOrig="240" w:dyaOrig="300" w14:anchorId="0091903E">
          <v:shape id="_x0000_i28410" type="#_x0000_t75" style="width:12pt;height:15.4pt" o:ole="">
            <v:imagedata r:id="rId1151" o:title=""/>
          </v:shape>
          <o:OLEObject Type="Embed" ProgID="Equation.3" ShapeID="_x0000_i28410" DrawAspect="Content" ObjectID="_1602385135" r:id="rId1163"/>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28411" type="#_x0000_t75" style="width:11.25pt;height:15.4pt" o:ole="">
            <v:imagedata r:id="rId1153" o:title=""/>
          </v:shape>
          <o:OLEObject Type="Embed" ProgID="Equation.3" ShapeID="_x0000_i28411" DrawAspect="Content" ObjectID="_1602385136" r:id="rId1164"/>
        </w:object>
      </w:r>
      <w:r w:rsidRPr="00D155A0">
        <w:rPr>
          <w:iCs/>
        </w:rPr>
        <w:t xml:space="preserve"> that overlaps with the first PUSCH transmission if </w:t>
      </w:r>
    </w:p>
    <w:p w14:paraId="11CFCDDA" w14:textId="25700CC9" w:rsidR="003C4B3C" w:rsidRPr="00B14B0A" w:rsidRDefault="003C4B3C" w:rsidP="001322F1">
      <w:pPr>
        <w:pStyle w:val="B1"/>
      </w:pPr>
      <w:r w:rsidRPr="008E3A86">
        <w:t>-</w:t>
      </w:r>
      <w:r w:rsidRPr="008E3A86">
        <w:tab/>
        <w:t xml:space="preserve">the second PUSCH </w:t>
      </w:r>
      <w:r w:rsidRPr="00655B5E">
        <w:t xml:space="preserve">transmission is </w:t>
      </w:r>
      <w:r w:rsidR="005866C3">
        <w:rPr>
          <w:lang w:val="en-US"/>
        </w:rPr>
        <w:t>scheduled by</w:t>
      </w:r>
      <w:r w:rsidRPr="00655B5E">
        <w:t xml:space="preserve"> a DCI format 0_0 or a DCI format 0_1 in a </w:t>
      </w:r>
      <w:r w:rsidRPr="00C44E9C">
        <w:t>PDCCH received in a</w:t>
      </w:r>
      <w:r w:rsidRPr="00B14B0A">
        <w:t xml:space="preserve"> second PDCCH monitoring occasion, and</w:t>
      </w:r>
    </w:p>
    <w:p w14:paraId="6C18DEC9" w14:textId="3EF40CEB" w:rsidR="003C4B3C" w:rsidRPr="00347C78" w:rsidRDefault="003C4B3C" w:rsidP="001322F1">
      <w:pPr>
        <w:pStyle w:val="B1"/>
      </w:pPr>
      <w:r w:rsidRPr="00347C78">
        <w:lastRenderedPageBreak/>
        <w:t>-</w:t>
      </w:r>
      <w:r w:rsidRPr="00347C78">
        <w:tab/>
        <w:t xml:space="preserve">the second PDCCH monitoring occasion is after a first PDCCH monitoring occasion where the UE detects </w:t>
      </w:r>
      <w:r w:rsidR="00C23FCC">
        <w:rPr>
          <w:lang w:val="en-US"/>
        </w:rPr>
        <w:t>the earliest</w:t>
      </w:r>
      <w:r w:rsidRPr="00347C78">
        <w:t xml:space="preserve"> DCI format 0_0 or DCI format 0_1 scheduling </w:t>
      </w:r>
      <w:r w:rsidR="00347C78" w:rsidRPr="00347C78">
        <w:rPr>
          <w:lang w:val="en-US"/>
        </w:rPr>
        <w:t>an initial</w:t>
      </w:r>
      <w:r w:rsidRPr="00347C78">
        <w:t xml:space="preserve"> transmission</w:t>
      </w:r>
      <w:r w:rsidR="00347C78" w:rsidRPr="00347C78">
        <w:rPr>
          <w:lang w:val="en-US"/>
        </w:rPr>
        <w:t xml:space="preserve"> </w:t>
      </w:r>
      <w:r w:rsidR="00347C78" w:rsidRPr="00347C78">
        <w:t xml:space="preserve">of a transport block </w:t>
      </w:r>
      <w:r w:rsidR="00766DB2">
        <w:rPr>
          <w:lang w:val="en-US"/>
        </w:rPr>
        <w:t>after</w:t>
      </w:r>
      <w:r w:rsidR="00347C78" w:rsidRPr="00347C78">
        <w:t xml:space="preserve"> a power headroom report was triggered</w:t>
      </w:r>
    </w:p>
    <w:p w14:paraId="1127C6E0" w14:textId="0D3EDA1D"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28412" type="#_x0000_t75" style="width:6.4pt;height:12pt" o:ole="">
            <v:imagedata r:id="rId1117" o:title=""/>
          </v:shape>
          <o:OLEObject Type="Embed" ProgID="Equation.3" ShapeID="_x0000_i28412" DrawAspect="Content" ObjectID="_1602385137" r:id="rId1165"/>
        </w:object>
      </w:r>
      <w:r>
        <w:rPr>
          <w:lang w:val="x-none" w:eastAsia="x-none"/>
        </w:rPr>
        <w:t xml:space="preserve"> </w:t>
      </w:r>
      <w:r>
        <w:rPr>
          <w:lang w:val="en-US" w:eastAsia="x-none"/>
        </w:rPr>
        <w:t>on</w:t>
      </w:r>
      <w:r w:rsidRPr="008F1E71">
        <w:rPr>
          <w:lang w:val="x-none" w:eastAsia="x-none"/>
        </w:rPr>
        <w:t xml:space="preserve"> </w:t>
      </w:r>
      <w:r w:rsidR="003B5E50">
        <w:rPr>
          <w:lang w:val="en-US" w:eastAsia="x-none"/>
        </w:rPr>
        <w:t xml:space="preserve">active </w:t>
      </w:r>
      <w:r>
        <w:rPr>
          <w:lang w:val="en-US"/>
        </w:rPr>
        <w:t xml:space="preserve">UL BWP </w:t>
      </w:r>
      <w:r w:rsidRPr="00425377">
        <w:rPr>
          <w:iCs/>
          <w:position w:val="-6"/>
        </w:rPr>
        <w:object w:dxaOrig="180" w:dyaOrig="260" w14:anchorId="49E9BCD1">
          <v:shape id="_x0000_i28413" type="#_x0000_t75" style="width:9pt;height:13.5pt" o:ole="">
            <v:imagedata r:id="rId294" o:title=""/>
          </v:shape>
          <o:OLEObject Type="Embed" ProgID="Equation.3" ShapeID="_x0000_i28413" DrawAspect="Content" ObjectID="_1602385138" r:id="rId1166"/>
        </w:object>
      </w:r>
      <w:r>
        <w:rPr>
          <w:iCs/>
        </w:rPr>
        <w:t xml:space="preserve"> of </w:t>
      </w:r>
      <w:r w:rsidRPr="008F1E71">
        <w:rPr>
          <w:lang w:val="x-none" w:eastAsia="x-none"/>
        </w:rPr>
        <w:t xml:space="preserve">carrier </w:t>
      </w:r>
      <w:r w:rsidRPr="00B916EC">
        <w:rPr>
          <w:iCs/>
          <w:position w:val="-10"/>
        </w:rPr>
        <w:object w:dxaOrig="220" w:dyaOrig="300" w14:anchorId="26FD893A">
          <v:shape id="_x0000_i28414" type="#_x0000_t75" style="width:11.25pt;height:16.5pt" o:ole="">
            <v:imagedata r:id="rId244" o:title=""/>
          </v:shape>
          <o:OLEObject Type="Embed" ProgID="Equation.3" ShapeID="_x0000_i28414" DrawAspect="Content" ObjectID="_1602385139" r:id="rId1167"/>
        </w:object>
      </w:r>
      <w:r w:rsidRPr="008F1E71">
        <w:rPr>
          <w:lang w:val="en-US" w:eastAsia="x-none"/>
        </w:rPr>
        <w:t xml:space="preserve"> of </w:t>
      </w:r>
      <w:r w:rsidRPr="008F1E71">
        <w:rPr>
          <w:lang w:val="x-none" w:eastAsia="x-none"/>
        </w:rPr>
        <w:t xml:space="preserve">serving </w:t>
      </w:r>
      <w:proofErr w:type="gramStart"/>
      <w:r w:rsidRPr="008F1E71">
        <w:rPr>
          <w:lang w:val="x-none" w:eastAsia="x-none"/>
        </w:rPr>
        <w:t xml:space="preserve">cell </w:t>
      </w:r>
      <w:proofErr w:type="gramEnd"/>
      <w:r w:rsidRPr="00B916EC">
        <w:rPr>
          <w:position w:val="-6"/>
        </w:rPr>
        <w:object w:dxaOrig="160" w:dyaOrig="200" w14:anchorId="67862DBD">
          <v:shape id="_x0000_i28415" type="#_x0000_t75" style="width:9pt;height:10.5pt" o:ole="">
            <v:imagedata r:id="rId1121" o:title=""/>
          </v:shape>
          <o:OLEObject Type="Embed" ProgID="Equation.3" ShapeID="_x0000_i28415" DrawAspect="Content" ObjectID="_1602385140" r:id="rId1168"/>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28416" type="#_x0000_t75" style="width:361.05pt;height:17.65pt" o:ole="">
            <v:imagedata r:id="rId1169" o:title=""/>
          </v:shape>
          <o:OLEObject Type="Embed" ProgID="Equation.3" ShapeID="_x0000_i28416" DrawAspect="Content" ObjectID="_1602385141" r:id="rId1170"/>
        </w:object>
      </w:r>
      <w:r w:rsidR="00E9200F" w:rsidRPr="00E9040D">
        <w:t xml:space="preserve"> [dB]</w:t>
      </w:r>
    </w:p>
    <w:p w14:paraId="67407517" w14:textId="4CBDBAB2" w:rsidR="003C4B3C" w:rsidRPr="00D155A0" w:rsidRDefault="00E9200F" w:rsidP="003C4B3C">
      <w:proofErr w:type="gramStart"/>
      <w:r>
        <w:t>where</w:t>
      </w:r>
      <w:proofErr w:type="gramEnd"/>
      <w:r w:rsidRPr="00E9040D">
        <w:t xml:space="preserve"> </w:t>
      </w:r>
      <w:r w:rsidRPr="00B916EC">
        <w:rPr>
          <w:position w:val="-14"/>
        </w:rPr>
        <w:object w:dxaOrig="960" w:dyaOrig="380" w14:anchorId="05B2B1AD">
          <v:shape id="_x0000_i28417" type="#_x0000_t75" style="width:48.35pt;height:19.4pt" o:ole="">
            <v:imagedata r:id="rId1171" o:title=""/>
          </v:shape>
          <o:OLEObject Type="Embed" ProgID="Equation.3" ShapeID="_x0000_i28417" DrawAspect="Content" ObjectID="_1602385142" r:id="rId1172"/>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00A17F5F">
        <w:t xml:space="preserve"> </w:t>
      </w:r>
      <w:r w:rsidR="003C4B3C" w:rsidRPr="00EA04AE">
        <w:t xml:space="preserve">where </w:t>
      </w:r>
      <w:r w:rsidR="00A17F5F" w:rsidRPr="00B916EC">
        <w:rPr>
          <w:position w:val="-12"/>
        </w:rPr>
        <w:object w:dxaOrig="1300" w:dyaOrig="320" w14:anchorId="3356F6B1">
          <v:shape id="_x0000_i28418" type="#_x0000_t75" style="width:65.65pt;height:15.9pt" o:ole="">
            <v:imagedata r:id="rId1173" o:title=""/>
          </v:shape>
          <o:OLEObject Type="Embed" ProgID="Equation.3" ShapeID="_x0000_i28418" DrawAspect="Content" ObjectID="_1602385143" r:id="rId1174"/>
        </w:object>
      </w:r>
      <w:r w:rsidR="003C4B3C" w:rsidRPr="00D155A0">
        <w:t xml:space="preserve"> and </w:t>
      </w:r>
      <w:r w:rsidR="00A17F5F" w:rsidRPr="000029EB">
        <w:rPr>
          <w:position w:val="-12"/>
        </w:rPr>
        <w:object w:dxaOrig="760" w:dyaOrig="320" w14:anchorId="2A42AAA9">
          <v:shape id="_x0000_i28419" type="#_x0000_t75" style="width:38.45pt;height:15.9pt" o:ole="">
            <v:imagedata r:id="rId1175" o:title=""/>
          </v:shape>
          <o:OLEObject Type="Embed" ProgID="Equation.3" ShapeID="_x0000_i28419" DrawAspect="Content" ObjectID="_1602385144" r:id="rId1176"/>
        </w:object>
      </w:r>
      <w:r w:rsidR="003C4B3C" w:rsidRPr="00D155A0">
        <w:t xml:space="preserve"> are </w:t>
      </w:r>
      <w:ins w:id="758" w:author="Aris Papasakellariou" w:date="2018-10-16T22:13:00Z">
        <w:r w:rsidR="007E03FF">
          <w:t xml:space="preserve">obtained </w:t>
        </w:r>
      </w:ins>
      <w:del w:id="759" w:author="Aris Papasakellariou" w:date="2018-10-16T22:12:00Z">
        <w:r w:rsidR="003C4B3C" w:rsidRPr="00D155A0" w:rsidDel="00243D67">
          <w:delText>provided from</w:delText>
        </w:r>
      </w:del>
      <w:ins w:id="760" w:author="Aris Papasakellariou" w:date="2018-10-16T22:12:00Z">
        <w:r w:rsidR="00966F23">
          <w:t>us</w:t>
        </w:r>
        <w:r w:rsidR="00243D67">
          <w:t xml:space="preserve">ing </w:t>
        </w:r>
      </w:ins>
      <w:ins w:id="761" w:author="Aris Papasakellariou" w:date="2018-10-16T22:12:00Z">
        <w:r w:rsidR="002E4178" w:rsidRPr="00B916EC">
          <w:rPr>
            <w:position w:val="-12"/>
          </w:rPr>
          <w:object w:dxaOrig="1800" w:dyaOrig="320" w14:anchorId="0C16857D">
            <v:shape id="_x0000_i28420" type="#_x0000_t75" style="width:90pt;height:15.55pt" o:ole="">
              <v:imagedata r:id="rId1177" o:title=""/>
            </v:shape>
            <o:OLEObject Type="Embed" ProgID="Equation.3" ShapeID="_x0000_i28420" DrawAspect="Content" ObjectID="_1602385145" r:id="rId1178"/>
          </w:object>
        </w:r>
      </w:ins>
      <w:ins w:id="762" w:author="Aris Papasakellariou" w:date="2018-10-16T22:12:00Z">
        <w:r w:rsidR="00243D67">
          <w:t xml:space="preserve"> and</w:t>
        </w:r>
      </w:ins>
      <w:r w:rsidR="003C4B3C" w:rsidRPr="00D155A0">
        <w:t xml:space="preserve"> </w:t>
      </w:r>
      <w:r w:rsidR="003C4B3C" w:rsidRPr="00D155A0">
        <w:rPr>
          <w:i/>
        </w:rPr>
        <w:t>p0-PUSCH-AlphaSetId</w:t>
      </w:r>
      <w:r w:rsidR="003C4B3C" w:rsidRPr="00D155A0">
        <w:t xml:space="preserve"> </w:t>
      </w:r>
      <w:r w:rsidR="003C4B3C" w:rsidRPr="00D155A0">
        <w:rPr>
          <w:i/>
        </w:rPr>
        <w:t xml:space="preserve">= </w:t>
      </w:r>
      <w:r w:rsidR="003C4B3C" w:rsidRPr="0000535C">
        <w:t>0</w:t>
      </w:r>
      <w:del w:id="763" w:author="Aris Papasakellariou" w:date="2018-10-16T22:14:00Z">
        <w:r w:rsidR="003C4B3C" w:rsidRPr="00D155A0" w:rsidDel="0006697E">
          <w:delText xml:space="preserve"> for the UL BWP </w:delText>
        </w:r>
        <w:r w:rsidR="00A17F5F" w:rsidRPr="00425377" w:rsidDel="0006697E">
          <w:rPr>
            <w:iCs/>
            <w:position w:val="-6"/>
          </w:rPr>
          <w:object w:dxaOrig="180" w:dyaOrig="260" w14:anchorId="5A99DE60">
            <v:shape id="_x0000_i28421" type="#_x0000_t75" style="width:9.2pt;height:13.4pt" o:ole="">
              <v:imagedata r:id="rId294" o:title=""/>
            </v:shape>
            <o:OLEObject Type="Embed" ProgID="Equation.3" ShapeID="_x0000_i28421" DrawAspect="Content" ObjectID="_1602385146" r:id="rId1179"/>
          </w:object>
        </w:r>
        <w:r w:rsidR="003C4B3C" w:rsidRPr="00D155A0" w:rsidDel="0006697E">
          <w:rPr>
            <w:iCs/>
          </w:rPr>
          <w:delText xml:space="preserve"> </w:delText>
        </w:r>
        <w:r w:rsidR="003C4B3C" w:rsidRPr="00D155A0" w:rsidDel="0006697E">
          <w:delText xml:space="preserve">of carrier </w:delText>
        </w:r>
        <w:r w:rsidR="00A17F5F" w:rsidRPr="00B916EC" w:rsidDel="0006697E">
          <w:rPr>
            <w:iCs/>
            <w:position w:val="-10"/>
          </w:rPr>
          <w:object w:dxaOrig="220" w:dyaOrig="300" w14:anchorId="5BF4DF91">
            <v:shape id="_x0000_i28422" type="#_x0000_t75" style="width:11.3pt;height:16.6pt" o:ole="">
              <v:imagedata r:id="rId244" o:title=""/>
            </v:shape>
            <o:OLEObject Type="Embed" ProgID="Equation.3" ShapeID="_x0000_i28422" DrawAspect="Content" ObjectID="_1602385147" r:id="rId1180"/>
          </w:object>
        </w:r>
        <w:r w:rsidR="003C4B3C" w:rsidRPr="00D155A0" w:rsidDel="0006697E">
          <w:rPr>
            <w:iCs/>
          </w:rPr>
          <w:delText xml:space="preserve"> of</w:delText>
        </w:r>
        <w:r w:rsidR="003C4B3C" w:rsidRPr="00D155A0" w:rsidDel="0006697E">
          <w:delText xml:space="preserve"> serving cell </w:delText>
        </w:r>
        <w:r w:rsidR="00A17F5F" w:rsidRPr="00B916EC" w:rsidDel="0006697E">
          <w:rPr>
            <w:position w:val="-6"/>
          </w:rPr>
          <w:object w:dxaOrig="160" w:dyaOrig="200" w14:anchorId="5C319D95">
            <v:shape id="_x0000_i28423" type="#_x0000_t75" style="width:9.2pt;height:10.6pt" o:ole="">
              <v:imagedata r:id="rId1121" o:title=""/>
            </v:shape>
            <o:OLEObject Type="Embed" ProgID="Equation.3" ShapeID="_x0000_i28423" DrawAspect="Content" ObjectID="_1602385148" r:id="rId1181"/>
          </w:object>
        </w:r>
      </w:del>
      <w:r w:rsidR="003C4B3C" w:rsidRPr="00D155A0">
        <w:rPr>
          <w:iCs/>
        </w:rPr>
        <w:t xml:space="preserve">, </w:t>
      </w:r>
      <w:r w:rsidR="00A17F5F" w:rsidRPr="00D5135D">
        <w:rPr>
          <w:position w:val="-12"/>
        </w:rPr>
        <w:object w:dxaOrig="960" w:dyaOrig="320" w14:anchorId="76774A26">
          <v:shape id="_x0000_i28424" type="#_x0000_t75" style="width:48pt;height:15.9pt" o:ole="">
            <v:imagedata r:id="rId1182" o:title=""/>
          </v:shape>
          <o:OLEObject Type="Embed" ProgID="Equation.3" ShapeID="_x0000_i28424" DrawAspect="Content" ObjectID="_1602385149" r:id="rId1183"/>
        </w:object>
      </w:r>
      <w:r w:rsidR="003C4B3C" w:rsidRPr="00D155A0">
        <w:t xml:space="preserve"> is obtained using </w:t>
      </w:r>
      <w:r w:rsidR="003C4B3C" w:rsidRPr="00D155A0">
        <w:rPr>
          <w:i/>
        </w:rPr>
        <w:t xml:space="preserve">PathlossReferenceRS-Id = </w:t>
      </w:r>
      <w:r w:rsidR="003C4B3C" w:rsidRPr="0000535C">
        <w:t>0</w:t>
      </w:r>
      <w:r w:rsidR="003C4B3C" w:rsidRPr="00D155A0">
        <w:t xml:space="preserve">, </w:t>
      </w:r>
      <w:proofErr w:type="gramStart"/>
      <w:r w:rsidR="003C4B3C" w:rsidRPr="00D155A0">
        <w:t xml:space="preserve">and </w:t>
      </w:r>
      <w:proofErr w:type="gramEnd"/>
      <w:r w:rsidR="00A17F5F" w:rsidRPr="00D5135D">
        <w:rPr>
          <w:position w:val="-6"/>
        </w:rPr>
        <w:object w:dxaOrig="440" w:dyaOrig="260" w14:anchorId="596478A8">
          <v:shape id="_x0000_i28425" type="#_x0000_t75" style="width:21.55pt;height:12.7pt" o:ole="">
            <v:imagedata r:id="rId1184" o:title=""/>
          </v:shape>
          <o:OLEObject Type="Embed" ProgID="Equation.3" ShapeID="_x0000_i28425" DrawAspect="Content" ObjectID="_1602385150" r:id="rId1185"/>
        </w:object>
      </w:r>
      <w:r w:rsidR="003C4B3C" w:rsidRPr="00D155A0">
        <w:t>.</w:t>
      </w:r>
    </w:p>
    <w:p w14:paraId="2ED8EC11" w14:textId="4E5BDE4E"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a reference PUSCH transmission on the UL carrier provided by</w:t>
      </w:r>
      <w:del w:id="764" w:author="Aris Papasakellariou" w:date="2018-10-13T10:47:00Z">
        <w:r w:rsidRPr="008E3A86" w:rsidDel="0086395B">
          <w:delText xml:space="preserve"> higher layer parameter</w:delText>
        </w:r>
      </w:del>
      <w:r w:rsidRPr="008E3A86">
        <w:t xml:space="preserve"> </w:t>
      </w:r>
      <w:r w:rsidRPr="008E3A86">
        <w:rPr>
          <w:i/>
        </w:rPr>
        <w:t>pusch-Config</w:t>
      </w:r>
      <w:r w:rsidRPr="00655B5E">
        <w:t>. If the UE is provided</w:t>
      </w:r>
      <w:del w:id="765" w:author="Aris Papasakellariou" w:date="2018-10-13T10:47:00Z">
        <w:r w:rsidRPr="00655B5E" w:rsidDel="0086395B">
          <w:delText xml:space="preserve"> higher layer parameter</w:delText>
        </w:r>
      </w:del>
      <w:r w:rsidRPr="00655B5E">
        <w:t xml:space="preserve">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w:t>
      </w:r>
      <w:del w:id="766" w:author="Aris Papasakellariou" w:date="2018-10-13T10:47:00Z">
        <w:r w:rsidRPr="008807DF" w:rsidDel="0086395B">
          <w:delText xml:space="preserve"> higher layer parameter</w:delText>
        </w:r>
      </w:del>
      <w:r w:rsidRPr="008807DF">
        <w:t xml:space="preserve">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9D1EB0">
        <w:t>provided</w:t>
      </w:r>
      <w:r w:rsidR="003B5E50">
        <w:t xml:space="preserve">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767" w:name="_Toc517265045"/>
      <w:r w:rsidRPr="00B916EC">
        <w:t>7.7</w:t>
      </w:r>
      <w:r>
        <w:t>.2</w:t>
      </w:r>
      <w:r>
        <w:tab/>
        <w:t>Type 2 PH report</w:t>
      </w:r>
      <w:bookmarkEnd w:id="767"/>
    </w:p>
    <w:p w14:paraId="392BFE16" w14:textId="77777777" w:rsidR="00E9200F" w:rsidRPr="00B916EC" w:rsidRDefault="00E9200F" w:rsidP="00DE171D">
      <w:r>
        <w:t>This subclause is reserved.</w:t>
      </w:r>
    </w:p>
    <w:p w14:paraId="67BF611D" w14:textId="2E39AEE4" w:rsidR="00E072F9" w:rsidRPr="00B916EC" w:rsidRDefault="00E072F9" w:rsidP="00E072F9">
      <w:pPr>
        <w:pStyle w:val="Heading3"/>
      </w:pPr>
      <w:bookmarkStart w:id="768" w:name="_Toc517265046"/>
      <w:r w:rsidRPr="00B916EC">
        <w:t>7</w:t>
      </w:r>
      <w:r w:rsidR="00034A1C" w:rsidRPr="00B916EC">
        <w:t>.7.</w:t>
      </w:r>
      <w:r w:rsidR="00076E14">
        <w:t>3</w:t>
      </w:r>
      <w:r w:rsidRPr="00B916EC">
        <w:tab/>
      </w:r>
      <w:r w:rsidR="00076E14">
        <w:t xml:space="preserve">Type 3 PH </w:t>
      </w:r>
      <w:r w:rsidR="006B1911">
        <w:t>r</w:t>
      </w:r>
      <w:r w:rsidR="00076E14">
        <w:t>eport</w:t>
      </w:r>
      <w:bookmarkEnd w:id="768"/>
    </w:p>
    <w:p w14:paraId="33FD8E8C" w14:textId="77777777"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28426" type="#_x0000_t75" style="width:6.35pt;height:12pt" o:ole="">
            <v:imagedata r:id="rId1117" o:title=""/>
          </v:shape>
          <o:OLEObject Type="Embed" ProgID="Equation.3" ShapeID="_x0000_i28426" DrawAspect="Content" ObjectID="_1602385151" r:id="rId1186"/>
        </w:object>
      </w:r>
      <w:r w:rsidRPr="008B40E0">
        <w:t xml:space="preserve"> </w:t>
      </w:r>
      <w:r>
        <w:t xml:space="preserve">on </w:t>
      </w:r>
      <w:r w:rsidR="003C4B3C">
        <w:t xml:space="preserve">active </w:t>
      </w:r>
      <w:r>
        <w:rPr>
          <w:lang w:val="en-US"/>
        </w:rPr>
        <w:t xml:space="preserve">UL BWP </w:t>
      </w:r>
      <w:r w:rsidRPr="00425377">
        <w:rPr>
          <w:iCs/>
          <w:position w:val="-6"/>
        </w:rPr>
        <w:object w:dxaOrig="180" w:dyaOrig="260" w14:anchorId="04310219">
          <v:shape id="_x0000_i28427" type="#_x0000_t75" style="width:9.2pt;height:13.4pt" o:ole="">
            <v:imagedata r:id="rId294" o:title=""/>
          </v:shape>
          <o:OLEObject Type="Embed" ProgID="Equation.3" ShapeID="_x0000_i28427" DrawAspect="Content" ObjectID="_1602385152" r:id="rId1187"/>
        </w:object>
      </w:r>
      <w:r>
        <w:rPr>
          <w:iCs/>
        </w:rPr>
        <w:t xml:space="preserve"> of </w:t>
      </w:r>
      <w:r w:rsidRPr="00B916EC">
        <w:t xml:space="preserve">carrier </w:t>
      </w:r>
      <w:r w:rsidRPr="00B916EC">
        <w:rPr>
          <w:iCs/>
          <w:position w:val="-10"/>
        </w:rPr>
        <w:object w:dxaOrig="220" w:dyaOrig="300" w14:anchorId="672A298F">
          <v:shape id="_x0000_i28428" type="#_x0000_t75" style="width:11.3pt;height:16.6pt" o:ole="">
            <v:imagedata r:id="rId244" o:title=""/>
          </v:shape>
          <o:OLEObject Type="Embed" ProgID="Equation.3" ShapeID="_x0000_i28428" DrawAspect="Content" ObjectID="_1602385153" r:id="rId1188"/>
        </w:object>
      </w:r>
      <w:r w:rsidRPr="00B916EC">
        <w:rPr>
          <w:iCs/>
        </w:rPr>
        <w:t xml:space="preserve"> of</w:t>
      </w:r>
      <w:r w:rsidRPr="00B916EC">
        <w:t xml:space="preserve"> serving cell </w:t>
      </w:r>
      <w:r w:rsidRPr="00B916EC">
        <w:rPr>
          <w:position w:val="-6"/>
        </w:rPr>
        <w:object w:dxaOrig="160" w:dyaOrig="200" w14:anchorId="578940CB">
          <v:shape id="_x0000_i28429" type="#_x0000_t75" style="width:9.2pt;height:10.6pt" o:ole="">
            <v:imagedata r:id="rId1121" o:title=""/>
          </v:shape>
          <o:OLEObject Type="Embed" ProgID="Equation.3" ShapeID="_x0000_i28429" DrawAspect="Content" ObjectID="_1602385154" r:id="rId1189"/>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Pr="00B916EC">
        <w:rPr>
          <w:iCs/>
          <w:position w:val="-10"/>
        </w:rPr>
        <w:object w:dxaOrig="220" w:dyaOrig="300" w14:anchorId="47879086">
          <v:shape id="_x0000_i28430" type="#_x0000_t75" style="width:11.3pt;height:16.6pt" o:ole="">
            <v:imagedata r:id="rId244" o:title=""/>
          </v:shape>
          <o:OLEObject Type="Embed" ProgID="Equation.3" ShapeID="_x0000_i28430" DrawAspect="Content" ObjectID="_1602385155" r:id="rId1190"/>
        </w:object>
      </w:r>
      <w:r w:rsidRPr="00B916EC">
        <w:rPr>
          <w:iCs/>
        </w:rPr>
        <w:t xml:space="preserve"> of</w:t>
      </w:r>
      <w:r w:rsidRPr="00B916EC">
        <w:t xml:space="preserve"> serving </w:t>
      </w:r>
      <w:proofErr w:type="gramStart"/>
      <w:r w:rsidRPr="00B916EC">
        <w:t xml:space="preserve">cell </w:t>
      </w:r>
      <w:proofErr w:type="gramEnd"/>
      <w:r w:rsidRPr="00B916EC">
        <w:rPr>
          <w:position w:val="-6"/>
        </w:rPr>
        <w:object w:dxaOrig="160" w:dyaOrig="200" w14:anchorId="36C04A49">
          <v:shape id="_x0000_i28431" type="#_x0000_t75" style="width:9.2pt;height:10.6pt" o:ole="">
            <v:imagedata r:id="rId1121" o:title=""/>
          </v:shape>
          <o:OLEObject Type="Embed" ProgID="Equation.3" ShapeID="_x0000_i28431" DrawAspect="Content" ObjectID="_1602385156" r:id="rId1191"/>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77777777" w:rsidR="00076E14" w:rsidRPr="00B916EC" w:rsidRDefault="003C4B3C" w:rsidP="0009732E">
      <w:pPr>
        <w:pStyle w:val="EQ"/>
        <w:jc w:val="center"/>
      </w:pPr>
      <w:r w:rsidRPr="00B916EC">
        <w:rPr>
          <w:position w:val="-16"/>
        </w:rPr>
        <w:object w:dxaOrig="9300" w:dyaOrig="440" w14:anchorId="09EE91B0">
          <v:shape id="_x0000_i28432" type="#_x0000_t75" style="width:464.45pt;height:21.2pt" o:ole="">
            <v:imagedata r:id="rId1192" o:title=""/>
          </v:shape>
          <o:OLEObject Type="Embed" ProgID="Equation.3" ShapeID="_x0000_i28432" DrawAspect="Content" ObjectID="_1602385157" r:id="rId1193"/>
        </w:object>
      </w:r>
      <w:r w:rsidR="00076E14" w:rsidRPr="00B916EC">
        <w:t xml:space="preserve"> [dB]</w:t>
      </w:r>
    </w:p>
    <w:p w14:paraId="6E16F1C3" w14:textId="77777777" w:rsidR="00076E14" w:rsidRPr="00B916EC" w:rsidRDefault="00076E14" w:rsidP="0009732E">
      <w:proofErr w:type="gramStart"/>
      <w:r w:rsidRPr="00B916EC">
        <w:t>where</w:t>
      </w:r>
      <w:r w:rsidRPr="00B916EC">
        <w:rPr>
          <w:lang w:val="en-US"/>
        </w:rPr>
        <w:t xml:space="preserve"> </w:t>
      </w:r>
      <w:proofErr w:type="gramEnd"/>
      <w:r w:rsidRPr="00B916EC">
        <w:rPr>
          <w:position w:val="-14"/>
        </w:rPr>
        <w:object w:dxaOrig="960" w:dyaOrig="340" w14:anchorId="2057C523">
          <v:shape id="_x0000_i28433" type="#_x0000_t75" style="width:44.45pt;height:16.6pt" o:ole="">
            <v:imagedata r:id="rId1194" o:title=""/>
          </v:shape>
          <o:OLEObject Type="Embed" ProgID="Equation.3" ShapeID="_x0000_i28433" DrawAspect="Content" ObjectID="_1602385158" r:id="rId1195"/>
        </w:object>
      </w:r>
      <w:r w:rsidRPr="00B916EC">
        <w:t xml:space="preserve">, </w:t>
      </w:r>
      <w:r w:rsidRPr="00B916EC">
        <w:rPr>
          <w:position w:val="-12"/>
        </w:rPr>
        <w:object w:dxaOrig="1219" w:dyaOrig="320" w14:anchorId="62328C08">
          <v:shape id="_x0000_i28434" type="#_x0000_t75" style="width:61.4pt;height:15.9pt" o:ole="">
            <v:imagedata r:id="rId1196" o:title=""/>
          </v:shape>
          <o:OLEObject Type="Embed" ProgID="Equation.3" ShapeID="_x0000_i28434" DrawAspect="Content" ObjectID="_1602385159" r:id="rId1197"/>
        </w:object>
      </w:r>
      <w:r w:rsidRPr="00B916EC">
        <w:t xml:space="preserve">, </w:t>
      </w:r>
      <w:r w:rsidRPr="00B916EC">
        <w:rPr>
          <w:position w:val="-12"/>
        </w:rPr>
        <w:object w:dxaOrig="1020" w:dyaOrig="320" w14:anchorId="4832F136">
          <v:shape id="_x0000_i28435" type="#_x0000_t75" style="width:50.45pt;height:15.9pt" o:ole="">
            <v:imagedata r:id="rId1198" o:title=""/>
          </v:shape>
          <o:OLEObject Type="Embed" ProgID="Equation.3" ShapeID="_x0000_i28435" DrawAspect="Content" ObjectID="_1602385160" r:id="rId1199"/>
        </w:object>
      </w:r>
      <w:r w:rsidRPr="00B916EC">
        <w:t xml:space="preserve">, </w:t>
      </w:r>
      <w:r w:rsidRPr="00B916EC">
        <w:rPr>
          <w:position w:val="-12"/>
        </w:rPr>
        <w:object w:dxaOrig="1080" w:dyaOrig="320" w14:anchorId="655C8A71">
          <v:shape id="_x0000_i28436" type="#_x0000_t75" style="width:52.6pt;height:15.9pt" o:ole="">
            <v:imagedata r:id="rId1200" o:title=""/>
          </v:shape>
          <o:OLEObject Type="Embed" ProgID="Equation.3" ShapeID="_x0000_i28436" DrawAspect="Content" ObjectID="_1602385161" r:id="rId1201"/>
        </w:object>
      </w:r>
      <w:r w:rsidRPr="00B916EC">
        <w:t xml:space="preserve">, </w:t>
      </w:r>
      <w:r w:rsidR="00A17F5F" w:rsidRPr="00D5135D">
        <w:rPr>
          <w:position w:val="-12"/>
        </w:rPr>
        <w:object w:dxaOrig="960" w:dyaOrig="320" w14:anchorId="2A380B7C">
          <v:shape id="_x0000_i28437" type="#_x0000_t75" style="width:48pt;height:15.9pt" o:ole="">
            <v:imagedata r:id="rId1182" o:title=""/>
          </v:shape>
          <o:OLEObject Type="Embed" ProgID="Equation.3" ShapeID="_x0000_i28437" DrawAspect="Content" ObjectID="_1602385162" r:id="rId1202"/>
        </w:object>
      </w:r>
      <w:r w:rsidR="003C4B3C" w:rsidRPr="00B916EC">
        <w:rPr>
          <w:rFonts w:hint="eastAsia"/>
        </w:rPr>
        <w:t xml:space="preserve"> </w:t>
      </w:r>
      <w:r w:rsidR="003C4B3C" w:rsidRPr="00B916EC">
        <w:t xml:space="preserve">and </w:t>
      </w:r>
      <w:r w:rsidR="003C4B3C" w:rsidRPr="00B916EC">
        <w:rPr>
          <w:position w:val="-12"/>
        </w:rPr>
        <w:object w:dxaOrig="660" w:dyaOrig="320" w14:anchorId="431D663E">
          <v:shape id="_x0000_i28438" type="#_x0000_t75" style="width:33.55pt;height:15.9pt" o:ole="">
            <v:imagedata r:id="rId1203" o:title=""/>
          </v:shape>
          <o:OLEObject Type="Embed" ProgID="Equation.3" ShapeID="_x0000_i28438" DrawAspect="Content" ObjectID="_1602385163" r:id="rId1204"/>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77777777"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28439" type="#_x0000_t75" style="width:6.35pt;height:12pt" o:ole="">
            <v:imagedata r:id="rId1205" o:title=""/>
          </v:shape>
          <o:OLEObject Type="Embed" ProgID="Equation.3" ShapeID="_x0000_i28439" DrawAspect="Content" ObjectID="_1602385164" r:id="rId1206"/>
        </w:object>
      </w:r>
      <w:r w:rsidRPr="00B916EC">
        <w:t xml:space="preserve"> </w:t>
      </w:r>
      <w:r>
        <w:rPr>
          <w:lang w:val="en-US"/>
        </w:rPr>
        <w:t>on UL BWP</w:t>
      </w:r>
      <w:r w:rsidRPr="00B916EC">
        <w:t xml:space="preserve"> </w:t>
      </w:r>
      <w:r w:rsidRPr="00425377">
        <w:rPr>
          <w:iCs/>
          <w:position w:val="-6"/>
        </w:rPr>
        <w:object w:dxaOrig="180" w:dyaOrig="260" w14:anchorId="3D5F3A42">
          <v:shape id="_x0000_i28440" type="#_x0000_t75" style="width:9.2pt;height:13.4pt" o:ole="">
            <v:imagedata r:id="rId294" o:title=""/>
          </v:shape>
          <o:OLEObject Type="Embed" ProgID="Equation.3" ShapeID="_x0000_i28440" DrawAspect="Content" ObjectID="_1602385165" r:id="rId1207"/>
        </w:object>
      </w:r>
      <w:r>
        <w:rPr>
          <w:iCs/>
        </w:rPr>
        <w:t xml:space="preserve"> of</w:t>
      </w:r>
      <w:r w:rsidRPr="00B916EC">
        <w:t xml:space="preserve"> carrier </w:t>
      </w:r>
      <w:r w:rsidRPr="00B916EC">
        <w:rPr>
          <w:iCs/>
          <w:position w:val="-10"/>
        </w:rPr>
        <w:object w:dxaOrig="220" w:dyaOrig="300" w14:anchorId="094AC45B">
          <v:shape id="_x0000_i28441" type="#_x0000_t75" style="width:11.3pt;height:16.6pt" o:ole="">
            <v:imagedata r:id="rId244" o:title=""/>
          </v:shape>
          <o:OLEObject Type="Embed" ProgID="Equation.3" ShapeID="_x0000_i28441" DrawAspect="Content" ObjectID="_1602385166" r:id="rId1208"/>
        </w:object>
      </w:r>
      <w:r w:rsidRPr="00B916EC">
        <w:rPr>
          <w:iCs/>
          <w:lang w:val="en-US"/>
        </w:rPr>
        <w:t xml:space="preserve"> of</w:t>
      </w:r>
      <w:r w:rsidRPr="00B916EC">
        <w:t xml:space="preserve"> serving cell </w:t>
      </w:r>
      <w:r w:rsidRPr="00B916EC">
        <w:rPr>
          <w:position w:val="-6"/>
        </w:rPr>
        <w:object w:dxaOrig="160" w:dyaOrig="200" w14:anchorId="145B8A63">
          <v:shape id="_x0000_i28442" type="#_x0000_t75" style="width:9.2pt;height:10.6pt" o:ole="">
            <v:imagedata r:id="rId1042" o:title=""/>
          </v:shape>
          <o:OLEObject Type="Embed" ProgID="Equation.3" ShapeID="_x0000_i28442" DrawAspect="Content" ObjectID="_1602385167" r:id="rId1209"/>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28443" type="#_x0000_t75" style="width:9.2pt;height:13.4pt" o:ole="">
            <v:imagedata r:id="rId294" o:title=""/>
          </v:shape>
          <o:OLEObject Type="Embed" ProgID="Equation.3" ShapeID="_x0000_i28443" DrawAspect="Content" ObjectID="_1602385168" r:id="rId1210"/>
        </w:object>
      </w:r>
      <w:r>
        <w:rPr>
          <w:iCs/>
        </w:rPr>
        <w:t xml:space="preserve"> of </w:t>
      </w:r>
      <w:r w:rsidRPr="00B916EC">
        <w:t xml:space="preserve">carrier </w:t>
      </w:r>
      <w:r w:rsidRPr="00B916EC">
        <w:rPr>
          <w:iCs/>
          <w:position w:val="-10"/>
        </w:rPr>
        <w:object w:dxaOrig="220" w:dyaOrig="300" w14:anchorId="13A5A3A9">
          <v:shape id="_x0000_i28444" type="#_x0000_t75" style="width:11.3pt;height:16.95pt" o:ole="">
            <v:imagedata r:id="rId244" o:title=""/>
          </v:shape>
          <o:OLEObject Type="Embed" ProgID="Equation.3" ShapeID="_x0000_i28444" DrawAspect="Content" ObjectID="_1602385169" r:id="rId1211"/>
        </w:object>
      </w:r>
      <w:r w:rsidRPr="00B916EC">
        <w:rPr>
          <w:iCs/>
        </w:rPr>
        <w:t xml:space="preserve"> of</w:t>
      </w:r>
      <w:r w:rsidRPr="00B916EC">
        <w:t xml:space="preserve"> serving cell </w:t>
      </w:r>
      <w:r w:rsidRPr="00B916EC">
        <w:rPr>
          <w:position w:val="-6"/>
        </w:rPr>
        <w:object w:dxaOrig="160" w:dyaOrig="200" w14:anchorId="548457DF">
          <v:shape id="_x0000_i28445" type="#_x0000_t75" style="width:9.2pt;height:10.95pt" o:ole="">
            <v:imagedata r:id="rId1121" o:title=""/>
          </v:shape>
          <o:OLEObject Type="Embed" ProgID="Equation.3" ShapeID="_x0000_i28445" DrawAspect="Content" ObjectID="_1602385170" r:id="rId1212"/>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1E4E7163" w:rsidR="00076E14" w:rsidRPr="00B916EC" w:rsidRDefault="00076E14" w:rsidP="0009732E">
      <w:pPr>
        <w:pStyle w:val="EQ"/>
      </w:pPr>
      <w:r>
        <w:tab/>
      </w:r>
      <w:ins w:id="769" w:author="Aris Papasakellariou" w:date="2018-10-04T14:34:00Z">
        <w:r w:rsidR="00495299" w:rsidRPr="00A17F5F">
          <w:rPr>
            <w:position w:val="-12"/>
          </w:rPr>
          <w:object w:dxaOrig="7040" w:dyaOrig="360" w14:anchorId="1FAF7EA7">
            <v:shape id="_x0000_i28446" type="#_x0000_t75" style="width:350.8pt;height:17.65pt" o:ole="">
              <v:imagedata r:id="rId1213" o:title=""/>
            </v:shape>
            <o:OLEObject Type="Embed" ProgID="Equation.3" ShapeID="_x0000_i28446" DrawAspect="Content" ObjectID="_1602385171" r:id="rId1214"/>
          </w:object>
        </w:r>
      </w:ins>
      <w:del w:id="770" w:author="Aris Papasakellariou" w:date="2018-10-04T14:34:00Z">
        <w:r w:rsidR="00BD71F0" w:rsidRPr="00A17F5F" w:rsidDel="00E3709B">
          <w:rPr>
            <w:position w:val="-12"/>
          </w:rPr>
          <w:object w:dxaOrig="6900" w:dyaOrig="360" w14:anchorId="742BD8CE">
            <v:shape id="_x0000_i28447" type="#_x0000_t75" style="width:344.1pt;height:17.65pt" o:ole="">
              <v:imagedata r:id="rId1215" o:title=""/>
            </v:shape>
            <o:OLEObject Type="Embed" ProgID="Equation.3" ShapeID="_x0000_i28447" DrawAspect="Content" ObjectID="_1602385172" r:id="rId1216"/>
          </w:object>
        </w:r>
      </w:del>
      <w:r w:rsidRPr="00B916EC">
        <w:t xml:space="preserve"> [dB]</w:t>
      </w:r>
    </w:p>
    <w:p w14:paraId="563349F6" w14:textId="22C3AD37" w:rsidR="00076E14" w:rsidRDefault="00076E14" w:rsidP="0009732E">
      <w:r w:rsidRPr="00B916EC">
        <w:t>where</w:t>
      </w:r>
      <w:r w:rsidRPr="00B916EC">
        <w:rPr>
          <w:lang w:val="en-US"/>
        </w:rPr>
        <w:t xml:space="preserve"> </w:t>
      </w:r>
      <w:r w:rsidR="00A17F5F" w:rsidRPr="00B916EC">
        <w:rPr>
          <w:position w:val="-10"/>
        </w:rPr>
        <w:object w:dxaOrig="240" w:dyaOrig="300" w14:anchorId="51294C06">
          <v:shape id="_x0000_i28448" type="#_x0000_t75" style="width:12.7pt;height:16.95pt" o:ole="">
            <v:imagedata r:id="rId1217" o:title=""/>
          </v:shape>
          <o:OLEObject Type="Embed" ProgID="Equation.3" ShapeID="_x0000_i28448" DrawAspect="Content" ObjectID="_1602385173" r:id="rId1218"/>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ins w:id="771" w:author="Aris Papasakellariou" w:date="2018-10-04T14:36:00Z">
        <w:r w:rsidR="00495299">
          <w:rPr>
            <w:lang w:val="en-US"/>
          </w:rPr>
          <w:t>for UL BWP</w:t>
        </w:r>
        <w:r w:rsidR="00495299" w:rsidRPr="00B916EC">
          <w:t xml:space="preserve"> </w:t>
        </w:r>
      </w:ins>
      <w:ins w:id="772" w:author="Aris Papasakellariou" w:date="2018-10-04T14:36:00Z">
        <w:r w:rsidR="00495299" w:rsidRPr="00425377">
          <w:rPr>
            <w:iCs/>
            <w:position w:val="-6"/>
          </w:rPr>
          <w:object w:dxaOrig="180" w:dyaOrig="260" w14:anchorId="34591EA1">
            <v:shape id="_x0000_i28449" type="#_x0000_t75" style="width:9.2pt;height:13.4pt" o:ole="">
              <v:imagedata r:id="rId294" o:title=""/>
            </v:shape>
            <o:OLEObject Type="Embed" ProgID="Equation.3" ShapeID="_x0000_i28449" DrawAspect="Content" ObjectID="_1602385174" r:id="rId1219"/>
          </w:object>
        </w:r>
      </w:ins>
      <w:ins w:id="773" w:author="Aris Papasakellariou" w:date="2018-10-04T14:36:00Z">
        <w:r w:rsidR="00495299">
          <w:rPr>
            <w:iCs/>
          </w:rPr>
          <w:t xml:space="preserve"> </w:t>
        </w:r>
      </w:ins>
      <w:r w:rsidR="003C4B3C" w:rsidRPr="00B916EC">
        <w:rPr>
          <w:lang w:val="en-US"/>
        </w:rPr>
        <w:t xml:space="preserve">and </w:t>
      </w:r>
      <w:r w:rsidR="00A17F5F" w:rsidRPr="00B916EC">
        <w:rPr>
          <w:position w:val="-12"/>
        </w:rPr>
        <w:object w:dxaOrig="1200" w:dyaOrig="320" w14:anchorId="38565F51">
          <v:shape id="_x0000_i28450" type="#_x0000_t75" style="width:60pt;height:16.6pt" o:ole="">
            <v:imagedata r:id="rId1220" o:title=""/>
          </v:shape>
          <o:OLEObject Type="Embed" ProgID="Equation.3" ShapeID="_x0000_i28450" DrawAspect="Content" ObjectID="_1602385175" r:id="rId1221"/>
        </w:object>
      </w:r>
      <w:r w:rsidR="003C4B3C" w:rsidRPr="00B916EC">
        <w:t>,</w:t>
      </w:r>
      <w:r w:rsidR="00A17F5F">
        <w:t xml:space="preserve"> </w:t>
      </w:r>
      <w:r w:rsidR="00A17F5F" w:rsidRPr="00B916EC">
        <w:rPr>
          <w:position w:val="-12"/>
        </w:rPr>
        <w:object w:dxaOrig="960" w:dyaOrig="320" w14:anchorId="649377CC">
          <v:shape id="_x0000_i28451" type="#_x0000_t75" style="width:48.35pt;height:16.6pt" o:ole="">
            <v:imagedata r:id="rId1222" o:title=""/>
          </v:shape>
          <o:OLEObject Type="Embed" ProgID="Equation.3" ShapeID="_x0000_i28451" DrawAspect="Content" ObjectID="_1602385176" r:id="rId1223"/>
        </w:object>
      </w:r>
      <w:r w:rsidR="003C4B3C" w:rsidRPr="00B916EC">
        <w:rPr>
          <w:lang w:val="en-US"/>
        </w:rPr>
        <w:t xml:space="preserve">, </w:t>
      </w:r>
      <w:r w:rsidR="00A17F5F" w:rsidRPr="00B916EC">
        <w:rPr>
          <w:position w:val="-12"/>
        </w:rPr>
        <w:object w:dxaOrig="940" w:dyaOrig="320" w14:anchorId="0867B0FE">
          <v:shape id="_x0000_i28452" type="#_x0000_t75" style="width:47.65pt;height:16.6pt" o:ole="">
            <v:imagedata r:id="rId1224" o:title=""/>
          </v:shape>
          <o:OLEObject Type="Embed" ProgID="Equation.3" ShapeID="_x0000_i28452" DrawAspect="Content" ObjectID="_1602385177" r:id="rId1225"/>
        </w:object>
      </w:r>
      <w:r w:rsidR="003C4B3C" w:rsidRPr="00B916EC">
        <w:t xml:space="preserve"> </w:t>
      </w:r>
      <w:r w:rsidR="003C4B3C" w:rsidRPr="00B916EC">
        <w:rPr>
          <w:lang w:val="en-US"/>
        </w:rPr>
        <w:t xml:space="preserve">and </w:t>
      </w:r>
      <w:r w:rsidR="003C4B3C" w:rsidRPr="00B916EC">
        <w:rPr>
          <w:position w:val="-12"/>
        </w:rPr>
        <w:object w:dxaOrig="660" w:dyaOrig="320" w14:anchorId="0CFDB89F">
          <v:shape id="_x0000_i28453" type="#_x0000_t75" style="width:33.55pt;height:16.6pt" o:ole="">
            <v:imagedata r:id="rId1226" o:title=""/>
          </v:shape>
          <o:OLEObject Type="Embed" ProgID="Equation.3" ShapeID="_x0000_i28453" DrawAspect="Content" ObjectID="_1602385178" r:id="rId1227"/>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ins w:id="774" w:author="Aris Papasakellariou" w:date="2018-10-04T14:37:00Z">
        <w:r w:rsidR="00495299">
          <w:rPr>
            <w:lang w:val="en-US"/>
          </w:rPr>
          <w:t xml:space="preserve"> for UL BWP</w:t>
        </w:r>
        <w:r w:rsidR="00495299" w:rsidRPr="00B916EC">
          <w:t xml:space="preserve"> </w:t>
        </w:r>
      </w:ins>
      <w:ins w:id="775" w:author="Aris Papasakellariou" w:date="2018-10-04T14:37:00Z">
        <w:r w:rsidR="00495299" w:rsidRPr="00425377">
          <w:rPr>
            <w:iCs/>
            <w:position w:val="-6"/>
          </w:rPr>
          <w:object w:dxaOrig="180" w:dyaOrig="260" w14:anchorId="7F455B12">
            <v:shape id="_x0000_i28454" type="#_x0000_t75" style="width:9.2pt;height:13.4pt" o:ole="">
              <v:imagedata r:id="rId294" o:title=""/>
            </v:shape>
            <o:OLEObject Type="Embed" ProgID="Equation.3" ShapeID="_x0000_i28454" DrawAspect="Content" ObjectID="_1602385179" r:id="rId1228"/>
          </w:object>
        </w:r>
      </w:ins>
      <w:r w:rsidR="003C4B3C" w:rsidRPr="00B916EC">
        <w:t xml:space="preserve">. </w:t>
      </w:r>
      <w:r w:rsidR="00BD71F0" w:rsidRPr="00BD71F0">
        <w:rPr>
          <w:position w:val="-12"/>
        </w:rPr>
        <w:object w:dxaOrig="1020" w:dyaOrig="360" w14:anchorId="7CA07603">
          <v:shape id="_x0000_i28455" type="#_x0000_t75" style="width:51.55pt;height:18.7pt" o:ole="">
            <v:imagedata r:id="rId1229" o:title=""/>
          </v:shape>
          <o:OLEObject Type="Embed" ProgID="Equation.3" ShapeID="_x0000_i28455" DrawAspect="Content" ObjectID="_1602385180" r:id="rId1230"/>
        </w:object>
      </w:r>
      <w:r w:rsidR="00BD71F0">
        <w:t xml:space="preserve"> </w:t>
      </w:r>
      <w:proofErr w:type="gramStart"/>
      <w:r w:rsidR="003C4B3C" w:rsidRPr="00B916EC">
        <w:t>is</w:t>
      </w:r>
      <w:proofErr w:type="gramEnd"/>
      <w:r w:rsidR="003C4B3C" w:rsidRPr="00B916EC">
        <w:t xml:space="preserve"> computed assuming MPR=0dB, A-MPR=0dB, P-MPR=0dB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r w:rsidRPr="00B916EC" w:rsidDel="00A0699B">
        <w:t xml:space="preserve"> </w:t>
      </w:r>
    </w:p>
    <w:p w14:paraId="3C945836" w14:textId="5A94BFB5" w:rsidR="00D47368" w:rsidRPr="00B916EC" w:rsidRDefault="00743497" w:rsidP="0009732E">
      <w:r w:rsidRPr="00D155A0">
        <w:lastRenderedPageBreak/>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w:t>
      </w:r>
      <w:del w:id="776" w:author="Aris Papasakellariou" w:date="2018-10-13T10:47:00Z">
        <w:r w:rsidRPr="008E3A86" w:rsidDel="0086395B">
          <w:delText xml:space="preserve"> higher layer parameter</w:delText>
        </w:r>
      </w:del>
      <w:r w:rsidRPr="008E3A86">
        <w:t xml:space="preserve">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 xml:space="preserve">provided </w:t>
      </w:r>
      <w:r w:rsidR="003B5E50">
        <w:t xml:space="preserve">to the UE </w:t>
      </w:r>
      <w:r>
        <w:t>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 xml:space="preserve">. </w:t>
      </w:r>
    </w:p>
    <w:p w14:paraId="08A9346B" w14:textId="38C22D26" w:rsidR="003D415C" w:rsidRPr="00B916EC" w:rsidRDefault="00FC73F9" w:rsidP="003D415C">
      <w:pPr>
        <w:pStyle w:val="Heading1"/>
        <w:tabs>
          <w:tab w:val="left" w:pos="1134"/>
        </w:tabs>
      </w:pPr>
      <w:bookmarkStart w:id="777" w:name="_Toc517265047"/>
      <w:r w:rsidRPr="00B916EC">
        <w:t>8</w:t>
      </w:r>
      <w:r w:rsidR="003D415C" w:rsidRPr="00B916EC">
        <w:rPr>
          <w:rFonts w:hint="eastAsia"/>
        </w:rPr>
        <w:tab/>
      </w:r>
      <w:r w:rsidR="006F2814" w:rsidRPr="00B916EC">
        <w:t>Random access procedure</w:t>
      </w:r>
      <w:bookmarkEnd w:id="777"/>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2BC50642"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50EE2" w:rsidRPr="00B916EC">
        <w:rPr>
          <w:position w:val="-12"/>
        </w:rPr>
        <w:object w:dxaOrig="440" w:dyaOrig="380" w14:anchorId="32DC5185">
          <v:shape id="_x0000_i28456" type="#_x0000_t75" style="width:21.55pt;height:17.3pt" o:ole="">
            <v:imagedata r:id="rId1231" o:title=""/>
          </v:shape>
          <o:OLEObject Type="Embed" ProgID="Equation.3" ShapeID="_x0000_i28456" DrawAspect="Content" ObjectID="_1602385181" r:id="rId1232"/>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09561FDE" w:rsidR="00A10623" w:rsidRPr="00B916EC" w:rsidRDefault="00A10623" w:rsidP="0009732E">
      <w:pPr>
        <w:rPr>
          <w:lang w:val="en-US"/>
        </w:rPr>
      </w:pPr>
      <w:r w:rsidRPr="00B916EC">
        <w:t xml:space="preserve">From the physical layer perspective, the L1 random access procedure </w:t>
      </w:r>
      <w:r w:rsidR="00685CD2">
        <w:t>includes</w:t>
      </w:r>
      <w:r w:rsidR="00685CD2" w:rsidRPr="00B916EC">
        <w:t xml:space="preserve"> </w:t>
      </w:r>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ins w:id="778" w:author="Aris Papasakellariou" w:date="2018-10-16T22:56:00Z">
        <w:r w:rsidR="002B2FA1">
          <w:t xml:space="preserve">a </w:t>
        </w:r>
      </w:ins>
      <w:del w:id="779" w:author="Aris Papasakellariou" w:date="2018-10-16T22:56:00Z">
        <w:r w:rsidRPr="00B916EC" w:rsidDel="002B2FA1">
          <w:delText xml:space="preserve">Msg3 </w:delText>
        </w:r>
      </w:del>
      <w:r w:rsidRPr="00B916EC">
        <w:t>PUSCH</w:t>
      </w:r>
      <w:ins w:id="780" w:author="Aris Papasakellariou" w:date="2018-10-16T22:56:00Z">
        <w:r w:rsidR="002B2FA1">
          <w:t xml:space="preserve"> scheduled by a</w:t>
        </w:r>
      </w:ins>
      <w:ins w:id="781" w:author="Aris Papasakellariou" w:date="2018-10-16T22:57:00Z">
        <w:r w:rsidR="002B2FA1">
          <w:t xml:space="preserve"> RAR UL grant</w:t>
        </w:r>
      </w:ins>
      <w:r w:rsidRPr="00B916EC">
        <w:t>, and PDSCH</w:t>
      </w:r>
      <w:r w:rsidR="006F131B" w:rsidRPr="00B916EC">
        <w:rPr>
          <w:lang w:val="en-US"/>
        </w:rPr>
        <w:t xml:space="preserve"> for contention resolution</w:t>
      </w:r>
      <w:r w:rsidRPr="00B916EC">
        <w:t>.</w:t>
      </w:r>
    </w:p>
    <w:p w14:paraId="0862C93B" w14:textId="55E107A0"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050EE2">
        <w:rPr>
          <w:lang w:val="en-US"/>
        </w:rPr>
        <w:t>PRACH</w:t>
      </w:r>
      <w:r w:rsidR="000C122D" w:rsidRPr="00B916EC">
        <w:rPr>
          <w:lang w:val="en-US"/>
        </w:rPr>
        <w:t xml:space="preserve"> transmission is with a same </w:t>
      </w:r>
      <w:del w:id="782" w:author="Aris Papasakellariou" w:date="2018-10-17T18:25:00Z">
        <w:r w:rsidR="000C122D" w:rsidRPr="00B916EC" w:rsidDel="00117B7E">
          <w:rPr>
            <w:lang w:val="en-US"/>
          </w:rPr>
          <w:delText>subcarrier spacing</w:delText>
        </w:r>
      </w:del>
      <w:ins w:id="783" w:author="Aris Papasakellariou" w:date="2018-10-17T18:25:00Z">
        <w:r w:rsidR="00117B7E">
          <w:rPr>
            <w:lang w:val="en-US"/>
          </w:rPr>
          <w:t>SCS</w:t>
        </w:r>
      </w:ins>
      <w:r w:rsidR="000C122D" w:rsidRPr="00B916EC">
        <w:rPr>
          <w:lang w:val="en-US"/>
        </w:rPr>
        <w:t xml:space="preserve"> as a </w:t>
      </w:r>
      <w:r w:rsidR="00050EE2">
        <w:rPr>
          <w:lang w:val="en-US"/>
        </w:rPr>
        <w:t>PRACH</w:t>
      </w:r>
      <w:r w:rsidR="000C122D" w:rsidRPr="00B916EC">
        <w:rPr>
          <w:lang w:val="en-US"/>
        </w:rPr>
        <w:t xml:space="preserve"> transmission initiated by higher layers.</w:t>
      </w:r>
    </w:p>
    <w:p w14:paraId="50CEA2A4" w14:textId="1665DE5B"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050EE2">
        <w:rPr>
          <w:lang w:val="en-US"/>
        </w:rPr>
        <w:t>PRACH</w:t>
      </w:r>
      <w:r w:rsidRPr="00B916EC">
        <w:rPr>
          <w:lang w:val="en-US"/>
        </w:rPr>
        <w:t xml:space="preserve"> transmission</w:t>
      </w:r>
      <w:r w:rsidRPr="00B916EC">
        <w:rPr>
          <w:rFonts w:eastAsia="MS Mincho"/>
        </w:rPr>
        <w:t>.</w:t>
      </w:r>
    </w:p>
    <w:p w14:paraId="22424EFD" w14:textId="77777777" w:rsidR="00A10623" w:rsidRPr="00B916EC" w:rsidRDefault="00A10623" w:rsidP="00A10623">
      <w:pPr>
        <w:pStyle w:val="Heading2"/>
        <w:ind w:left="850" w:hanging="850"/>
      </w:pPr>
      <w:bookmarkStart w:id="784" w:name="_Ref491452917"/>
      <w:bookmarkStart w:id="785" w:name="_Toc517265048"/>
      <w:r w:rsidRPr="00B916EC">
        <w:t>8</w:t>
      </w:r>
      <w:r w:rsidRPr="00B916EC">
        <w:rPr>
          <w:rFonts w:hint="eastAsia"/>
        </w:rPr>
        <w:t>.1</w:t>
      </w:r>
      <w:r w:rsidR="007D5A3F">
        <w:rPr>
          <w:rFonts w:hint="eastAsia"/>
        </w:rPr>
        <w:tab/>
      </w:r>
      <w:r w:rsidRPr="00B916EC">
        <w:t>Random access preamble</w:t>
      </w:r>
      <w:bookmarkEnd w:id="784"/>
      <w:bookmarkEnd w:id="785"/>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34EE7345" w:rsidR="00A10623" w:rsidRPr="00B916EC" w:rsidRDefault="00B0145C" w:rsidP="00B0145C">
      <w:pPr>
        <w:pStyle w:val="B1"/>
      </w:pPr>
      <w:r>
        <w:t>-</w:t>
      </w:r>
      <w:r>
        <w:tab/>
      </w:r>
      <w:r w:rsidR="00A10623" w:rsidRPr="00B916EC">
        <w:t xml:space="preserve">A preamble index, a </w:t>
      </w:r>
      <w:r w:rsidR="00540ED7">
        <w:t xml:space="preserve">preamble </w:t>
      </w:r>
      <w:del w:id="786" w:author="Aris Papasakellariou" w:date="2018-10-17T18:25:00Z">
        <w:r w:rsidR="00540ED7" w:rsidDel="00117B7E">
          <w:delText>subcarrier spacing</w:delText>
        </w:r>
      </w:del>
      <w:ins w:id="787" w:author="Aris Papasakellariou" w:date="2018-10-17T18:25:00Z">
        <w:r w:rsidR="00117B7E">
          <w:t>SCS</w:t>
        </w:r>
      </w:ins>
      <w:r w:rsidR="00A10623" w:rsidRPr="00B916EC">
        <w:t xml:space="preserve">, </w:t>
      </w:r>
      <w:r w:rsidR="0001236A" w:rsidRPr="00B916EC">
        <w:rPr>
          <w:position w:val="-12"/>
        </w:rPr>
        <w:object w:dxaOrig="900" w:dyaOrig="320" w14:anchorId="49301BAE">
          <v:shape id="_x0000_i28457" type="#_x0000_t75" style="width:44.45pt;height:16.6pt" o:ole="">
            <v:imagedata r:id="rId1233" o:title=""/>
          </v:shape>
          <o:OLEObject Type="Embed" ProgID="Equation.3" ShapeID="_x0000_i28457" DrawAspect="Content" ObjectID="_1602385182" r:id="rId1234"/>
        </w:object>
      </w:r>
      <w:r w:rsidR="00A10623" w:rsidRPr="00B916EC">
        <w:t xml:space="preserve">, a corresponding RA-RNTI, and a PRACH resource. </w:t>
      </w:r>
    </w:p>
    <w:p w14:paraId="0B81A253" w14:textId="5D0FF75D" w:rsidR="005D3B74" w:rsidRDefault="00A10623" w:rsidP="00B85E8D">
      <w:pPr>
        <w:pStyle w:val="B1"/>
        <w:ind w:left="0" w:firstLine="0"/>
        <w:rPr>
          <w:lang w:val="en-US"/>
        </w:rPr>
      </w:pPr>
      <w:r w:rsidRPr="00B916EC">
        <w:rPr>
          <w:lang w:val="en-US"/>
        </w:rPr>
        <w:t>A</w:t>
      </w:r>
      <w:r w:rsidRPr="00B916EC">
        <w:t xml:space="preserve"> </w:t>
      </w:r>
      <w:r w:rsidR="003B0608">
        <w:rPr>
          <w:lang w:val="en-US"/>
        </w:rPr>
        <w:t>PRACH</w:t>
      </w:r>
      <w:r w:rsidR="003B0608" w:rsidRPr="00B916EC">
        <w:t xml:space="preserve"> </w:t>
      </w:r>
      <w:r w:rsidRPr="00B916EC">
        <w:t xml:space="preserve">is transmitted using the selected </w:t>
      </w:r>
      <w:r w:rsidRPr="00B916EC">
        <w:rPr>
          <w:lang w:val="en-US"/>
        </w:rPr>
        <w:t>PRACH format</w:t>
      </w:r>
      <w:r w:rsidRPr="00B916EC">
        <w:t xml:space="preserve"> with transmission </w:t>
      </w:r>
      <w:proofErr w:type="gramStart"/>
      <w:r w:rsidRPr="00B916EC">
        <w:t xml:space="preserve">power </w:t>
      </w:r>
      <w:proofErr w:type="gramEnd"/>
      <w:r w:rsidR="005D3B74" w:rsidRPr="00B916EC">
        <w:rPr>
          <w:position w:val="-12"/>
        </w:rPr>
        <w:object w:dxaOrig="1120" w:dyaOrig="320" w14:anchorId="55A2BD2C">
          <v:shape id="_x0000_i28458" type="#_x0000_t75" style="width:55.05pt;height:16.6pt" o:ole="">
            <v:imagedata r:id="rId1017" o:title=""/>
          </v:shape>
          <o:OLEObject Type="Embed" ProgID="Equation.3" ShapeID="_x0000_i28458" DrawAspect="Content" ObjectID="_1602385183" r:id="rId1235"/>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073D0C9E" w14:textId="48918E5D" w:rsidR="005D3B74" w:rsidRPr="00D61DB9" w:rsidRDefault="005B74DE" w:rsidP="005D3B74">
      <w:pPr>
        <w:spacing w:after="240"/>
      </w:pPr>
      <w:r>
        <w:rPr>
          <w:lang w:val="en-US"/>
        </w:rPr>
        <w:t>A</w:t>
      </w:r>
      <w:r>
        <w:t xml:space="preserve"> UE is provided a number </w:t>
      </w:r>
      <w:r>
        <w:rPr>
          <w:noProof/>
          <w:position w:val="-6"/>
          <w:lang w:val="en-US"/>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28459" type="#_x0000_t75" style="width:11.3pt;height:11.3pt" o:ole="">
            <v:imagedata r:id="rId1237" o:title=""/>
          </v:shape>
          <o:OLEObject Type="Embed" ProgID="Equation.3" ShapeID="_x0000_i28459" DrawAspect="Content" ObjectID="_1602385184" r:id="rId1238"/>
        </w:object>
      </w:r>
      <w:r>
        <w:t xml:space="preserve"> of contention based preambles per SS/PBCH </w:t>
      </w:r>
      <w:r w:rsidRPr="00162E2F">
        <w:t xml:space="preserve">block </w:t>
      </w:r>
      <w:r w:rsidR="0001236A" w:rsidRPr="00162E2F">
        <w:t xml:space="preserve">per valid PRACH occasion </w:t>
      </w:r>
      <w:r w:rsidRPr="00162E2F">
        <w:t>by</w:t>
      </w:r>
      <w:del w:id="788" w:author="Aris Papasakellariou" w:date="2018-10-13T10:47:00Z">
        <w:r w:rsidRPr="00162E2F" w:rsidDel="0086395B">
          <w:delText xml:space="preserve"> higher layer parameter</w:delText>
        </w:r>
      </w:del>
      <w:r w:rsidRPr="00162E2F">
        <w:t xml:space="preserve"> </w:t>
      </w:r>
      <w:r w:rsidRPr="00162E2F">
        <w:rPr>
          <w:i/>
        </w:rPr>
        <w:t>ssb-perRACH-OccasionAndCB-</w:t>
      </w:r>
      <w:r w:rsidRPr="00957952">
        <w:rPr>
          <w:i/>
        </w:rPr>
        <w:t>PreamblesPerSSB</w:t>
      </w:r>
      <w:r w:rsidRPr="00957952">
        <w:t xml:space="preserve">. </w:t>
      </w:r>
      <w:proofErr w:type="gramStart"/>
      <w:r w:rsidRPr="00957952">
        <w:t xml:space="preserve">If </w:t>
      </w:r>
      <w:proofErr w:type="gramEnd"/>
      <w:r w:rsidR="00C570BD" w:rsidRPr="00957952">
        <w:rPr>
          <w:position w:val="-6"/>
        </w:rPr>
        <w:object w:dxaOrig="499" w:dyaOrig="240" w14:anchorId="2765AED9">
          <v:shape id="_x0000_i28460" type="#_x0000_t75" style="width:24.7pt;height:12pt" o:ole="">
            <v:imagedata r:id="rId1239" o:title=""/>
          </v:shape>
          <o:OLEObject Type="Embed" ProgID="Equation.3" ShapeID="_x0000_i28460" DrawAspect="Content" ObjectID="_1602385185" r:id="rId1240"/>
        </w:object>
      </w:r>
      <w:r w:rsidRPr="00957952">
        <w:t xml:space="preserve">, one SS/PBCH block is mapped to </w:t>
      </w:r>
      <w:r w:rsidR="00C570BD" w:rsidRPr="00957952">
        <w:rPr>
          <w:position w:val="-10"/>
        </w:rPr>
        <w:object w:dxaOrig="380" w:dyaOrig="300" w14:anchorId="02F184CA">
          <v:shape id="_x0000_i28461" type="#_x0000_t75" style="width:19.05pt;height:15.2pt" o:ole="">
            <v:imagedata r:id="rId1241" o:title=""/>
          </v:shape>
          <o:OLEObject Type="Embed" ProgID="Equation.3" ShapeID="_x0000_i28461" DrawAspect="Content" ObjectID="_1602385186" r:id="rId1242"/>
        </w:object>
      </w:r>
      <w:r w:rsidRPr="00957952">
        <w:t xml:space="preserve"> consecutive </w:t>
      </w:r>
      <w:r w:rsidR="0001236A" w:rsidRPr="00957952">
        <w:t xml:space="preserve">valid </w:t>
      </w:r>
      <w:r w:rsidRPr="00957952">
        <w:t>PRACH occasions</w:t>
      </w:r>
      <w:r w:rsidR="00292440" w:rsidRPr="00957952">
        <w:t xml:space="preserve"> </w:t>
      </w:r>
      <w:r w:rsidR="00292440" w:rsidRPr="00957952">
        <w:rPr>
          <w:lang w:eastAsia="zh-CN"/>
        </w:rPr>
        <w:t xml:space="preserve">and </w:t>
      </w:r>
      <w:r w:rsidR="00292440" w:rsidRPr="00957952">
        <w:rPr>
          <w:position w:val="-4"/>
        </w:rPr>
        <w:object w:dxaOrig="220" w:dyaOrig="220" w14:anchorId="1F7EAC3F">
          <v:shape id="_x0000_i28462" type="#_x0000_t75" style="width:11.3pt;height:11.3pt" o:ole="">
            <v:imagedata r:id="rId1237" o:title=""/>
          </v:shape>
          <o:OLEObject Type="Embed" ProgID="Equation.3" ShapeID="_x0000_i28462" DrawAspect="Content" ObjectID="_1602385187" r:id="rId1243"/>
        </w:object>
      </w:r>
      <w:r w:rsidR="00292440" w:rsidRPr="00957952">
        <w:rPr>
          <w:lang w:eastAsia="zh-CN"/>
        </w:rPr>
        <w:t xml:space="preserve"> contention based preambles with consecutive indexes associated with SS/PBCH block </w:t>
      </w:r>
      <w:r w:rsidR="00292440" w:rsidRPr="00957952">
        <w:rPr>
          <w:position w:val="-6"/>
        </w:rPr>
        <w:object w:dxaOrig="180" w:dyaOrig="200" w14:anchorId="729B76AE">
          <v:shape id="_x0000_i28463" type="#_x0000_t75" style="width:10.6pt;height:11.3pt" o:ole="">
            <v:imagedata r:id="rId1244" o:title=""/>
          </v:shape>
          <o:OLEObject Type="Embed" ProgID="Equation.3" ShapeID="_x0000_i28463" DrawAspect="Content" ObjectID="_1602385188" r:id="rId1245"/>
        </w:object>
      </w:r>
      <w:r w:rsidR="00292440" w:rsidRPr="00957952">
        <w:t xml:space="preserve">, </w:t>
      </w:r>
      <w:r w:rsidR="00292440" w:rsidRPr="00957952">
        <w:rPr>
          <w:position w:val="-6"/>
        </w:rPr>
        <w:object w:dxaOrig="1080" w:dyaOrig="240" w14:anchorId="210F6C35">
          <v:shape id="_x0000_i28464" type="#_x0000_t75" style="width:54pt;height:12.7pt" o:ole="">
            <v:imagedata r:id="rId1246" o:title=""/>
          </v:shape>
          <o:OLEObject Type="Embed" ProgID="Equation.3" ShapeID="_x0000_i28464" DrawAspect="Content" ObjectID="_1602385189" r:id="rId1247"/>
        </w:object>
      </w:r>
      <w:r w:rsidR="00292440" w:rsidRPr="00957952">
        <w:t xml:space="preserve">, </w:t>
      </w:r>
      <w:r w:rsidR="00292440" w:rsidRPr="00957952">
        <w:rPr>
          <w:lang w:eastAsia="zh-CN"/>
        </w:rPr>
        <w:t>per valid PRACH occasion start from preamble index 0</w:t>
      </w:r>
      <w:r w:rsidRPr="00957952">
        <w:t xml:space="preserve">. </w:t>
      </w:r>
      <w:proofErr w:type="gramStart"/>
      <w:r w:rsidRPr="00957952">
        <w:t xml:space="preserve">If </w:t>
      </w:r>
      <w:proofErr w:type="gramEnd"/>
      <w:r w:rsidR="00C570BD" w:rsidRPr="00957952">
        <w:rPr>
          <w:position w:val="-6"/>
        </w:rPr>
        <w:object w:dxaOrig="499" w:dyaOrig="240" w14:anchorId="067FF794">
          <v:shape id="_x0000_i28465" type="#_x0000_t75" style="width:24.7pt;height:12pt" o:ole="">
            <v:imagedata r:id="rId1248" o:title=""/>
          </v:shape>
          <o:OLEObject Type="Embed" ProgID="Equation.3" ShapeID="_x0000_i28465" DrawAspect="Content" ObjectID="_1602385190" r:id="rId1249"/>
        </w:object>
      </w:r>
      <w:r w:rsidRPr="00957952">
        <w:t xml:space="preserve">, </w:t>
      </w:r>
      <w:r w:rsidR="00C570BD" w:rsidRPr="00957952">
        <w:rPr>
          <w:position w:val="-4"/>
        </w:rPr>
        <w:object w:dxaOrig="220" w:dyaOrig="220" w14:anchorId="76499319">
          <v:shape id="_x0000_i28466" type="#_x0000_t75" style="width:11.3pt;height:11.3pt" o:ole="">
            <v:imagedata r:id="rId1237" o:title=""/>
          </v:shape>
          <o:OLEObject Type="Embed" ProgID="Equation.3" ShapeID="_x0000_i28466" DrawAspect="Content" ObjectID="_1602385191" r:id="rId1250"/>
        </w:object>
      </w:r>
      <w:r w:rsidRPr="00957952">
        <w:t xml:space="preserve"> contention based preambles with consecutive indexes associated with SS/PBCH block </w:t>
      </w:r>
      <w:r w:rsidR="00C570BD" w:rsidRPr="00957952">
        <w:rPr>
          <w:position w:val="-6"/>
        </w:rPr>
        <w:object w:dxaOrig="180" w:dyaOrig="200" w14:anchorId="7F9D2EF7">
          <v:shape id="_x0000_i28467" type="#_x0000_t75" style="width:10.6pt;height:11.3pt" o:ole="">
            <v:imagedata r:id="rId1244" o:title=""/>
          </v:shape>
          <o:OLEObject Type="Embed" ProgID="Equation.3" ShapeID="_x0000_i28467" DrawAspect="Content" ObjectID="_1602385192" r:id="rId1251"/>
        </w:object>
      </w:r>
      <w:r w:rsidRPr="00957952">
        <w:t xml:space="preserve">, </w:t>
      </w:r>
      <w:r w:rsidR="00C570BD" w:rsidRPr="00957952">
        <w:rPr>
          <w:position w:val="-6"/>
        </w:rPr>
        <w:object w:dxaOrig="1080" w:dyaOrig="240" w14:anchorId="4C1FA541">
          <v:shape id="_x0000_i28468" type="#_x0000_t75" style="width:54pt;height:12.7pt" o:ole="">
            <v:imagedata r:id="rId1246" o:title=""/>
          </v:shape>
          <o:OLEObject Type="Embed" ProgID="Equation.3" ShapeID="_x0000_i28468" DrawAspect="Content" ObjectID="_1602385193" r:id="rId1252"/>
        </w:object>
      </w:r>
      <w:r w:rsidRPr="00957952">
        <w:t xml:space="preserve">, </w:t>
      </w:r>
      <w:r w:rsidRPr="00D61DB9">
        <w:t xml:space="preserve">per </w:t>
      </w:r>
      <w:r w:rsidR="0001236A" w:rsidRPr="00D61DB9">
        <w:t xml:space="preserve">valid </w:t>
      </w:r>
      <w:r w:rsidRPr="00D61DB9">
        <w:t xml:space="preserve">PRACH occasion start from preamble index </w:t>
      </w:r>
      <w:r w:rsidR="0001236A" w:rsidRPr="00D61DB9">
        <w:rPr>
          <w:position w:val="-12"/>
        </w:rPr>
        <w:object w:dxaOrig="1180" w:dyaOrig="360" w14:anchorId="1D52B41C">
          <v:shape id="_x0000_i28469" type="#_x0000_t75" style="width:59.65pt;height:17.65pt" o:ole="">
            <v:imagedata r:id="rId1253" o:title=""/>
          </v:shape>
          <o:OLEObject Type="Embed" ProgID="Equation.3" ShapeID="_x0000_i28469" DrawAspect="Content" ObjectID="_1602385194" r:id="rId1254"/>
        </w:object>
      </w:r>
      <w:r w:rsidR="0001236A" w:rsidRPr="00D61DB9">
        <w:t xml:space="preserve"> where </w:t>
      </w:r>
      <w:r w:rsidR="0001236A" w:rsidRPr="00D61DB9">
        <w:rPr>
          <w:position w:val="-12"/>
        </w:rPr>
        <w:object w:dxaOrig="680" w:dyaOrig="360" w14:anchorId="558F69C0">
          <v:shape id="_x0000_i28470" type="#_x0000_t75" style="width:33.9pt;height:17.65pt" o:ole="">
            <v:imagedata r:id="rId1255" o:title=""/>
          </v:shape>
          <o:OLEObject Type="Embed" ProgID="Equation.3" ShapeID="_x0000_i28470" DrawAspect="Content" ObjectID="_1602385195" r:id="rId1256"/>
        </w:object>
      </w:r>
      <w:r w:rsidR="0001236A" w:rsidRPr="00D61DB9">
        <w:t xml:space="preserve"> is provided by</w:t>
      </w:r>
      <w:del w:id="789" w:author="Aris Papasakellariou" w:date="2018-10-13T10:47:00Z">
        <w:r w:rsidR="0001236A" w:rsidRPr="00D61DB9" w:rsidDel="0086395B">
          <w:delText xml:space="preserve"> higher layer parameter</w:delText>
        </w:r>
      </w:del>
      <w:r w:rsidR="0001236A" w:rsidRPr="00D61DB9">
        <w:t xml:space="preserve"> </w:t>
      </w:r>
      <w:r w:rsidR="0001236A" w:rsidRPr="00D61DB9">
        <w:rPr>
          <w:i/>
          <w:noProof/>
        </w:rPr>
        <w:t>totalNumberOfRA-Preambles</w:t>
      </w:r>
      <w:r w:rsidR="0001236A" w:rsidRPr="00D61DB9">
        <w:rPr>
          <w:noProof/>
        </w:rPr>
        <w:t xml:space="preserve"> and is an integer multiple of </w:t>
      </w:r>
      <w:r w:rsidR="0001236A" w:rsidRPr="00D61DB9">
        <w:rPr>
          <w:position w:val="-6"/>
        </w:rPr>
        <w:object w:dxaOrig="240" w:dyaOrig="240" w14:anchorId="7D6627B5">
          <v:shape id="_x0000_i28471" type="#_x0000_t75" style="width:12pt;height:11.65pt" o:ole="">
            <v:imagedata r:id="rId1257" o:title=""/>
          </v:shape>
          <o:OLEObject Type="Embed" ProgID="Equation.3" ShapeID="_x0000_i28471" DrawAspect="Content" ObjectID="_1602385196" r:id="rId1258"/>
        </w:object>
      </w:r>
      <w:r w:rsidRPr="00D61DB9">
        <w:t xml:space="preserve">. </w:t>
      </w:r>
      <w:r w:rsidR="005D3B74" w:rsidRPr="00D61DB9">
        <w:t xml:space="preserve">SS/PBCH block indexes are mapped to </w:t>
      </w:r>
      <w:r w:rsidR="0001236A" w:rsidRPr="00D61DB9">
        <w:t xml:space="preserve">valid </w:t>
      </w:r>
      <w:r w:rsidR="005D3B74" w:rsidRPr="008750B4">
        <w:t xml:space="preserve">PRACH occasions </w:t>
      </w:r>
      <w:r w:rsidR="005D3B74" w:rsidRPr="00D61DB9">
        <w:t xml:space="preserve">in the following order where the parameters are </w:t>
      </w:r>
      <w:r w:rsidR="005D3B74" w:rsidRPr="00D61DB9">
        <w:rPr>
          <w:lang w:val="en-US"/>
        </w:rPr>
        <w:t>described in [4, TS 38.211]</w:t>
      </w:r>
      <w:r w:rsidR="005D3B74" w:rsidRPr="00D61DB9">
        <w:t>.</w:t>
      </w:r>
    </w:p>
    <w:p w14:paraId="4C19C14B" w14:textId="130F6EFD" w:rsidR="005D3B74" w:rsidRPr="00A81FC3" w:rsidRDefault="005D3B74" w:rsidP="005D3B74">
      <w:pPr>
        <w:pStyle w:val="B1"/>
        <w:spacing w:after="240"/>
        <w:rPr>
          <w:lang w:val="en-US"/>
        </w:rPr>
      </w:pPr>
      <w:r w:rsidRPr="00776A9B">
        <w:t>-</w:t>
      </w:r>
      <w:r w:rsidRPr="00776A9B">
        <w:tab/>
        <w:t>First</w:t>
      </w:r>
      <w:r w:rsidRPr="00776A9B">
        <w:rPr>
          <w:lang w:val="en-US"/>
        </w:rPr>
        <w:t>,</w:t>
      </w:r>
      <w:r w:rsidRPr="006B1954">
        <w:t xml:space="preserve"> in increasing </w:t>
      </w:r>
      <w:r w:rsidRPr="006B1954">
        <w:rPr>
          <w:lang w:val="en-US"/>
        </w:rPr>
        <w:t xml:space="preserve">order of </w:t>
      </w:r>
      <w:r w:rsidRPr="006B1954">
        <w:t>preamble ind</w:t>
      </w:r>
      <w:r w:rsidRPr="006B1954">
        <w:rPr>
          <w:lang w:val="en-US"/>
        </w:rPr>
        <w:t>exes</w:t>
      </w:r>
      <w:r w:rsidRPr="006B1954">
        <w:t xml:space="preserve"> within a single </w:t>
      </w:r>
      <w:r>
        <w:rPr>
          <w:lang w:val="en-US"/>
        </w:rPr>
        <w:t>P</w:t>
      </w:r>
      <w:r w:rsidRPr="00A81FC3">
        <w:t>RACH occasion</w:t>
      </w:r>
    </w:p>
    <w:p w14:paraId="1319476B" w14:textId="52219449"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BD5A04C" w14:textId="6D428D15"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5D7367F0" w14:textId="2D2B534B" w:rsidR="005D3B74" w:rsidRPr="00A81FC3" w:rsidRDefault="005D3B74" w:rsidP="005D3B74">
      <w:pPr>
        <w:pStyle w:val="B1"/>
        <w:spacing w:after="240"/>
        <w:rPr>
          <w:lang w:val="en-US"/>
        </w:rPr>
      </w:pPr>
      <w:r w:rsidRPr="00A81FC3">
        <w:lastRenderedPageBreak/>
        <w:t>-</w:t>
      </w:r>
      <w:r w:rsidRPr="00A81FC3">
        <w:tab/>
      </w:r>
      <w:r>
        <w:rPr>
          <w:lang w:val="en-US"/>
        </w:rPr>
        <w:t>Fourth,</w:t>
      </w:r>
      <w:r w:rsidRPr="00A81FC3">
        <w:t xml:space="preserve"> in increasing </w:t>
      </w:r>
      <w:r>
        <w:rPr>
          <w:lang w:val="en-US"/>
        </w:rPr>
        <w:t>order of indexes for P</w:t>
      </w:r>
      <w:r w:rsidRPr="00A81FC3">
        <w:t>RACH slots</w:t>
      </w:r>
    </w:p>
    <w:p w14:paraId="2F674458" w14:textId="65776FD2"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28472" type="#_x0000_t75" style="width:23.3pt;height:17.3pt" o:ole="">
            <v:imagedata r:id="rId1259" o:title=""/>
          </v:shape>
          <o:OLEObject Type="Embed" ProgID="Equation.3" ShapeID="_x0000_i28472" DrawAspect="Content" ObjectID="_1602385197" r:id="rId1260"/>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28473" type="#_x0000_t75" style="width:23.3pt;height:17.3pt" o:ole="">
            <v:imagedata r:id="rId1259" o:title=""/>
          </v:shape>
          <o:OLEObject Type="Embed" ProgID="Equation.3" ShapeID="_x0000_i28473" DrawAspect="Content" ObjectID="_1602385198" r:id="rId1261"/>
        </w:object>
      </w:r>
      <w:r w:rsidRPr="00F462BD">
        <w:t xml:space="preserve"> from the value of</w:t>
      </w:r>
      <w:del w:id="790" w:author="Aris Papasakellariou" w:date="2018-10-13T10:47:00Z">
        <w:r w:rsidRPr="00F462BD" w:rsidDel="0086395B">
          <w:delText xml:space="preserve"> higher layer parameter</w:delText>
        </w:r>
      </w:del>
      <w:r w:rsidRPr="00F462BD">
        <w:t xml:space="preserve"> </w:t>
      </w:r>
      <w:r w:rsidRPr="00F462BD">
        <w:rPr>
          <w:i/>
        </w:rPr>
        <w:t>ssb-PositionsInBurst</w:t>
      </w:r>
      <w:r w:rsidRPr="008A0557">
        <w:t xml:space="preserve"> </w:t>
      </w:r>
      <w:r>
        <w:rPr>
          <w:lang w:val="en-US"/>
        </w:rPr>
        <w:t xml:space="preserve">in </w:t>
      </w:r>
      <w:r w:rsidRPr="00F35584">
        <w:rPr>
          <w:i/>
        </w:rPr>
        <w:t>SystemInformationBlockType1</w:t>
      </w:r>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BE7045" w:rsidRPr="00F462BD">
        <w:rPr>
          <w:position w:val="-10"/>
        </w:rPr>
        <w:object w:dxaOrig="460" w:dyaOrig="340" w14:anchorId="055421ED">
          <v:shape id="_x0000_i28474" type="#_x0000_t75" style="width:23.3pt;height:17.3pt" o:ole="">
            <v:imagedata r:id="rId1262" o:title=""/>
          </v:shape>
          <o:OLEObject Type="Embed" ProgID="Equation.3" ShapeID="_x0000_i28474" DrawAspect="Content" ObjectID="_1602385199" r:id="rId1263"/>
        </w:object>
      </w:r>
      <w:r w:rsidR="00C570BD">
        <w:t xml:space="preserve"> </w:t>
      </w:r>
      <w:r w:rsidRPr="00F462BD">
        <w:t xml:space="preserve">SS/PBCH blocks, no SS/PBCH blocks are mapped to the set of PRACH occasions. An association pattern period </w:t>
      </w:r>
      <w:r w:rsidR="00681D76">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5F6DE8DB" w14:textId="3209A86D" w:rsidR="00A87F4D" w:rsidRPr="00162E2F" w:rsidRDefault="005B74DE" w:rsidP="005B74DE">
      <w:r>
        <w:t xml:space="preserve">For a PRACH transmission triggered by a PDCCH order, the PRACH mask index field [5, TS 38.212], if the value of the Random Access Preamble index field is not zero, </w:t>
      </w:r>
      <w:r w:rsidRPr="00162E2F">
        <w:t xml:space="preserve">indicates the PRACH occasion for the PRACH transmission where the PRACH occasions are associated with the SS/PBCH </w:t>
      </w:r>
      <w:r w:rsidR="00420603">
        <w:t>block</w:t>
      </w:r>
      <w:r w:rsidR="00585F82">
        <w:t xml:space="preserve"> </w:t>
      </w:r>
      <w:r w:rsidRPr="00162E2F">
        <w:t xml:space="preserve">index </w:t>
      </w:r>
      <w:r w:rsidR="00585F82">
        <w:t>indicated</w:t>
      </w:r>
      <w:r w:rsidRPr="00162E2F">
        <w:t xml:space="preserve"> by the SS/PBCH </w:t>
      </w:r>
      <w:r w:rsidR="007A220B" w:rsidRPr="00162E2F">
        <w:t xml:space="preserve">block </w:t>
      </w:r>
      <w:r w:rsidRPr="00162E2F">
        <w:t xml:space="preserve">index field of the PDCCH order. </w:t>
      </w:r>
      <w:r w:rsidR="00585F82">
        <w:t>The PRACH occasions are mapped consecutively per corresponding SS/PBCH block index</w:t>
      </w:r>
      <w:r w:rsidR="0070680A">
        <w:t>. The indexing of</w:t>
      </w:r>
      <w:r w:rsidR="00585F82">
        <w:t xml:space="preserve"> the PRACH </w:t>
      </w:r>
      <w:r w:rsidR="0070680A">
        <w:t xml:space="preserve">occasion indicated by the </w:t>
      </w:r>
      <w:r w:rsidR="00585F82">
        <w:t>mask index value is reset per mapping cyc</w:t>
      </w:r>
      <w:r w:rsidR="00934229">
        <w:t>le of</w:t>
      </w:r>
      <w:r w:rsidR="002D5E0E">
        <w:t xml:space="preserve"> </w:t>
      </w:r>
      <w:r w:rsidR="00934229">
        <w:t xml:space="preserve">consecutive </w:t>
      </w:r>
      <w:r w:rsidR="002D5E0E">
        <w:t>PRACH occasions per</w:t>
      </w:r>
      <w:r w:rsidR="00585F82">
        <w:t xml:space="preserve"> SS/PBCH block index. The UE selects for a PRACH transmission </w:t>
      </w:r>
      <w:r w:rsidR="00A87F4D">
        <w:t>the</w:t>
      </w:r>
      <w:r w:rsidR="00585F82">
        <w:t xml:space="preserve"> </w:t>
      </w:r>
      <w:r w:rsidR="00A87F4D">
        <w:t>PRACH occasion</w:t>
      </w:r>
      <w:r w:rsidR="00585F82">
        <w:t xml:space="preserve"> indicated </w:t>
      </w:r>
      <w:r w:rsidR="00A87F4D">
        <w:t xml:space="preserve">by PRACH mask index value for the indicated </w:t>
      </w:r>
      <w:r w:rsidR="00585F82">
        <w:t>SS/PBCH block index</w:t>
      </w:r>
      <w:r w:rsidR="00A87F4D">
        <w:t xml:space="preserve"> in the first available mapping cycle</w:t>
      </w:r>
      <w:r w:rsidR="00585F82">
        <w:t xml:space="preserve">. </w:t>
      </w:r>
    </w:p>
    <w:p w14:paraId="27B5BBDD" w14:textId="40A2CA75" w:rsidR="005B74DE" w:rsidRDefault="005B74DE" w:rsidP="005B74DE">
      <w:r w:rsidRPr="005261DA">
        <w:t xml:space="preserve">For the indicated preamble index, the ordering of the PRACH occasions </w:t>
      </w:r>
      <w:r>
        <w:t>is</w:t>
      </w:r>
    </w:p>
    <w:p w14:paraId="01F4C33D" w14:textId="3FDDFAC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5F2A63F" w14:textId="18935032"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68E0835F" w14:textId="31CB6471" w:rsidR="005B74DE" w:rsidRPr="00681D76" w:rsidRDefault="005B74DE" w:rsidP="005B74DE">
      <w:pPr>
        <w:pStyle w:val="B1"/>
        <w:spacing w:after="240"/>
        <w:rPr>
          <w:lang w:val="en-US"/>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14:paraId="081CC51B"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71A63C2A" w14:textId="754C862F" w:rsidR="00CE2626" w:rsidRPr="00162E2F" w:rsidRDefault="00CE2626" w:rsidP="00CE2626">
      <w:r w:rsidRPr="00162E2F">
        <w:t>For paired spectrum all PRACH occasions are valid. For unpaired spectrum, if a UE is not provided</w:t>
      </w:r>
      <w:del w:id="791" w:author="Aris Papasakellariou" w:date="2018-10-13T10:47:00Z">
        <w:r w:rsidRPr="00162E2F" w:rsidDel="0086395B">
          <w:delText xml:space="preserve"> higher layer parameter</w:delText>
        </w:r>
      </w:del>
      <w:r w:rsidRPr="00162E2F">
        <w:t xml:space="preserve"> </w:t>
      </w:r>
      <w:r w:rsidR="00776A9B">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Pr="00162E2F">
        <w:rPr>
          <w:position w:val="-12"/>
        </w:rPr>
        <w:object w:dxaOrig="420" w:dyaOrig="320" w14:anchorId="6BFFF66A">
          <v:shape id="_x0000_i28475" type="#_x0000_t75" style="width:21.55pt;height:16.6pt" o:ole="">
            <v:imagedata r:id="rId1264" o:title=""/>
          </v:shape>
          <o:OLEObject Type="Embed" ProgID="Equation.3" ShapeID="_x0000_i28475" DrawAspect="Content" ObjectID="_1602385200" r:id="rId1265"/>
        </w:object>
      </w:r>
      <w:r w:rsidRPr="00162E2F">
        <w:t xml:space="preserve"> symbols after a</w:t>
      </w:r>
      <w:r w:rsidR="009502E1" w:rsidRPr="00162E2F">
        <w:t xml:space="preserve"> last SS/PBCH block reception</w:t>
      </w:r>
      <w:r w:rsidRPr="00162E2F">
        <w:t xml:space="preserve"> symbol, where </w:t>
      </w:r>
      <w:r w:rsidRPr="00162E2F">
        <w:rPr>
          <w:position w:val="-12"/>
        </w:rPr>
        <w:object w:dxaOrig="420" w:dyaOrig="320" w14:anchorId="2E07F2E9">
          <v:shape id="_x0000_i28476" type="#_x0000_t75" style="width:21.55pt;height:16.6pt" o:ole="">
            <v:imagedata r:id="rId1264" o:title=""/>
          </v:shape>
          <o:OLEObject Type="Embed" ProgID="Equation.3" ShapeID="_x0000_i28476" DrawAspect="Content" ObjectID="_1602385201" r:id="rId1266"/>
        </w:object>
      </w:r>
      <w:r w:rsidR="006C36E6">
        <w:t xml:space="preserve"> is provided in Table 8.1</w:t>
      </w:r>
      <w:r w:rsidRPr="00162E2F">
        <w:t>-2.</w:t>
      </w:r>
    </w:p>
    <w:p w14:paraId="15DDD66F" w14:textId="22A4FF44" w:rsidR="005B74DE" w:rsidRPr="00776A9B" w:rsidRDefault="005B74DE" w:rsidP="005B74DE">
      <w:r w:rsidRPr="00162E2F">
        <w:rPr>
          <w:lang w:eastAsia="zh-CN"/>
        </w:rPr>
        <w:t>If a UE is provided</w:t>
      </w:r>
      <w:del w:id="792" w:author="Aris Papasakellariou" w:date="2018-10-13T10:47:00Z">
        <w:r w:rsidRPr="00162E2F" w:rsidDel="0086395B">
          <w:rPr>
            <w:lang w:eastAsia="zh-CN"/>
          </w:rPr>
          <w:delText xml:space="preserve"> </w:delText>
        </w:r>
        <w:r w:rsidRPr="00162E2F" w:rsidDel="0086395B">
          <w:delText>higher layer parameter</w:delText>
        </w:r>
      </w:del>
      <w:r w:rsidRPr="00162E2F">
        <w:t xml:space="preserve"> </w:t>
      </w:r>
      <w:r w:rsidR="00776A9B">
        <w:rPr>
          <w:i/>
          <w:lang w:val="en-US"/>
        </w:rPr>
        <w:t>TDD</w:t>
      </w:r>
      <w:r w:rsidRPr="00162E2F">
        <w:rPr>
          <w:i/>
          <w:lang w:val="en-US"/>
        </w:rPr>
        <w:t>-</w:t>
      </w:r>
      <w:r w:rsidRPr="00162E2F">
        <w:rPr>
          <w:i/>
        </w:rPr>
        <w:t>UL-DL-</w:t>
      </w:r>
      <w:r w:rsidRPr="00162E2F">
        <w:rPr>
          <w:i/>
          <w:lang w:val="en-US"/>
        </w:rPr>
        <w:t>ConfigurationCommon</w:t>
      </w:r>
      <w:r w:rsidRPr="00162E2F">
        <w:t xml:space="preserve">, </w:t>
      </w:r>
      <w:r w:rsidRPr="00857581">
        <w:t xml:space="preserve">a PRACH occasion </w:t>
      </w:r>
      <w:r w:rsidRPr="00776A9B">
        <w:rPr>
          <w:rStyle w:val="colour"/>
        </w:rPr>
        <w:t>in a PRACH slot</w:t>
      </w:r>
      <w:r w:rsidRPr="00776A9B">
        <w:t xml:space="preserve"> is valid if </w:t>
      </w:r>
    </w:p>
    <w:p w14:paraId="7A781CA3" w14:textId="77777777" w:rsidR="005B74DE" w:rsidRPr="00F77926" w:rsidRDefault="005B74DE" w:rsidP="005B74DE">
      <w:pPr>
        <w:pStyle w:val="B1"/>
        <w:spacing w:after="240"/>
      </w:pPr>
      <w:r w:rsidRPr="00720711">
        <w:t>-</w:t>
      </w:r>
      <w:r w:rsidRPr="00720711">
        <w:tab/>
        <w:t>it is within UL symbols</w:t>
      </w:r>
      <w:r w:rsidRPr="004F42B9">
        <w:rPr>
          <w:lang w:val="en-US"/>
        </w:rPr>
        <w:t xml:space="preserve">, </w:t>
      </w:r>
      <w:r w:rsidRPr="00F77926">
        <w:t xml:space="preserve">or </w:t>
      </w:r>
    </w:p>
    <w:p w14:paraId="6CEFA1E2" w14:textId="2EE1A0BB"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C570BD" w:rsidRPr="00B916EC">
        <w:rPr>
          <w:position w:val="-12"/>
        </w:rPr>
        <w:object w:dxaOrig="420" w:dyaOrig="320" w14:anchorId="07A62465">
          <v:shape id="_x0000_i28477" type="#_x0000_t75" style="width:21.55pt;height:16.6pt" o:ole="">
            <v:imagedata r:id="rId1264" o:title=""/>
          </v:shape>
          <o:OLEObject Type="Embed" ProgID="Equation.3" ShapeID="_x0000_i28477" DrawAspect="Content" ObjectID="_1602385202" r:id="rId1267"/>
        </w:object>
      </w:r>
      <w:r w:rsidRPr="00271331">
        <w:t xml:space="preserve"> symbols after a last downlink symbol and </w:t>
      </w:r>
      <w:r w:rsidRPr="0010268E">
        <w:t>at least</w:t>
      </w:r>
      <w:r w:rsidR="00C570BD">
        <w:rPr>
          <w:lang w:val="en-US"/>
        </w:rPr>
        <w:t xml:space="preserve"> </w:t>
      </w:r>
      <w:r w:rsidR="00C570BD" w:rsidRPr="00B916EC">
        <w:rPr>
          <w:position w:val="-12"/>
        </w:rPr>
        <w:object w:dxaOrig="420" w:dyaOrig="320" w14:anchorId="0BCED903">
          <v:shape id="_x0000_i28478" type="#_x0000_t75" style="width:21.55pt;height:16.6pt" o:ole="">
            <v:imagedata r:id="rId1264" o:title=""/>
          </v:shape>
          <o:OLEObject Type="Embed" ProgID="Equation.3" ShapeID="_x0000_i28478" DrawAspect="Content" ObjectID="_1602385203" r:id="rId1268"/>
        </w:object>
      </w:r>
      <w:r>
        <w:t xml:space="preserve"> symbols </w:t>
      </w:r>
      <w:r w:rsidRPr="00271331">
        <w:t>after a last SS/PBCH block transmission symbol</w:t>
      </w:r>
      <w:r>
        <w:rPr>
          <w:lang w:val="en-US"/>
        </w:rPr>
        <w:t>,</w:t>
      </w:r>
      <w:r w:rsidRPr="00271331">
        <w:t xml:space="preserve"> </w:t>
      </w:r>
      <w:r w:rsidRPr="001955EA">
        <w:t xml:space="preserve">where </w:t>
      </w:r>
      <w:r w:rsidR="00C570BD" w:rsidRPr="00B916EC">
        <w:rPr>
          <w:position w:val="-12"/>
        </w:rPr>
        <w:object w:dxaOrig="420" w:dyaOrig="320" w14:anchorId="196802E9">
          <v:shape id="_x0000_i28479" type="#_x0000_t75" style="width:21.55pt;height:16.6pt" o:ole="">
            <v:imagedata r:id="rId1264" o:title=""/>
          </v:shape>
          <o:OLEObject Type="Embed" ProgID="Equation.3" ShapeID="_x0000_i28479" DrawAspect="Content" ObjectID="_1602385204" r:id="rId1269"/>
        </w:object>
      </w:r>
      <w:r w:rsidRPr="00271331">
        <w:t xml:space="preserve"> is provided in Table 8.</w:t>
      </w:r>
      <w:r w:rsidR="006C36E6">
        <w:rPr>
          <w:lang w:val="en-US"/>
        </w:rPr>
        <w:t>1</w:t>
      </w:r>
      <w:r w:rsidRPr="00271331">
        <w:t>-2</w:t>
      </w:r>
      <w:r w:rsidRPr="001955EA">
        <w:t xml:space="preserve">. </w:t>
      </w:r>
    </w:p>
    <w:p w14:paraId="402240EE" w14:textId="66E16E7F" w:rsidR="005B74DE" w:rsidRPr="00271331" w:rsidRDefault="005B74DE" w:rsidP="005B74DE">
      <w:r w:rsidRPr="001955EA">
        <w:t>For preamble format B4 [4, TS 38.211]</w:t>
      </w:r>
      <w:proofErr w:type="gramStart"/>
      <w:r w:rsidRPr="001955EA">
        <w:t xml:space="preserve">, </w:t>
      </w:r>
      <w:proofErr w:type="gramEnd"/>
      <w:r w:rsidR="0022586E" w:rsidRPr="00B916EC">
        <w:rPr>
          <w:position w:val="-12"/>
        </w:rPr>
        <w:object w:dxaOrig="740" w:dyaOrig="320" w14:anchorId="46446EAC">
          <v:shape id="_x0000_i28480" type="#_x0000_t75" style="width:38.45pt;height:16.6pt" o:ole="">
            <v:imagedata r:id="rId1270" o:title=""/>
          </v:shape>
          <o:OLEObject Type="Embed" ProgID="Equation.3" ShapeID="_x0000_i28480" DrawAspect="Content" ObjectID="_1602385205" r:id="rId1271"/>
        </w:object>
      </w:r>
      <w:r w:rsidRPr="00271331">
        <w:t xml:space="preserve">. </w:t>
      </w:r>
    </w:p>
    <w:p w14:paraId="7D21BE9A" w14:textId="1612B8AE" w:rsidR="005B74DE" w:rsidRPr="00E9040D" w:rsidRDefault="005B74DE" w:rsidP="005B74DE">
      <w:pPr>
        <w:pStyle w:val="TH"/>
      </w:pPr>
      <w:r>
        <w:lastRenderedPageBreak/>
        <w:t>Table 8.1-2</w:t>
      </w:r>
      <w:r w:rsidRPr="00E9040D">
        <w:t xml:space="preserve">: </w:t>
      </w:r>
      <w:r w:rsidR="00C570BD" w:rsidRPr="00B916EC">
        <w:rPr>
          <w:position w:val="-12"/>
        </w:rPr>
        <w:object w:dxaOrig="420" w:dyaOrig="320" w14:anchorId="4A56A802">
          <v:shape id="_x0000_i28481" type="#_x0000_t75" style="width:21.55pt;height:16.6pt" o:ole="">
            <v:imagedata r:id="rId1264" o:title=""/>
          </v:shape>
          <o:OLEObject Type="Embed" ProgID="Equation.3" ShapeID="_x0000_i28481" DrawAspect="Content" ObjectID="_1602385206" r:id="rId1272"/>
        </w:object>
      </w:r>
      <w:r>
        <w:t xml:space="preserve"> values for different preamble </w:t>
      </w:r>
      <w:del w:id="793" w:author="Aris Papasakellariou" w:date="2018-10-17T18:25:00Z">
        <w:r w:rsidDel="00117B7E">
          <w:delText>subcarrier spacing</w:delText>
        </w:r>
      </w:del>
      <w:ins w:id="794" w:author="Aris Papasakellariou" w:date="2018-10-17T18:25:00Z">
        <w:r w:rsidR="00117B7E">
          <w:t>SCS</w:t>
        </w:r>
      </w:ins>
      <w:del w:id="795" w:author="Aris Papasakellariou" w:date="2018-10-20T23:43:00Z">
        <w:r w:rsidDel="00155C87">
          <w:delText xml:space="preserve"> configurations </w:delText>
        </w:r>
      </w:del>
      <w:r w:rsidR="00BB0E04" w:rsidRPr="007E759F">
        <w:rPr>
          <w:position w:val="-10"/>
        </w:rPr>
        <w:object w:dxaOrig="220" w:dyaOrig="240" w14:anchorId="7978214D">
          <v:shape id="_x0000_i28482" type="#_x0000_t75" style="width:11.3pt;height:14.1pt" o:ole="">
            <v:imagedata r:id="rId1273" o:title=""/>
          </v:shape>
          <o:OLEObject Type="Embed" ProgID="Equation.3" ShapeID="_x0000_i28482" DrawAspect="Content" ObjectID="_1602385207" r:id="rId1274"/>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4AEC902D" w:rsidR="005B74DE" w:rsidRPr="00E9040D" w:rsidRDefault="005B74DE" w:rsidP="00011FE0">
            <w:pPr>
              <w:pStyle w:val="TAH"/>
            </w:pPr>
            <w:r>
              <w:t xml:space="preserve">Preamble </w:t>
            </w:r>
            <w:del w:id="796" w:author="Aris Papasakellariou" w:date="2018-10-17T18:25:00Z">
              <w:r w:rsidDel="00117B7E">
                <w:delText>subcarrier spacing</w:delText>
              </w:r>
            </w:del>
            <w:ins w:id="797" w:author="Aris Papasakellariou" w:date="2018-10-17T18:25:00Z">
              <w:r w:rsidR="00117B7E">
                <w:t>SCS</w:t>
              </w:r>
            </w:ins>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77777777" w:rsidR="005B74DE" w:rsidRPr="00E9040D" w:rsidRDefault="00C570BD" w:rsidP="00011FE0">
            <w:pPr>
              <w:pStyle w:val="TAH"/>
            </w:pPr>
            <w:r w:rsidRPr="00B916EC">
              <w:rPr>
                <w:position w:val="-12"/>
              </w:rPr>
              <w:object w:dxaOrig="420" w:dyaOrig="320" w14:anchorId="10A2793E">
                <v:shape id="_x0000_i28483" type="#_x0000_t75" style="width:21.55pt;height:16.6pt" o:ole="">
                  <v:imagedata r:id="rId1264" o:title=""/>
                </v:shape>
                <o:OLEObject Type="Embed" ProgID="Equation.3" ShapeID="_x0000_i28483" DrawAspect="Content" ObjectID="_1602385208" r:id="rId1275"/>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08510CCE" w:rsidR="005B74DE" w:rsidRPr="00023AB3" w:rsidRDefault="005D3B74"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005B74DE" w:rsidRPr="00023AB3">
        <w:t>s</w:t>
      </w:r>
      <w:r w:rsidRPr="00023AB3">
        <w:rPr>
          <w:rFonts w:hint="eastAsia"/>
        </w:rPr>
        <w:t xml:space="preserve"> </w:t>
      </w:r>
      <w:r w:rsidRPr="00023AB3">
        <w:t xml:space="preserve">a PRACH </w:t>
      </w:r>
      <w:del w:id="798" w:author="Aris Papasakellariou" w:date="2018-10-25T10:40:00Z">
        <w:r w:rsidRPr="007527EB" w:rsidDel="00A704EC">
          <w:delText xml:space="preserve">in the first available PRACH occasion </w:delText>
        </w:r>
      </w:del>
      <w:r w:rsidR="00023AB3" w:rsidRPr="00023AB3">
        <w:t xml:space="preserve">in the selected PRACH </w:t>
      </w:r>
      <w:r w:rsidR="007527EB">
        <w:t>occasion, as described in [11</w:t>
      </w:r>
      <w:r w:rsidR="00023AB3" w:rsidRPr="00023AB3">
        <w:t xml:space="preserve">, TS 38.321], </w:t>
      </w:r>
      <w:r w:rsidRPr="00023AB3">
        <w:t xml:space="preserve">for which a time between the last symbol of the PDCCH order reception and the first symbol of the PRACH transmission is larger than or equal to </w:t>
      </w:r>
      <w:r w:rsidR="00C570BD" w:rsidRPr="00023AB3">
        <w:rPr>
          <w:position w:val="-12"/>
        </w:rPr>
        <w:object w:dxaOrig="2100" w:dyaOrig="320" w14:anchorId="4411F326">
          <v:shape id="_x0000_i28484" type="#_x0000_t75" style="width:102pt;height:16.6pt" o:ole="">
            <v:imagedata r:id="rId1276" o:title=""/>
          </v:shape>
          <o:OLEObject Type="Embed" ProgID="Equation.3" ShapeID="_x0000_i28484" DrawAspect="Content" ObjectID="_1602385209" r:id="rId1277"/>
        </w:object>
      </w:r>
      <w:r w:rsidRPr="00023AB3">
        <w:t xml:space="preserve"> </w:t>
      </w:r>
      <w:r w:rsidRPr="00023AB3">
        <w:rPr>
          <w:lang w:val="en-US"/>
        </w:rPr>
        <w:t>msec</w:t>
      </w:r>
      <w:r w:rsidR="005B74DE" w:rsidRPr="00023AB3">
        <w:rPr>
          <w:lang w:val="en-US"/>
        </w:rPr>
        <w:t>,</w:t>
      </w:r>
      <w:r w:rsidRPr="00023AB3">
        <w:rPr>
          <w:lang w:val="en-US"/>
        </w:rPr>
        <w:t xml:space="preserve"> where </w:t>
      </w:r>
      <w:r w:rsidRPr="00023AB3">
        <w:rPr>
          <w:position w:val="-12"/>
        </w:rPr>
        <w:object w:dxaOrig="400" w:dyaOrig="320" w14:anchorId="7FA9D869">
          <v:shape id="_x0000_i28485" type="#_x0000_t75" style="width:20.1pt;height:16.6pt" o:ole="">
            <v:imagedata r:id="rId1278" o:title=""/>
          </v:shape>
          <o:OLEObject Type="Embed" ProgID="Equation.3" ShapeID="_x0000_i28485" DrawAspect="Content" ObjectID="_1602385210" r:id="rId1279"/>
        </w:object>
      </w:r>
      <w:r w:rsidRPr="00023AB3">
        <w:t xml:space="preserve"> is a time duration of </w:t>
      </w:r>
      <w:r w:rsidRPr="00023AB3">
        <w:rPr>
          <w:position w:val="-10"/>
        </w:rPr>
        <w:object w:dxaOrig="300" w:dyaOrig="300" w14:anchorId="31E02BA8">
          <v:shape id="_x0000_i28486" type="#_x0000_t75" style="width:14.45pt;height:15.55pt" o:ole="">
            <v:imagedata r:id="rId1280" o:title=""/>
          </v:shape>
          <o:OLEObject Type="Embed" ProgID="Equation.3" ShapeID="_x0000_i28486" DrawAspect="Content" ObjectID="_1602385211" r:id="rId1281"/>
        </w:object>
      </w:r>
      <w:r w:rsidRPr="00023AB3">
        <w:t xml:space="preserve"> symbols corresponding to a PUSCH preparation time for </w:t>
      </w:r>
      <w:r w:rsidR="008025AE" w:rsidRPr="00023AB3">
        <w:t xml:space="preserve">UE </w:t>
      </w:r>
      <w:r w:rsidRPr="00023AB3">
        <w:t>processing capability 1 [6, TS 38.214]</w:t>
      </w:r>
      <w:r w:rsidRPr="00023AB3">
        <w:rPr>
          <w:lang w:val="en-US"/>
        </w:rPr>
        <w:t xml:space="preserve">, </w:t>
      </w:r>
      <w:r w:rsidR="00BB0E04" w:rsidRPr="00023AB3">
        <w:rPr>
          <w:position w:val="-12"/>
        </w:rPr>
        <w:object w:dxaOrig="1280" w:dyaOrig="320" w14:anchorId="7FF79B14">
          <v:shape id="_x0000_i28487" type="#_x0000_t75" style="width:61.4pt;height:16.6pt" o:ole="">
            <v:imagedata r:id="rId1282" o:title=""/>
          </v:shape>
          <o:OLEObject Type="Embed" ProgID="Equation.3" ShapeID="_x0000_i28487" DrawAspect="Content" ObjectID="_1602385212" r:id="rId1283"/>
        </w:object>
      </w:r>
      <w:r w:rsidR="005B74DE" w:rsidRPr="00023AB3">
        <w:t xml:space="preserve"> if the active UL BWP does not change and </w:t>
      </w:r>
      <w:r w:rsidR="00BB0E04" w:rsidRPr="00023AB3">
        <w:rPr>
          <w:position w:val="-12"/>
        </w:rPr>
        <w:object w:dxaOrig="960" w:dyaOrig="320" w14:anchorId="5905404E">
          <v:shape id="_x0000_i28488" type="#_x0000_t75" style="width:46.95pt;height:16.6pt" o:ole="">
            <v:imagedata r:id="rId1284" o:title=""/>
          </v:shape>
          <o:OLEObject Type="Embed" ProgID="Equation.3" ShapeID="_x0000_i28488" DrawAspect="Content" ObjectID="_1602385213" r:id="rId1285"/>
        </w:object>
      </w:r>
      <w:r w:rsidR="005B74DE" w:rsidRPr="00023AB3">
        <w:t xml:space="preserve"> is defined in [10, TS 38.133] otherwise, </w:t>
      </w:r>
      <w:r w:rsidR="005B74DE" w:rsidRPr="00023AB3">
        <w:rPr>
          <w:lang w:val="en-US"/>
        </w:rPr>
        <w:t>and</w:t>
      </w:r>
      <w:r w:rsidR="005B74DE" w:rsidRPr="00023AB3">
        <w:t xml:space="preserve"> </w:t>
      </w:r>
      <w:r w:rsidR="00BB0E04" w:rsidRPr="00023AB3">
        <w:rPr>
          <w:position w:val="-12"/>
        </w:rPr>
        <w:object w:dxaOrig="960" w:dyaOrig="320" w14:anchorId="3980DBDC">
          <v:shape id="_x0000_i28489" type="#_x0000_t75" style="width:46.95pt;height:16.6pt" o:ole="">
            <v:imagedata r:id="rId1286" o:title=""/>
          </v:shape>
          <o:OLEObject Type="Embed" ProgID="Equation.3" ShapeID="_x0000_i28489" DrawAspect="Content" ObjectID="_1602385214" r:id="rId1287"/>
        </w:object>
      </w:r>
      <w:r w:rsidR="005B74DE" w:rsidRPr="00023AB3">
        <w:t xml:space="preserve"> msec for FR1 and </w:t>
      </w:r>
      <w:r w:rsidR="00BB0E04" w:rsidRPr="00023AB3">
        <w:rPr>
          <w:position w:val="-12"/>
        </w:rPr>
        <w:object w:dxaOrig="1060" w:dyaOrig="320" w14:anchorId="1F7F5380">
          <v:shape id="_x0000_i28490" type="#_x0000_t75" style="width:51.55pt;height:16.6pt" o:ole="">
            <v:imagedata r:id="rId1288" o:title=""/>
          </v:shape>
          <o:OLEObject Type="Embed" ProgID="Equation.3" ShapeID="_x0000_i28490" DrawAspect="Content" ObjectID="_1602385215" r:id="rId1289"/>
        </w:object>
      </w:r>
      <w:r w:rsidR="005B74DE" w:rsidRPr="00023AB3">
        <w:t xml:space="preserve"> msec for FR2</w:t>
      </w:r>
      <w:r w:rsidR="005B74DE" w:rsidRPr="00023AB3">
        <w:rPr>
          <w:lang w:val="en-US"/>
        </w:rPr>
        <w:t xml:space="preserve">. For a PRACH transmission using 1.25 kHz or 5 kHz </w:t>
      </w:r>
      <w:del w:id="799" w:author="Aris Papasakellariou" w:date="2018-10-17T18:25:00Z">
        <w:r w:rsidR="005B74DE" w:rsidRPr="00023AB3" w:rsidDel="00117B7E">
          <w:rPr>
            <w:lang w:val="en-US"/>
          </w:rPr>
          <w:delText>subcarrier spacing</w:delText>
        </w:r>
      </w:del>
      <w:ins w:id="800" w:author="Aris Papasakellariou" w:date="2018-10-17T18:25:00Z">
        <w:r w:rsidR="00117B7E">
          <w:rPr>
            <w:lang w:val="en-US"/>
          </w:rPr>
          <w:t>SCS</w:t>
        </w:r>
      </w:ins>
      <w:r w:rsidR="005B74DE" w:rsidRPr="00023AB3">
        <w:rPr>
          <w:lang w:val="en-US"/>
        </w:rPr>
        <w:t xml:space="preserve">, the UE determines </w:t>
      </w:r>
      <w:r w:rsidR="00BB0E04" w:rsidRPr="00023AB3">
        <w:rPr>
          <w:position w:val="-10"/>
        </w:rPr>
        <w:object w:dxaOrig="300" w:dyaOrig="300" w14:anchorId="72B32166">
          <v:shape id="_x0000_i28491" type="#_x0000_t75" style="width:14.45pt;height:15.55pt" o:ole="">
            <v:imagedata r:id="rId1280" o:title=""/>
          </v:shape>
          <o:OLEObject Type="Embed" ProgID="Equation.3" ShapeID="_x0000_i28491" DrawAspect="Content" ObjectID="_1602385216" r:id="rId1290"/>
        </w:object>
      </w:r>
      <w:r w:rsidR="005B74DE" w:rsidRPr="00023AB3">
        <w:t xml:space="preserve"> assuming </w:t>
      </w:r>
      <w:del w:id="801" w:author="Aris Papasakellariou" w:date="2018-10-17T18:25:00Z">
        <w:r w:rsidR="005B74DE" w:rsidRPr="00023AB3" w:rsidDel="00117B7E">
          <w:delText>subcarrier spacing</w:delText>
        </w:r>
      </w:del>
      <w:ins w:id="802" w:author="Aris Papasakellariou" w:date="2018-10-17T18:25:00Z">
        <w:r w:rsidR="00117B7E">
          <w:t>SCS</w:t>
        </w:r>
      </w:ins>
      <w:r w:rsidR="005B74DE" w:rsidRPr="00023AB3">
        <w:t xml:space="preserve"> </w:t>
      </w:r>
      <w:proofErr w:type="gramStart"/>
      <w:r w:rsidR="005B74DE" w:rsidRPr="00023AB3">
        <w:t xml:space="preserve">configuration </w:t>
      </w:r>
      <w:proofErr w:type="gramEnd"/>
      <w:r w:rsidR="00BB0E04" w:rsidRPr="00023AB3">
        <w:rPr>
          <w:position w:val="-10"/>
        </w:rPr>
        <w:object w:dxaOrig="499" w:dyaOrig="279" w14:anchorId="5D154655">
          <v:shape id="_x0000_i28492" type="#_x0000_t75" style="width:24.7pt;height:15.9pt" o:ole="">
            <v:imagedata r:id="rId1291" o:title=""/>
          </v:shape>
          <o:OLEObject Type="Embed" ProgID="Equation.3" ShapeID="_x0000_i28492" DrawAspect="Content" ObjectID="_1602385217" r:id="rId1292"/>
        </w:object>
      </w:r>
      <w:r w:rsidR="00BB0E04" w:rsidRPr="00023AB3">
        <w:t>.</w:t>
      </w:r>
    </w:p>
    <w:p w14:paraId="5B17A300" w14:textId="52EA1778"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3B0608">
        <w:t xml:space="preserve"> or </w:t>
      </w:r>
      <w:r>
        <w:t xml:space="preserve">last symbol of a PRACH transmission in a first slot is separated by less than </w:t>
      </w:r>
      <w:r w:rsidR="00BB0E04" w:rsidRPr="00BB0E04">
        <w:rPr>
          <w:position w:val="-6"/>
        </w:rPr>
        <w:object w:dxaOrig="240" w:dyaOrig="240" w14:anchorId="14380386">
          <v:shape id="_x0000_i28493" type="#_x0000_t75" style="width:11.3pt;height:12pt" o:ole="">
            <v:imagedata r:id="rId1293" o:title=""/>
          </v:shape>
          <o:OLEObject Type="Embed" ProgID="Equation.3" ShapeID="_x0000_i28493" DrawAspect="Content" ObjectID="_1602385218" r:id="rId1294"/>
        </w:object>
      </w:r>
      <w:r>
        <w:t xml:space="preserve"> symbols from the last</w:t>
      </w:r>
      <w:r w:rsidR="003B0608">
        <w:t xml:space="preserve"> or </w:t>
      </w:r>
      <w:r>
        <w:t>first symbol</w:t>
      </w:r>
      <w:r w:rsidR="003B0608">
        <w:t>, respectively,</w:t>
      </w:r>
      <w:r>
        <w:t xml:space="preserve"> of a </w:t>
      </w:r>
      <w:r w:rsidRPr="00F80F1C">
        <w:t>PUSCH/PUCCH/SRS</w:t>
      </w:r>
      <w:r>
        <w:t xml:space="preserve"> transmission in a second slot where </w:t>
      </w:r>
      <w:r w:rsidR="00BB0E04" w:rsidRPr="00BB0E04">
        <w:rPr>
          <w:position w:val="-6"/>
        </w:rPr>
        <w:object w:dxaOrig="540" w:dyaOrig="240" w14:anchorId="43EBDA96">
          <v:shape id="_x0000_i28494" type="#_x0000_t75" style="width:25.4pt;height:12pt" o:ole="">
            <v:imagedata r:id="rId1295" o:title=""/>
          </v:shape>
          <o:OLEObject Type="Embed" ProgID="Equation.3" ShapeID="_x0000_i28494" DrawAspect="Content" ObjectID="_1602385219" r:id="rId1296"/>
        </w:object>
      </w:r>
      <w:r>
        <w:t xml:space="preserve"> for </w:t>
      </w:r>
      <w:r w:rsidR="00BB0E04" w:rsidRPr="007E759F">
        <w:rPr>
          <w:position w:val="-10"/>
        </w:rPr>
        <w:object w:dxaOrig="499" w:dyaOrig="279" w14:anchorId="4A2D7B17">
          <v:shape id="_x0000_i28495" type="#_x0000_t75" style="width:24.7pt;height:15.9pt" o:ole="">
            <v:imagedata r:id="rId1297" o:title=""/>
          </v:shape>
          <o:OLEObject Type="Embed" ProgID="Equation.3" ShapeID="_x0000_i28495" DrawAspect="Content" ObjectID="_1602385220" r:id="rId1298"/>
        </w:object>
      </w:r>
      <w:r>
        <w:t xml:space="preserve"> or </w:t>
      </w:r>
      <w:r w:rsidR="00BB0E04" w:rsidRPr="007E759F">
        <w:rPr>
          <w:position w:val="-10"/>
        </w:rPr>
        <w:object w:dxaOrig="480" w:dyaOrig="279" w14:anchorId="4DD80FF3">
          <v:shape id="_x0000_i28496" type="#_x0000_t75" style="width:24.35pt;height:15.9pt" o:ole="">
            <v:imagedata r:id="rId1299" o:title=""/>
          </v:shape>
          <o:OLEObject Type="Embed" ProgID="Equation.3" ShapeID="_x0000_i28496" DrawAspect="Content" ObjectID="_1602385221" r:id="rId1300"/>
        </w:object>
      </w:r>
      <w:r>
        <w:t xml:space="preserve">, </w:t>
      </w:r>
      <w:r w:rsidR="00BB0E04" w:rsidRPr="00BB0E04">
        <w:rPr>
          <w:position w:val="-6"/>
        </w:rPr>
        <w:object w:dxaOrig="540" w:dyaOrig="240" w14:anchorId="74E8BB02">
          <v:shape id="_x0000_i28497" type="#_x0000_t75" style="width:25.4pt;height:12pt" o:ole="">
            <v:imagedata r:id="rId1301" o:title=""/>
          </v:shape>
          <o:OLEObject Type="Embed" ProgID="Equation.3" ShapeID="_x0000_i28497" DrawAspect="Content" ObjectID="_1602385222" r:id="rId1302"/>
        </w:object>
      </w:r>
      <w:r>
        <w:t xml:space="preserve"> for </w:t>
      </w:r>
      <w:r w:rsidR="009143D6" w:rsidRPr="007E759F">
        <w:rPr>
          <w:position w:val="-10"/>
        </w:rPr>
        <w:object w:dxaOrig="520" w:dyaOrig="279" w14:anchorId="1F5B44D9">
          <v:shape id="_x0000_i28498" type="#_x0000_t75" style="width:26.1pt;height:15.9pt" o:ole="">
            <v:imagedata r:id="rId1303" o:title=""/>
          </v:shape>
          <o:OLEObject Type="Embed" ProgID="Equation.3" ShapeID="_x0000_i28498" DrawAspect="Content" ObjectID="_1602385223" r:id="rId1304"/>
        </w:object>
      </w:r>
      <w:r>
        <w:t xml:space="preserve"> or </w:t>
      </w:r>
      <w:r w:rsidR="00BB0E04" w:rsidRPr="007E759F">
        <w:rPr>
          <w:position w:val="-10"/>
        </w:rPr>
        <w:object w:dxaOrig="499" w:dyaOrig="279" w14:anchorId="0B6CFBE5">
          <v:shape id="_x0000_i28499" type="#_x0000_t75" style="width:24.7pt;height:15.9pt" o:ole="">
            <v:imagedata r:id="rId1305" o:title=""/>
          </v:shape>
          <o:OLEObject Type="Embed" ProgID="Equation.3" ShapeID="_x0000_i28499" DrawAspect="Content" ObjectID="_1602385224" r:id="rId1306"/>
        </w:object>
      </w:r>
      <w:r>
        <w:t xml:space="preserve">, and </w:t>
      </w:r>
      <w:r w:rsidR="009143D6" w:rsidRPr="007E759F">
        <w:rPr>
          <w:position w:val="-10"/>
        </w:rPr>
        <w:object w:dxaOrig="220" w:dyaOrig="240" w14:anchorId="6F084978">
          <v:shape id="_x0000_i28500" type="#_x0000_t75" style="width:11.3pt;height:14.1pt" o:ole="">
            <v:imagedata r:id="rId1307" o:title=""/>
          </v:shape>
          <o:OLEObject Type="Embed" ProgID="Equation.3" ShapeID="_x0000_i28500" DrawAspect="Content" ObjectID="_1602385225" r:id="rId1308"/>
        </w:object>
      </w:r>
      <w:r>
        <w:t xml:space="preserve"> is the </w:t>
      </w:r>
      <w:del w:id="803" w:author="Aris Papasakellariou" w:date="2018-10-17T18:25:00Z">
        <w:r w:rsidDel="00117B7E">
          <w:delText>subcarrier spacing</w:delText>
        </w:r>
      </w:del>
      <w:ins w:id="804" w:author="Aris Papasakellariou" w:date="2018-10-17T18:25:00Z">
        <w:r w:rsidR="00117B7E">
          <w:t>SCS</w:t>
        </w:r>
      </w:ins>
      <w:r>
        <w:t xml:space="preserve"> configuration for the active UL BWP.</w:t>
      </w:r>
    </w:p>
    <w:p w14:paraId="34D50E38" w14:textId="77777777" w:rsidR="00A10623" w:rsidRPr="00B916EC" w:rsidRDefault="00A10623" w:rsidP="00A10623">
      <w:pPr>
        <w:pStyle w:val="Heading2"/>
        <w:ind w:left="850" w:hanging="850"/>
      </w:pPr>
      <w:bookmarkStart w:id="805" w:name="_Ref491444649"/>
      <w:bookmarkStart w:id="806" w:name="_Ref491451289"/>
      <w:bookmarkStart w:id="807" w:name="_Ref491451291"/>
      <w:bookmarkStart w:id="808" w:name="_Ref491451292"/>
      <w:bookmarkStart w:id="809" w:name="_Ref491451293"/>
      <w:bookmarkStart w:id="810" w:name="_Ref491451294"/>
      <w:bookmarkStart w:id="811" w:name="_Ref491451297"/>
      <w:bookmarkStart w:id="812" w:name="_Ref491458133"/>
      <w:bookmarkStart w:id="813" w:name="_Toc517265049"/>
      <w:r w:rsidRPr="00B916EC">
        <w:t>8</w:t>
      </w:r>
      <w:r w:rsidRPr="00B916EC">
        <w:rPr>
          <w:rFonts w:hint="eastAsia"/>
        </w:rPr>
        <w:t>.</w:t>
      </w:r>
      <w:r w:rsidRPr="00B916EC">
        <w:t>2</w:t>
      </w:r>
      <w:r w:rsidR="007D5A3F">
        <w:rPr>
          <w:rFonts w:hint="eastAsia"/>
        </w:rPr>
        <w:tab/>
      </w:r>
      <w:r w:rsidRPr="00B916EC">
        <w:t>Random access response</w:t>
      </w:r>
      <w:bookmarkEnd w:id="805"/>
      <w:bookmarkEnd w:id="806"/>
      <w:bookmarkEnd w:id="807"/>
      <w:bookmarkEnd w:id="808"/>
      <w:bookmarkEnd w:id="809"/>
      <w:bookmarkEnd w:id="810"/>
      <w:bookmarkEnd w:id="811"/>
      <w:bookmarkEnd w:id="812"/>
      <w:bookmarkEnd w:id="813"/>
    </w:p>
    <w:p w14:paraId="6C8F3E4D" w14:textId="1D71129D" w:rsidR="00A10623" w:rsidRPr="001C7A8F"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w:t>
      </w:r>
      <w:r w:rsidR="00D65D46" w:rsidRPr="00B916EC">
        <w:t xml:space="preserve"> </w:t>
      </w:r>
      <w:r w:rsidR="005B74DE">
        <w:t xml:space="preserve">CRC scrambled by a </w:t>
      </w:r>
      <w:r w:rsidR="00D65D46" w:rsidRPr="00B916EC">
        <w:t xml:space="preserve">corresponding </w:t>
      </w:r>
      <w:r w:rsidR="00A10623" w:rsidRPr="00B916EC">
        <w:t>RA-</w:t>
      </w:r>
      <w:r w:rsidR="00A10623" w:rsidRPr="007F4984">
        <w:t>RNTI during a window controlled by higher layers [</w:t>
      </w:r>
      <w:r w:rsidR="00A10623" w:rsidRPr="007F4984">
        <w:rPr>
          <w:lang w:val="en-US"/>
        </w:rPr>
        <w:t>11, TS 38.321</w:t>
      </w:r>
      <w:r w:rsidR="00A10623" w:rsidRPr="007F4984">
        <w:t xml:space="preserve">]. </w:t>
      </w:r>
      <w:r w:rsidR="00A10623" w:rsidRPr="007F4984">
        <w:rPr>
          <w:lang w:val="en-US"/>
        </w:rPr>
        <w:t xml:space="preserve">The window starts at the </w:t>
      </w:r>
      <w:r w:rsidR="009E2AA2" w:rsidRPr="007F4984">
        <w:rPr>
          <w:lang w:val="en-US"/>
        </w:rPr>
        <w:t xml:space="preserve">first </w:t>
      </w:r>
      <w:r w:rsidR="00A10623" w:rsidRPr="007F4984">
        <w:rPr>
          <w:lang w:val="en-US"/>
        </w:rPr>
        <w:t xml:space="preserve">symbol of the earliest </w:t>
      </w:r>
      <w:del w:id="814" w:author="Aris Papasakellariou" w:date="2018-10-13T11:09:00Z">
        <w:r w:rsidR="00A10623" w:rsidRPr="007F4984" w:rsidDel="00D47754">
          <w:rPr>
            <w:lang w:val="en-US"/>
          </w:rPr>
          <w:delText>control resource set</w:delText>
        </w:r>
      </w:del>
      <w:ins w:id="815" w:author="Aris Papasakellariou" w:date="2018-10-13T11:09:00Z">
        <w:r w:rsidR="00D47754">
          <w:rPr>
            <w:lang w:val="en-US"/>
          </w:rPr>
          <w:t>CORESET</w:t>
        </w:r>
      </w:ins>
      <w:r w:rsidR="00A10623" w:rsidRPr="007F4984">
        <w:rPr>
          <w:lang w:val="en-US"/>
        </w:rPr>
        <w:t xml:space="preserve"> the UE is configured </w:t>
      </w:r>
      <w:r w:rsidR="003B0608">
        <w:rPr>
          <w:lang w:val="en-US"/>
        </w:rPr>
        <w:t xml:space="preserve">to receive PDCCH </w:t>
      </w:r>
      <w:r w:rsidR="00A10623" w:rsidRPr="007F4984">
        <w:rPr>
          <w:lang w:val="en-US"/>
        </w:rPr>
        <w:t xml:space="preserve">for Type1-PDCCH </w:t>
      </w:r>
      <w:del w:id="816" w:author="Aris Papasakellariou" w:date="2018-10-13T11:10:00Z">
        <w:r w:rsidR="00A10623" w:rsidRPr="007F4984" w:rsidDel="00D47754">
          <w:rPr>
            <w:lang w:val="en-US"/>
          </w:rPr>
          <w:delText>common search space</w:delText>
        </w:r>
      </w:del>
      <w:ins w:id="817" w:author="Aris Papasakellariou" w:date="2018-10-13T11:10:00Z">
        <w:r w:rsidR="00D47754">
          <w:rPr>
            <w:lang w:val="en-US"/>
          </w:rPr>
          <w:t>CSS</w:t>
        </w:r>
      </w:ins>
      <w:ins w:id="818" w:author="Aris Papasakellariou" w:date="2018-10-13T18:26:00Z">
        <w:r w:rsidR="00171513">
          <w:rPr>
            <w:lang w:val="en-US"/>
          </w:rPr>
          <w:t xml:space="preserve"> set</w:t>
        </w:r>
      </w:ins>
      <w:r w:rsidR="00A10623" w:rsidRPr="007F4984">
        <w:rPr>
          <w:lang w:val="en-US"/>
        </w:rPr>
        <w:t>, as defined in Subclause</w:t>
      </w:r>
      <w:r w:rsidR="00B503CC" w:rsidRPr="007F4984">
        <w:rPr>
          <w:lang w:val="en-US"/>
        </w:rPr>
        <w:t xml:space="preserve"> 10.1</w:t>
      </w:r>
      <w:r w:rsidR="00A10623" w:rsidRPr="007F4984">
        <w:rPr>
          <w:lang w:val="en-US"/>
        </w:rPr>
        <w:t>, that is</w:t>
      </w:r>
      <w:r w:rsidR="00D45594" w:rsidRPr="007F4984">
        <w:rPr>
          <w:lang w:val="en-US"/>
        </w:rPr>
        <w:t xml:space="preserve"> </w:t>
      </w:r>
      <w:r w:rsidR="00E1218F" w:rsidRPr="007F4984">
        <w:rPr>
          <w:lang w:val="en-US"/>
        </w:rPr>
        <w:t xml:space="preserve">at least </w:t>
      </w:r>
      <w:r w:rsidR="00360577">
        <w:rPr>
          <w:lang w:val="en-US"/>
        </w:rPr>
        <w:t>one</w:t>
      </w:r>
      <w:r w:rsidR="00A10623" w:rsidRPr="007F4984">
        <w:rPr>
          <w:lang w:val="en-US"/>
        </w:rPr>
        <w:t xml:space="preserve"> symbol</w:t>
      </w:r>
      <w:r w:rsidR="00F23A20" w:rsidRPr="00DF346B">
        <w:rPr>
          <w:lang w:val="en-US"/>
        </w:rPr>
        <w:t>,</w:t>
      </w:r>
      <w:r w:rsidR="00A10623" w:rsidRPr="007F4984">
        <w:rPr>
          <w:lang w:val="en-US"/>
        </w:rPr>
        <w:t xml:space="preserve"> after the last symbol of the </w:t>
      </w:r>
      <w:r w:rsidR="00C30F59" w:rsidRPr="007F4984">
        <w:rPr>
          <w:lang w:val="en-US"/>
        </w:rPr>
        <w:t>P</w:t>
      </w:r>
      <w:r w:rsidR="00C30F59" w:rsidRPr="007F4984">
        <w:t>RACH occasion corresponding to the</w:t>
      </w:r>
      <w:r w:rsidR="00C30F59" w:rsidRPr="007F4984">
        <w:rPr>
          <w:lang w:val="en-US"/>
        </w:rPr>
        <w:t xml:space="preserve"> PRACH</w:t>
      </w:r>
      <w:r w:rsidR="00A10623" w:rsidRPr="007F4984">
        <w:rPr>
          <w:lang w:val="en-US"/>
        </w:rPr>
        <w:t xml:space="preserve"> transmission</w:t>
      </w:r>
      <w:r w:rsidR="00E1218F" w:rsidRPr="007F4984">
        <w:rPr>
          <w:lang w:val="en-US"/>
        </w:rPr>
        <w:t xml:space="preserve">, </w:t>
      </w:r>
      <w:r w:rsidR="00360577" w:rsidRPr="007F4984">
        <w:t xml:space="preserve">where the symbol duration corresponds to the </w:t>
      </w:r>
      <w:del w:id="819" w:author="Aris Papasakellariou" w:date="2018-10-17T18:25:00Z">
        <w:r w:rsidR="00360577" w:rsidRPr="007F4984" w:rsidDel="00117B7E">
          <w:delText>subcarrier spacing</w:delText>
        </w:r>
      </w:del>
      <w:ins w:id="820" w:author="Aris Papasakellariou" w:date="2018-10-17T18:25:00Z">
        <w:r w:rsidR="00117B7E">
          <w:t>SCS</w:t>
        </w:r>
      </w:ins>
      <w:r w:rsidR="00360577" w:rsidRPr="007F4984">
        <w:t xml:space="preserve"> for Type1-PDCCH </w:t>
      </w:r>
      <w:del w:id="821" w:author="Aris Papasakellariou" w:date="2018-10-13T11:10:00Z">
        <w:r w:rsidR="00360577" w:rsidRPr="007F4984" w:rsidDel="00D47754">
          <w:delText>common search spa</w:delText>
        </w:r>
        <w:r w:rsidR="00360577" w:rsidDel="00D47754">
          <w:delText>ce</w:delText>
        </w:r>
      </w:del>
      <w:ins w:id="822" w:author="Aris Papasakellariou" w:date="2018-10-13T11:10:00Z">
        <w:r w:rsidR="00D47754">
          <w:t>CSS</w:t>
        </w:r>
      </w:ins>
      <w:r w:rsidR="00360577">
        <w:t xml:space="preserve"> </w:t>
      </w:r>
      <w:ins w:id="823" w:author="Aris Papasakellariou" w:date="2018-10-13T18:27:00Z">
        <w:r w:rsidR="00171513">
          <w:t xml:space="preserve">set </w:t>
        </w:r>
      </w:ins>
      <w:r w:rsidR="00360577">
        <w:t>as defined in Subclause 10.1</w:t>
      </w:r>
      <w:r w:rsidR="00A10623" w:rsidRPr="00297EDF">
        <w:rPr>
          <w:lang w:val="en-US"/>
        </w:rPr>
        <w:t xml:space="preserve">. The length of the window </w:t>
      </w:r>
      <w:r w:rsidR="00485EBE" w:rsidRPr="00297EDF">
        <w:rPr>
          <w:lang w:val="en-US"/>
        </w:rPr>
        <w:t>in number of slots</w:t>
      </w:r>
      <w:r w:rsidR="000E390B" w:rsidRPr="00187C44">
        <w:rPr>
          <w:lang w:val="en-US"/>
        </w:rPr>
        <w:t xml:space="preserve">, based on the </w:t>
      </w:r>
      <w:del w:id="824" w:author="Aris Papasakellariou" w:date="2018-10-17T18:25:00Z">
        <w:r w:rsidR="000E390B" w:rsidRPr="00187C44" w:rsidDel="00117B7E">
          <w:rPr>
            <w:lang w:val="en-US"/>
          </w:rPr>
          <w:delText>subcarrier spacing</w:delText>
        </w:r>
      </w:del>
      <w:ins w:id="825" w:author="Aris Papasakellariou" w:date="2018-10-17T18:25:00Z">
        <w:r w:rsidR="00117B7E">
          <w:rPr>
            <w:lang w:val="en-US"/>
          </w:rPr>
          <w:t>SCS</w:t>
        </w:r>
      </w:ins>
      <w:r w:rsidR="000E390B" w:rsidRPr="00187C44">
        <w:rPr>
          <w:lang w:val="en-US"/>
        </w:rPr>
        <w:t xml:space="preserve"> for </w:t>
      </w:r>
      <w:r w:rsidR="005B74DE" w:rsidRPr="00BC3FF1">
        <w:rPr>
          <w:lang w:val="en-US"/>
        </w:rPr>
        <w:t>Type1</w:t>
      </w:r>
      <w:r w:rsidR="000E390B" w:rsidRPr="00E93E80">
        <w:rPr>
          <w:lang w:val="en-US"/>
        </w:rPr>
        <w:t xml:space="preserve">-PDCCH </w:t>
      </w:r>
      <w:del w:id="826" w:author="Aris Papasakellariou" w:date="2018-10-13T11:10:00Z">
        <w:r w:rsidR="000E390B" w:rsidRPr="00E93E80" w:rsidDel="00D47754">
          <w:rPr>
            <w:lang w:val="en-US"/>
          </w:rPr>
          <w:delText>common search space</w:delText>
        </w:r>
      </w:del>
      <w:ins w:id="827" w:author="Aris Papasakellariou" w:date="2018-10-13T11:10:00Z">
        <w:r w:rsidR="00D47754">
          <w:rPr>
            <w:lang w:val="en-US"/>
          </w:rPr>
          <w:t>CSS</w:t>
        </w:r>
      </w:ins>
      <w:ins w:id="828" w:author="Aris Papasakellariou" w:date="2018-10-13T18:27:00Z">
        <w:r w:rsidR="00171513">
          <w:rPr>
            <w:lang w:val="en-US"/>
          </w:rPr>
          <w:t xml:space="preserve"> set</w:t>
        </w:r>
      </w:ins>
      <w:r w:rsidR="000E390B" w:rsidRPr="00442F95">
        <w:rPr>
          <w:lang w:val="en-US"/>
        </w:rPr>
        <w:t>,</w:t>
      </w:r>
      <w:r w:rsidR="00485EBE" w:rsidRPr="008F3705">
        <w:rPr>
          <w:lang w:val="en-US"/>
        </w:rPr>
        <w:t xml:space="preserve"> </w:t>
      </w:r>
      <w:r w:rsidR="00A10623" w:rsidRPr="008F3705">
        <w:rPr>
          <w:lang w:val="en-US"/>
        </w:rPr>
        <w:t>is provided by</w:t>
      </w:r>
      <w:del w:id="829" w:author="Aris Papasakellariou" w:date="2018-10-13T10:47:00Z">
        <w:r w:rsidR="00A10623" w:rsidRPr="008F3705" w:rsidDel="0086395B">
          <w:rPr>
            <w:lang w:val="en-US"/>
          </w:rPr>
          <w:delText xml:space="preserve"> higher layer parameter</w:delText>
        </w:r>
      </w:del>
      <w:r w:rsidR="00A10623" w:rsidRPr="008F3705">
        <w:rPr>
          <w:lang w:val="en-US"/>
        </w:rPr>
        <w:t xml:space="preserve"> </w:t>
      </w:r>
      <w:bookmarkStart w:id="830" w:name="_Hlk505324461"/>
      <w:r w:rsidR="005B74DE" w:rsidRPr="001C7A8F">
        <w:rPr>
          <w:i/>
        </w:rPr>
        <w:t>ra-ResponseWindow</w:t>
      </w:r>
      <w:bookmarkEnd w:id="830"/>
      <w:r w:rsidR="00A10623" w:rsidRPr="001C7A8F">
        <w:rPr>
          <w:lang w:val="en-US"/>
        </w:rPr>
        <w:t xml:space="preserve">. </w:t>
      </w:r>
    </w:p>
    <w:p w14:paraId="4E560682" w14:textId="0FE5D11B" w:rsidR="005B74DE" w:rsidRPr="007F4984" w:rsidRDefault="00E1218F" w:rsidP="00E1218F">
      <w:r w:rsidRPr="00457748">
        <w:t xml:space="preserve">If </w:t>
      </w:r>
      <w:r w:rsidR="009127F8" w:rsidRPr="00E21B41">
        <w:t>the</w:t>
      </w:r>
      <w:r w:rsidRPr="00444F8F">
        <w:t xml:space="preserve"> UE detects the </w:t>
      </w:r>
      <w:r w:rsidR="005B74DE" w:rsidRPr="007F4984">
        <w:t>DCI format 1_0</w:t>
      </w:r>
      <w:r w:rsidRPr="007F4984">
        <w:t xml:space="preserve"> with</w:t>
      </w:r>
      <w:r w:rsidR="005B74DE" w:rsidRPr="007F4984">
        <w:t xml:space="preserve"> CRC scrambled by </w:t>
      </w:r>
      <w:r w:rsidRPr="007F4984">
        <w:t xml:space="preserve">the corresponding RA-RNTI and a transport block </w:t>
      </w:r>
      <w:r w:rsidR="009127F8" w:rsidRPr="007F4984">
        <w:t xml:space="preserve">in a corresponding PDSCH </w:t>
      </w:r>
      <w:r w:rsidRPr="007F4984">
        <w:t xml:space="preserve">within the window, the UE passes the transport block to higher layers. The higher layers parse the transport block for a random access preamble identity (RAPID) associated with the PRACH transmission. If the higher layers identify the RAPID in RAR message(s) of the transport block, the higher layers indicate an </w:t>
      </w:r>
      <w:r w:rsidRPr="007F4984">
        <w:rPr>
          <w:sz w:val="19"/>
          <w:szCs w:val="19"/>
        </w:rPr>
        <w:t>uplink</w:t>
      </w:r>
      <w:r w:rsidRPr="007F4984">
        <w:t xml:space="preserve"> grant to the physical layer. This is referred to as random access response (RAR) UL grant in the physical layer. </w:t>
      </w:r>
    </w:p>
    <w:p w14:paraId="554490DA" w14:textId="018DCEF5" w:rsidR="005B74DE" w:rsidRPr="007F4984" w:rsidRDefault="005B74DE" w:rsidP="005B74DE">
      <w:pPr>
        <w:rPr>
          <w:lang w:val="en-US"/>
        </w:rPr>
      </w:pPr>
      <w:r w:rsidRPr="007F4984">
        <w:t xml:space="preserve">If the UE does not detect the DCI format 1_0 with CRC scrambled by the corresponding RA-RNTI within the window, or if the UE does not correctly receive the transport block in the </w:t>
      </w:r>
      <w:r w:rsidR="009127F8" w:rsidRPr="007F4984">
        <w:t xml:space="preserve">corresponding </w:t>
      </w:r>
      <w:r w:rsidRPr="007F4984">
        <w:t>PDSCH within the window, or if the higher layers do not identify the RAPID associated with the PRACH transmission</w:t>
      </w:r>
      <w:r w:rsidR="00A34C93">
        <w:t xml:space="preserve"> from the UE</w:t>
      </w:r>
      <w:r w:rsidRPr="007F4984">
        <w:t xml:space="preserve">, the higher layers can indicate to the physical layer to transmit a PRACH. </w:t>
      </w:r>
      <w:r w:rsidRPr="007F4984">
        <w:rPr>
          <w:lang w:val="en-US"/>
        </w:rPr>
        <w:t xml:space="preserve">If requested by higher layers, </w:t>
      </w:r>
      <w:r w:rsidRPr="007F4984">
        <w:t xml:space="preserve">the UE </w:t>
      </w:r>
      <w:r w:rsidR="00A34C93">
        <w:t>is expected</w:t>
      </w:r>
      <w:r w:rsidRPr="007F4984">
        <w:t xml:space="preserve"> to transmit a PRACH no later than </w:t>
      </w:r>
      <w:r w:rsidR="009143D6" w:rsidRPr="007F4984">
        <w:rPr>
          <w:position w:val="-12"/>
        </w:rPr>
        <w:object w:dxaOrig="920" w:dyaOrig="320" w14:anchorId="4366E0D1">
          <v:shape id="_x0000_i28501" type="#_x0000_t75" style="width:44.8pt;height:15.9pt" o:ole="">
            <v:imagedata r:id="rId1309" o:title=""/>
          </v:shape>
          <o:OLEObject Type="Embed" ProgID="Equation.3" ShapeID="_x0000_i28501" DrawAspect="Content" ObjectID="_1602385226" r:id="rId1310"/>
        </w:object>
      </w:r>
      <w:r w:rsidRPr="007F4984">
        <w:t xml:space="preserve"> </w:t>
      </w:r>
      <w:r w:rsidRPr="007F4984">
        <w:rPr>
          <w:lang w:val="en-US"/>
        </w:rPr>
        <w:t xml:space="preserve">msec </w:t>
      </w:r>
      <w:r w:rsidRPr="007F4984">
        <w:t>after the last symbol of the window, or the last symbol of the PDSCH reception,</w:t>
      </w:r>
      <w:r w:rsidRPr="007F4984">
        <w:rPr>
          <w:lang w:val="en-US"/>
        </w:rPr>
        <w:t xml:space="preserve"> where </w:t>
      </w:r>
      <w:r w:rsidR="009143D6" w:rsidRPr="007F4984">
        <w:rPr>
          <w:position w:val="-12"/>
        </w:rPr>
        <w:object w:dxaOrig="400" w:dyaOrig="320" w14:anchorId="5CCB8492">
          <v:shape id="_x0000_i28502" type="#_x0000_t75" style="width:20.1pt;height:15.9pt" o:ole="">
            <v:imagedata r:id="rId1311" o:title=""/>
          </v:shape>
          <o:OLEObject Type="Embed" ProgID="Equation.3" ShapeID="_x0000_i28502" DrawAspect="Content" ObjectID="_1602385227" r:id="rId1312"/>
        </w:object>
      </w:r>
      <w:r w:rsidRPr="007F4984">
        <w:t xml:space="preserve"> is a time duration of </w:t>
      </w:r>
      <w:r w:rsidR="002B78A0" w:rsidRPr="007F4984">
        <w:rPr>
          <w:position w:val="-10"/>
        </w:rPr>
        <w:object w:dxaOrig="279" w:dyaOrig="300" w14:anchorId="06A9BC4B">
          <v:shape id="_x0000_i28503" type="#_x0000_t75" style="width:14.1pt;height:15.2pt" o:ole="">
            <v:imagedata r:id="rId1313" o:title=""/>
          </v:shape>
          <o:OLEObject Type="Embed" ProgID="Equation.3" ShapeID="_x0000_i28503" DrawAspect="Content" ObjectID="_1602385228" r:id="rId1314"/>
        </w:object>
      </w:r>
      <w:r w:rsidRPr="007F4984">
        <w:t xml:space="preserve"> symbols corresponding to a PDSCH reception time for </w:t>
      </w:r>
      <w:r w:rsidR="008025AE">
        <w:t>UE</w:t>
      </w:r>
      <w:r w:rsidR="008025AE" w:rsidRPr="007F4984">
        <w:t xml:space="preserve"> </w:t>
      </w:r>
      <w:r w:rsidRPr="007F4984">
        <w:t>processing capability 1 when additional PDSCH DM-RS is configured</w:t>
      </w:r>
      <w:r w:rsidRPr="007F4984">
        <w:rPr>
          <w:lang w:val="en-US"/>
        </w:rPr>
        <w:t>.</w:t>
      </w:r>
    </w:p>
    <w:p w14:paraId="4275DD0D" w14:textId="0E737480" w:rsidR="005B74DE" w:rsidRPr="007F4984" w:rsidRDefault="005B74DE" w:rsidP="003D07D2">
      <w:r w:rsidRPr="007F4984">
        <w:t xml:space="preserve">If </w:t>
      </w:r>
      <w:r w:rsidR="00384FC9" w:rsidRPr="007F4984">
        <w:t>the</w:t>
      </w:r>
      <w:r w:rsidRPr="007F4984">
        <w:t xml:space="preserve"> UE detects a DCI format 1_0 with CRC scrambled by the corresponding RA-RNTI and receives </w:t>
      </w:r>
      <w:r w:rsidR="00A56E3F" w:rsidRPr="00DF346B">
        <w:t>a</w:t>
      </w:r>
      <w:r w:rsidR="00A56E3F" w:rsidRPr="00297EDF">
        <w:t xml:space="preserve"> transport block in a</w:t>
      </w:r>
      <w:r w:rsidRPr="00187C44">
        <w:t xml:space="preserve"> corresponding PDSCH</w:t>
      </w:r>
      <w:r w:rsidRPr="00442F95">
        <w:t xml:space="preserve">, the UE may assume </w:t>
      </w:r>
      <w:r w:rsidRPr="008F3705">
        <w:t xml:space="preserve">same DM-RS antenna port quasi co-location properties, as described in [6, </w:t>
      </w:r>
      <w:ins w:id="831" w:author="Aris Papasakellariou" w:date="2018-10-15T12:49:00Z">
        <w:r w:rsidR="00F134D7">
          <w:t xml:space="preserve">TS </w:t>
        </w:r>
      </w:ins>
      <w:r w:rsidRPr="008F3705">
        <w:t>38.214], as for a SS/PBCH block or a CSI-RS resource the UE used for PRACH association</w:t>
      </w:r>
      <w:r w:rsidR="00A56E3F" w:rsidRPr="001C7A8F">
        <w:t>,</w:t>
      </w:r>
      <w:r w:rsidRPr="001C7A8F">
        <w:t xml:space="preserve"> as described in Subclause 8.1</w:t>
      </w:r>
      <w:r w:rsidR="00C437F7" w:rsidRPr="007F4984">
        <w:rPr>
          <w:rFonts w:eastAsia="SimSun" w:hint="eastAsia"/>
          <w:lang w:eastAsia="zh-CN"/>
        </w:rPr>
        <w:t xml:space="preserve">, </w:t>
      </w:r>
      <w:r w:rsidR="00A56E3F" w:rsidRPr="007F4984">
        <w:rPr>
          <w:rFonts w:eastAsia="SimSun" w:hint="eastAsia"/>
          <w:lang w:eastAsia="zh-CN"/>
        </w:rPr>
        <w:t>regardless of whether or not th</w:t>
      </w:r>
      <w:r w:rsidR="00A56E3F" w:rsidRPr="007F4984">
        <w:rPr>
          <w:rFonts w:eastAsia="SimSun"/>
          <w:lang w:eastAsia="zh-CN"/>
        </w:rPr>
        <w:t>e UE is provided</w:t>
      </w:r>
      <w:del w:id="832" w:author="Aris Papasakellariou" w:date="2018-10-13T10:47:00Z">
        <w:r w:rsidR="00C437F7" w:rsidRPr="007F4984" w:rsidDel="0086395B">
          <w:rPr>
            <w:rFonts w:eastAsia="SimSun" w:hint="eastAsia"/>
            <w:lang w:eastAsia="zh-CN"/>
          </w:rPr>
          <w:delText xml:space="preserve"> </w:delText>
        </w:r>
        <w:r w:rsidR="00C437F7" w:rsidRPr="007F4984" w:rsidDel="0086395B">
          <w:delText>higher layer parameter</w:delText>
        </w:r>
      </w:del>
      <w:r w:rsidR="00C437F7" w:rsidRPr="007F4984">
        <w:t xml:space="preserve"> </w:t>
      </w:r>
      <w:r w:rsidR="00162981" w:rsidRPr="007F4984">
        <w:rPr>
          <w:i/>
        </w:rPr>
        <w:t>TCI-State</w:t>
      </w:r>
      <w:del w:id="833" w:author="Aris Papasakellariou" w:date="2018-10-24T13:41:00Z">
        <w:r w:rsidR="00162981" w:rsidRPr="007F4984" w:rsidDel="003C4599">
          <w:rPr>
            <w:i/>
          </w:rPr>
          <w:delText>s</w:delText>
        </w:r>
      </w:del>
      <w:r w:rsidR="00C437F7" w:rsidRPr="007F4984">
        <w:rPr>
          <w:rFonts w:eastAsia="SimSun"/>
          <w:lang w:eastAsia="zh-CN"/>
        </w:rPr>
        <w:t xml:space="preserve"> </w:t>
      </w:r>
      <w:r w:rsidR="00C437F7" w:rsidRPr="007F4984">
        <w:rPr>
          <w:rFonts w:eastAsia="SimSun" w:hint="eastAsia"/>
          <w:lang w:eastAsia="zh-CN"/>
        </w:rPr>
        <w:t>f</w:t>
      </w:r>
      <w:r w:rsidR="00A56E3F" w:rsidRPr="007F4984">
        <w:rPr>
          <w:rFonts w:eastAsia="SimSun"/>
          <w:lang w:eastAsia="zh-CN"/>
        </w:rPr>
        <w:t xml:space="preserve">or the </w:t>
      </w:r>
      <w:del w:id="834" w:author="Aris Papasakellariou" w:date="2018-10-13T11:09:00Z">
        <w:r w:rsidR="00A56E3F" w:rsidRPr="007F4984" w:rsidDel="00D47754">
          <w:rPr>
            <w:rFonts w:eastAsia="SimSun"/>
            <w:lang w:eastAsia="zh-CN"/>
          </w:rPr>
          <w:delText>control resource set</w:delText>
        </w:r>
      </w:del>
      <w:ins w:id="835" w:author="Aris Papasakellariou" w:date="2018-10-13T11:09:00Z">
        <w:r w:rsidR="00D47754">
          <w:rPr>
            <w:rFonts w:eastAsia="SimSun"/>
            <w:lang w:eastAsia="zh-CN"/>
          </w:rPr>
          <w:t>CORESET</w:t>
        </w:r>
      </w:ins>
      <w:r w:rsidR="00C437F7" w:rsidRPr="007F4984">
        <w:rPr>
          <w:rFonts w:eastAsia="SimSun"/>
          <w:lang w:eastAsia="zh-CN"/>
        </w:rPr>
        <w:t xml:space="preserve"> where the </w:t>
      </w:r>
      <w:r w:rsidR="00A56E3F" w:rsidRPr="007F4984">
        <w:rPr>
          <w:rFonts w:eastAsia="SimSun"/>
          <w:lang w:eastAsia="zh-CN"/>
        </w:rPr>
        <w:t>UE receives the PDCCH with the DCI format 1_0</w:t>
      </w:r>
      <w:r w:rsidRPr="007F4984">
        <w:t xml:space="preserve">. If the </w:t>
      </w:r>
      <w:r w:rsidRPr="007F4984">
        <w:rPr>
          <w:lang w:val="en-US"/>
        </w:rPr>
        <w:t>UE attempts to detect</w:t>
      </w:r>
      <w:r w:rsidRPr="007F4984">
        <w:t xml:space="preserve"> the DCI format 1_0 with CRC scrambled by the corresponding RA-RNTI in response to a PRACH transmission initiated by a PDCCH order that triggers </w:t>
      </w:r>
      <w:r w:rsidR="00872022">
        <w:t xml:space="preserve">a </w:t>
      </w:r>
      <w:r w:rsidRPr="007F4984">
        <w:t xml:space="preserve">non-contention based random access procedure, the UE may assume that the PDCCH </w:t>
      </w:r>
      <w:r w:rsidR="00645077" w:rsidRPr="007F4984">
        <w:t xml:space="preserve">that includes the DCI format 1_0 </w:t>
      </w:r>
      <w:r w:rsidRPr="007F4984">
        <w:t>and the PDCCH order have same DM-RS antenna port quasi co-location properties.</w:t>
      </w:r>
    </w:p>
    <w:p w14:paraId="3EAE1E1B" w14:textId="77777777" w:rsidR="00E1218F" w:rsidRPr="00776A9B" w:rsidRDefault="00E1218F" w:rsidP="00C541B4">
      <w:r w:rsidRPr="00857581">
        <w:t>A RAR UL grant schedules a PUSCH transmission from the UE</w:t>
      </w:r>
      <w:del w:id="836" w:author="Aris Papasakellariou" w:date="2018-10-13T19:31:00Z">
        <w:r w:rsidRPr="00857581" w:rsidDel="00DF7A73">
          <w:delText xml:space="preserve"> (Msg3 PUSCH)</w:delText>
        </w:r>
      </w:del>
      <w:r w:rsidRPr="00857581">
        <w:t>. The contents of the RAR UL grant, starting with the MSB and ending with the LSB, are giv</w:t>
      </w:r>
      <w:r w:rsidRPr="00776A9B">
        <w:t xml:space="preserve">en in Table 8.2-1. </w:t>
      </w:r>
    </w:p>
    <w:p w14:paraId="38C5B83E" w14:textId="64B194CE" w:rsidR="005B74DE" w:rsidRPr="00F9689B" w:rsidRDefault="005B74DE" w:rsidP="003D07D2">
      <w:r w:rsidRPr="00776A9B">
        <w:lastRenderedPageBreak/>
        <w:t xml:space="preserve">If the value of the frequency hopping flag is 0, the UE transmits </w:t>
      </w:r>
      <w:del w:id="837" w:author="Aris Papasakellariou" w:date="2018-10-13T19:31:00Z">
        <w:r w:rsidRPr="00776A9B" w:rsidDel="00DF7A73">
          <w:delText>Msg3</w:delText>
        </w:r>
      </w:del>
      <w:ins w:id="838" w:author="Aris Papasakellariou" w:date="2018-10-13T19:44:00Z">
        <w:r w:rsidR="004000EC">
          <w:t>the</w:t>
        </w:r>
      </w:ins>
      <w:r w:rsidRPr="00776A9B">
        <w:t xml:space="preserve"> PUSCH without frequency hopping; otherwise, the UE </w:t>
      </w:r>
      <w:r w:rsidRPr="00F9689B">
        <w:t xml:space="preserve">transmits </w:t>
      </w:r>
      <w:del w:id="839" w:author="Aris Papasakellariou" w:date="2018-10-13T19:32:00Z">
        <w:r w:rsidRPr="00F9689B" w:rsidDel="00DF7A73">
          <w:delText>Msg3</w:delText>
        </w:r>
      </w:del>
      <w:ins w:id="840" w:author="Aris Papasakellariou" w:date="2018-10-13T19:44:00Z">
        <w:r w:rsidR="004000EC" w:rsidRPr="00F9689B">
          <w:t>the</w:t>
        </w:r>
      </w:ins>
      <w:r w:rsidRPr="00F9689B">
        <w:t xml:space="preserve"> PUSCH with frequency hopping.</w:t>
      </w:r>
    </w:p>
    <w:p w14:paraId="297376A1" w14:textId="7AED4058" w:rsidR="003D07D2" w:rsidRPr="00F9689B" w:rsidDel="002B7E02" w:rsidRDefault="00E1218F" w:rsidP="003D07D2">
      <w:pPr>
        <w:rPr>
          <w:del w:id="841" w:author="Aris Papasakellariou" w:date="2018-10-21T00:08:00Z"/>
        </w:rPr>
      </w:pPr>
      <w:del w:id="842" w:author="Aris Papasakellariou" w:date="2018-10-13T19:33:00Z">
        <w:r w:rsidRPr="00F9689B" w:rsidDel="00DF7A73">
          <w:delText>The</w:delText>
        </w:r>
      </w:del>
      <w:del w:id="843" w:author="Aris Papasakellariou" w:date="2018-10-21T00:08:00Z">
        <w:r w:rsidRPr="00F9689B" w:rsidDel="002B7E02">
          <w:delText xml:space="preserve"> </w:delText>
        </w:r>
      </w:del>
      <w:del w:id="844" w:author="Aris Papasakellariou" w:date="2018-10-13T19:33:00Z">
        <w:r w:rsidRPr="00F9689B" w:rsidDel="00DF7A73">
          <w:delText xml:space="preserve">Msg3 </w:delText>
        </w:r>
      </w:del>
      <w:del w:id="845" w:author="Aris Papasakellariou" w:date="2018-10-21T00:08:00Z">
        <w:r w:rsidRPr="0002290E" w:rsidDel="002B7E02">
          <w:delText xml:space="preserve">PUSCH frequency </w:delText>
        </w:r>
        <w:r w:rsidRPr="00F9689B" w:rsidDel="002B7E02">
          <w:delText xml:space="preserve">resource allocation is </w:delText>
        </w:r>
      </w:del>
      <w:del w:id="846" w:author="Aris Papasakellariou" w:date="2018-10-13T19:35:00Z">
        <w:r w:rsidRPr="00F9689B" w:rsidDel="00DF7A73">
          <w:delText xml:space="preserve">for </w:delText>
        </w:r>
      </w:del>
      <w:del w:id="847" w:author="Aris Papasakellariou" w:date="2018-10-21T00:08:00Z">
        <w:r w:rsidRPr="00F9689B" w:rsidDel="002B7E02">
          <w:delText xml:space="preserve">uplink resource allocation type 1 [6, 38.214]. </w:delText>
        </w:r>
      </w:del>
      <w:del w:id="848" w:author="Aris Papasakellariou" w:date="2018-10-13T19:45:00Z">
        <w:r w:rsidRPr="00F9689B" w:rsidDel="004000EC">
          <w:delText>In case</w:delText>
        </w:r>
      </w:del>
      <w:del w:id="849" w:author="Aris Papasakellariou" w:date="2018-10-21T00:08:00Z">
        <w:r w:rsidRPr="00F9689B" w:rsidDel="002B7E02">
          <w:delText xml:space="preserve"> </w:delText>
        </w:r>
      </w:del>
      <w:del w:id="850" w:author="Aris Papasakellariou" w:date="2018-10-13T19:45:00Z">
        <w:r w:rsidRPr="00F9689B" w:rsidDel="004000EC">
          <w:delText xml:space="preserve">of </w:delText>
        </w:r>
      </w:del>
      <w:del w:id="851" w:author="Aris Papasakellariou" w:date="2018-10-13T19:35:00Z">
        <w:r w:rsidR="00230BB8" w:rsidRPr="00F9689B" w:rsidDel="00DF7A73">
          <w:delText>Msg3</w:delText>
        </w:r>
      </w:del>
      <w:del w:id="852" w:author="Aris Papasakellariou" w:date="2018-10-21T00:08:00Z">
        <w:r w:rsidR="00230BB8" w:rsidRPr="00F9689B" w:rsidDel="002B7E02">
          <w:delText xml:space="preserve"> PUSCH transmission with </w:delText>
        </w:r>
        <w:r w:rsidRPr="00F9689B" w:rsidDel="002B7E02">
          <w:delText xml:space="preserve">frequency hopping, the first one or two bits, </w:delText>
        </w:r>
        <w:r w:rsidRPr="00F9689B" w:rsidDel="002B7E02">
          <w:rPr>
            <w:position w:val="-12"/>
          </w:rPr>
          <w:object w:dxaOrig="620" w:dyaOrig="360" w14:anchorId="38A94843">
            <v:shape id="_x0000_i28504" type="#_x0000_t75" style="width:31.05pt;height:18.35pt" o:ole="">
              <v:imagedata r:id="rId1315" o:title=""/>
            </v:shape>
            <o:OLEObject Type="Embed" ProgID="Equation.3" ShapeID="_x0000_i28504" DrawAspect="Content" ObjectID="_1602385229" r:id="rId1316"/>
          </w:object>
        </w:r>
        <w:r w:rsidRPr="00F9689B" w:rsidDel="002B7E02">
          <w:delText xml:space="preserve"> bits, of the</w:delText>
        </w:r>
      </w:del>
      <w:del w:id="853" w:author="Aris Papasakellariou" w:date="2018-10-13T19:35:00Z">
        <w:r w:rsidRPr="00F9689B" w:rsidDel="00DF7A73">
          <w:delText xml:space="preserve"> Msg3</w:delText>
        </w:r>
      </w:del>
      <w:del w:id="854" w:author="Aris Papasakellariou" w:date="2018-10-13T19:41:00Z">
        <w:r w:rsidRPr="00F9689B" w:rsidDel="00990F8A">
          <w:delText xml:space="preserve"> PUSCH</w:delText>
        </w:r>
      </w:del>
      <w:del w:id="855" w:author="Aris Papasakellariou" w:date="2018-10-21T00:08:00Z">
        <w:r w:rsidRPr="00F9689B" w:rsidDel="002B7E02">
          <w:delText xml:space="preserve"> frequency resource allocation field are used as hopping information bits as described in Table 8.3-1.</w:delText>
        </w:r>
        <w:r w:rsidR="0009732E" w:rsidRPr="00F9689B" w:rsidDel="002B7E02">
          <w:delText xml:space="preserve"> </w:delText>
        </w:r>
        <w:r w:rsidR="00476736" w:rsidRPr="00F9689B" w:rsidDel="002B7E02">
          <w:delText>A UE processes</w:delText>
        </w:r>
        <w:r w:rsidR="003D07D2" w:rsidRPr="00F9689B" w:rsidDel="002B7E02">
          <w:rPr>
            <w:rFonts w:eastAsia="MS Mincho"/>
            <w:kern w:val="2"/>
          </w:rPr>
          <w:delText xml:space="preserve"> the frequency resource allocation field</w:delText>
        </w:r>
        <w:r w:rsidR="00274B1B" w:rsidRPr="00F9689B" w:rsidDel="002B7E02">
          <w:rPr>
            <w:rFonts w:eastAsia="MS Mincho"/>
            <w:kern w:val="2"/>
          </w:rPr>
          <w:delText xml:space="preserve"> in an active UL BWP of</w:delText>
        </w:r>
        <w:r w:rsidR="00274B1B" w:rsidRPr="00F9689B" w:rsidDel="002B7E02">
          <w:rPr>
            <w:position w:val="-10"/>
          </w:rPr>
          <w:object w:dxaOrig="499" w:dyaOrig="340" w14:anchorId="3C631030">
            <v:shape id="_x0000_i28505" type="#_x0000_t75" style="width:25.05pt;height:16.6pt" o:ole="">
              <v:imagedata r:id="rId1317" o:title=""/>
            </v:shape>
            <o:OLEObject Type="Embed" ProgID="Equation.3" ShapeID="_x0000_i28505" DrawAspect="Content" ObjectID="_1602385230" r:id="rId1318"/>
          </w:object>
        </w:r>
        <w:r w:rsidR="00274B1B" w:rsidRPr="00F9689B" w:rsidDel="002B7E02">
          <w:delText xml:space="preserve"> RBs</w:delText>
        </w:r>
        <w:r w:rsidR="00476736" w:rsidRPr="00F9689B" w:rsidDel="002B7E02">
          <w:delText xml:space="preserve"> as </w:delText>
        </w:r>
        <w:commentRangeStart w:id="856"/>
        <w:r w:rsidR="00476736" w:rsidRPr="00F9689B" w:rsidDel="002B7E02">
          <w:delText>follows</w:delText>
        </w:r>
      </w:del>
      <w:commentRangeEnd w:id="856"/>
      <w:r w:rsidR="002B7E02">
        <w:rPr>
          <w:rStyle w:val="CommentReference"/>
          <w:lang w:val="x-none"/>
        </w:rPr>
        <w:commentReference w:id="856"/>
      </w:r>
    </w:p>
    <w:p w14:paraId="4E7D5EC7" w14:textId="49543296" w:rsidR="003D07D2" w:rsidRPr="00F9689B" w:rsidDel="002B7E02" w:rsidRDefault="003D07D2" w:rsidP="003D07D2">
      <w:pPr>
        <w:pStyle w:val="B1"/>
        <w:rPr>
          <w:del w:id="857" w:author="Aris Papasakellariou" w:date="2018-10-21T00:08:00Z"/>
          <w:rFonts w:eastAsia="MS Mincho"/>
          <w:kern w:val="2"/>
        </w:rPr>
      </w:pPr>
      <w:del w:id="858" w:author="Aris Papasakellariou" w:date="2018-10-21T00:08:00Z">
        <w:r w:rsidRPr="00F9689B" w:rsidDel="002B7E02">
          <w:delText>-</w:delText>
        </w:r>
        <w:r w:rsidRPr="00F9689B" w:rsidDel="002B7E02">
          <w:tab/>
        </w:r>
        <w:r w:rsidRPr="00F9689B" w:rsidDel="002B7E02">
          <w:rPr>
            <w:rFonts w:eastAsia="MS Mincho"/>
            <w:kern w:val="2"/>
          </w:rPr>
          <w:delText xml:space="preserve">if </w:delText>
        </w:r>
        <w:r w:rsidR="004D3452" w:rsidRPr="00F9689B" w:rsidDel="002B7E02">
          <w:fldChar w:fldCharType="begin"/>
        </w:r>
        <w:r w:rsidR="004D3452" w:rsidRPr="00F9689B" w:rsidDel="002B7E02">
          <w:fldChar w:fldCharType="end"/>
        </w:r>
      </w:del>
      <w:del w:id="859" w:author="Aris Papasakellariou" w:date="2018-10-17T20:33:00Z">
        <w:r w:rsidR="00CB0B6C" w:rsidRPr="00F9689B" w:rsidDel="00755004">
          <w:rPr>
            <w:position w:val="-10"/>
          </w:rPr>
          <w:object w:dxaOrig="999" w:dyaOrig="340" w14:anchorId="310FEDAA">
            <v:shape id="_x0000_i28506" type="#_x0000_t75" style="width:51.55pt;height:16.6pt" o:ole="">
              <v:imagedata r:id="rId1319" o:title=""/>
            </v:shape>
            <o:OLEObject Type="Embed" ProgID="Equation.3" ShapeID="_x0000_i28506" DrawAspect="Content" ObjectID="_1602385231" r:id="rId1320"/>
          </w:object>
        </w:r>
      </w:del>
    </w:p>
    <w:p w14:paraId="190EB1A5" w14:textId="634763C6" w:rsidR="003D07D2" w:rsidRPr="00F9689B" w:rsidDel="002B7E02" w:rsidRDefault="003D07D2" w:rsidP="003D07D2">
      <w:pPr>
        <w:pStyle w:val="B2"/>
        <w:rPr>
          <w:del w:id="860" w:author="Aris Papasakellariou" w:date="2018-10-21T00:08:00Z"/>
          <w:lang w:val="en-US"/>
        </w:rPr>
      </w:pPr>
      <w:del w:id="861"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t</w:delText>
        </w:r>
        <w:r w:rsidRPr="00F9689B" w:rsidDel="002B7E02">
          <w:rPr>
            <w:rFonts w:eastAsia="MS Mincho"/>
            <w:kern w:val="2"/>
          </w:rPr>
          <w:delText xml:space="preserve">runcate the frequency resource allocation </w:delText>
        </w:r>
        <w:r w:rsidR="00C541B4" w:rsidRPr="00F9689B" w:rsidDel="002B7E02">
          <w:rPr>
            <w:rFonts w:eastAsia="MS Mincho"/>
            <w:kern w:val="2"/>
            <w:lang w:val="en-US"/>
          </w:rPr>
          <w:delText xml:space="preserve">field </w:delText>
        </w:r>
        <w:r w:rsidRPr="00F9689B" w:rsidDel="002B7E02">
          <w:rPr>
            <w:rFonts w:eastAsia="MS Mincho"/>
            <w:kern w:val="2"/>
          </w:rPr>
          <w:delText xml:space="preserve">to its </w:delText>
        </w:r>
        <w:r w:rsidR="00C541B4" w:rsidRPr="00F9689B" w:rsidDel="002B7E02">
          <w:rPr>
            <w:position w:val="-10"/>
          </w:rPr>
          <w:object w:dxaOrig="2220" w:dyaOrig="340" w14:anchorId="6D6AB0C6">
            <v:shape id="_x0000_i28507" type="#_x0000_t75" style="width:111.2pt;height:17.3pt" o:ole="">
              <v:imagedata r:id="rId1321" o:title=""/>
            </v:shape>
            <o:OLEObject Type="Embed" ProgID="Equation.3" ShapeID="_x0000_i28507" DrawAspect="Content" ObjectID="_1602385232" r:id="rId1322"/>
          </w:object>
        </w:r>
        <w:r w:rsidRPr="00F9689B" w:rsidDel="002B7E02">
          <w:rPr>
            <w:rFonts w:eastAsia="MS Mincho"/>
            <w:kern w:val="2"/>
          </w:rPr>
          <w:delText xml:space="preserve"> least significant bits</w:delText>
        </w:r>
        <w:r w:rsidR="00C541B4" w:rsidRPr="00F9689B" w:rsidDel="002B7E02">
          <w:rPr>
            <w:rFonts w:eastAsia="MS Mincho"/>
            <w:kern w:val="2"/>
          </w:rPr>
          <w:delText xml:space="preserve"> and</w:delText>
        </w:r>
        <w:r w:rsidRPr="00F9689B" w:rsidDel="002B7E02">
          <w:rPr>
            <w:rFonts w:eastAsia="MS Mincho"/>
            <w:kern w:val="2"/>
          </w:rPr>
          <w:delText xml:space="preserve"> interpret the truncated frequency resource allocation </w:delText>
        </w:r>
        <w:r w:rsidR="00C541B4" w:rsidRPr="00F9689B" w:rsidDel="002B7E02">
          <w:rPr>
            <w:rFonts w:eastAsia="MS Mincho"/>
            <w:kern w:val="2"/>
            <w:lang w:val="en-US"/>
          </w:rPr>
          <w:delText xml:space="preserve">field </w:delText>
        </w:r>
        <w:r w:rsidR="00C541B4" w:rsidRPr="00F9689B" w:rsidDel="002B7E02">
          <w:rPr>
            <w:rFonts w:eastAsia="MS Mincho"/>
            <w:kern w:val="2"/>
          </w:rPr>
          <w:delText>as</w:delText>
        </w:r>
        <w:r w:rsidRPr="00F9689B" w:rsidDel="002B7E02">
          <w:rPr>
            <w:rFonts w:eastAsia="MS Mincho"/>
            <w:kern w:val="2"/>
          </w:rPr>
          <w:delText xml:space="preserve"> for </w:delText>
        </w:r>
        <w:r w:rsidR="00C541B4" w:rsidRPr="00F9689B" w:rsidDel="002B7E02">
          <w:rPr>
            <w:rFonts w:eastAsia="MS Mincho"/>
            <w:kern w:val="2"/>
            <w:lang w:val="en-US"/>
          </w:rPr>
          <w:delText xml:space="preserve">the frequency resource allocation field in </w:delText>
        </w:r>
        <w:r w:rsidRPr="00F9689B" w:rsidDel="002B7E02">
          <w:rPr>
            <w:rFonts w:eastAsia="MS Mincho"/>
            <w:kern w:val="2"/>
          </w:rPr>
          <w:delText>DCI format 0_0</w:delText>
        </w:r>
        <w:r w:rsidR="00C541B4" w:rsidRPr="00F9689B" w:rsidDel="002B7E02">
          <w:rPr>
            <w:rFonts w:eastAsia="MS Mincho"/>
            <w:kern w:val="2"/>
            <w:lang w:val="en-US"/>
          </w:rPr>
          <w:delText xml:space="preserve"> as described in </w:delText>
        </w:r>
        <w:r w:rsidR="00C541B4" w:rsidRPr="00F9689B" w:rsidDel="002B7E02">
          <w:delText>[6, 38.214]</w:delText>
        </w:r>
        <w:r w:rsidRPr="00F9689B" w:rsidDel="002B7E02">
          <w:rPr>
            <w:lang w:val="en-US"/>
          </w:rPr>
          <w:delText xml:space="preserve"> </w:delText>
        </w:r>
      </w:del>
    </w:p>
    <w:p w14:paraId="014C9C32" w14:textId="5080C094" w:rsidR="003D07D2" w:rsidRPr="00F9689B" w:rsidDel="002B7E02" w:rsidRDefault="003D07D2" w:rsidP="003D07D2">
      <w:pPr>
        <w:pStyle w:val="B1"/>
        <w:rPr>
          <w:del w:id="862" w:author="Aris Papasakellariou" w:date="2018-10-21T00:08:00Z"/>
          <w:rFonts w:eastAsia="MS Mincho"/>
          <w:kern w:val="2"/>
        </w:rPr>
      </w:pPr>
      <w:del w:id="863" w:author="Aris Papasakellariou" w:date="2018-10-21T00:08:00Z">
        <w:r w:rsidRPr="00F9689B" w:rsidDel="002B7E02">
          <w:delText>-</w:delText>
        </w:r>
        <w:r w:rsidRPr="00F9689B" w:rsidDel="002B7E02">
          <w:tab/>
        </w:r>
        <w:r w:rsidRPr="00F9689B" w:rsidDel="002B7E02">
          <w:rPr>
            <w:rFonts w:eastAsia="MS Mincho"/>
            <w:kern w:val="2"/>
          </w:rPr>
          <w:delText>else</w:delText>
        </w:r>
      </w:del>
    </w:p>
    <w:p w14:paraId="6623B9B4" w14:textId="1BD7D5C7" w:rsidR="003D07D2" w:rsidRPr="00F9689B" w:rsidDel="002B7E02" w:rsidRDefault="003D07D2" w:rsidP="003D07D2">
      <w:pPr>
        <w:pStyle w:val="B2"/>
        <w:rPr>
          <w:del w:id="864" w:author="Aris Papasakellariou" w:date="2018-10-21T00:08:00Z"/>
          <w:rFonts w:eastAsia="MS Mincho"/>
          <w:kern w:val="2"/>
        </w:rPr>
      </w:pPr>
      <w:del w:id="865"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i</w:delText>
        </w:r>
        <w:r w:rsidRPr="00F9689B" w:rsidDel="002B7E02">
          <w:rPr>
            <w:rFonts w:eastAsia="MS Mincho"/>
            <w:kern w:val="2"/>
          </w:rPr>
          <w:delText xml:space="preserve">nsert </w:delText>
        </w:r>
        <w:r w:rsidR="00B53632" w:rsidRPr="00F9689B" w:rsidDel="002B7E02">
          <w:rPr>
            <w:position w:val="-10"/>
          </w:rPr>
          <w:object w:dxaOrig="2580" w:dyaOrig="340" w14:anchorId="24567598">
            <v:shape id="_x0000_i28508" type="#_x0000_t75" style="width:128.45pt;height:17.3pt" o:ole="">
              <v:imagedata r:id="rId1323" o:title=""/>
            </v:shape>
            <o:OLEObject Type="Embed" ProgID="Equation.3" ShapeID="_x0000_i28508" DrawAspect="Content" ObjectID="_1602385233" r:id="rId1324"/>
          </w:object>
        </w:r>
        <w:r w:rsidRPr="00F9689B" w:rsidDel="002B7E02">
          <w:rPr>
            <w:rFonts w:eastAsia="MS Mincho"/>
            <w:kern w:val="2"/>
          </w:rPr>
          <w:delText xml:space="preserve"> most significant bits with value set to ‘0’ after the </w:delText>
        </w:r>
        <w:r w:rsidR="00B53632" w:rsidRPr="00F9689B" w:rsidDel="002B7E02">
          <w:rPr>
            <w:position w:val="-12"/>
          </w:rPr>
          <w:object w:dxaOrig="620" w:dyaOrig="360" w14:anchorId="7EA4533F">
            <v:shape id="_x0000_i28509" type="#_x0000_t75" style="width:31.05pt;height:18.35pt" o:ole="">
              <v:imagedata r:id="rId1315" o:title=""/>
            </v:shape>
            <o:OLEObject Type="Embed" ProgID="Equation.3" ShapeID="_x0000_i28509" DrawAspect="Content" ObjectID="_1602385234" r:id="rId1325"/>
          </w:object>
        </w:r>
        <w:r w:rsidRPr="00F9689B" w:rsidDel="002B7E02">
          <w:rPr>
            <w:rFonts w:eastAsia="MS Mincho"/>
            <w:kern w:val="2"/>
          </w:rPr>
          <w:delText xml:space="preserve"> bits, where </w:delText>
        </w:r>
        <w:r w:rsidR="00B53632" w:rsidRPr="00F9689B" w:rsidDel="002B7E02">
          <w:rPr>
            <w:position w:val="-12"/>
          </w:rPr>
          <w:object w:dxaOrig="940" w:dyaOrig="360" w14:anchorId="1989DC16">
            <v:shape id="_x0000_i28510" type="#_x0000_t75" style="width:47.3pt;height:18.35pt" o:ole="">
              <v:imagedata r:id="rId1326" o:title=""/>
            </v:shape>
            <o:OLEObject Type="Embed" ProgID="Equation.3" ShapeID="_x0000_i28510" DrawAspect="Content" ObjectID="_1602385235" r:id="rId1327"/>
          </w:object>
        </w:r>
        <w:r w:rsidR="00B53632" w:rsidRPr="00F9689B" w:rsidDel="002B7E02">
          <w:rPr>
            <w:rFonts w:eastAsia="MS Mincho"/>
            <w:kern w:val="2"/>
          </w:rPr>
          <w:delText xml:space="preserve"> if</w:delText>
        </w:r>
        <w:r w:rsidRPr="00F9689B" w:rsidDel="002B7E02">
          <w:rPr>
            <w:rFonts w:eastAsia="MS Mincho"/>
            <w:kern w:val="2"/>
          </w:rPr>
          <w:delText xml:space="preserve"> t</w:delText>
        </w:r>
        <w:r w:rsidR="00B53632" w:rsidRPr="00F9689B" w:rsidDel="002B7E02">
          <w:rPr>
            <w:rFonts w:eastAsia="MS Mincho"/>
            <w:kern w:val="2"/>
          </w:rPr>
          <w:delText>he frequency hopping flag is set to ‘</w:delText>
        </w:r>
        <w:r w:rsidR="00B53632" w:rsidRPr="00F9689B" w:rsidDel="002B7E02">
          <w:rPr>
            <w:rFonts w:eastAsia="MS Mincho"/>
            <w:kern w:val="2"/>
            <w:lang w:val="en-US"/>
          </w:rPr>
          <w:delText>0’</w:delText>
        </w:r>
        <w:r w:rsidRPr="00F9689B" w:rsidDel="002B7E02">
          <w:rPr>
            <w:rFonts w:eastAsia="MS Mincho"/>
            <w:kern w:val="2"/>
          </w:rPr>
          <w:delText xml:space="preserve">, and </w:delText>
        </w:r>
        <w:r w:rsidR="00B53632" w:rsidRPr="00F9689B" w:rsidDel="002B7E02">
          <w:rPr>
            <w:position w:val="-12"/>
          </w:rPr>
          <w:object w:dxaOrig="620" w:dyaOrig="360" w14:anchorId="34536BED">
            <v:shape id="_x0000_i28511" type="#_x0000_t75" style="width:31.05pt;height:18.35pt" o:ole="">
              <v:imagedata r:id="rId1315" o:title=""/>
            </v:shape>
            <o:OLEObject Type="Embed" ProgID="Equation.3" ShapeID="_x0000_i28511" DrawAspect="Content" ObjectID="_1602385236" r:id="rId1328"/>
          </w:object>
        </w:r>
        <w:r w:rsidR="00B53632" w:rsidRPr="00F9689B" w:rsidDel="002B7E02">
          <w:rPr>
            <w:lang w:val="en-US"/>
          </w:rPr>
          <w:delText xml:space="preserve"> </w:delText>
        </w:r>
        <w:r w:rsidR="00B53632" w:rsidRPr="00F9689B" w:rsidDel="002B7E02">
          <w:rPr>
            <w:rFonts w:eastAsia="MS Mincho"/>
            <w:kern w:val="2"/>
          </w:rPr>
          <w:delText>is provided in Table 8.3-1 if</w:delText>
        </w:r>
        <w:r w:rsidRPr="00F9689B" w:rsidDel="002B7E02">
          <w:rPr>
            <w:rFonts w:eastAsia="MS Mincho"/>
            <w:kern w:val="2"/>
          </w:rPr>
          <w:delText xml:space="preserve"> the hopping flag bit is set to</w:delText>
        </w:r>
        <w:r w:rsidR="00B53632" w:rsidRPr="00F9689B" w:rsidDel="002B7E02">
          <w:rPr>
            <w:rFonts w:eastAsia="MS Mincho"/>
            <w:kern w:val="2"/>
            <w:lang w:val="en-US"/>
          </w:rPr>
          <w:delText xml:space="preserve"> ‘</w:delText>
        </w:r>
        <w:r w:rsidRPr="00F9689B" w:rsidDel="002B7E02">
          <w:rPr>
            <w:rFonts w:eastAsia="MS Mincho"/>
            <w:kern w:val="2"/>
          </w:rPr>
          <w:delText>1</w:delText>
        </w:r>
        <w:r w:rsidR="00B53632" w:rsidRPr="00F9689B" w:rsidDel="002B7E02">
          <w:rPr>
            <w:rFonts w:eastAsia="MS Mincho"/>
            <w:kern w:val="2"/>
            <w:lang w:val="en-US"/>
          </w:rPr>
          <w:delText>’</w:delText>
        </w:r>
        <w:r w:rsidRPr="00F9689B" w:rsidDel="002B7E02">
          <w:rPr>
            <w:rFonts w:eastAsia="MS Mincho"/>
            <w:kern w:val="2"/>
          </w:rPr>
          <w:delText xml:space="preserve">, and interpret the expanded frequency resource allocation </w:delText>
        </w:r>
        <w:r w:rsidR="00B53632" w:rsidRPr="00F9689B" w:rsidDel="002B7E02">
          <w:rPr>
            <w:rFonts w:eastAsia="MS Mincho"/>
            <w:kern w:val="2"/>
            <w:lang w:val="en-US"/>
          </w:rPr>
          <w:delText xml:space="preserve">field </w:delText>
        </w:r>
        <w:r w:rsidR="00B53632" w:rsidRPr="00F9689B" w:rsidDel="002B7E02">
          <w:rPr>
            <w:rFonts w:eastAsia="MS Mincho"/>
            <w:kern w:val="2"/>
          </w:rPr>
          <w:delText xml:space="preserve">as for </w:delText>
        </w:r>
        <w:r w:rsidR="00B53632" w:rsidRPr="00F9689B" w:rsidDel="002B7E02">
          <w:rPr>
            <w:rFonts w:eastAsia="MS Mincho"/>
            <w:kern w:val="2"/>
            <w:lang w:val="en-US"/>
          </w:rPr>
          <w:delText xml:space="preserve">the frequency resource allocation field in </w:delText>
        </w:r>
        <w:r w:rsidR="00B53632" w:rsidRPr="00F9689B" w:rsidDel="002B7E02">
          <w:rPr>
            <w:rFonts w:eastAsia="MS Mincho"/>
            <w:kern w:val="2"/>
          </w:rPr>
          <w:delText>DCI format 0_0</w:delText>
        </w:r>
        <w:r w:rsidR="00B53632" w:rsidRPr="00F9689B" w:rsidDel="002B7E02">
          <w:rPr>
            <w:rFonts w:eastAsia="MS Mincho"/>
            <w:kern w:val="2"/>
            <w:lang w:val="en-US"/>
          </w:rPr>
          <w:delText xml:space="preserve"> as described in </w:delText>
        </w:r>
        <w:r w:rsidR="00B53632" w:rsidRPr="00F9689B" w:rsidDel="002B7E02">
          <w:delText>[6, 38.214]</w:delText>
        </w:r>
      </w:del>
    </w:p>
    <w:p w14:paraId="132F99B3" w14:textId="6BFD439C" w:rsidR="003D07D2" w:rsidRPr="00F9689B" w:rsidDel="002B7E02" w:rsidRDefault="003D07D2" w:rsidP="003D07D2">
      <w:pPr>
        <w:pStyle w:val="B1"/>
        <w:rPr>
          <w:del w:id="866" w:author="Aris Papasakellariou" w:date="2018-10-21T00:08:00Z"/>
          <w:rFonts w:eastAsia="MS Mincho"/>
          <w:kern w:val="2"/>
        </w:rPr>
      </w:pPr>
      <w:del w:id="867" w:author="Aris Papasakellariou" w:date="2018-10-21T00:08:00Z">
        <w:r w:rsidRPr="00F9689B" w:rsidDel="002B7E02">
          <w:delText>-</w:delText>
        </w:r>
        <w:r w:rsidRPr="00F9689B" w:rsidDel="002B7E02">
          <w:tab/>
        </w:r>
        <w:r w:rsidRPr="00F9689B" w:rsidDel="002B7E02">
          <w:rPr>
            <w:rFonts w:eastAsia="MS Mincho"/>
            <w:kern w:val="2"/>
          </w:rPr>
          <w:delText>end if</w:delText>
        </w:r>
      </w:del>
    </w:p>
    <w:p w14:paraId="44C0C153" w14:textId="189CE50F" w:rsidR="00E1218F" w:rsidRPr="00F9689B" w:rsidRDefault="00EC04D4" w:rsidP="00E1218F">
      <w:del w:id="868" w:author="Aris Papasakellariou" w:date="2018-10-21T00:08:00Z">
        <w:r w:rsidRPr="0002290E" w:rsidDel="002B7E02">
          <w:fldChar w:fldCharType="begin"/>
        </w:r>
        <w:r w:rsidRPr="0002290E" w:rsidDel="002B7E02">
          <w:fldChar w:fldCharType="end"/>
        </w:r>
        <w:r w:rsidRPr="0002290E" w:rsidDel="002B7E02">
          <w:fldChar w:fldCharType="begin"/>
        </w:r>
        <w:r w:rsidRPr="0002290E" w:rsidDel="002B7E02">
          <w:fldChar w:fldCharType="end"/>
        </w:r>
      </w:del>
      <w:r w:rsidR="00E1218F" w:rsidRPr="00F9689B">
        <w:rPr>
          <w:lang w:val="en-US"/>
        </w:rPr>
        <w:t xml:space="preserve">The </w:t>
      </w:r>
      <w:ins w:id="869" w:author="Aris Papasakellariou" w:date="2018-10-13T19:55:00Z">
        <w:r w:rsidR="003D077F" w:rsidRPr="00F9689B">
          <w:rPr>
            <w:lang w:val="en-US"/>
          </w:rPr>
          <w:t>UE determines the</w:t>
        </w:r>
      </w:ins>
      <w:del w:id="870" w:author="Aris Papasakellariou" w:date="2018-10-13T19:55:00Z">
        <w:r w:rsidR="00476736" w:rsidRPr="00F9689B" w:rsidDel="003D077F">
          <w:delText>Msg3</w:delText>
        </w:r>
      </w:del>
      <w:r w:rsidR="00476736" w:rsidRPr="00F9689B">
        <w:t xml:space="preserve"> </w:t>
      </w:r>
      <w:ins w:id="871" w:author="Aris Papasakellariou" w:date="2018-10-13T19:55:00Z">
        <w:r w:rsidR="003D077F" w:rsidRPr="00F9689B">
          <w:t xml:space="preserve">MCS of the </w:t>
        </w:r>
      </w:ins>
      <w:r w:rsidR="00476736" w:rsidRPr="00F9689B">
        <w:t xml:space="preserve">PUSCH </w:t>
      </w:r>
      <w:del w:id="872" w:author="Aris Papasakellariou" w:date="2018-10-13T19:56:00Z">
        <w:r w:rsidR="00E1218F" w:rsidRPr="00F9689B" w:rsidDel="003D077F">
          <w:rPr>
            <w:lang w:val="en-US"/>
          </w:rPr>
          <w:delText>MCS is determined</w:delText>
        </w:r>
      </w:del>
      <w:ins w:id="873" w:author="Aris Papasakellariou" w:date="2018-10-13T19:56:00Z">
        <w:r w:rsidR="003D077F" w:rsidRPr="00F9689B">
          <w:rPr>
            <w:lang w:val="en-US"/>
          </w:rPr>
          <w:t>transmission</w:t>
        </w:r>
      </w:ins>
      <w:r w:rsidR="00E1218F" w:rsidRPr="00F9689B">
        <w:rPr>
          <w:lang w:val="en-US"/>
        </w:rPr>
        <w:t xml:space="preserve"> from the first sixteen </w:t>
      </w:r>
      <w:r w:rsidR="00645077" w:rsidRPr="00F9689B">
        <w:rPr>
          <w:lang w:val="en-US"/>
        </w:rPr>
        <w:t>indexes</w:t>
      </w:r>
      <w:r w:rsidR="00E1218F" w:rsidRPr="00F9689B">
        <w:rPr>
          <w:lang w:val="en-US"/>
        </w:rPr>
        <w:t xml:space="preserve"> of the applicable </w:t>
      </w:r>
      <w:r w:rsidR="00E1218F" w:rsidRPr="00F9689B">
        <w:t>MCS index table for PUSCH</w:t>
      </w:r>
      <w:r w:rsidR="00E1218F" w:rsidRPr="00F9689B">
        <w:rPr>
          <w:lang w:val="en-US"/>
        </w:rPr>
        <w:t xml:space="preserve"> as described in </w:t>
      </w:r>
      <w:r w:rsidR="00E1218F" w:rsidRPr="00F9689B">
        <w:t xml:space="preserve">[6, </w:t>
      </w:r>
      <w:ins w:id="874" w:author="Aris Papasakellariou" w:date="2018-10-15T12:50:00Z">
        <w:r w:rsidR="00F134D7" w:rsidRPr="00F9689B">
          <w:t xml:space="preserve">TS </w:t>
        </w:r>
      </w:ins>
      <w:r w:rsidR="00E1218F" w:rsidRPr="00F9689B">
        <w:t xml:space="preserve">38.214]. </w:t>
      </w:r>
    </w:p>
    <w:p w14:paraId="31C576A7" w14:textId="40EAF3B2" w:rsidR="00E1218F" w:rsidRPr="005261DA" w:rsidRDefault="00E1218F" w:rsidP="00E1218F">
      <w:r w:rsidRPr="004F42B9">
        <w:t>The TPC command</w:t>
      </w:r>
      <w:r w:rsidR="00645077" w:rsidRPr="00E674D8">
        <w:t xml:space="preserve"> value</w:t>
      </w:r>
      <w:r w:rsidRPr="00E674D8">
        <w:t xml:space="preserve"> </w:t>
      </w:r>
      <w:r w:rsidRPr="00162E2F">
        <w:rPr>
          <w:position w:val="-12"/>
        </w:rPr>
        <w:object w:dxaOrig="780" w:dyaOrig="320" w14:anchorId="514602F6">
          <v:shape id="_x0000_i28512" type="#_x0000_t75" style="width:39pt;height:16.5pt" o:ole="">
            <v:imagedata r:id="rId1329" o:title=""/>
          </v:shape>
          <o:OLEObject Type="Embed" ProgID="Equation.3" ShapeID="_x0000_i28512" DrawAspect="Content" ObjectID="_1602385237" r:id="rId1330"/>
        </w:object>
      </w:r>
      <w:r w:rsidRPr="00162E2F">
        <w:t xml:space="preserve"> is used for setting the power of the</w:t>
      </w:r>
      <w:del w:id="875" w:author="Aris Papasakellariou" w:date="2018-10-13T19:56:00Z">
        <w:r w:rsidRPr="00162E2F" w:rsidDel="003D077F">
          <w:delText xml:space="preserve"> Msg3</w:delText>
        </w:r>
      </w:del>
      <w:r w:rsidRPr="00162E2F">
        <w:t xml:space="preserve"> PUSCH</w:t>
      </w:r>
      <w:ins w:id="876" w:author="Aris Papasakellariou" w:date="2018-10-13T19:56:00Z">
        <w:r w:rsidR="003D077F">
          <w:t xml:space="preserve"> transmission</w:t>
        </w:r>
      </w:ins>
      <w:r w:rsidRPr="00162E2F">
        <w:t xml:space="preserve">, as described in Subclause 7.1.1, </w:t>
      </w:r>
      <w:r w:rsidRPr="005261DA">
        <w:t xml:space="preserve">and is interpreted according to Table 8.2-2. </w:t>
      </w:r>
    </w:p>
    <w:p w14:paraId="7F65B4EA" w14:textId="79E76A51" w:rsidR="00E1218F" w:rsidRDefault="00E1218F" w:rsidP="00E1218F">
      <w:r w:rsidRPr="00E9040D">
        <w:rPr>
          <w:rFonts w:hint="eastAsia"/>
        </w:rPr>
        <w:t xml:space="preserve">In </w:t>
      </w:r>
      <w:r w:rsidR="00476736">
        <w:t xml:space="preserve">a </w:t>
      </w:r>
      <w:r w:rsidRPr="00E9040D">
        <w:rPr>
          <w:rFonts w:hint="eastAsia"/>
        </w:rPr>
        <w:t>n</w:t>
      </w:r>
      <w:r w:rsidRPr="00E9040D">
        <w:t>on-contention based random access procedure</w:t>
      </w:r>
      <w:r w:rsidRPr="00E9040D">
        <w:rPr>
          <w:rFonts w:hint="eastAsia"/>
        </w:rPr>
        <w:t>, t</w:t>
      </w:r>
      <w:r w:rsidRPr="00E9040D">
        <w:t xml:space="preserve">he CSI request field </w:t>
      </w:r>
      <w:r w:rsidR="00476736">
        <w:t>in the RAR UL grant indicates</w:t>
      </w:r>
      <w:r w:rsidRPr="00E9040D">
        <w:t xml:space="preserve"> whether </w:t>
      </w:r>
      <w:r w:rsidR="00476736">
        <w:t xml:space="preserve">or not the UE includes </w:t>
      </w:r>
      <w:r w:rsidRPr="00E9040D">
        <w:t xml:space="preserve">an aperiodic </w:t>
      </w:r>
      <w:r>
        <w:t>CSI</w:t>
      </w:r>
      <w:r w:rsidRPr="00E9040D">
        <w:t xml:space="preserve"> report in the corresponding PUSCH transmission according to </w:t>
      </w:r>
      <w:r>
        <w:t>[6, TS 38.214]</w:t>
      </w:r>
      <w:r w:rsidRPr="00E9040D">
        <w:rPr>
          <w:rFonts w:hint="eastAsia"/>
        </w:rPr>
        <w:t xml:space="preserve">. In </w:t>
      </w:r>
      <w:r w:rsidR="00476736">
        <w:t xml:space="preserve">a </w:t>
      </w:r>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5F38914E" w:rsidR="00E1218F" w:rsidRPr="00E9040D" w:rsidRDefault="00E1218F" w:rsidP="00E66858">
            <w:pPr>
              <w:pStyle w:val="TAC"/>
              <w:jc w:val="left"/>
            </w:pPr>
            <w:del w:id="877" w:author="Aris Papasakellariou" w:date="2018-10-13T19:56:00Z">
              <w:r w:rsidDel="003D077F">
                <w:delText xml:space="preserve">Msg3 </w:delText>
              </w:r>
            </w:del>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181291AC" w:rsidR="00E1218F" w:rsidRDefault="00E1218F" w:rsidP="00E66858">
            <w:pPr>
              <w:pStyle w:val="TAC"/>
              <w:jc w:val="left"/>
            </w:pPr>
            <w:del w:id="878" w:author="Aris Papasakellariou" w:date="2018-10-13T19:56:00Z">
              <w:r w:rsidDel="003D077F">
                <w:delText xml:space="preserve">Msg3 </w:delText>
              </w:r>
            </w:del>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14B455F5" w:rsidR="00E1218F" w:rsidRPr="00E9040D" w:rsidRDefault="00E1218F" w:rsidP="003D077F">
            <w:pPr>
              <w:pStyle w:val="TAC"/>
              <w:jc w:val="left"/>
            </w:pPr>
            <w:r w:rsidRPr="00E9040D">
              <w:t xml:space="preserve">TPC command for </w:t>
            </w:r>
            <w:del w:id="879" w:author="Aris Papasakellariou" w:date="2018-10-13T19:56:00Z">
              <w:r w:rsidDel="003D077F">
                <w:delText>Msg3</w:delText>
              </w:r>
              <w:r w:rsidRPr="00E9040D" w:rsidDel="003D077F">
                <w:delText xml:space="preserve"> </w:delText>
              </w:r>
            </w:del>
            <w:r w:rsidRPr="00E9040D">
              <w:t>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bl>
    <w:p w14:paraId="6B161D25" w14:textId="77777777" w:rsidR="00E1218F" w:rsidRDefault="00E1218F" w:rsidP="00E1218F"/>
    <w:p w14:paraId="4A68F95F" w14:textId="437812AA"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28513" type="#_x0000_t75" style="width:39pt;height:16.5pt" o:ole="">
            <v:imagedata r:id="rId1329" o:title=""/>
          </v:shape>
          <o:OLEObject Type="Embed" ProgID="Equation.3" ShapeID="_x0000_i28513" DrawAspect="Content" ObjectID="_1602385238" r:id="rId1331"/>
        </w:object>
      </w:r>
      <w:r>
        <w:t xml:space="preserve"> for </w:t>
      </w:r>
      <w:del w:id="880" w:author="Aris Papasakellariou" w:date="2018-10-13T19:57:00Z">
        <w:r w:rsidDel="003D077F">
          <w:delText>Msg3</w:delText>
        </w:r>
        <w:r w:rsidRPr="00E9040D" w:rsidDel="003D077F">
          <w:delText xml:space="preserve"> </w:delText>
        </w:r>
      </w:del>
      <w:r w:rsidRPr="00E9040D">
        <w:t>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5EB45EBA" w:rsidR="00CE5573" w:rsidRDefault="00CE5573" w:rsidP="00A10623">
      <w:r w:rsidRPr="00B916EC">
        <w:t xml:space="preserve">Unless </w:t>
      </w:r>
      <w:r w:rsidR="00645077">
        <w:t>the</w:t>
      </w:r>
      <w:r w:rsidRPr="00B916EC">
        <w:t xml:space="preserve"> UE is configured a </w:t>
      </w:r>
      <w:del w:id="881" w:author="Aris Papasakellariou" w:date="2018-10-17T18:25:00Z">
        <w:r w:rsidRPr="00B916EC" w:rsidDel="00117B7E">
          <w:delText>subcarrier spacing</w:delText>
        </w:r>
      </w:del>
      <w:ins w:id="882" w:author="Aris Papasakellariou" w:date="2018-10-17T18:25:00Z">
        <w:r w:rsidR="00117B7E">
          <w:t>SCS</w:t>
        </w:r>
      </w:ins>
      <w:r w:rsidRPr="00B916EC">
        <w:t xml:space="preserve">, the UE receives subsequent PDSCH using same </w:t>
      </w:r>
      <w:del w:id="883" w:author="Aris Papasakellariou" w:date="2018-10-17T18:25:00Z">
        <w:r w:rsidRPr="00B916EC" w:rsidDel="00117B7E">
          <w:delText>subcarrier spacing</w:delText>
        </w:r>
      </w:del>
      <w:ins w:id="884" w:author="Aris Papasakellariou" w:date="2018-10-17T18:25:00Z">
        <w:r w:rsidR="00117B7E">
          <w:t>SCS</w:t>
        </w:r>
      </w:ins>
      <w:r w:rsidRPr="00B916EC">
        <w:t xml:space="preserve"> as for the PDSCH reception providing the </w:t>
      </w:r>
      <w:r w:rsidR="00E1218F">
        <w:t>RAR message</w:t>
      </w:r>
      <w:r w:rsidRPr="00B916EC">
        <w:t>.</w:t>
      </w:r>
    </w:p>
    <w:p w14:paraId="3E54092C" w14:textId="3BC2B18C" w:rsidR="00D45594" w:rsidRPr="00B916EC" w:rsidRDefault="00A10623" w:rsidP="00A10623">
      <w:r w:rsidRPr="00B916EC">
        <w:lastRenderedPageBreak/>
        <w:t xml:space="preserve">If </w:t>
      </w:r>
      <w:r w:rsidR="00645077">
        <w:t>the</w:t>
      </w:r>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645077">
        <w:t>the</w:t>
      </w:r>
      <w:r w:rsidR="00E1218F">
        <w:t xml:space="preserve"> corresponding RA-RNTI </w:t>
      </w:r>
      <w:r w:rsidR="00230BB8">
        <w:t xml:space="preserve">or </w:t>
      </w:r>
      <w:r w:rsidR="00476736">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38F0A0F2" w14:textId="585E11D2" w:rsidR="00A10623" w:rsidRPr="00B916EC" w:rsidRDefault="00A10623" w:rsidP="00A10623">
      <w:pPr>
        <w:pStyle w:val="Heading2"/>
        <w:ind w:left="850" w:hanging="850"/>
      </w:pPr>
      <w:bookmarkStart w:id="885" w:name="_Toc517265050"/>
      <w:r w:rsidRPr="00B916EC">
        <w:t>8</w:t>
      </w:r>
      <w:r w:rsidRPr="00B916EC">
        <w:rPr>
          <w:rFonts w:hint="eastAsia"/>
        </w:rPr>
        <w:t>.</w:t>
      </w:r>
      <w:r w:rsidRPr="00B916EC">
        <w:t>3</w:t>
      </w:r>
      <w:r w:rsidR="007D5A3F">
        <w:rPr>
          <w:rFonts w:hint="eastAsia"/>
        </w:rPr>
        <w:tab/>
      </w:r>
      <w:del w:id="886" w:author="Aris Papasakellariou" w:date="2018-10-13T19:59:00Z">
        <w:r w:rsidRPr="00B916EC" w:rsidDel="003D077F">
          <w:delText xml:space="preserve">Msg3 </w:delText>
        </w:r>
      </w:del>
      <w:r w:rsidRPr="00B916EC">
        <w:t>PUSCH</w:t>
      </w:r>
      <w:bookmarkEnd w:id="885"/>
      <w:ins w:id="887" w:author="Aris Papasakellariou" w:date="2018-10-13T19:59:00Z">
        <w:r w:rsidR="003D077F">
          <w:t xml:space="preserve"> scheduled by RAR UL </w:t>
        </w:r>
        <w:commentRangeStart w:id="888"/>
        <w:r w:rsidR="003D077F">
          <w:t>grant</w:t>
        </w:r>
      </w:ins>
      <w:commentRangeEnd w:id="888"/>
      <w:ins w:id="889" w:author="Aris Papasakellariou" w:date="2018-10-22T16:54:00Z">
        <w:r w:rsidR="001F0296">
          <w:rPr>
            <w:rStyle w:val="CommentReference"/>
            <w:rFonts w:ascii="Times New Roman" w:hAnsi="Times New Roman"/>
            <w:lang w:val="x-none"/>
          </w:rPr>
          <w:commentReference w:id="888"/>
        </w:r>
      </w:ins>
    </w:p>
    <w:p w14:paraId="43D5B00D" w14:textId="5C7A2F3B" w:rsidR="002B7E02" w:rsidRDefault="002B7E02" w:rsidP="002B7E02">
      <w:pPr>
        <w:rPr>
          <w:ins w:id="890" w:author="Aris Papasakellariou" w:date="2018-10-21T00:07:00Z"/>
          <w:rFonts w:cs="Times"/>
        </w:rPr>
      </w:pPr>
      <w:ins w:id="891" w:author="Aris Papasakellariou" w:date="2018-10-21T00:07:00Z">
        <w:r w:rsidRPr="00B916EC">
          <w:t xml:space="preserve">An </w:t>
        </w:r>
        <w:r>
          <w:t xml:space="preserve">active </w:t>
        </w:r>
        <w:r w:rsidRPr="00830C02">
          <w:t xml:space="preserve">UL BWP, as described in Subclause 12 and in [4, TS 38.211], for </w:t>
        </w:r>
        <w:r w:rsidR="004B3495">
          <w:t>a</w:t>
        </w:r>
        <w:r w:rsidRPr="00830C02">
          <w:t xml:space="preserve"> PUSCH transmission </w:t>
        </w:r>
      </w:ins>
      <w:ins w:id="892" w:author="Aris Papasakellariou" w:date="2018-10-22T14:34:00Z">
        <w:r w:rsidR="004B3495">
          <w:t xml:space="preserve">scheduled by a RAR UL grant </w:t>
        </w:r>
      </w:ins>
      <w:ins w:id="893" w:author="Aris Papasakellariou" w:date="2018-10-21T00:07:00Z">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ins>
    </w:p>
    <w:p w14:paraId="77CFCB52" w14:textId="77777777" w:rsidR="002B7E02" w:rsidRPr="00830C02" w:rsidRDefault="002B7E02" w:rsidP="002B7E02">
      <w:pPr>
        <w:pStyle w:val="B1"/>
        <w:rPr>
          <w:ins w:id="894" w:author="Aris Papasakellariou" w:date="2018-10-21T00:07:00Z"/>
          <w:rFonts w:eastAsia="MS Mincho"/>
          <w:kern w:val="2"/>
        </w:rPr>
      </w:pPr>
      <w:ins w:id="895" w:author="Aris Papasakellariou" w:date="2018-10-21T00:07:00Z">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ins>
    </w:p>
    <w:p w14:paraId="79B7F881" w14:textId="77777777" w:rsidR="002B7E02" w:rsidRPr="00830C02" w:rsidRDefault="002B7E02" w:rsidP="002B7E02">
      <w:pPr>
        <w:pStyle w:val="B1"/>
        <w:rPr>
          <w:ins w:id="896" w:author="Aris Papasakellariou" w:date="2018-10-21T00:07:00Z"/>
          <w:rFonts w:eastAsia="MS Mincho"/>
          <w:kern w:val="2"/>
          <w:lang w:val="en-US"/>
        </w:rPr>
      </w:pPr>
      <w:ins w:id="897" w:author="Aris Papasakellariou" w:date="2018-10-21T00:07:00Z">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ins>
    </w:p>
    <w:p w14:paraId="0CE7B6B2" w14:textId="45635468" w:rsidR="002B7E02" w:rsidRPr="00F9689B" w:rsidRDefault="004B3495" w:rsidP="002B7E02">
      <w:pPr>
        <w:rPr>
          <w:ins w:id="898" w:author="Aris Papasakellariou" w:date="2018-10-21T00:07:00Z"/>
        </w:rPr>
      </w:pPr>
      <w:ins w:id="899" w:author="Aris Papasakellariou" w:date="2018-10-22T14:34:00Z">
        <w:r>
          <w:t>The</w:t>
        </w:r>
      </w:ins>
      <w:ins w:id="900" w:author="Aris Papasakellariou" w:date="2018-10-21T00:07:00Z">
        <w:r w:rsidR="002B7E02" w:rsidRPr="0002290E">
          <w:rPr>
            <w:rFonts w:eastAsia="DengXian"/>
          </w:rPr>
          <w:t xml:space="preserve"> </w:t>
        </w:r>
        <w:r w:rsidR="002B7E02" w:rsidRPr="0002290E">
          <w:t>frequency domain</w:t>
        </w:r>
        <w:r w:rsidR="002B7E02" w:rsidRPr="00F9689B">
          <w:t xml:space="preserve"> resource allocation is by uplink resource allocation type 1 [6, TS 38.214]. </w:t>
        </w:r>
      </w:ins>
      <w:del w:id="901" w:author="Aris Papasakellariou" w:date="2018-10-25T10:34:00Z">
        <w:r w:rsidR="002B7E02" w:rsidRPr="00F9689B" w:rsidDel="00094E5D">
          <w:fldChar w:fldCharType="begin"/>
        </w:r>
        <w:r w:rsidR="002B7E02" w:rsidRPr="00F9689B" w:rsidDel="00094E5D">
          <w:fldChar w:fldCharType="end"/>
        </w:r>
      </w:del>
      <w:ins w:id="902" w:author="Aris Papasakellariou" w:date="2018-10-24T09:38:00Z">
        <w:r w:rsidR="002D096E">
          <w:t xml:space="preserve">For an </w:t>
        </w:r>
        <w:r w:rsidR="002D096E">
          <w:rPr>
            <w:rFonts w:eastAsia="MS Mincho"/>
            <w:kern w:val="2"/>
          </w:rPr>
          <w:t>initial</w:t>
        </w:r>
        <w:r w:rsidR="002D096E" w:rsidRPr="00F9689B">
          <w:rPr>
            <w:rFonts w:eastAsia="MS Mincho"/>
            <w:kern w:val="2"/>
          </w:rPr>
          <w:t xml:space="preserve"> UL BWP </w:t>
        </w:r>
        <w:r w:rsidR="002D096E">
          <w:rPr>
            <w:rFonts w:eastAsia="MS Mincho"/>
            <w:kern w:val="2"/>
          </w:rPr>
          <w:t xml:space="preserve">size </w:t>
        </w:r>
        <w:r w:rsidR="002D096E" w:rsidRPr="00F9689B">
          <w:rPr>
            <w:rFonts w:eastAsia="MS Mincho"/>
            <w:kern w:val="2"/>
          </w:rPr>
          <w:t>of</w:t>
        </w:r>
        <w:r w:rsidR="002D096E">
          <w:rPr>
            <w:rFonts w:eastAsia="MS Mincho"/>
            <w:kern w:val="2"/>
          </w:rPr>
          <w:t xml:space="preserve"> </w:t>
        </w:r>
      </w:ins>
      <w:ins w:id="903" w:author="Aris Papasakellariou" w:date="2018-10-24T09:38:00Z">
        <w:r w:rsidR="002D096E" w:rsidRPr="00F9689B">
          <w:rPr>
            <w:position w:val="-10"/>
          </w:rPr>
          <w:object w:dxaOrig="499" w:dyaOrig="340" w14:anchorId="2E7D174E">
            <v:shape id="_x0000_i28514" type="#_x0000_t75" style="width:25.15pt;height:16.5pt" o:ole="">
              <v:imagedata r:id="rId1332" o:title=""/>
            </v:shape>
            <o:OLEObject Type="Embed" ProgID="Equation.3" ShapeID="_x0000_i28514" DrawAspect="Content" ObjectID="_1602385239" r:id="rId1333"/>
          </w:object>
        </w:r>
      </w:ins>
      <w:ins w:id="904" w:author="Aris Papasakellariou" w:date="2018-10-24T09:38:00Z">
        <w:r w:rsidR="002D096E">
          <w:t xml:space="preserve"> RBs, a</w:t>
        </w:r>
      </w:ins>
      <w:ins w:id="905" w:author="Aris Papasakellariou" w:date="2018-10-21T00:07:00Z">
        <w:r w:rsidR="002B7E02" w:rsidRPr="00F9689B">
          <w:t xml:space="preserve"> UE processes</w:t>
        </w:r>
        <w:r w:rsidR="002B7E02" w:rsidRPr="00F9689B">
          <w:rPr>
            <w:rFonts w:eastAsia="MS Mincho"/>
            <w:kern w:val="2"/>
          </w:rPr>
          <w:t xml:space="preserve"> the frequency domain resource </w:t>
        </w:r>
      </w:ins>
      <w:ins w:id="906" w:author="Aris Papasakellariou" w:date="2018-10-25T09:23:00Z">
        <w:r w:rsidR="00197CC1">
          <w:rPr>
            <w:rFonts w:eastAsia="MS Mincho"/>
            <w:kern w:val="2"/>
          </w:rPr>
          <w:t>assignment</w:t>
        </w:r>
      </w:ins>
      <w:ins w:id="907" w:author="Aris Papasakellariou" w:date="2018-10-21T00:07:00Z">
        <w:r w:rsidR="002B7E02" w:rsidRPr="00F9689B">
          <w:rPr>
            <w:rFonts w:eastAsia="MS Mincho"/>
            <w:kern w:val="2"/>
          </w:rPr>
          <w:t xml:space="preserve"> field</w:t>
        </w:r>
        <w:r w:rsidR="002D096E">
          <w:rPr>
            <w:rFonts w:eastAsia="MS Mincho"/>
            <w:kern w:val="2"/>
          </w:rPr>
          <w:t xml:space="preserve"> </w:t>
        </w:r>
      </w:ins>
      <w:del w:id="908" w:author="Aris Papasakellariou" w:date="2018-10-24T09:38:00Z">
        <w:r w:rsidR="00E94E3F" w:rsidRPr="00F9689B" w:rsidDel="002D096E">
          <w:fldChar w:fldCharType="begin"/>
        </w:r>
        <w:r w:rsidR="00E94E3F" w:rsidRPr="00F9689B" w:rsidDel="002D096E">
          <w:fldChar w:fldCharType="end"/>
        </w:r>
      </w:del>
      <w:ins w:id="909" w:author="Aris Papasakellariou" w:date="2018-10-21T00:07:00Z">
        <w:r w:rsidR="002B7E02" w:rsidRPr="00F9689B">
          <w:t>as follows</w:t>
        </w:r>
      </w:ins>
    </w:p>
    <w:p w14:paraId="305889AE" w14:textId="77777777" w:rsidR="002B7E02" w:rsidRPr="00F9689B" w:rsidRDefault="002B7E02" w:rsidP="002B7E02">
      <w:pPr>
        <w:pStyle w:val="B1"/>
        <w:rPr>
          <w:ins w:id="910" w:author="Aris Papasakellariou" w:date="2018-10-21T00:07:00Z"/>
          <w:rFonts w:eastAsia="MS Mincho"/>
          <w:kern w:val="2"/>
        </w:rPr>
      </w:pPr>
      <w:ins w:id="911" w:author="Aris Papasakellariou" w:date="2018-10-21T00:07:00Z">
        <w:r w:rsidRPr="00F9689B">
          <w:t>-</w:t>
        </w:r>
        <w:r w:rsidRPr="00F9689B">
          <w:tab/>
        </w:r>
        <w:r w:rsidRPr="00F9689B">
          <w:rPr>
            <w:rFonts w:eastAsia="MS Mincho"/>
            <w:kern w:val="2"/>
          </w:rPr>
          <w:t xml:space="preserve">if </w:t>
        </w:r>
      </w:ins>
      <w:ins w:id="912" w:author="Aris Papasakellariou" w:date="2018-10-21T00:07:00Z">
        <w:r w:rsidRPr="00F9689B">
          <w:rPr>
            <w:position w:val="-10"/>
          </w:rPr>
          <w:object w:dxaOrig="999" w:dyaOrig="340" w14:anchorId="11E9F7DB">
            <v:shape id="_x0000_i28515" type="#_x0000_t75" style="width:51.75pt;height:16.5pt" o:ole="">
              <v:imagedata r:id="rId1334" o:title=""/>
            </v:shape>
            <o:OLEObject Type="Embed" ProgID="Equation.3" ShapeID="_x0000_i28515" DrawAspect="Content" ObjectID="_1602385240" r:id="rId1335"/>
          </w:object>
        </w:r>
      </w:ins>
    </w:p>
    <w:p w14:paraId="4FA6A8D5" w14:textId="2391C926" w:rsidR="002B7E02" w:rsidRPr="00F9689B" w:rsidRDefault="002B7E02" w:rsidP="002B7E02">
      <w:pPr>
        <w:pStyle w:val="B2"/>
        <w:rPr>
          <w:ins w:id="913" w:author="Aris Papasakellariou" w:date="2018-10-21T00:07:00Z"/>
          <w:lang w:val="en-US"/>
        </w:rPr>
      </w:pPr>
      <w:ins w:id="914" w:author="Aris Papasakellariou" w:date="2018-10-21T00:07:00Z">
        <w:r w:rsidRPr="00F9689B">
          <w:rPr>
            <w:lang w:val="en-US"/>
          </w:rPr>
          <w:t>-</w:t>
        </w:r>
        <w:r w:rsidRPr="00F9689B">
          <w:rPr>
            <w:lang w:val="en-US"/>
          </w:rPr>
          <w:tab/>
        </w:r>
        <w:r w:rsidRPr="00F9689B">
          <w:rPr>
            <w:rFonts w:eastAsia="MS Mincho"/>
            <w:kern w:val="2"/>
          </w:rPr>
          <w:t xml:space="preserve">truncate the frequency </w:t>
        </w:r>
      </w:ins>
      <w:ins w:id="915" w:author="Aris Papasakellariou" w:date="2018-10-25T09:28:00Z">
        <w:r w:rsidR="002352EA">
          <w:rPr>
            <w:rFonts w:eastAsia="MS Mincho"/>
            <w:kern w:val="2"/>
            <w:lang w:val="en-US"/>
          </w:rPr>
          <w:t xml:space="preserve">domain </w:t>
        </w:r>
      </w:ins>
      <w:ins w:id="916" w:author="Aris Papasakellariou" w:date="2018-10-21T00:07:00Z">
        <w:r w:rsidRPr="00F9689B">
          <w:rPr>
            <w:rFonts w:eastAsia="MS Mincho"/>
            <w:kern w:val="2"/>
          </w:rPr>
          <w:t>resource a</w:t>
        </w:r>
        <w:r w:rsidR="002352EA">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ins>
      <w:ins w:id="917" w:author="Aris Papasakellariou" w:date="2018-10-21T00:07:00Z">
        <w:r w:rsidRPr="00F9689B">
          <w:rPr>
            <w:position w:val="-10"/>
          </w:rPr>
          <w:object w:dxaOrig="2220" w:dyaOrig="340" w14:anchorId="57D6388A">
            <v:shape id="_x0000_i28516" type="#_x0000_t75" style="width:111pt;height:17.25pt" o:ole="">
              <v:imagedata r:id="rId1321" o:title=""/>
            </v:shape>
            <o:OLEObject Type="Embed" ProgID="Equation.3" ShapeID="_x0000_i28516" DrawAspect="Content" ObjectID="_1602385241" r:id="rId1336"/>
          </w:object>
        </w:r>
      </w:ins>
      <w:ins w:id="918" w:author="Aris Papasakellariou" w:date="2018-10-21T00:07:00Z">
        <w:r w:rsidRPr="00F9689B">
          <w:rPr>
            <w:rFonts w:eastAsia="MS Mincho"/>
            <w:kern w:val="2"/>
          </w:rPr>
          <w:t xml:space="preserve"> least significant bits and interpret the truncated frequency resource </w:t>
        </w:r>
      </w:ins>
      <w:ins w:id="919" w:author="Aris Papasakellariou" w:date="2018-10-25T09:27:00Z">
        <w:r w:rsidR="002352EA" w:rsidRPr="00F9689B">
          <w:rPr>
            <w:rFonts w:eastAsia="MS Mincho"/>
            <w:kern w:val="2"/>
          </w:rPr>
          <w:t>a</w:t>
        </w:r>
        <w:r w:rsidR="002352EA">
          <w:rPr>
            <w:rFonts w:eastAsia="MS Mincho"/>
            <w:kern w:val="2"/>
          </w:rPr>
          <w:t>ssignment</w:t>
        </w:r>
      </w:ins>
      <w:ins w:id="920"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921" w:author="Aris Papasakellariou" w:date="2018-10-25T09:28:00Z">
        <w:r w:rsidR="002352EA" w:rsidRPr="00F9689B">
          <w:rPr>
            <w:rFonts w:eastAsia="MS Mincho"/>
            <w:kern w:val="2"/>
          </w:rPr>
          <w:t>a</w:t>
        </w:r>
        <w:r w:rsidR="002352EA">
          <w:rPr>
            <w:rFonts w:eastAsia="MS Mincho"/>
            <w:kern w:val="2"/>
          </w:rPr>
          <w:t>ssignment</w:t>
        </w:r>
      </w:ins>
      <w:ins w:id="922"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r w:rsidRPr="00F9689B">
          <w:rPr>
            <w:lang w:val="en-US"/>
          </w:rPr>
          <w:t xml:space="preserve"> </w:t>
        </w:r>
      </w:ins>
    </w:p>
    <w:p w14:paraId="47A7DE4D" w14:textId="77777777" w:rsidR="002B7E02" w:rsidRPr="00F9689B" w:rsidRDefault="002B7E02" w:rsidP="002B7E02">
      <w:pPr>
        <w:pStyle w:val="B1"/>
        <w:rPr>
          <w:ins w:id="923" w:author="Aris Papasakellariou" w:date="2018-10-21T00:07:00Z"/>
          <w:rFonts w:eastAsia="MS Mincho"/>
          <w:kern w:val="2"/>
        </w:rPr>
      </w:pPr>
      <w:ins w:id="924" w:author="Aris Papasakellariou" w:date="2018-10-21T00:07:00Z">
        <w:r w:rsidRPr="00F9689B">
          <w:t>-</w:t>
        </w:r>
        <w:r w:rsidRPr="00F9689B">
          <w:tab/>
        </w:r>
        <w:r w:rsidRPr="00F9689B">
          <w:rPr>
            <w:rFonts w:eastAsia="MS Mincho"/>
            <w:kern w:val="2"/>
          </w:rPr>
          <w:t>else</w:t>
        </w:r>
      </w:ins>
    </w:p>
    <w:p w14:paraId="0E081188" w14:textId="5C5D9BC8" w:rsidR="002B7E02" w:rsidRPr="00F9689B" w:rsidRDefault="002B7E02" w:rsidP="002B7E02">
      <w:pPr>
        <w:pStyle w:val="B2"/>
        <w:rPr>
          <w:ins w:id="925" w:author="Aris Papasakellariou" w:date="2018-10-21T00:07:00Z"/>
          <w:rFonts w:eastAsia="MS Mincho"/>
          <w:kern w:val="2"/>
        </w:rPr>
      </w:pPr>
      <w:ins w:id="926" w:author="Aris Papasakellariou" w:date="2018-10-21T00:07:00Z">
        <w:r w:rsidRPr="00F9689B">
          <w:rPr>
            <w:lang w:val="en-US"/>
          </w:rPr>
          <w:t>-</w:t>
        </w:r>
        <w:r w:rsidRPr="00F9689B">
          <w:rPr>
            <w:lang w:val="en-US"/>
          </w:rPr>
          <w:tab/>
        </w:r>
        <w:r w:rsidRPr="00F9689B">
          <w:rPr>
            <w:rFonts w:eastAsia="MS Mincho"/>
            <w:kern w:val="2"/>
          </w:rPr>
          <w:t xml:space="preserve">insert </w:t>
        </w:r>
      </w:ins>
      <w:ins w:id="927" w:author="Aris Papasakellariou" w:date="2018-10-21T00:07:00Z">
        <w:r w:rsidRPr="00F9689B">
          <w:rPr>
            <w:position w:val="-10"/>
          </w:rPr>
          <w:object w:dxaOrig="2580" w:dyaOrig="340" w14:anchorId="5043F7E0">
            <v:shape id="_x0000_i28517" type="#_x0000_t75" style="width:128.25pt;height:17.25pt" o:ole="">
              <v:imagedata r:id="rId1323" o:title=""/>
            </v:shape>
            <o:OLEObject Type="Embed" ProgID="Equation.3" ShapeID="_x0000_i28517" DrawAspect="Content" ObjectID="_1602385242" r:id="rId1337"/>
          </w:object>
        </w:r>
      </w:ins>
      <w:ins w:id="928" w:author="Aris Papasakellariou" w:date="2018-10-21T00:07:00Z">
        <w:r w:rsidRPr="00F9689B">
          <w:rPr>
            <w:rFonts w:eastAsia="MS Mincho"/>
            <w:kern w:val="2"/>
          </w:rPr>
          <w:t xml:space="preserve"> most significant bits with value set to ‘0’ after the </w:t>
        </w:r>
      </w:ins>
      <w:ins w:id="929" w:author="Aris Papasakellariou" w:date="2018-10-21T00:07:00Z">
        <w:r w:rsidRPr="00F9689B">
          <w:rPr>
            <w:position w:val="-12"/>
          </w:rPr>
          <w:object w:dxaOrig="620" w:dyaOrig="360" w14:anchorId="5A891BDF">
            <v:shape id="_x0000_i28518" type="#_x0000_t75" style="width:31.15pt;height:18.4pt" o:ole="">
              <v:imagedata r:id="rId1315" o:title=""/>
            </v:shape>
            <o:OLEObject Type="Embed" ProgID="Equation.3" ShapeID="_x0000_i28518" DrawAspect="Content" ObjectID="_1602385243" r:id="rId1338"/>
          </w:object>
        </w:r>
      </w:ins>
      <w:ins w:id="930" w:author="Aris Papasakellariou" w:date="2018-10-21T00:07:00Z">
        <w:r w:rsidRPr="00F9689B">
          <w:rPr>
            <w:rFonts w:eastAsia="MS Mincho"/>
            <w:kern w:val="2"/>
          </w:rPr>
          <w:t xml:space="preserve"> bits</w:t>
        </w:r>
      </w:ins>
      <w:ins w:id="931" w:author="Aris Papasakellariou" w:date="2018-10-21T00:25:00Z">
        <w:r w:rsidR="00917DC1">
          <w:rPr>
            <w:rFonts w:eastAsia="MS Mincho"/>
            <w:kern w:val="2"/>
            <w:lang w:val="en-US"/>
          </w:rPr>
          <w:t xml:space="preserve"> to </w:t>
        </w:r>
        <w:r w:rsidR="00917DC1" w:rsidRPr="00F9689B">
          <w:rPr>
            <w:rFonts w:eastAsia="MS Mincho"/>
            <w:kern w:val="2"/>
          </w:rPr>
          <w:t xml:space="preserve">the frequency </w:t>
        </w:r>
      </w:ins>
      <w:ins w:id="932" w:author="Aris Papasakellariou" w:date="2018-10-25T09:29:00Z">
        <w:r w:rsidR="007331C5">
          <w:rPr>
            <w:rFonts w:eastAsia="MS Mincho"/>
            <w:kern w:val="2"/>
            <w:lang w:val="en-US"/>
          </w:rPr>
          <w:t xml:space="preserve">domain </w:t>
        </w:r>
      </w:ins>
      <w:ins w:id="933" w:author="Aris Papasakellariou" w:date="2018-10-21T00:25:00Z">
        <w:r w:rsidR="00917DC1" w:rsidRPr="00F9689B">
          <w:rPr>
            <w:rFonts w:eastAsia="MS Mincho"/>
            <w:kern w:val="2"/>
          </w:rPr>
          <w:t xml:space="preserve">resource </w:t>
        </w:r>
      </w:ins>
      <w:ins w:id="934" w:author="Aris Papasakellariou" w:date="2018-10-25T09:24:00Z">
        <w:r w:rsidR="00197CC1">
          <w:rPr>
            <w:rFonts w:eastAsia="MS Mincho"/>
            <w:kern w:val="2"/>
            <w:lang w:val="en-US"/>
          </w:rPr>
          <w:t>assignment</w:t>
        </w:r>
      </w:ins>
      <w:ins w:id="935" w:author="Aris Papasakellariou" w:date="2018-10-21T00:25:00Z">
        <w:r w:rsidR="00917DC1" w:rsidRPr="00F9689B">
          <w:rPr>
            <w:rFonts w:eastAsia="MS Mincho"/>
            <w:kern w:val="2"/>
          </w:rPr>
          <w:t xml:space="preserve"> </w:t>
        </w:r>
        <w:r w:rsidR="00917DC1" w:rsidRPr="00F9689B">
          <w:rPr>
            <w:rFonts w:eastAsia="MS Mincho"/>
            <w:kern w:val="2"/>
            <w:lang w:val="en-US"/>
          </w:rPr>
          <w:t>field</w:t>
        </w:r>
      </w:ins>
      <w:ins w:id="936" w:author="Aris Papasakellariou" w:date="2018-10-21T00:07:00Z">
        <w:r w:rsidRPr="00F9689B">
          <w:rPr>
            <w:rFonts w:eastAsia="MS Mincho"/>
            <w:kern w:val="2"/>
          </w:rPr>
          <w:t xml:space="preserve">, where </w:t>
        </w:r>
      </w:ins>
      <w:ins w:id="937" w:author="Aris Papasakellariou" w:date="2018-10-21T00:07:00Z">
        <w:r w:rsidRPr="00F9689B">
          <w:rPr>
            <w:position w:val="-12"/>
          </w:rPr>
          <w:object w:dxaOrig="940" w:dyaOrig="360" w14:anchorId="58FF2F80">
            <v:shape id="_x0000_i28519" type="#_x0000_t75" style="width:47.25pt;height:18.4pt" o:ole="">
              <v:imagedata r:id="rId1326" o:title=""/>
            </v:shape>
            <o:OLEObject Type="Embed" ProgID="Equation.3" ShapeID="_x0000_i28519" DrawAspect="Content" ObjectID="_1602385244" r:id="rId1339"/>
          </w:object>
        </w:r>
      </w:ins>
      <w:ins w:id="938" w:author="Aris Papasakellariou" w:date="2018-10-21T00:07:00Z">
        <w:r w:rsidRPr="00F9689B">
          <w:rPr>
            <w:rFonts w:eastAsia="MS Mincho"/>
            <w:kern w:val="2"/>
          </w:rPr>
          <w:t xml:space="preserve"> if the frequency hopping flag is set to ‘</w:t>
        </w:r>
        <w:r w:rsidRPr="00F9689B">
          <w:rPr>
            <w:rFonts w:eastAsia="MS Mincho"/>
            <w:kern w:val="2"/>
            <w:lang w:val="en-US"/>
          </w:rPr>
          <w:t>0’</w:t>
        </w:r>
        <w:r w:rsidRPr="00F9689B">
          <w:rPr>
            <w:rFonts w:eastAsia="MS Mincho"/>
            <w:kern w:val="2"/>
          </w:rPr>
          <w:t xml:space="preserve"> and </w:t>
        </w:r>
      </w:ins>
      <w:ins w:id="939" w:author="Aris Papasakellariou" w:date="2018-10-21T00:07:00Z">
        <w:r w:rsidRPr="00F9689B">
          <w:rPr>
            <w:position w:val="-12"/>
          </w:rPr>
          <w:object w:dxaOrig="620" w:dyaOrig="360" w14:anchorId="50CE1425">
            <v:shape id="_x0000_i28520" type="#_x0000_t75" style="width:31.15pt;height:18.4pt" o:ole="">
              <v:imagedata r:id="rId1315" o:title=""/>
            </v:shape>
            <o:OLEObject Type="Embed" ProgID="Equation.3" ShapeID="_x0000_i28520" DrawAspect="Content" ObjectID="_1602385245" r:id="rId1340"/>
          </w:object>
        </w:r>
      </w:ins>
      <w:ins w:id="940" w:author="Aris Papasakellariou" w:date="2018-10-21T00:07:00Z">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Pr="00F9689B">
          <w:rPr>
            <w:rFonts w:eastAsia="MS Mincho"/>
            <w:kern w:val="2"/>
          </w:rPr>
          <w:t>1</w:t>
        </w:r>
        <w:r w:rsidRPr="00F9689B">
          <w:rPr>
            <w:rFonts w:eastAsia="MS Mincho"/>
            <w:kern w:val="2"/>
            <w:lang w:val="en-US"/>
          </w:rPr>
          <w:t>’</w:t>
        </w:r>
        <w:r w:rsidRPr="00F9689B">
          <w:rPr>
            <w:rFonts w:eastAsia="MS Mincho"/>
            <w:kern w:val="2"/>
          </w:rPr>
          <w:t xml:space="preserve">, and interpret the expanded frequency resource </w:t>
        </w:r>
      </w:ins>
      <w:ins w:id="941" w:author="Aris Papasakellariou" w:date="2018-10-25T09:28:00Z">
        <w:r w:rsidR="002352EA" w:rsidRPr="00F9689B">
          <w:rPr>
            <w:rFonts w:eastAsia="MS Mincho"/>
            <w:kern w:val="2"/>
          </w:rPr>
          <w:t>a</w:t>
        </w:r>
        <w:r w:rsidR="002352EA">
          <w:rPr>
            <w:rFonts w:eastAsia="MS Mincho"/>
            <w:kern w:val="2"/>
          </w:rPr>
          <w:t>ssignment</w:t>
        </w:r>
      </w:ins>
      <w:ins w:id="942"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943" w:author="Aris Papasakellariou" w:date="2018-10-25T09:24:00Z">
        <w:r w:rsidR="00197CC1">
          <w:rPr>
            <w:rFonts w:eastAsia="MS Mincho"/>
            <w:kern w:val="2"/>
            <w:lang w:val="en-US"/>
          </w:rPr>
          <w:t>assignment</w:t>
        </w:r>
      </w:ins>
      <w:ins w:id="944"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ins>
    </w:p>
    <w:p w14:paraId="669554E9" w14:textId="77777777" w:rsidR="002B7E02" w:rsidRPr="00F9689B" w:rsidRDefault="002B7E02" w:rsidP="002B7E02">
      <w:pPr>
        <w:pStyle w:val="B1"/>
        <w:rPr>
          <w:ins w:id="945" w:author="Aris Papasakellariou" w:date="2018-10-21T00:07:00Z"/>
          <w:rFonts w:eastAsia="MS Mincho"/>
          <w:kern w:val="2"/>
        </w:rPr>
      </w:pPr>
      <w:ins w:id="946" w:author="Aris Papasakellariou" w:date="2018-10-21T00:07:00Z">
        <w:r w:rsidRPr="00F9689B">
          <w:t>-</w:t>
        </w:r>
        <w:r w:rsidRPr="00F9689B">
          <w:tab/>
        </w:r>
        <w:r w:rsidRPr="00F9689B">
          <w:rPr>
            <w:rFonts w:eastAsia="MS Mincho"/>
            <w:kern w:val="2"/>
          </w:rPr>
          <w:t>end if</w:t>
        </w:r>
      </w:ins>
    </w:p>
    <w:p w14:paraId="025B3417" w14:textId="5BA77C00" w:rsidR="00A10623" w:rsidRDefault="00A10623" w:rsidP="00A10623">
      <w:del w:id="947" w:author="Aris Papasakellariou" w:date="2018-10-17T20:47:00Z">
        <w:r w:rsidRPr="00B916EC" w:rsidDel="004D3452">
          <w:delText>Higher layer parameter</w:delText>
        </w:r>
      </w:del>
      <w:ins w:id="948" w:author="Aris Papasakellariou" w:date="2018-10-17T20:47:00Z">
        <w:r w:rsidR="004D3452">
          <w:t>A UE is indicated by</w:t>
        </w:r>
      </w:ins>
      <w:r w:rsidRPr="00B916EC">
        <w:t xml:space="preserve"> </w:t>
      </w:r>
      <w:r w:rsidR="00230BB8" w:rsidRPr="00427115">
        <w:rPr>
          <w:i/>
        </w:rPr>
        <w:t>msg3-transformPrecod</w:t>
      </w:r>
      <w:ins w:id="949" w:author="Aris Papasakellariou" w:date="2018-10-23T09:09:00Z">
        <w:r w:rsidR="003D6ED1">
          <w:rPr>
            <w:i/>
          </w:rPr>
          <w:t>er</w:t>
        </w:r>
      </w:ins>
      <w:del w:id="950" w:author="Aris Papasakellariou" w:date="2018-10-23T09:09:00Z">
        <w:r w:rsidR="00230BB8" w:rsidRPr="00427115" w:rsidDel="003D6ED1">
          <w:rPr>
            <w:i/>
          </w:rPr>
          <w:delText>ing</w:delText>
        </w:r>
      </w:del>
      <w:del w:id="951" w:author="Aris Papasakellariou" w:date="2018-10-17T20:47:00Z">
        <w:r w:rsidRPr="00B916EC" w:rsidDel="004D3452">
          <w:delText xml:space="preserve"> indicates to a UE</w:delText>
        </w:r>
      </w:del>
      <w:r w:rsidRPr="00B916EC">
        <w:t xml:space="preserve"> whether or not the UE shall apply transform precoding, as described in [4, TS 38.211], for a</w:t>
      </w:r>
      <w:del w:id="952" w:author="Aris Papasakellariou" w:date="2018-10-13T20:00:00Z">
        <w:r w:rsidR="00F83A23" w:rsidRPr="00B916EC" w:rsidDel="00C33F51">
          <w:delText>n</w:delText>
        </w:r>
        <w:r w:rsidRPr="00B916EC" w:rsidDel="00C33F51">
          <w:delText xml:space="preserve"> Msg3</w:delText>
        </w:r>
      </w:del>
      <w:r w:rsidRPr="00B916EC">
        <w:t xml:space="preserve"> PUSCH transmission</w:t>
      </w:r>
      <w:ins w:id="953" w:author="Aris Papasakellariou" w:date="2018-10-13T20:01:00Z">
        <w:r w:rsidR="00872F13">
          <w:t xml:space="preserve"> scheduled by a RAR UL grant</w:t>
        </w:r>
      </w:ins>
      <w:r w:rsidRPr="00B916EC">
        <w:t xml:space="preserve">. </w:t>
      </w:r>
    </w:p>
    <w:p w14:paraId="7FEA1777" w14:textId="5FF43745" w:rsidR="00AD1F86" w:rsidRPr="001C327A" w:rsidRDefault="00AD1F86" w:rsidP="00AD1F86">
      <w:r w:rsidRPr="001C327A">
        <w:t xml:space="preserve">If the UE applies transform precoding to </w:t>
      </w:r>
      <w:ins w:id="954" w:author="Aris Papasakellariou" w:date="2018-10-13T20:01:00Z">
        <w:r w:rsidR="00872F13">
          <w:t>the</w:t>
        </w:r>
      </w:ins>
      <w:del w:id="955" w:author="Aris Papasakellariou" w:date="2018-10-13T20:01:00Z">
        <w:r w:rsidRPr="001C327A" w:rsidDel="00872F13">
          <w:delText>an Msg3</w:delText>
        </w:r>
      </w:del>
      <w:r w:rsidRPr="001C327A">
        <w:t xml:space="preserve"> PUSCH transmission with frequency hopping, the frequency offset for the second hop [6, TS</w:t>
      </w:r>
      <w:ins w:id="956" w:author="Aris Papasakellariou" w:date="2018-10-15T12:50:00Z">
        <w:r w:rsidR="00F134D7">
          <w:t xml:space="preserve"> </w:t>
        </w:r>
      </w:ins>
      <w:r w:rsidRPr="001C327A">
        <w:t>38.214] is given in Table 8.3-1.</w:t>
      </w:r>
    </w:p>
    <w:p w14:paraId="52932A84" w14:textId="6060BD7D"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ins w:id="957" w:author="Aris Papasakellariou" w:date="2018-10-13T20:02:00Z">
        <w:r w:rsidR="00872F13">
          <w:t>of</w:t>
        </w:r>
      </w:ins>
      <w:del w:id="958" w:author="Aris Papasakellariou" w:date="2018-10-13T20:02:00Z">
        <w:r w:rsidRPr="000D6543" w:rsidDel="00872F13">
          <w:delText xml:space="preserve">for </w:delText>
        </w:r>
      </w:del>
      <w:del w:id="959" w:author="Aris Papasakellariou" w:date="2018-10-13T20:01:00Z">
        <w:r w:rsidRPr="000D6543" w:rsidDel="00872F13">
          <w:delText xml:space="preserve">Msg3 </w:delText>
        </w:r>
      </w:del>
      <w:r w:rsidRPr="000D6543">
        <w:t>PUSCH transmission with frequency hopping</w:t>
      </w:r>
      <w:ins w:id="960" w:author="Aris Papasakellariou" w:date="2018-10-13T20:02:00Z">
        <w:r w:rsidR="00872F13">
          <w:t xml:space="preserve"> scheduled by RAR UL grant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56"/>
        <w:gridCol w:w="2633"/>
      </w:tblGrid>
      <w:tr w:rsidR="00AD1F86" w:rsidRPr="0080392F" w14:paraId="5C8F4A5C" w14:textId="77777777" w:rsidTr="00230BB8">
        <w:trPr>
          <w:jc w:val="center"/>
        </w:trPr>
        <w:tc>
          <w:tcPr>
            <w:tcW w:w="0" w:type="auto"/>
            <w:shd w:val="clear" w:color="auto" w:fill="E0E0E0"/>
            <w:vAlign w:val="center"/>
          </w:tcPr>
          <w:p w14:paraId="72D2E54A" w14:textId="0AE0E8A3" w:rsidR="00AD1F86" w:rsidRPr="000D6543" w:rsidRDefault="00AD1F86" w:rsidP="00A229E6">
            <w:pPr>
              <w:pStyle w:val="TAH"/>
            </w:pPr>
            <w:r w:rsidRPr="000D6543">
              <w:rPr>
                <w:bCs/>
              </w:rPr>
              <w:t xml:space="preserve">Number of PRBs in </w:t>
            </w:r>
            <w:del w:id="961" w:author="Aris Papasakellariou" w:date="2018-10-21T00:03:00Z">
              <w:r w:rsidRPr="000D6543" w:rsidDel="00A229E6">
                <w:rPr>
                  <w:bCs/>
                </w:rPr>
                <w:delText xml:space="preserve">active </w:delText>
              </w:r>
            </w:del>
            <w:ins w:id="962" w:author="Aris Papasakellariou" w:date="2018-10-21T00:03:00Z">
              <w:r w:rsidR="00A229E6">
                <w:rPr>
                  <w:bCs/>
                </w:rPr>
                <w:t>initial</w:t>
              </w:r>
              <w:r w:rsidR="00A229E6" w:rsidRPr="000D6543">
                <w:rPr>
                  <w:bCs/>
                </w:rPr>
                <w:t xml:space="preserve"> </w:t>
              </w:r>
            </w:ins>
            <w:r w:rsidRPr="000D6543">
              <w:rPr>
                <w:bCs/>
              </w:rPr>
              <w:t>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28521" type="#_x0000_t75" style="width:31.15pt;height:18.4pt" o:ole="">
                  <v:imagedata r:id="rId1341" o:title=""/>
                </v:shape>
                <o:OLEObject Type="Embed" ProgID="Equation.3" ShapeID="_x0000_i28521" DrawAspect="Content" ObjectID="_1602385246" r:id="rId1342"/>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28522" type="#_x0000_t75" style="width:47.25pt;height:16.5pt" o:ole="">
                  <v:imagedata r:id="rId1343" o:title=""/>
                </v:shape>
                <o:OLEObject Type="Embed" ProgID="Equation.3" ShapeID="_x0000_i28522" DrawAspect="Content" ObjectID="_1602385247" r:id="rId1344"/>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6E515791" w:rsidR="00230BB8" w:rsidRPr="001322F1" w:rsidRDefault="00503CEB" w:rsidP="00230BB8">
            <w:pPr>
              <w:pStyle w:val="TAC"/>
              <w:rPr>
                <w:rFonts w:ascii="Times New Roman" w:hAnsi="Times New Roman"/>
              </w:rPr>
            </w:pPr>
            <w:r w:rsidRPr="00CB0B6C">
              <w:rPr>
                <w:position w:val="-10"/>
              </w:rPr>
              <w:object w:dxaOrig="840" w:dyaOrig="340" w14:anchorId="3BB8F2C0">
                <v:shape id="_x0000_i28523" type="#_x0000_t75" style="width:42.4pt;height:17.25pt" o:ole="">
                  <v:imagedata r:id="rId1345" o:title=""/>
                </v:shape>
                <o:OLEObject Type="Embed" ProgID="Equation.3" ShapeID="_x0000_i28523" DrawAspect="Content" ObjectID="_1602385248" r:id="rId1346"/>
              </w:obje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144ACDB5" w:rsidR="00230BB8" w:rsidRPr="001322F1" w:rsidRDefault="00503CEB" w:rsidP="00230BB8">
            <w:pPr>
              <w:pStyle w:val="TAC"/>
              <w:rPr>
                <w:rFonts w:ascii="Times New Roman" w:hAnsi="Times New Roman"/>
                <w:lang w:val="x-none"/>
              </w:rPr>
            </w:pPr>
            <w:r w:rsidRPr="00CB0B6C">
              <w:rPr>
                <w:position w:val="-10"/>
              </w:rPr>
              <w:object w:dxaOrig="840" w:dyaOrig="340" w14:anchorId="358BD722">
                <v:shape id="_x0000_i28524" type="#_x0000_t75" style="width:42.4pt;height:17.25pt" o:ole="">
                  <v:imagedata r:id="rId1347" o:title=""/>
                </v:shape>
                <o:OLEObject Type="Embed" ProgID="Equation.3" ShapeID="_x0000_i28524" DrawAspect="Content" ObjectID="_1602385249" r:id="rId1348"/>
              </w:object>
            </w:r>
          </w:p>
        </w:tc>
      </w:tr>
      <w:tr w:rsidR="00230BB8" w:rsidRPr="00B916EC" w14:paraId="05B88827" w14:textId="77777777" w:rsidTr="00230BB8">
        <w:trPr>
          <w:trHeight w:hRule="exact" w:val="358"/>
          <w:jc w:val="center"/>
        </w:trPr>
        <w:tc>
          <w:tcPr>
            <w:tcW w:w="0" w:type="auto"/>
            <w:vMerge w:val="restart"/>
            <w:vAlign w:val="center"/>
          </w:tcPr>
          <w:p w14:paraId="284E87C5" w14:textId="3299A4C9" w:rsidR="00230BB8" w:rsidRPr="00B916EC" w:rsidRDefault="005768AA" w:rsidP="00230BB8">
            <w:pPr>
              <w:pStyle w:val="TAC"/>
            </w:pPr>
            <w:r w:rsidRPr="0077727E">
              <w:rPr>
                <w:color w:val="000000"/>
                <w:position w:val="-10"/>
              </w:rPr>
              <w:object w:dxaOrig="900" w:dyaOrig="340" w14:anchorId="5E7D45BD">
                <v:shape id="_x0000_i28525" type="#_x0000_t75" style="width:46.15pt;height:16.5pt" o:ole="">
                  <v:imagedata r:id="rId1349" o:title=""/>
                </v:shape>
                <o:OLEObject Type="Embed" ProgID="Equation.3" ShapeID="_x0000_i28525" DrawAspect="Content" ObjectID="_1602385250" r:id="rId1350"/>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2FC7F7B" w:rsidR="00230BB8" w:rsidRPr="001322F1" w:rsidRDefault="00CB0B6C" w:rsidP="00230BB8">
            <w:pPr>
              <w:pStyle w:val="TAC"/>
              <w:rPr>
                <w:rFonts w:ascii="Times New Roman" w:hAnsi="Times New Roman"/>
                <w:lang w:val="en-US"/>
              </w:rPr>
            </w:pPr>
            <w:r w:rsidRPr="00CB0B6C">
              <w:rPr>
                <w:position w:val="-10"/>
              </w:rPr>
              <w:object w:dxaOrig="840" w:dyaOrig="340" w14:anchorId="7EEA0631">
                <v:shape id="_x0000_i28526" type="#_x0000_t75" style="width:42.4pt;height:17.25pt" o:ole="">
                  <v:imagedata r:id="rId1351" o:title=""/>
                </v:shape>
                <o:OLEObject Type="Embed" ProgID="Equation.3" ShapeID="_x0000_i28526" DrawAspect="Content" ObjectID="_1602385251" r:id="rId1352"/>
              </w:obje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5A715EF4" w:rsidR="00230BB8" w:rsidRPr="001322F1" w:rsidRDefault="00CB0B6C" w:rsidP="00230BB8">
            <w:pPr>
              <w:pStyle w:val="TAC"/>
              <w:rPr>
                <w:rFonts w:ascii="Times New Roman" w:hAnsi="Times New Roman"/>
                <w:lang w:val="x-none"/>
              </w:rPr>
            </w:pPr>
            <w:r w:rsidRPr="00CB0B6C">
              <w:rPr>
                <w:position w:val="-10"/>
              </w:rPr>
              <w:object w:dxaOrig="840" w:dyaOrig="340" w14:anchorId="1683D439">
                <v:shape id="_x0000_i28527" type="#_x0000_t75" style="width:42.4pt;height:17.25pt" o:ole="">
                  <v:imagedata r:id="rId1353" o:title=""/>
                </v:shape>
                <o:OLEObject Type="Embed" ProgID="Equation.3" ShapeID="_x0000_i28527" DrawAspect="Content" ObjectID="_1602385252" r:id="rId1354"/>
              </w:obje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43CE03DF" w:rsidR="00230BB8" w:rsidRPr="001322F1" w:rsidRDefault="00503CEB" w:rsidP="00230BB8">
            <w:pPr>
              <w:pStyle w:val="TAC"/>
              <w:rPr>
                <w:rFonts w:ascii="Times New Roman" w:hAnsi="Times New Roman"/>
                <w:lang w:val="en-US"/>
              </w:rPr>
            </w:pPr>
            <w:r w:rsidRPr="00CB0B6C">
              <w:rPr>
                <w:position w:val="-10"/>
              </w:rPr>
              <w:object w:dxaOrig="980" w:dyaOrig="340" w14:anchorId="5C9B8D40">
                <v:shape id="_x0000_i28528" type="#_x0000_t75" style="width:49.5pt;height:17.25pt" o:ole="">
                  <v:imagedata r:id="rId1355" o:title=""/>
                </v:shape>
                <o:OLEObject Type="Embed" ProgID="Equation.3" ShapeID="_x0000_i28528" DrawAspect="Content" ObjectID="_1602385253" r:id="rId1356"/>
              </w:obje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293D770A" w:rsidR="00A10623" w:rsidRPr="00B916EC" w:rsidRDefault="00A36ADA" w:rsidP="00A10623">
      <w:r>
        <w:lastRenderedPageBreak/>
        <w:t>A</w:t>
      </w:r>
      <w:r w:rsidR="00A10623" w:rsidRPr="00B916EC">
        <w:t xml:space="preserve"> </w:t>
      </w:r>
      <w:del w:id="963" w:author="Aris Papasakellariou" w:date="2018-10-17T18:25:00Z">
        <w:r w:rsidR="00A10623" w:rsidRPr="00B916EC" w:rsidDel="00117B7E">
          <w:delText>subcarrier spacing</w:delText>
        </w:r>
      </w:del>
      <w:ins w:id="964" w:author="Aris Papasakellariou" w:date="2018-10-17T18:25:00Z">
        <w:r w:rsidR="00117B7E">
          <w:t>SCS</w:t>
        </w:r>
      </w:ins>
      <w:r w:rsidR="00A10623" w:rsidRPr="00B916EC">
        <w:t xml:space="preserve"> for </w:t>
      </w:r>
      <w:del w:id="965" w:author="Aris Papasakellariou" w:date="2018-10-13T20:02:00Z">
        <w:r w:rsidDel="00872F13">
          <w:delText xml:space="preserve">an </w:delText>
        </w:r>
        <w:r w:rsidR="00A10623" w:rsidRPr="00B916EC" w:rsidDel="00872F13">
          <w:delText>Msg3</w:delText>
        </w:r>
      </w:del>
      <w:ins w:id="966" w:author="Aris Papasakellariou" w:date="2018-10-13T20:02:00Z">
        <w:r w:rsidR="00872F13">
          <w:t>the</w:t>
        </w:r>
      </w:ins>
      <w:r w:rsidR="00A10623" w:rsidRPr="00B916EC">
        <w:t xml:space="preserve"> PUSCH transmission is provided by</w:t>
      </w:r>
      <w:del w:id="967" w:author="Aris Papasakellariou" w:date="2018-10-13T10:47:00Z">
        <w:r w:rsidR="00A10623" w:rsidRPr="00B916EC" w:rsidDel="0086395B">
          <w:delText xml:space="preserve"> higher layer parameter</w:delText>
        </w:r>
      </w:del>
      <w:r w:rsidR="00A10623" w:rsidRPr="00B916EC">
        <w:t xml:space="preserve">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del w:id="968" w:author="Aris Papasakellariou" w:date="2018-10-13T20:02:00Z">
        <w:r w:rsidR="00A10623" w:rsidRPr="00B916EC" w:rsidDel="00872F13">
          <w:delText xml:space="preserve">Msg3 </w:delText>
        </w:r>
      </w:del>
      <w:ins w:id="969" w:author="Aris Papasakellariou" w:date="2018-10-13T20:02:00Z">
        <w:r w:rsidR="00872F13">
          <w:t>the</w:t>
        </w:r>
        <w:r w:rsidR="00872F13" w:rsidRPr="00B916EC">
          <w:t xml:space="preserve"> </w:t>
        </w:r>
      </w:ins>
      <w:r w:rsidR="00A10623" w:rsidRPr="00B916EC">
        <w:t xml:space="preserve">PUSCH on a same </w:t>
      </w:r>
      <w:r w:rsidR="00AD1F86">
        <w:t xml:space="preserve">uplink carrier of </w:t>
      </w:r>
      <w:r>
        <w:t>a</w:t>
      </w:r>
      <w:r w:rsidR="00AD1F86">
        <w:t xml:space="preserve"> same </w:t>
      </w:r>
      <w:r w:rsidR="00A10623" w:rsidRPr="00B916EC">
        <w:t xml:space="preserve">serving cell. </w:t>
      </w:r>
    </w:p>
    <w:p w14:paraId="6E725CC2" w14:textId="424C40A6" w:rsidR="00830C02" w:rsidDel="002B7E02" w:rsidRDefault="00B8570D" w:rsidP="00830C02">
      <w:pPr>
        <w:rPr>
          <w:del w:id="970" w:author="Aris Papasakellariou" w:date="2018-10-21T00:07:00Z"/>
          <w:rFonts w:cs="Times"/>
        </w:rPr>
      </w:pPr>
      <w:del w:id="971" w:author="Aris Papasakellariou" w:date="2018-10-21T00:07:00Z">
        <w:r w:rsidRPr="00B916EC" w:rsidDel="002B7E02">
          <w:delText>A</w:delText>
        </w:r>
        <w:r w:rsidR="00291961" w:rsidRPr="00B916EC" w:rsidDel="002B7E02">
          <w:delText xml:space="preserve">n </w:delText>
        </w:r>
        <w:r w:rsidR="00830C02" w:rsidDel="002B7E02">
          <w:delText xml:space="preserve">active </w:delText>
        </w:r>
        <w:r w:rsidR="00291961" w:rsidRPr="00830C02" w:rsidDel="002B7E02">
          <w:delText>UL BWP, as described in Subclause</w:delText>
        </w:r>
        <w:r w:rsidR="00B503CC" w:rsidRPr="00830C02" w:rsidDel="002B7E02">
          <w:delText xml:space="preserve"> 12</w:delText>
        </w:r>
        <w:r w:rsidR="00291961" w:rsidRPr="00830C02" w:rsidDel="002B7E02">
          <w:delText xml:space="preserve"> and in [4, TS 38.211], </w:delText>
        </w:r>
        <w:r w:rsidR="00DE245D" w:rsidRPr="00830C02" w:rsidDel="002B7E02">
          <w:delText xml:space="preserve">for </w:delText>
        </w:r>
      </w:del>
      <w:del w:id="972" w:author="Aris Papasakellariou" w:date="2018-10-13T20:03:00Z">
        <w:r w:rsidR="00A36ADA" w:rsidDel="00872F13">
          <w:delText xml:space="preserve">an </w:delText>
        </w:r>
        <w:r w:rsidR="00DE245D" w:rsidRPr="00830C02" w:rsidDel="00872F13">
          <w:delText>Msg3</w:delText>
        </w:r>
      </w:del>
      <w:del w:id="973" w:author="Aris Papasakellariou" w:date="2018-10-21T00:07:00Z">
        <w:r w:rsidR="00DE245D" w:rsidRPr="00830C02" w:rsidDel="002B7E02">
          <w:delText xml:space="preserve"> PUSCH transmission</w:delText>
        </w:r>
        <w:r w:rsidR="00291961" w:rsidRPr="00830C02" w:rsidDel="002B7E02">
          <w:delText xml:space="preserve"> </w:delText>
        </w:r>
        <w:r w:rsidRPr="00830C02" w:rsidDel="002B7E02">
          <w:delText>is</w:delText>
        </w:r>
        <w:r w:rsidR="00DE245D" w:rsidRPr="00830C02" w:rsidDel="002B7E02">
          <w:delText xml:space="preserve"> indicated by </w:delText>
        </w:r>
        <w:r w:rsidR="00230BB8" w:rsidRPr="00830C02" w:rsidDel="002B7E02">
          <w:delText>higher layers</w:delText>
        </w:r>
        <w:r w:rsidR="00291961" w:rsidRPr="00830C02" w:rsidDel="002B7E02">
          <w:delText>.</w:delText>
        </w:r>
        <w:r w:rsidR="00830C02" w:rsidRPr="00830C02" w:rsidDel="002B7E02">
          <w:delText xml:space="preserve"> </w:delText>
        </w:r>
        <w:r w:rsidR="00830C02" w:rsidDel="002B7E02">
          <w:rPr>
            <w:rFonts w:cs="Times"/>
          </w:rPr>
          <w:delText>For</w:delText>
        </w:r>
        <w:r w:rsidR="00830C02" w:rsidRPr="00830C02" w:rsidDel="002B7E02">
          <w:rPr>
            <w:rFonts w:cs="Times"/>
          </w:rPr>
          <w:delText xml:space="preserve"> determining the frequency domain resource allocation for </w:delText>
        </w:r>
        <w:r w:rsidR="00A36ADA" w:rsidDel="002B7E02">
          <w:rPr>
            <w:rFonts w:cs="Times"/>
          </w:rPr>
          <w:delText xml:space="preserve">the </w:delText>
        </w:r>
      </w:del>
      <w:del w:id="974" w:author="Aris Papasakellariou" w:date="2018-10-13T20:03:00Z">
        <w:r w:rsidR="00830C02" w:rsidRPr="00830C02" w:rsidDel="00872F13">
          <w:rPr>
            <w:rFonts w:cs="Times"/>
          </w:rPr>
          <w:delText xml:space="preserve">Msg3 </w:delText>
        </w:r>
      </w:del>
      <w:del w:id="975" w:author="Aris Papasakellariou" w:date="2018-10-21T00:07:00Z">
        <w:r w:rsidR="00830C02" w:rsidRPr="00830C02" w:rsidDel="002B7E02">
          <w:rPr>
            <w:rFonts w:cs="Times"/>
          </w:rPr>
          <w:delText xml:space="preserve">PUSCH transmission within the active UL </w:delText>
        </w:r>
        <w:commentRangeStart w:id="976"/>
        <w:r w:rsidR="00274B1B" w:rsidDel="002B7E02">
          <w:rPr>
            <w:rFonts w:cs="Times"/>
          </w:rPr>
          <w:delText>BWP</w:delText>
        </w:r>
      </w:del>
      <w:commentRangeEnd w:id="976"/>
      <w:r w:rsidR="002B7E02">
        <w:rPr>
          <w:rStyle w:val="CommentReference"/>
          <w:lang w:val="x-none"/>
        </w:rPr>
        <w:commentReference w:id="976"/>
      </w:r>
    </w:p>
    <w:p w14:paraId="58558B51" w14:textId="1C897392" w:rsidR="00830C02" w:rsidRPr="00830C02" w:rsidDel="002B7E02" w:rsidRDefault="00830C02" w:rsidP="00830C02">
      <w:pPr>
        <w:pStyle w:val="B1"/>
        <w:rPr>
          <w:del w:id="977" w:author="Aris Papasakellariou" w:date="2018-10-21T00:07:00Z"/>
          <w:rFonts w:eastAsia="MS Mincho"/>
          <w:kern w:val="2"/>
        </w:rPr>
      </w:pPr>
      <w:del w:id="978" w:author="Aris Papasakellariou" w:date="2018-10-21T00:07:00Z">
        <w:r w:rsidRPr="00503CEB" w:rsidDel="002B7E02">
          <w:delText>-</w:delText>
        </w:r>
        <w:r w:rsidRPr="00503CEB" w:rsidDel="002B7E02">
          <w:tab/>
        </w:r>
        <w:r w:rsidRPr="00503CEB" w:rsidDel="002B7E02">
          <w:rPr>
            <w:rFonts w:eastAsia="MS Mincho"/>
            <w:kern w:val="2"/>
          </w:rPr>
          <w:delText>if</w:delText>
        </w:r>
        <w:r w:rsidDel="002B7E02">
          <w:rPr>
            <w:rFonts w:eastAsia="MS Mincho"/>
            <w:kern w:val="2"/>
          </w:rPr>
          <w:delText xml:space="preserve"> </w:delText>
        </w:r>
        <w:r w:rsidRPr="00830C02" w:rsidDel="002B7E02">
          <w:rPr>
            <w:rFonts w:cs="Times"/>
          </w:rPr>
          <w:delText xml:space="preserve">the active UL BWP </w:delText>
        </w:r>
        <w:r w:rsidDel="002B7E02">
          <w:rPr>
            <w:rFonts w:cs="Times"/>
          </w:rPr>
          <w:delText>and the initial U</w:delText>
        </w:r>
        <w:r w:rsidR="00743194" w:rsidDel="002B7E02">
          <w:rPr>
            <w:rFonts w:cs="Times"/>
          </w:rPr>
          <w:delText xml:space="preserve">L BWP have same </w:delText>
        </w:r>
      </w:del>
      <w:del w:id="979" w:author="Aris Papasakellariou" w:date="2018-10-17T18:25:00Z">
        <w:r w:rsidR="00743194" w:rsidDel="00117B7E">
          <w:rPr>
            <w:rFonts w:cs="Times"/>
          </w:rPr>
          <w:delText>subcarrier spacing</w:delText>
        </w:r>
      </w:del>
      <w:del w:id="980" w:author="Aris Papasakellariou" w:date="2018-10-21T00:07:00Z">
        <w:r w:rsidDel="002B7E02">
          <w:rPr>
            <w:rFonts w:cs="Times"/>
          </w:rPr>
          <w:delText xml:space="preserve"> and</w:delText>
        </w:r>
        <w:r w:rsidRPr="00830C02" w:rsidDel="002B7E02">
          <w:rPr>
            <w:rFonts w:cs="Times"/>
          </w:rPr>
          <w:delText xml:space="preserve"> same CP length and th</w:delText>
        </w:r>
        <w:r w:rsidR="00274B1B" w:rsidDel="002B7E02">
          <w:rPr>
            <w:rFonts w:cs="Times"/>
          </w:rPr>
          <w:delText xml:space="preserve">e active UL BWP includes all </w:delText>
        </w:r>
        <w:r w:rsidDel="002B7E02">
          <w:rPr>
            <w:rFonts w:cs="Times"/>
          </w:rPr>
          <w:delText>RBs of the initial UL BWP</w:delText>
        </w:r>
        <w:r w:rsidDel="002B7E02">
          <w:rPr>
            <w:rFonts w:cs="Times"/>
            <w:lang w:val="en-US"/>
          </w:rPr>
          <w:delText>,</w:delText>
        </w:r>
        <w:r w:rsidDel="002B7E02">
          <w:rPr>
            <w:rFonts w:cs="Times"/>
          </w:rPr>
          <w:delText xml:space="preserve"> or </w:delText>
        </w:r>
        <w:r w:rsidRPr="00830C02" w:rsidDel="002B7E02">
          <w:rPr>
            <w:rFonts w:cs="Times"/>
          </w:rPr>
          <w:delText>the active</w:delText>
        </w:r>
        <w:r w:rsidDel="002B7E02">
          <w:rPr>
            <w:rFonts w:cs="Times"/>
          </w:rPr>
          <w:delText xml:space="preserve"> UL BWP is the initial UL BWP, the initial UL BWP is used</w:delText>
        </w:r>
        <w:r w:rsidRPr="00830C02" w:rsidDel="002B7E02">
          <w:rPr>
            <w:rFonts w:cs="Times"/>
          </w:rPr>
          <w:delText xml:space="preserve"> </w:delText>
        </w:r>
      </w:del>
    </w:p>
    <w:p w14:paraId="7EBF8878" w14:textId="68AE905F" w:rsidR="00AD1F86" w:rsidRPr="00830C02" w:rsidDel="002B7E02" w:rsidRDefault="00830C02" w:rsidP="00830C02">
      <w:pPr>
        <w:pStyle w:val="B1"/>
        <w:rPr>
          <w:del w:id="981" w:author="Aris Papasakellariou" w:date="2018-10-21T00:07:00Z"/>
          <w:rFonts w:eastAsia="MS Mincho"/>
          <w:kern w:val="2"/>
          <w:lang w:val="en-US"/>
        </w:rPr>
      </w:pPr>
      <w:del w:id="982" w:author="Aris Papasakellariou" w:date="2018-10-21T00:07:00Z">
        <w:r w:rsidRPr="00503CEB" w:rsidDel="002B7E02">
          <w:delText>-</w:delText>
        </w:r>
        <w:r w:rsidRPr="00503CEB" w:rsidDel="002B7E02">
          <w:tab/>
        </w:r>
        <w:r w:rsidDel="002B7E02">
          <w:rPr>
            <w:rFonts w:cs="Times"/>
            <w:lang w:val="en-US"/>
          </w:rPr>
          <w:delText xml:space="preserve">else, </w:delText>
        </w:r>
        <w:r w:rsidRPr="00830C02" w:rsidDel="002B7E02">
          <w:rPr>
            <w:rFonts w:cs="Times"/>
          </w:rPr>
          <w:delText xml:space="preserve">the RB numbering starts from </w:delText>
        </w:r>
        <w:r w:rsidDel="002B7E02">
          <w:rPr>
            <w:rFonts w:cs="Times"/>
            <w:lang w:val="en-US"/>
          </w:rPr>
          <w:delText>the first</w:delText>
        </w:r>
        <w:r w:rsidRPr="00830C02" w:rsidDel="002B7E02">
          <w:rPr>
            <w:rFonts w:cs="Times"/>
          </w:rPr>
          <w:delText xml:space="preserve"> RB of the active UL BWP and the</w:delText>
        </w:r>
        <w:r w:rsidDel="002B7E02">
          <w:rPr>
            <w:rFonts w:cs="Times"/>
          </w:rPr>
          <w:delText xml:space="preserve"> maximum number of RBs </w:delText>
        </w:r>
        <w:r w:rsidRPr="00830C02" w:rsidDel="002B7E02">
          <w:rPr>
            <w:rFonts w:cs="Times"/>
          </w:rPr>
          <w:delText xml:space="preserve">for </w:delText>
        </w:r>
        <w:r w:rsidDel="002B7E02">
          <w:rPr>
            <w:rFonts w:cs="Times"/>
            <w:lang w:val="en-US"/>
          </w:rPr>
          <w:delText xml:space="preserve">frequency domain </w:delText>
        </w:r>
        <w:r w:rsidRPr="00830C02" w:rsidDel="002B7E02">
          <w:rPr>
            <w:rFonts w:cs="Times"/>
          </w:rPr>
          <w:delText>res</w:delText>
        </w:r>
        <w:r w:rsidDel="002B7E02">
          <w:rPr>
            <w:rFonts w:cs="Times"/>
          </w:rPr>
          <w:delText>ource allocation equals</w:delText>
        </w:r>
        <w:r w:rsidRPr="00830C02" w:rsidDel="002B7E02">
          <w:rPr>
            <w:rFonts w:cs="Times"/>
          </w:rPr>
          <w:delText xml:space="preserve"> </w:delText>
        </w:r>
        <w:r w:rsidR="00274B1B" w:rsidDel="002B7E02">
          <w:rPr>
            <w:rFonts w:cs="Times"/>
            <w:lang w:val="en-US"/>
          </w:rPr>
          <w:delText>the number of RBs in</w:delText>
        </w:r>
        <w:r w:rsidRPr="00830C02" w:rsidDel="002B7E02">
          <w:rPr>
            <w:rFonts w:cs="Times"/>
          </w:rPr>
          <w:delText xml:space="preserve"> the initial UL BWP</w:delText>
        </w:r>
      </w:del>
    </w:p>
    <w:p w14:paraId="14E35929" w14:textId="5BBDBF71" w:rsidR="00230BB8" w:rsidRPr="00162E2F" w:rsidRDefault="00230BB8" w:rsidP="00230BB8">
      <w:pPr>
        <w:rPr>
          <w:u w:val="single"/>
        </w:rPr>
      </w:pPr>
      <w:r>
        <w:t xml:space="preserve">A UE transmits </w:t>
      </w:r>
      <w:r w:rsidR="00645077">
        <w:t>a transport block</w:t>
      </w:r>
      <w:r>
        <w:t xml:space="preserve"> in a</w:t>
      </w:r>
      <w:del w:id="983" w:author="Aris Papasakellariou" w:date="2018-10-13T20:03:00Z">
        <w:r w:rsidDel="00872F13">
          <w:delText>n Msg3</w:delText>
        </w:r>
      </w:del>
      <w:r>
        <w:t xml:space="preserve"> PUSCH scheduled by a RAR </w:t>
      </w:r>
      <w:r w:rsidR="00A36ADA">
        <w:t xml:space="preserve">UL </w:t>
      </w:r>
      <w:r>
        <w:t xml:space="preserve">grant in a corresponding RAR message using redundancy version number 0. Retransmissions, if any, of the </w:t>
      </w:r>
      <w:r w:rsidR="00645077">
        <w:t>transport block</w:t>
      </w:r>
      <w:r>
        <w:t xml:space="preserve"> </w:t>
      </w:r>
      <w:del w:id="984" w:author="Aris Papasakellariou" w:date="2018-10-13T20:03:00Z">
        <w:r w:rsidDel="00872F13">
          <w:delText xml:space="preserve">in an Msg3 PUSCH </w:delText>
        </w:r>
      </w:del>
      <w:r>
        <w:t xml:space="preserve">are scheduled by a DCI </w:t>
      </w:r>
      <w:r w:rsidRPr="00162E2F">
        <w:t>format 0_0 with CRC scrambled by a TC-RNTI provided in the corresponding RAR message [11, TS 38.321].</w:t>
      </w:r>
      <w:r w:rsidR="00157EB8" w:rsidRPr="00162E2F">
        <w:t xml:space="preserve"> </w:t>
      </w:r>
      <w:r w:rsidR="000A65BD" w:rsidRPr="00162E2F">
        <w:t xml:space="preserve">The UE always transmits </w:t>
      </w:r>
      <w:ins w:id="985" w:author="Aris Papasakellariou" w:date="2018-10-13T20:04:00Z">
        <w:r w:rsidR="00872F13">
          <w:t>the</w:t>
        </w:r>
      </w:ins>
      <w:del w:id="986" w:author="Aris Papasakellariou" w:date="2018-10-13T20:04:00Z">
        <w:r w:rsidR="00A36ADA" w:rsidDel="00872F13">
          <w:delText>a</w:delText>
        </w:r>
      </w:del>
      <w:del w:id="987" w:author="Aris Papasakellariou" w:date="2018-10-13T20:03:00Z">
        <w:r w:rsidR="00A36ADA" w:rsidDel="00872F13">
          <w:delText>n</w:delText>
        </w:r>
        <w:r w:rsidR="000A65BD" w:rsidRPr="00162E2F" w:rsidDel="00872F13">
          <w:delText xml:space="preserve"> Msg3</w:delText>
        </w:r>
      </w:del>
      <w:r w:rsidR="000A65BD" w:rsidRPr="00162E2F">
        <w:t xml:space="preserve"> PUSCH </w:t>
      </w:r>
      <w:ins w:id="988" w:author="Aris Papasakellariou" w:date="2018-10-13T20:03:00Z">
        <w:r w:rsidR="00872F13">
          <w:t xml:space="preserve">scheduled by </w:t>
        </w:r>
      </w:ins>
      <w:ins w:id="989" w:author="Aris Papasakellariou" w:date="2018-10-13T20:04:00Z">
        <w:r w:rsidR="00872F13">
          <w:t xml:space="preserve">a RAR </w:t>
        </w:r>
      </w:ins>
      <w:ins w:id="990" w:author="Aris Papasakellariou" w:date="2018-10-13T20:03:00Z">
        <w:r w:rsidR="00872F13">
          <w:t xml:space="preserve">UL grant </w:t>
        </w:r>
      </w:ins>
      <w:r w:rsidR="000A65BD" w:rsidRPr="00162E2F">
        <w:t>without repetitions</w:t>
      </w:r>
      <w:r w:rsidR="00157EB8" w:rsidRPr="001F1BB8">
        <w:t>.</w:t>
      </w:r>
    </w:p>
    <w:p w14:paraId="319A7BE4" w14:textId="79B71849" w:rsidR="004876C6" w:rsidRDefault="00B1073D" w:rsidP="00230BB8">
      <w:pPr>
        <w:rPr>
          <w:ins w:id="991" w:author="Aris Papasakellariou" w:date="2018-10-17T21:48:00Z"/>
        </w:rPr>
      </w:pPr>
      <w:r w:rsidRPr="00B916EC">
        <w:t xml:space="preserve">With reference to slots for </w:t>
      </w:r>
      <w:ins w:id="992" w:author="Aris Papasakellariou" w:date="2018-10-13T20:04:00Z">
        <w:r w:rsidR="00872F13">
          <w:t>a</w:t>
        </w:r>
      </w:ins>
      <w:del w:id="993" w:author="Aris Papasakellariou" w:date="2018-10-13T20:04:00Z">
        <w:r w:rsidDel="00872F13">
          <w:delText>Msg3</w:delText>
        </w:r>
      </w:del>
      <w:r>
        <w:t xml:space="preserve"> PUS</w:t>
      </w:r>
      <w:r w:rsidRPr="00B916EC">
        <w:t>CH transmission</w:t>
      </w:r>
      <w:del w:id="994" w:author="Aris Papasakellariou" w:date="2018-10-13T20:04:00Z">
        <w:r w:rsidRPr="00B916EC" w:rsidDel="00872F13">
          <w:delText>s</w:delText>
        </w:r>
      </w:del>
      <w:ins w:id="995" w:author="Aris Papasakellariou" w:date="2018-10-13T20:04:00Z">
        <w:r w:rsidR="00872F13">
          <w:t xml:space="preserve"> scheduled by a RAR UL grant</w:t>
        </w:r>
      </w:ins>
      <w:r>
        <w:t>, i</w:t>
      </w:r>
      <w:r w:rsidR="00230BB8" w:rsidRPr="00162E2F">
        <w:t xml:space="preserve">f </w:t>
      </w:r>
      <w:del w:id="996" w:author="Aris Papasakellariou" w:date="2018-10-25T12:21:00Z">
        <w:r w:rsidR="00230BB8" w:rsidRPr="00162E2F" w:rsidDel="00873F2A">
          <w:delText xml:space="preserve">in slot </w:delText>
        </w:r>
        <w:r w:rsidR="002B78A0" w:rsidRPr="00162E2F" w:rsidDel="00873F2A">
          <w:rPr>
            <w:position w:val="-6"/>
          </w:rPr>
          <w:object w:dxaOrig="180" w:dyaOrig="200" w14:anchorId="77922FF2">
            <v:shape id="_x0000_i28529" type="#_x0000_t75" style="width:9.75pt;height:10.9pt" o:ole="">
              <v:imagedata r:id="rId1357" o:title=""/>
            </v:shape>
            <o:OLEObject Type="Embed" ProgID="Equation.3" ShapeID="_x0000_i28529" DrawAspect="Content" ObjectID="_1602385254" r:id="rId1358"/>
          </w:object>
        </w:r>
        <w:r w:rsidR="00230BB8" w:rsidRPr="00162E2F" w:rsidDel="00873F2A">
          <w:delText xml:space="preserve"> </w:delText>
        </w:r>
      </w:del>
      <w:r w:rsidR="00230BB8" w:rsidRPr="00162E2F">
        <w:t xml:space="preserve">a UE receives a PDSCH with a RAR message </w:t>
      </w:r>
      <w:ins w:id="997" w:author="Aris Papasakellariou" w:date="2018-10-25T12:21:00Z">
        <w:r w:rsidR="00873F2A">
          <w:t xml:space="preserve">ending in slot </w:t>
        </w:r>
      </w:ins>
      <w:ins w:id="998" w:author="Aris Papasakellariou" w:date="2018-10-25T12:21:00Z">
        <w:r w:rsidR="00873F2A" w:rsidRPr="00162E2F">
          <w:rPr>
            <w:position w:val="-6"/>
          </w:rPr>
          <w:object w:dxaOrig="180" w:dyaOrig="200" w14:anchorId="5EDBD4E9">
            <v:shape id="_x0000_i28530" type="#_x0000_t75" style="width:9.75pt;height:10.9pt" o:ole="">
              <v:imagedata r:id="rId1357" o:title=""/>
            </v:shape>
            <o:OLEObject Type="Embed" ProgID="Equation.3" ShapeID="_x0000_i28530" DrawAspect="Content" ObjectID="_1602385255" r:id="rId1359"/>
          </w:object>
        </w:r>
      </w:ins>
      <w:ins w:id="999" w:author="Aris Papasakellariou" w:date="2018-10-25T12:21:00Z">
        <w:r w:rsidR="00873F2A">
          <w:t xml:space="preserve"> </w:t>
        </w:r>
      </w:ins>
      <w:r w:rsidR="00230BB8" w:rsidRPr="00CA2FBB">
        <w:t xml:space="preserve">for a corresponding </w:t>
      </w:r>
      <w:r w:rsidR="00E73B1D">
        <w:t>PRACH</w:t>
      </w:r>
      <w:r w:rsidR="00E73B1D" w:rsidRPr="00CA2FBB">
        <w:t xml:space="preserve"> </w:t>
      </w:r>
      <w:r w:rsidR="00230BB8" w:rsidRPr="00CA2FBB">
        <w:t xml:space="preserve">transmission from the UE, the UE transmits </w:t>
      </w:r>
      <w:ins w:id="1000" w:author="Aris Papasakellariou" w:date="2018-10-13T20:05:00Z">
        <w:r w:rsidR="00872F13">
          <w:t>the</w:t>
        </w:r>
      </w:ins>
      <w:del w:id="1001" w:author="Aris Papasakellariou" w:date="2018-10-13T20:05:00Z">
        <w:r w:rsidR="00230BB8" w:rsidRPr="00CA2FBB" w:rsidDel="00872F13">
          <w:delText>a</w:delText>
        </w:r>
        <w:r w:rsidR="00685CD2" w:rsidDel="00872F13">
          <w:delText>n</w:delText>
        </w:r>
        <w:r w:rsidR="00230BB8" w:rsidRPr="00CA2FBB" w:rsidDel="00872F13">
          <w:delText xml:space="preserve"> Msg3</w:delText>
        </w:r>
      </w:del>
      <w:r w:rsidR="00230BB8" w:rsidRPr="00CA2FBB">
        <w:t xml:space="preserve"> PUSCH in slot </w:t>
      </w:r>
      <w:r w:rsidRPr="00CA2FBB">
        <w:rPr>
          <w:position w:val="-10"/>
        </w:rPr>
        <w:object w:dxaOrig="859" w:dyaOrig="300" w14:anchorId="2373481B">
          <v:shape id="_x0000_i28531" type="#_x0000_t75" style="width:43.15pt;height:15.75pt" o:ole="">
            <v:imagedata r:id="rId1360" o:title=""/>
          </v:shape>
          <o:OLEObject Type="Embed" ProgID="Equation.3" ShapeID="_x0000_i28531" DrawAspect="Content" ObjectID="_1602385256" r:id="rId1361"/>
        </w:object>
      </w:r>
      <w:r w:rsidR="00230BB8" w:rsidRPr="00CA2FBB">
        <w:t xml:space="preserve">, where </w:t>
      </w:r>
      <w:r w:rsidR="002B78A0" w:rsidRPr="00CA2FBB">
        <w:rPr>
          <w:position w:val="-10"/>
        </w:rPr>
        <w:object w:dxaOrig="240" w:dyaOrig="300" w14:anchorId="2A2A3B6D">
          <v:shape id="_x0000_i28532" type="#_x0000_t75" style="width:12pt;height:15.75pt" o:ole="">
            <v:imagedata r:id="rId1362" o:title=""/>
          </v:shape>
          <o:OLEObject Type="Embed" ProgID="Equation.3" ShapeID="_x0000_i28532" DrawAspect="Content" ObjectID="_1602385257" r:id="rId1363"/>
        </w:object>
      </w:r>
      <w:r w:rsidR="00230BB8" w:rsidRPr="00CA2FBB">
        <w:t xml:space="preserve"> </w:t>
      </w:r>
      <w:r>
        <w:t xml:space="preserve">and </w:t>
      </w:r>
      <w:r w:rsidRPr="00B1073D">
        <w:rPr>
          <w:position w:val="-4"/>
        </w:rPr>
        <w:object w:dxaOrig="200" w:dyaOrig="220" w14:anchorId="6F308039">
          <v:shape id="_x0000_i28533" type="#_x0000_t75" style="width:10.9pt;height:11.25pt" o:ole="">
            <v:imagedata r:id="rId1364" o:title=""/>
          </v:shape>
          <o:OLEObject Type="Embed" ProgID="Equation.3" ShapeID="_x0000_i28533" DrawAspect="Content" ObjectID="_1602385258" r:id="rId1365"/>
        </w:object>
      </w:r>
      <w:r>
        <w:t xml:space="preserve"> are</w:t>
      </w:r>
      <w:r w:rsidR="00230BB8" w:rsidRPr="00CA2FBB">
        <w:t xml:space="preserve"> provided in [6, TS 38.214]. </w:t>
      </w:r>
    </w:p>
    <w:p w14:paraId="18D9F025" w14:textId="3B972019" w:rsidR="004876C6" w:rsidRDefault="00230BB8" w:rsidP="00230BB8">
      <w:pPr>
        <w:rPr>
          <w:ins w:id="1002" w:author="Aris Papasakellariou" w:date="2018-10-17T21:48:00Z"/>
          <w:lang w:val="en-US"/>
        </w:rPr>
      </w:pPr>
      <w:r w:rsidRPr="00CA2FBB">
        <w:t>The UE may assume a</w:t>
      </w:r>
      <w:r w:rsidR="00AD1F86">
        <w:t xml:space="preserve"> minimum time between the last symbol of a PDSCH reception conveying a RAR </w:t>
      </w:r>
      <w:r w:rsidR="00A36ADA">
        <w:t xml:space="preserve">message </w:t>
      </w:r>
      <w:ins w:id="1003" w:author="Aris Papasakellariou" w:date="2018-10-13T20:06:00Z">
        <w:r w:rsidR="00872F13">
          <w:t xml:space="preserve">with a RAR UL grant </w:t>
        </w:r>
      </w:ins>
      <w:r w:rsidR="00AD1F86">
        <w:t xml:space="preserve">and the first symbol of a corresponding </w:t>
      </w:r>
      <w:del w:id="1004" w:author="Aris Papasakellariou" w:date="2018-10-13T20:05:00Z">
        <w:r w:rsidR="00AD1F86" w:rsidDel="00872F13">
          <w:delText>Msg3</w:delText>
        </w:r>
      </w:del>
      <w:r w:rsidR="00AD1F86">
        <w:t xml:space="preserve"> PUSCH transmission scheduled by the RAR </w:t>
      </w:r>
      <w:ins w:id="1005" w:author="Aris Papasakellariou" w:date="2018-10-13T20:05:00Z">
        <w:r w:rsidR="00872F13">
          <w:t xml:space="preserve">UL grant </w:t>
        </w:r>
      </w:ins>
      <w:del w:id="1006" w:author="Aris Papasakellariou" w:date="2018-10-13T20:05:00Z">
        <w:r w:rsidR="00A36ADA" w:rsidDel="00872F13">
          <w:delText xml:space="preserve">message </w:delText>
        </w:r>
        <w:r w:rsidR="00AD1F86" w:rsidDel="00872F13">
          <w:delText xml:space="preserve">in the PDSCH </w:delText>
        </w:r>
      </w:del>
      <w:r w:rsidR="00AD1F86">
        <w:t xml:space="preserve">is equal to </w:t>
      </w:r>
      <w:r w:rsidR="002B78A0" w:rsidRPr="00CA2FBB">
        <w:rPr>
          <w:position w:val="-12"/>
        </w:rPr>
        <w:object w:dxaOrig="1359" w:dyaOrig="320" w14:anchorId="313682A4">
          <v:shape id="_x0000_i28534" type="#_x0000_t75" style="width:66.4pt;height:16.5pt" o:ole="">
            <v:imagedata r:id="rId1366" o:title=""/>
          </v:shape>
          <o:OLEObject Type="Embed" ProgID="Equation.3" ShapeID="_x0000_i28534" DrawAspect="Content" ObjectID="_1602385259" r:id="rId1367"/>
        </w:object>
      </w:r>
      <w:r w:rsidRPr="00130F80">
        <w:t xml:space="preserve"> </w:t>
      </w:r>
      <w:r w:rsidRPr="00130F80">
        <w:rPr>
          <w:lang w:val="en-US"/>
        </w:rPr>
        <w:t>msec</w:t>
      </w:r>
      <w:ins w:id="1007" w:author="Aris Papasakellariou" w:date="2018-10-19T17:35:00Z">
        <w:r w:rsidR="0082035A">
          <w:rPr>
            <w:lang w:val="en-US"/>
          </w:rPr>
          <w:t>, where</w:t>
        </w:r>
      </w:ins>
      <w:del w:id="1008" w:author="Aris Papasakellariou" w:date="2018-10-19T17:35:00Z">
        <w:r w:rsidR="00AD1F86" w:rsidDel="0082035A">
          <w:rPr>
            <w:lang w:val="en-US"/>
          </w:rPr>
          <w:delText>.</w:delText>
        </w:r>
      </w:del>
      <w:r w:rsidR="00AD1F86">
        <w:rPr>
          <w:lang w:val="en-US"/>
        </w:rPr>
        <w:t xml:space="preserve"> </w:t>
      </w:r>
      <w:r w:rsidR="00AD1F86" w:rsidRPr="006D65F9">
        <w:rPr>
          <w:position w:val="-12"/>
        </w:rPr>
        <w:object w:dxaOrig="400" w:dyaOrig="320" w14:anchorId="133E9058">
          <v:shape id="_x0000_i28535" type="#_x0000_t75" style="width:19.9pt;height:16.5pt" o:ole="">
            <v:imagedata r:id="rId1368" o:title=""/>
          </v:shape>
          <o:OLEObject Type="Embed" ProgID="Equation.3" ShapeID="_x0000_i28535" DrawAspect="Content" ObjectID="_1602385260" r:id="rId1369"/>
        </w:object>
      </w:r>
      <w:r w:rsidR="00AD1F86" w:rsidRPr="0088442C">
        <w:t xml:space="preserve"> </w:t>
      </w:r>
      <w:r w:rsidR="00AD1F86">
        <w:t xml:space="preserve">is a time duration of </w:t>
      </w:r>
      <w:r w:rsidR="00AD1F86" w:rsidRPr="00B916EC">
        <w:rPr>
          <w:position w:val="-10"/>
        </w:rPr>
        <w:object w:dxaOrig="279" w:dyaOrig="300" w14:anchorId="62342D60">
          <v:shape id="_x0000_i28536" type="#_x0000_t75" style="width:13.5pt;height:15.75pt" o:ole="">
            <v:imagedata r:id="rId1370" o:title=""/>
          </v:shape>
          <o:OLEObject Type="Embed" ProgID="Equation.3" ShapeID="_x0000_i28536" DrawAspect="Content" ObjectID="_1602385261" r:id="rId1371"/>
        </w:object>
      </w:r>
      <w:r w:rsidR="00AD1F86">
        <w:t xml:space="preserve"> symbols corresponding to a PDSCH reception time</w:t>
      </w:r>
      <w:r w:rsidR="00AD1F86" w:rsidRPr="0088442C">
        <w:t xml:space="preserve"> </w:t>
      </w:r>
      <w:r w:rsidR="00AD1F86">
        <w:t xml:space="preserve">for </w:t>
      </w:r>
      <w:r w:rsidR="008025AE">
        <w:t xml:space="preserve">UE </w:t>
      </w:r>
      <w:r w:rsidR="00AD1F86">
        <w:t>processing capability 1 when additional PDSCH DM-RS is configured</w:t>
      </w:r>
      <w:del w:id="1009" w:author="Aris Papasakellariou" w:date="2018-10-19T17:39:00Z">
        <w:r w:rsidDel="00ED7DBB">
          <w:delText xml:space="preserve"> and</w:delText>
        </w:r>
      </w:del>
      <w:r w:rsidR="00AD1F86">
        <w:rPr>
          <w:lang w:val="en-US"/>
        </w:rPr>
        <w:t xml:space="preserve">, </w:t>
      </w:r>
      <w:r w:rsidR="00AD1F86" w:rsidRPr="006D65F9">
        <w:rPr>
          <w:position w:val="-12"/>
        </w:rPr>
        <w:object w:dxaOrig="400" w:dyaOrig="320" w14:anchorId="06BD9891">
          <v:shape id="_x0000_i28537" type="#_x0000_t75" style="width:19.9pt;height:16.5pt" o:ole="">
            <v:imagedata r:id="rId1278" o:title=""/>
          </v:shape>
          <o:OLEObject Type="Embed" ProgID="Equation.3" ShapeID="_x0000_i28537" DrawAspect="Content" ObjectID="_1602385262" r:id="rId1372"/>
        </w:object>
      </w:r>
      <w:r w:rsidR="00AD1F86" w:rsidRPr="0088442C">
        <w:t xml:space="preserve"> </w:t>
      </w:r>
      <w:r w:rsidR="00AD1F86">
        <w:t xml:space="preserve">is a time duration of </w:t>
      </w:r>
      <w:r w:rsidR="00AD1F86" w:rsidRPr="00C81A00">
        <w:rPr>
          <w:position w:val="-10"/>
        </w:rPr>
        <w:object w:dxaOrig="300" w:dyaOrig="300" w14:anchorId="32929A3D">
          <v:shape id="_x0000_i28538" type="#_x0000_t75" style="width:14.25pt;height:15.75pt" o:ole="">
            <v:imagedata r:id="rId1280" o:title=""/>
          </v:shape>
          <o:OLEObject Type="Embed" ProgID="Equation.3" ShapeID="_x0000_i28538" DrawAspect="Content" ObjectID="_1602385263" r:id="rId1373"/>
        </w:object>
      </w:r>
      <w:r w:rsidR="00AD1F86">
        <w:t xml:space="preserve"> symbols corresponding to a PUSCH preparation time</w:t>
      </w:r>
      <w:r w:rsidR="00AD1F86" w:rsidRPr="0088442C">
        <w:t xml:space="preserve"> </w:t>
      </w:r>
      <w:r w:rsidR="00AD1F86">
        <w:t xml:space="preserve">for </w:t>
      </w:r>
      <w:r w:rsidR="008025AE">
        <w:t xml:space="preserve">UE </w:t>
      </w:r>
      <w:r w:rsidR="00AD1F86">
        <w:t>processing capability 1 [6, TS 38.214</w:t>
      </w:r>
      <w:r w:rsidR="00AD1F86" w:rsidRPr="00B916EC">
        <w:t>]</w:t>
      </w:r>
      <w:ins w:id="1010" w:author="Aris Papasakellariou" w:date="2018-10-17T21:41:00Z">
        <w:r w:rsidR="002410CF">
          <w:t xml:space="preserve"> </w:t>
        </w:r>
        <w:r w:rsidR="0082035A">
          <w:t>and</w:t>
        </w:r>
      </w:ins>
      <w:ins w:id="1011" w:author="Aris Papasakellariou" w:date="2018-10-19T17:36:00Z">
        <w:r w:rsidR="0082035A">
          <w:t>,</w:t>
        </w:r>
      </w:ins>
      <w:ins w:id="1012" w:author="Aris Papasakellariou" w:date="2018-10-17T21:42:00Z">
        <w:r w:rsidR="002410CF">
          <w:t xml:space="preserve"> for determining the minimum time, the UE consider</w:t>
        </w:r>
      </w:ins>
      <w:ins w:id="1013" w:author="Aris Papasakellariou" w:date="2018-10-17T21:43:00Z">
        <w:r w:rsidR="002410CF">
          <w:t>s that</w:t>
        </w:r>
      </w:ins>
      <w:ins w:id="1014" w:author="Aris Papasakellariou" w:date="2018-10-17T21:41:00Z">
        <w:r w:rsidR="002410CF">
          <w:t xml:space="preserve"> </w:t>
        </w:r>
      </w:ins>
      <w:ins w:id="1015" w:author="Aris Papasakellariou" w:date="2018-10-17T21:41:00Z">
        <w:r w:rsidR="002410CF" w:rsidRPr="00B916EC">
          <w:rPr>
            <w:position w:val="-10"/>
          </w:rPr>
          <w:object w:dxaOrig="279" w:dyaOrig="300" w14:anchorId="67349080">
            <v:shape id="_x0000_i28539" type="#_x0000_t75" style="width:13.5pt;height:15.75pt" o:ole="">
              <v:imagedata r:id="rId1370" o:title=""/>
            </v:shape>
            <o:OLEObject Type="Embed" ProgID="Equation.3" ShapeID="_x0000_i28539" DrawAspect="Content" ObjectID="_1602385264" r:id="rId1374"/>
          </w:object>
        </w:r>
      </w:ins>
      <w:ins w:id="1016" w:author="Aris Papasakellariou" w:date="2018-10-17T21:42:00Z">
        <w:r w:rsidR="002410CF">
          <w:t xml:space="preserve"> and </w:t>
        </w:r>
      </w:ins>
      <w:ins w:id="1017" w:author="Aris Papasakellariou" w:date="2018-10-17T21:43:00Z">
        <w:r w:rsidR="002410CF" w:rsidRPr="00C81A00">
          <w:rPr>
            <w:position w:val="-10"/>
          </w:rPr>
          <w:object w:dxaOrig="300" w:dyaOrig="300" w14:anchorId="55AB3233">
            <v:shape id="_x0000_i28540" type="#_x0000_t75" style="width:14.25pt;height:15.75pt" o:ole="">
              <v:imagedata r:id="rId1280" o:title=""/>
            </v:shape>
            <o:OLEObject Type="Embed" ProgID="Equation.3" ShapeID="_x0000_i28540" DrawAspect="Content" ObjectID="_1602385265" r:id="rId1375"/>
          </w:object>
        </w:r>
      </w:ins>
      <w:ins w:id="1018" w:author="Aris Papasakellariou" w:date="2018-10-17T21:43:00Z">
        <w:r w:rsidR="002410CF">
          <w:t xml:space="preserve"> correspond to the smaller of the SCS configurations for </w:t>
        </w:r>
      </w:ins>
      <w:ins w:id="1019" w:author="Aris Papasakellariou" w:date="2018-10-17T21:44:00Z">
        <w:r w:rsidR="002410CF">
          <w:t>the PDSCH and the PUSCH</w:t>
        </w:r>
      </w:ins>
      <w:r w:rsidR="00AD1F86">
        <w:rPr>
          <w:lang w:val="en-US"/>
        </w:rPr>
        <w:t xml:space="preserve">. </w:t>
      </w:r>
    </w:p>
    <w:p w14:paraId="6333A771" w14:textId="334F19FE" w:rsidR="00AD1F86" w:rsidRPr="00B916EC" w:rsidRDefault="00AD1F86" w:rsidP="0009732E">
      <w:pPr>
        <w:pStyle w:val="Heading2"/>
      </w:pPr>
      <w:bookmarkStart w:id="1020"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020"/>
    </w:p>
    <w:p w14:paraId="4FAB7BAF" w14:textId="1DA98914" w:rsidR="00683CD6" w:rsidRPr="0009732E" w:rsidRDefault="00AD1F86" w:rsidP="00AD1F86">
      <w:pPr>
        <w:rPr>
          <w:lang w:val="en-US"/>
        </w:rPr>
      </w:pPr>
      <w:r>
        <w:rPr>
          <w:lang w:val="en-US"/>
        </w:rPr>
        <w:t>In response to a</w:t>
      </w:r>
      <w:del w:id="1021" w:author="Aris Papasakellariou" w:date="2018-10-16T22:57:00Z">
        <w:r w:rsidDel="002B2FA1">
          <w:rPr>
            <w:lang w:val="en-US"/>
          </w:rPr>
          <w:delText>n Msg3</w:delText>
        </w:r>
      </w:del>
      <w:r>
        <w:rPr>
          <w:lang w:val="en-US"/>
        </w:rPr>
        <w:t xml:space="preserve"> PUSCH transmission </w:t>
      </w:r>
      <w:ins w:id="1022" w:author="Aris Papasakellariou" w:date="2018-10-16T22:57:00Z">
        <w:r w:rsidR="002B2FA1">
          <w:rPr>
            <w:lang w:val="en-US"/>
          </w:rPr>
          <w:t xml:space="preserve">scheduled </w:t>
        </w:r>
      </w:ins>
      <w:ins w:id="1023" w:author="Aris Papasakellariou" w:date="2018-10-16T22:58:00Z">
        <w:r w:rsidR="002B2FA1">
          <w:rPr>
            <w:lang w:val="en-US"/>
          </w:rPr>
          <w:t xml:space="preserve">by a RAR UL grant </w:t>
        </w:r>
      </w:ins>
      <w:r>
        <w:rPr>
          <w:lang w:val="en-US"/>
        </w:rPr>
        <w:t>when a UE has not been provided</w:t>
      </w:r>
      <w:del w:id="1024" w:author="Aris Papasakellariou" w:date="2018-10-17T13:09:00Z">
        <w:r w:rsidDel="00B81639">
          <w:rPr>
            <w:lang w:val="en-US"/>
          </w:rPr>
          <w:delText xml:space="preserve"> with</w:delText>
        </w:r>
      </w:del>
      <w:r>
        <w:rPr>
          <w:lang w:val="en-US"/>
        </w:rPr>
        <w:t xml:space="preserve">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xml:space="preserve">. The PUCCH transmission is within a same </w:t>
      </w:r>
      <w:del w:id="1025" w:author="Aris Papasakellariou" w:date="2018-10-17T00:09:00Z">
        <w:r w:rsidR="007C4048" w:rsidDel="008C1636">
          <w:delText xml:space="preserve">initial </w:delText>
        </w:r>
      </w:del>
      <w:r w:rsidR="007C4048">
        <w:t xml:space="preserve">active UL BWP as the </w:t>
      </w:r>
      <w:del w:id="1026" w:author="Aris Papasakellariou" w:date="2018-10-16T22:58:00Z">
        <w:r w:rsidR="007C4048" w:rsidDel="002B2FA1">
          <w:delText xml:space="preserve">Msg3 </w:delText>
        </w:r>
      </w:del>
      <w:r w:rsidR="007C4048">
        <w:t>PUSCH transmission</w:t>
      </w:r>
      <w:r>
        <w:t xml:space="preserve">. A minimum time between the last symbol of the PDSCH reception and the first symbol of the corresponding </w:t>
      </w:r>
      <w:r w:rsidR="00645077">
        <w:t xml:space="preserve">PUCCH transmission with the </w:t>
      </w:r>
      <w:r>
        <w:t>HARQ-ACK</w:t>
      </w:r>
      <w:r w:rsidR="007C4048" w:rsidRPr="007C4048">
        <w:t xml:space="preserve"> </w:t>
      </w:r>
      <w:r w:rsidR="007C4048">
        <w:t>information</w:t>
      </w:r>
      <w:r>
        <w:t xml:space="preserve"> is equal to </w:t>
      </w:r>
      <w:r w:rsidRPr="00C81A00">
        <w:rPr>
          <w:position w:val="-12"/>
        </w:rPr>
        <w:object w:dxaOrig="820" w:dyaOrig="320" w14:anchorId="3D33EC67">
          <v:shape id="_x0000_i28541" type="#_x0000_t75" style="width:40.5pt;height:16.5pt" o:ole="">
            <v:imagedata r:id="rId1376" o:title=""/>
          </v:shape>
          <o:OLEObject Type="Embed" ProgID="Equation.3" ShapeID="_x0000_i28541" DrawAspect="Content" ObjectID="_1602385266" r:id="rId1377"/>
        </w:object>
      </w:r>
      <w:r>
        <w:t xml:space="preserve"> </w:t>
      </w:r>
      <w:r>
        <w:rPr>
          <w:lang w:val="en-US"/>
        </w:rPr>
        <w:t xml:space="preserve">msec. </w:t>
      </w:r>
      <w:r w:rsidRPr="006D65F9">
        <w:rPr>
          <w:position w:val="-12"/>
        </w:rPr>
        <w:object w:dxaOrig="400" w:dyaOrig="320" w14:anchorId="0C0107E2">
          <v:shape id="_x0000_i28542" type="#_x0000_t75" style="width:19.9pt;height:16.5pt" o:ole="">
            <v:imagedata r:id="rId1368" o:title=""/>
          </v:shape>
          <o:OLEObject Type="Embed" ProgID="Equation.3" ShapeID="_x0000_i28542" DrawAspect="Content" ObjectID="_1602385267" r:id="rId1378"/>
        </w:object>
      </w:r>
      <w:r w:rsidRPr="0088442C">
        <w:t xml:space="preserve"> </w:t>
      </w:r>
      <w:r>
        <w:t xml:space="preserve">is a time duration of </w:t>
      </w:r>
      <w:r w:rsidRPr="00B916EC">
        <w:rPr>
          <w:position w:val="-10"/>
        </w:rPr>
        <w:object w:dxaOrig="279" w:dyaOrig="300" w14:anchorId="1E982220">
          <v:shape id="_x0000_i28543" type="#_x0000_t75" style="width:13.5pt;height:15.75pt" o:ole="">
            <v:imagedata r:id="rId1370" o:title=""/>
          </v:shape>
          <o:OLEObject Type="Embed" ProgID="Equation.3" ShapeID="_x0000_i28543" DrawAspect="Content" ObjectID="_1602385268" r:id="rId1379"/>
        </w:object>
      </w:r>
      <w:r>
        <w:t xml:space="preserve"> symbols corresponding to a PDSCH reception time</w:t>
      </w:r>
      <w:r w:rsidRPr="0088442C">
        <w:t xml:space="preserve"> </w:t>
      </w:r>
      <w:r>
        <w:t xml:space="preserve">for </w:t>
      </w:r>
      <w:r w:rsidR="008025AE">
        <w:t xml:space="preserve">UE </w:t>
      </w:r>
      <w:r>
        <w:t>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1027" w:name="_Toc517265052"/>
      <w:r w:rsidRPr="00B916EC">
        <w:t>9</w:t>
      </w:r>
      <w:r w:rsidRPr="00B916EC">
        <w:rPr>
          <w:rFonts w:hint="eastAsia"/>
        </w:rPr>
        <w:tab/>
      </w:r>
      <w:r w:rsidR="00E36011" w:rsidRPr="00B916EC">
        <w:rPr>
          <w:rFonts w:cs="Arial"/>
          <w:szCs w:val="36"/>
        </w:rPr>
        <w:t>UE procedure for reporting control information</w:t>
      </w:r>
      <w:bookmarkEnd w:id="1027"/>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lastRenderedPageBreak/>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7B02F8"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w:t>
      </w:r>
      <w:r w:rsidR="00621303" w:rsidRPr="007B02F8">
        <w:t xml:space="preserve">in this clause refers to the </w:t>
      </w:r>
      <w:r w:rsidR="00621303" w:rsidRPr="007B02F8">
        <w:rPr>
          <w:rFonts w:eastAsia="SimSun" w:hint="eastAsia"/>
          <w:lang w:eastAsia="zh-CN"/>
        </w:rPr>
        <w:t>PUCCH</w:t>
      </w:r>
      <w:r w:rsidR="00621303" w:rsidRPr="007B02F8">
        <w:rPr>
          <w:rFonts w:eastAsia="SimSun"/>
          <w:lang w:eastAsia="zh-CN"/>
        </w:rPr>
        <w:t>-</w:t>
      </w:r>
      <w:r w:rsidR="00621303" w:rsidRPr="007B02F8">
        <w:rPr>
          <w:rFonts w:eastAsia="SimSun" w:hint="eastAsia"/>
          <w:lang w:eastAsia="zh-CN"/>
        </w:rPr>
        <w:t>SCell</w:t>
      </w:r>
      <w:r w:rsidR="00621303" w:rsidRPr="007B02F8">
        <w:t xml:space="preserve"> of the </w:t>
      </w:r>
      <w:r w:rsidR="00621303" w:rsidRPr="007B02F8">
        <w:rPr>
          <w:rFonts w:eastAsia="SimSun" w:hint="eastAsia"/>
          <w:lang w:eastAsia="zh-CN"/>
        </w:rPr>
        <w:t>secondary PUCCH group</w:t>
      </w:r>
      <w:r w:rsidR="00621303" w:rsidRPr="007B02F8">
        <w:t>.</w:t>
      </w:r>
    </w:p>
    <w:p w14:paraId="1EE6F4F1" w14:textId="77777777" w:rsidR="007B02F8" w:rsidRPr="00744E09" w:rsidRDefault="007B02F8" w:rsidP="007B02F8">
      <w:pPr>
        <w:rPr>
          <w:ins w:id="1028" w:author="Aris Papasakellariou" w:date="2018-10-14T19:19:00Z"/>
        </w:rPr>
      </w:pPr>
      <w:ins w:id="1029" w:author="Aris Papasakellariou" w:date="2018-10-14T19:19:00Z">
        <w:r w:rsidRPr="00844103">
          <w:rPr>
            <w:lang w:eastAsia="zh-CN"/>
          </w:rPr>
          <w:t>If a UE would transmit on a serving cell a PUSCH without UL-SCH that overlaps with a PUCCH transmissi</w:t>
        </w:r>
        <w:r w:rsidRPr="000F77FD">
          <w:rPr>
            <w:lang w:eastAsia="zh-CN"/>
          </w:rPr>
          <w:t>on on the serving cell that includes positive SR information, the UE does not transmit the PUSCH</w:t>
        </w:r>
        <w:r w:rsidRPr="00744E09">
          <w:t xml:space="preserve">. </w:t>
        </w:r>
      </w:ins>
    </w:p>
    <w:p w14:paraId="1D4F8A75" w14:textId="04D9E32B" w:rsidR="007B02F8" w:rsidRPr="00F134D7" w:rsidRDefault="007B02F8" w:rsidP="007B02F8">
      <w:pPr>
        <w:rPr>
          <w:ins w:id="1030" w:author="Aris Papasakellariou" w:date="2018-10-14T19:19:00Z"/>
        </w:rPr>
      </w:pPr>
      <w:ins w:id="1031" w:author="Aris Papasakellariou" w:date="2018-10-14T19:19:00Z">
        <w:r w:rsidRPr="0075691D">
          <w:t>If a UE w</w:t>
        </w:r>
        <w:r w:rsidR="00885036" w:rsidRPr="00AF6142">
          <w:t>ould transmit CSI reports on</w:t>
        </w:r>
      </w:ins>
      <w:ins w:id="1032" w:author="Aris Papasakellariou" w:date="2018-10-14T19:22:00Z">
        <w:r w:rsidR="00885036" w:rsidRPr="00AF6142">
          <w:t xml:space="preserve"> </w:t>
        </w:r>
      </w:ins>
      <w:ins w:id="1033" w:author="Aris Papasakellariou" w:date="2018-10-14T19:19:00Z">
        <w:r w:rsidR="00885036" w:rsidRPr="00AF6142">
          <w:t>overlapping physical channels, the UE applies</w:t>
        </w:r>
        <w:r w:rsidRPr="008D280D">
          <w:t xml:space="preserve"> </w:t>
        </w:r>
      </w:ins>
      <w:ins w:id="1034" w:author="Aris Papasakellariou" w:date="2018-10-14T19:21:00Z">
        <w:r w:rsidR="00885036" w:rsidRPr="008D280D">
          <w:t xml:space="preserve">the </w:t>
        </w:r>
      </w:ins>
      <w:ins w:id="1035" w:author="Aris Papasakellariou" w:date="2018-10-14T19:19:00Z">
        <w:r w:rsidRPr="00102302">
          <w:t xml:space="preserve">priority rules </w:t>
        </w:r>
      </w:ins>
      <w:ins w:id="1036" w:author="Aris Papasakellariou" w:date="2018-10-14T19:22:00Z">
        <w:r w:rsidR="00885036" w:rsidRPr="00102302">
          <w:t xml:space="preserve">described in TS 38 .214 </w:t>
        </w:r>
      </w:ins>
      <w:ins w:id="1037" w:author="Aris Papasakellariou" w:date="2018-10-14T19:19:00Z">
        <w:r w:rsidRPr="00102302">
          <w:t>for</w:t>
        </w:r>
      </w:ins>
      <w:ins w:id="1038" w:author="Aris Papasakellariou" w:date="2018-10-14T19:22:00Z">
        <w:r w:rsidR="00885036" w:rsidRPr="00102302">
          <w:t xml:space="preserve"> the</w:t>
        </w:r>
      </w:ins>
      <w:ins w:id="1039" w:author="Aris Papasakellariou" w:date="2018-10-14T19:19:00Z">
        <w:r w:rsidRPr="00305EFE">
          <w:t xml:space="preserve"> </w:t>
        </w:r>
      </w:ins>
      <w:ins w:id="1040" w:author="Aris Papasakellariou" w:date="2018-10-14T19:21:00Z">
        <w:r w:rsidR="00885036" w:rsidRPr="00305EFE">
          <w:t xml:space="preserve">multiplexing of </w:t>
        </w:r>
      </w:ins>
      <w:ins w:id="1041" w:author="Aris Papasakellariou" w:date="2018-10-14T19:19:00Z">
        <w:r w:rsidR="00885036" w:rsidRPr="00F134D7">
          <w:t>CSI reports</w:t>
        </w:r>
        <w:r w:rsidRPr="00F134D7">
          <w:t>.</w:t>
        </w:r>
      </w:ins>
    </w:p>
    <w:p w14:paraId="34EB99D2" w14:textId="4480CD41" w:rsidR="001C26DE" w:rsidRDefault="00000C56" w:rsidP="00D95F24">
      <w:pPr>
        <w:rPr>
          <w:ins w:id="1042" w:author="Aris Papasakellariou" w:date="2018-10-24T22:31:00Z"/>
          <w:lang w:val="en-US"/>
        </w:rPr>
      </w:pPr>
      <w:r w:rsidRPr="007B02F8">
        <w:rPr>
          <w:lang w:val="en-US"/>
        </w:rPr>
        <w:t xml:space="preserve">If a UE </w:t>
      </w:r>
    </w:p>
    <w:p w14:paraId="51FDF339" w14:textId="470CA0DC" w:rsidR="00D95F24" w:rsidRDefault="00D95F24" w:rsidP="00D95F24">
      <w:pPr>
        <w:ind w:left="560" w:hanging="276"/>
        <w:rPr>
          <w:ins w:id="1043" w:author="Aris Papasakellariou" w:date="2018-10-25T16:18:00Z"/>
          <w:lang w:val="en-US"/>
        </w:rPr>
      </w:pPr>
      <w:ins w:id="1044" w:author="Aris Papasakellariou" w:date="2018-10-25T16:18:00Z">
        <w:r>
          <w:t>-</w:t>
        </w:r>
        <w:r>
          <w:tab/>
        </w:r>
      </w:ins>
      <w:r w:rsidRPr="007B02F8">
        <w:rPr>
          <w:lang w:val="en-US"/>
        </w:rPr>
        <w:t xml:space="preserve">would multiplex UCI in a PUCCH </w:t>
      </w:r>
      <w:r>
        <w:rPr>
          <w:lang w:val="en-US"/>
        </w:rPr>
        <w:t xml:space="preserve">transmission </w:t>
      </w:r>
      <w:r w:rsidRPr="00B916EC">
        <w:rPr>
          <w:lang w:val="en-US"/>
        </w:rPr>
        <w:t xml:space="preserve">that </w:t>
      </w:r>
      <w:r w:rsidRPr="0054007C">
        <w:rPr>
          <w:lang w:val="en-US"/>
        </w:rPr>
        <w:t>overlaps</w:t>
      </w:r>
      <w:r w:rsidRPr="00B916EC">
        <w:rPr>
          <w:lang w:val="en-US"/>
        </w:rPr>
        <w:t xml:space="preserve"> with a PUSCH transmission, </w:t>
      </w:r>
      <w:r w:rsidRPr="0088187E">
        <w:rPr>
          <w:lang w:val="en-US"/>
        </w:rPr>
        <w:t>and</w:t>
      </w:r>
      <w:ins w:id="1045" w:author="Aris Papasakellariou" w:date="2018-10-25T16:18:00Z">
        <w:r w:rsidRPr="0088187E">
          <w:rPr>
            <w:lang w:val="en-US"/>
          </w:rPr>
          <w:t xml:space="preserve"> </w:t>
        </w:r>
      </w:ins>
    </w:p>
    <w:p w14:paraId="5FDFE204" w14:textId="77777777" w:rsidR="001C26DE" w:rsidRDefault="001C26DE" w:rsidP="001C26DE">
      <w:pPr>
        <w:ind w:left="560" w:hanging="276"/>
        <w:rPr>
          <w:ins w:id="1046" w:author="Aris Papasakellariou" w:date="2018-10-24T22:31:00Z"/>
          <w:lang w:val="en-US"/>
        </w:rPr>
      </w:pPr>
      <w:ins w:id="1047" w:author="Aris Papasakellariou" w:date="2018-10-24T22:31:00Z">
        <w:r>
          <w:t>-</w:t>
        </w:r>
        <w:r>
          <w:tab/>
        </w:r>
      </w:ins>
      <w:proofErr w:type="gramStart"/>
      <w:r w:rsidR="007C4048" w:rsidRPr="0088187E">
        <w:rPr>
          <w:lang w:val="en-US"/>
        </w:rPr>
        <w:t>the</w:t>
      </w:r>
      <w:proofErr w:type="gramEnd"/>
      <w:r w:rsidR="007C4048" w:rsidRPr="0088187E">
        <w:rPr>
          <w:lang w:val="en-US"/>
        </w:rPr>
        <w:t xml:space="preserve"> PUSCH and PUCCH transmissions fulfill the conditions in Subclause 9.2.5 for UCI multiplexing, </w:t>
      </w:r>
    </w:p>
    <w:p w14:paraId="3468074A" w14:textId="1009B7E1" w:rsidR="00961A26" w:rsidRDefault="00000C56" w:rsidP="001C26DE">
      <w:pPr>
        <w:rPr>
          <w:ins w:id="1048" w:author="Aris Papasakellariou" w:date="2018-10-24T22:27:00Z"/>
          <w:lang w:val="en-US"/>
        </w:rPr>
      </w:pPr>
      <w:proofErr w:type="gramStart"/>
      <w:r w:rsidRPr="00B916EC">
        <w:rPr>
          <w:lang w:val="en-US"/>
        </w:rPr>
        <w:t>the</w:t>
      </w:r>
      <w:proofErr w:type="gramEnd"/>
      <w:r w:rsidRPr="00B916EC">
        <w:rPr>
          <w:lang w:val="en-US"/>
        </w:rPr>
        <w:t xml:space="preserve"> UE </w:t>
      </w:r>
    </w:p>
    <w:p w14:paraId="20E5002D" w14:textId="74FDABA9" w:rsidR="001C26DE" w:rsidRDefault="00961A26" w:rsidP="00162CCB">
      <w:pPr>
        <w:pStyle w:val="B1"/>
        <w:rPr>
          <w:ins w:id="1049" w:author="Aris Papasakellariou" w:date="2018-10-24T22:34:00Z"/>
          <w:lang w:val="en-US"/>
        </w:rPr>
      </w:pPr>
      <w:ins w:id="1050" w:author="Aris Papasakellariou" w:date="2018-10-24T22:27:00Z">
        <w:r>
          <w:t>-</w:t>
        </w:r>
        <w:r>
          <w:tab/>
        </w:r>
      </w:ins>
      <w:r w:rsidR="00000C56" w:rsidRPr="00B916EC">
        <w:rPr>
          <w:lang w:val="en-US"/>
        </w:rPr>
        <w:t xml:space="preserve">multiplexes </w:t>
      </w:r>
      <w:ins w:id="1051" w:author="Aris Papasakellariou" w:date="2018-10-24T22:32:00Z">
        <w:r w:rsidR="001C26DE">
          <w:rPr>
            <w:lang w:val="en-US"/>
          </w:rPr>
          <w:t xml:space="preserve">only HARQ-ACK information, if any, from </w:t>
        </w:r>
      </w:ins>
      <w:r w:rsidR="00000C56" w:rsidRPr="00B916EC">
        <w:rPr>
          <w:lang w:val="en-US"/>
        </w:rPr>
        <w:t>the UCI in the PUSCH transmission and does not transmit the PUCCH</w:t>
      </w:r>
      <w:ins w:id="1052" w:author="Aris Papasakellariou" w:date="2018-10-24T22:33:00Z">
        <w:r w:rsidR="001C26DE">
          <w:rPr>
            <w:lang w:val="en-US"/>
          </w:rPr>
          <w:t xml:space="preserve"> if the UE multiplexes </w:t>
        </w:r>
        <w:r w:rsidR="001C26DE" w:rsidRPr="00D1265E">
          <w:t>a</w:t>
        </w:r>
        <w:r w:rsidR="001C26DE">
          <w:t xml:space="preserve">periodic </w:t>
        </w:r>
        <w:r w:rsidR="001C26DE" w:rsidRPr="00D1265E">
          <w:t>or semi-persistent CSI</w:t>
        </w:r>
        <w:r w:rsidR="001C26DE" w:rsidRPr="0088187E">
          <w:rPr>
            <w:lang w:val="en-US"/>
          </w:rPr>
          <w:t xml:space="preserve"> </w:t>
        </w:r>
      </w:ins>
      <w:ins w:id="1053" w:author="Aris Papasakellariou" w:date="2018-10-24T22:34:00Z">
        <w:r w:rsidR="001C26DE">
          <w:rPr>
            <w:lang w:val="en-US"/>
          </w:rPr>
          <w:t xml:space="preserve">reports </w:t>
        </w:r>
      </w:ins>
      <w:ins w:id="1054" w:author="Aris Papasakellariou" w:date="2018-10-24T22:33:00Z">
        <w:r w:rsidR="001C26DE">
          <w:rPr>
            <w:lang w:val="en-US"/>
          </w:rPr>
          <w:t>in</w:t>
        </w:r>
        <w:r w:rsidR="001C26DE" w:rsidRPr="0088187E">
          <w:rPr>
            <w:lang w:val="en-US"/>
          </w:rPr>
          <w:t xml:space="preserve"> the PUSCH</w:t>
        </w:r>
      </w:ins>
    </w:p>
    <w:p w14:paraId="39BFAD08" w14:textId="2B48D5EA" w:rsidR="00D508B4" w:rsidRPr="001C26DE" w:rsidDel="00961A26" w:rsidRDefault="001C26DE" w:rsidP="00162CCB">
      <w:pPr>
        <w:pStyle w:val="B1"/>
        <w:rPr>
          <w:del w:id="1055" w:author="Aris Papasakellariou" w:date="2018-10-24T22:25:00Z"/>
          <w:lang w:val="en-US"/>
        </w:rPr>
      </w:pPr>
      <w:ins w:id="1056" w:author="Aris Papasakellariou" w:date="2018-10-24T22:34:00Z">
        <w:r>
          <w:t>-</w:t>
        </w:r>
        <w:r>
          <w:tab/>
        </w:r>
        <w:r w:rsidRPr="00B916EC">
          <w:rPr>
            <w:lang w:val="en-US"/>
          </w:rPr>
          <w:t xml:space="preserve">multiplexes </w:t>
        </w:r>
        <w:r>
          <w:rPr>
            <w:lang w:val="en-US"/>
          </w:rPr>
          <w:t xml:space="preserve">only HARQ-ACK information and CSI reports, if any, from </w:t>
        </w:r>
        <w:r w:rsidRPr="00B916EC">
          <w:rPr>
            <w:lang w:val="en-US"/>
          </w:rPr>
          <w:t>the UCI in the PUSCH transmission and does not transmit the PUCCH</w:t>
        </w:r>
        <w:r>
          <w:rPr>
            <w:lang w:val="en-US"/>
          </w:rPr>
          <w:t xml:space="preserve"> if the UE does not multiplex </w:t>
        </w:r>
        <w:r w:rsidRPr="00D1265E">
          <w:t>a</w:t>
        </w:r>
        <w:r>
          <w:t>periodic</w:t>
        </w:r>
        <w:r w:rsidRPr="00D1265E">
          <w:t xml:space="preserve"> or semi-persistent CSI</w:t>
        </w:r>
        <w:r w:rsidRPr="0088187E">
          <w:rPr>
            <w:lang w:val="en-US"/>
          </w:rPr>
          <w:t xml:space="preserve"> </w:t>
        </w:r>
        <w:r>
          <w:rPr>
            <w:lang w:val="en-US"/>
          </w:rPr>
          <w:t>reports in</w:t>
        </w:r>
        <w:r w:rsidRPr="0088187E">
          <w:rPr>
            <w:lang w:val="en-US"/>
          </w:rPr>
          <w:t xml:space="preserve"> the PUSCH</w:t>
        </w:r>
      </w:ins>
      <w:del w:id="1057" w:author="Aris Papasakellariou" w:date="2018-10-24T22:28:00Z">
        <w:r w:rsidR="00000C56" w:rsidRPr="00B916EC" w:rsidDel="00961A26">
          <w:rPr>
            <w:lang w:val="en-US"/>
          </w:rPr>
          <w:delText>.</w:delText>
        </w:r>
      </w:del>
    </w:p>
    <w:p w14:paraId="095DE646" w14:textId="56557733" w:rsidR="00D508B4" w:rsidDel="00885036" w:rsidRDefault="00D508B4" w:rsidP="00D508B4">
      <w:pPr>
        <w:rPr>
          <w:del w:id="1058" w:author="Aris Papasakellariou" w:date="2018-10-14T19:20:00Z"/>
          <w:lang w:val="en-AU"/>
        </w:rPr>
      </w:pPr>
      <w:del w:id="1059" w:author="Aris Papasakellariou" w:date="2018-10-14T19:20:00Z">
        <w:r w:rsidRPr="00E9040D" w:rsidDel="00885036">
          <w:delText>If a</w:delText>
        </w:r>
        <w:r w:rsidRPr="00E9040D" w:rsidDel="00885036">
          <w:rPr>
            <w:rFonts w:hint="eastAsia"/>
          </w:rPr>
          <w:delText xml:space="preserve"> UE </w:delText>
        </w:r>
        <w:r w:rsidDel="00885036">
          <w:delText>multiplexes</w:delText>
        </w:r>
        <w:r w:rsidRPr="00E9040D" w:rsidDel="00885036">
          <w:rPr>
            <w:rFonts w:hint="eastAsia"/>
          </w:rPr>
          <w:delText xml:space="preserve"> </w:delText>
        </w:r>
        <w:r w:rsidDel="00885036">
          <w:delText>aperiodic</w:delText>
        </w:r>
        <w:r w:rsidRPr="00E9040D" w:rsidDel="00885036">
          <w:rPr>
            <w:rFonts w:hint="eastAsia"/>
          </w:rPr>
          <w:delText xml:space="preserve"> </w:delText>
        </w:r>
        <w:r w:rsidRPr="00E9040D" w:rsidDel="00885036">
          <w:delText>CSI</w:delText>
        </w:r>
        <w:r w:rsidDel="00885036">
          <w:rPr>
            <w:rFonts w:hint="eastAsia"/>
          </w:rPr>
          <w:delText xml:space="preserve"> </w:delText>
        </w:r>
        <w:r w:rsidR="007750EB" w:rsidDel="00885036">
          <w:delText xml:space="preserve">or semi-persistent CSI </w:delText>
        </w:r>
        <w:r w:rsidDel="00885036">
          <w:delText>in</w:delText>
        </w:r>
        <w:r w:rsidRPr="00E9040D" w:rsidDel="00885036">
          <w:rPr>
            <w:rFonts w:hint="eastAsia"/>
          </w:rPr>
          <w:delText xml:space="preserve"> </w:delText>
        </w:r>
        <w:r w:rsidDel="00885036">
          <w:delText xml:space="preserve">a </w:delText>
        </w:r>
        <w:r w:rsidRPr="00E9040D" w:rsidDel="00885036">
          <w:rPr>
            <w:rFonts w:hint="eastAsia"/>
          </w:rPr>
          <w:delText>PUSCH</w:delText>
        </w:r>
        <w:r w:rsidDel="00885036">
          <w:delText xml:space="preserve"> and the UE </w:delText>
        </w:r>
        <w:r w:rsidDel="00885036">
          <w:rPr>
            <w:lang w:val="en-US"/>
          </w:rPr>
          <w:delText xml:space="preserve">would multiplex UCI </w:delText>
        </w:r>
        <w:r w:rsidR="00271065" w:rsidDel="00885036">
          <w:rPr>
            <w:lang w:val="en-US"/>
          </w:rPr>
          <w:delText xml:space="preserve">that includes HARQ-ACK information </w:delText>
        </w:r>
        <w:r w:rsidDel="00885036">
          <w:rPr>
            <w:lang w:val="en-US"/>
          </w:rPr>
          <w:delText xml:space="preserve">in a PUCCH </w:delText>
        </w:r>
        <w:r w:rsidR="007C4048" w:rsidDel="00885036">
          <w:rPr>
            <w:lang w:val="en-US"/>
          </w:rPr>
          <w:delText>that overlaps with</w:delText>
        </w:r>
        <w:r w:rsidDel="00885036">
          <w:rPr>
            <w:lang w:val="en-US"/>
          </w:rPr>
          <w:delText xml:space="preserve"> the PUSCH</w:delText>
        </w:r>
        <w:r w:rsidR="003B3774" w:rsidDel="00885036">
          <w:rPr>
            <w:lang w:val="en-US"/>
          </w:rPr>
          <w:delText xml:space="preserve"> </w:delText>
        </w:r>
        <w:r w:rsidR="003B3774" w:rsidRPr="00D558AC" w:rsidDel="00885036">
          <w:delText xml:space="preserve">and the </w:delText>
        </w:r>
        <w:r w:rsidR="003B3774" w:rsidDel="00885036">
          <w:delText xml:space="preserve">timing </w:delText>
        </w:r>
        <w:r w:rsidR="003B3774" w:rsidRPr="00D558AC" w:rsidDel="00885036">
          <w:delText xml:space="preserve">conditions </w:delText>
        </w:r>
        <w:r w:rsidR="003B3774" w:rsidDel="00885036">
          <w:delText xml:space="preserve">for overlapping PUCCHs and PUSCHs </w:delText>
        </w:r>
        <w:r w:rsidR="003B3774" w:rsidRPr="00D558AC" w:rsidDel="00885036">
          <w:delText xml:space="preserve">in Subclause 9.2.5 </w:delText>
        </w:r>
        <w:r w:rsidR="003B3774" w:rsidDel="00885036">
          <w:delText>are fulfilled</w:delText>
        </w:r>
        <w:r w:rsidDel="00885036">
          <w:rPr>
            <w:lang w:val="en-US"/>
          </w:rPr>
          <w:delText xml:space="preserve">, the UE multiplexes </w:delText>
        </w:r>
        <w:r w:rsidR="005921D7" w:rsidDel="00885036">
          <w:rPr>
            <w:lang w:val="en-US"/>
          </w:rPr>
          <w:delText xml:space="preserve">only </w:delText>
        </w:r>
        <w:r w:rsidDel="00885036">
          <w:rPr>
            <w:lang w:val="en-US"/>
          </w:rPr>
          <w:delText xml:space="preserve">the </w:delText>
        </w:r>
        <w:r w:rsidR="00271065" w:rsidDel="00885036">
          <w:rPr>
            <w:lang w:val="en-US"/>
          </w:rPr>
          <w:delText>HARQ-ACK information</w:delText>
        </w:r>
        <w:r w:rsidDel="00885036">
          <w:rPr>
            <w:lang w:val="en-US"/>
          </w:rPr>
          <w:delText xml:space="preserve"> in the PUSCH</w:delText>
        </w:r>
        <w:r w:rsidR="005921D7" w:rsidDel="00885036">
          <w:rPr>
            <w:lang w:val="en-US"/>
          </w:rPr>
          <w:delText xml:space="preserve"> and does not transmit the PUCCH</w:delText>
        </w:r>
        <w:commentRangeStart w:id="1060"/>
        <w:r w:rsidDel="00885036">
          <w:rPr>
            <w:lang w:val="en-US"/>
          </w:rPr>
          <w:delText>.</w:delText>
        </w:r>
        <w:r w:rsidR="0009732E" w:rsidDel="00885036">
          <w:rPr>
            <w:lang w:val="en-US"/>
          </w:rPr>
          <w:delText xml:space="preserve"> </w:delText>
        </w:r>
      </w:del>
      <w:commentRangeEnd w:id="1060"/>
      <w:r w:rsidR="00885036">
        <w:rPr>
          <w:rStyle w:val="CommentReference"/>
          <w:lang w:val="x-none"/>
        </w:rPr>
        <w:commentReference w:id="1060"/>
      </w:r>
    </w:p>
    <w:p w14:paraId="52BA2654" w14:textId="40501A0A" w:rsidR="00425C62" w:rsidRDefault="00425C62" w:rsidP="007C4048">
      <w:pPr>
        <w:rPr>
          <w:ins w:id="1061" w:author="Aris Papasakellariou" w:date="2018-10-15T13:23:00Z"/>
        </w:rPr>
      </w:pPr>
      <w:ins w:id="1062" w:author="Aris Papasakellariou" w:date="2018-10-15T13:29:00Z">
        <w:r>
          <w:t xml:space="preserve">A UE </w:t>
        </w:r>
        <w:r w:rsidRPr="00CE6ACE">
          <w:rPr>
            <w:lang w:eastAsia="x-none"/>
          </w:rPr>
          <w:t xml:space="preserve">does not expect to multiplex in a PUSCH transmission in one slot </w:t>
        </w:r>
        <w:r>
          <w:rPr>
            <w:lang w:eastAsia="x-none"/>
          </w:rPr>
          <w:t xml:space="preserve">with </w:t>
        </w:r>
      </w:ins>
      <w:ins w:id="1063" w:author="Aris Papasakellariou" w:date="2018-10-17T18:25:00Z">
        <w:r w:rsidR="00117B7E">
          <w:rPr>
            <w:lang w:eastAsia="x-none"/>
          </w:rPr>
          <w:t>SCS</w:t>
        </w:r>
      </w:ins>
      <w:ins w:id="1064" w:author="Aris Papasakellariou" w:date="2018-10-15T13:29:00Z">
        <w:r>
          <w:rPr>
            <w:lang w:eastAsia="x-none"/>
          </w:rPr>
          <w:t xml:space="preserve"> configuration</w:t>
        </w:r>
      </w:ins>
      <w:ins w:id="1065" w:author="Aris Papasakellariou" w:date="2018-10-15T13:31:00Z">
        <w:r>
          <w:rPr>
            <w:lang w:eastAsia="x-none"/>
          </w:rPr>
          <w:t xml:space="preserve"> </w:t>
        </w:r>
      </w:ins>
      <w:ins w:id="1066" w:author="Aris Papasakellariou" w:date="2018-10-15T13:31:00Z">
        <w:r w:rsidRPr="00425C62">
          <w:rPr>
            <w:position w:val="-10"/>
          </w:rPr>
          <w:object w:dxaOrig="240" w:dyaOrig="300" w14:anchorId="4FDD29E3">
            <v:shape id="_x0000_i28544" type="#_x0000_t75" style="width:10.5pt;height:18pt" o:ole="">
              <v:imagedata r:id="rId1380" o:title=""/>
            </v:shape>
            <o:OLEObject Type="Embed" ProgID="Equation.3" ShapeID="_x0000_i28544" DrawAspect="Content" ObjectID="_1602385269" r:id="rId1381"/>
          </w:object>
        </w:r>
      </w:ins>
      <w:ins w:id="1067" w:author="Aris Papasakellariou" w:date="2018-10-15T13:29:00Z">
        <w:r>
          <w:rPr>
            <w:lang w:eastAsia="x-none"/>
          </w:rPr>
          <w:t xml:space="preserve"> </w:t>
        </w:r>
        <w:r w:rsidRPr="00CE6ACE">
          <w:rPr>
            <w:lang w:eastAsia="x-none"/>
          </w:rPr>
          <w:t>UCI of same type that the UE would transmit in PUCCHs in different slots</w:t>
        </w:r>
      </w:ins>
      <w:ins w:id="1068" w:author="Aris Papasakellariou" w:date="2018-10-15T13:31:00Z">
        <w:r>
          <w:rPr>
            <w:lang w:eastAsia="x-none"/>
          </w:rPr>
          <w:t xml:space="preserve"> </w:t>
        </w:r>
      </w:ins>
      <w:ins w:id="1069" w:author="Aris Papasakellariou" w:date="2018-10-15T13:32:00Z">
        <w:r>
          <w:rPr>
            <w:lang w:eastAsia="x-none"/>
          </w:rPr>
          <w:t xml:space="preserve">with </w:t>
        </w:r>
      </w:ins>
      <w:ins w:id="1070" w:author="Aris Papasakellariou" w:date="2018-10-17T18:25:00Z">
        <w:r w:rsidR="00117B7E">
          <w:rPr>
            <w:lang w:eastAsia="x-none"/>
          </w:rPr>
          <w:t>SCS</w:t>
        </w:r>
      </w:ins>
      <w:ins w:id="1071" w:author="Aris Papasakellariou" w:date="2018-10-15T13:32:00Z">
        <w:r>
          <w:rPr>
            <w:lang w:eastAsia="x-none"/>
          </w:rPr>
          <w:t xml:space="preserve"> configuration </w:t>
        </w:r>
      </w:ins>
      <w:ins w:id="1072" w:author="Aris Papasakellariou" w:date="2018-10-15T13:32:00Z">
        <w:r w:rsidRPr="00425C62">
          <w:rPr>
            <w:position w:val="-10"/>
          </w:rPr>
          <w:object w:dxaOrig="279" w:dyaOrig="300" w14:anchorId="0C85ACBF">
            <v:shape id="_x0000_i28545" type="#_x0000_t75" style="width:12.75pt;height:18pt" o:ole="">
              <v:imagedata r:id="rId1382" o:title=""/>
            </v:shape>
            <o:OLEObject Type="Embed" ProgID="Equation.3" ShapeID="_x0000_i28545" DrawAspect="Content" ObjectID="_1602385270" r:id="rId1383"/>
          </w:object>
        </w:r>
      </w:ins>
      <w:ins w:id="1073" w:author="Aris Papasakellariou" w:date="2018-10-18T21:39:00Z">
        <w:r w:rsidR="00163AED">
          <w:t xml:space="preserve"> </w:t>
        </w:r>
      </w:ins>
      <w:proofErr w:type="gramStart"/>
      <w:ins w:id="1074" w:author="Aris Papasakellariou" w:date="2018-10-15T13:32:00Z">
        <w:r w:rsidR="00163AED">
          <w:t>if</w:t>
        </w:r>
        <w:r>
          <w:t xml:space="preserve"> </w:t>
        </w:r>
      </w:ins>
      <w:proofErr w:type="gramEnd"/>
      <w:ins w:id="1075" w:author="Aris Papasakellariou" w:date="2018-10-15T13:32:00Z">
        <w:r w:rsidRPr="00425C62">
          <w:rPr>
            <w:position w:val="-10"/>
          </w:rPr>
          <w:object w:dxaOrig="660" w:dyaOrig="300" w14:anchorId="5F8AE562">
            <v:shape id="_x0000_i28546" type="#_x0000_t75" style="width:29.65pt;height:18pt" o:ole="">
              <v:imagedata r:id="rId1384" o:title=""/>
            </v:shape>
            <o:OLEObject Type="Embed" ProgID="Equation.3" ShapeID="_x0000_i28546" DrawAspect="Content" ObjectID="_1602385271" r:id="rId1385"/>
          </w:object>
        </w:r>
      </w:ins>
      <w:ins w:id="1076" w:author="Aris Papasakellariou" w:date="2018-10-15T13:33:00Z">
        <w:r>
          <w:t>.</w:t>
        </w:r>
      </w:ins>
      <w:ins w:id="1077" w:author="Aris Papasakellariou" w:date="2018-10-15T13:32:00Z">
        <w:r>
          <w:t xml:space="preserve"> </w:t>
        </w:r>
      </w:ins>
    </w:p>
    <w:p w14:paraId="74E44475" w14:textId="77777777" w:rsidR="00A128BB" w:rsidRPr="00325DA4" w:rsidRDefault="00A128BB" w:rsidP="00A128BB">
      <w:pPr>
        <w:rPr>
          <w:ins w:id="1078" w:author="Aris Papasakellariou" w:date="2018-10-24T11:43:00Z"/>
          <w:lang w:val="en-US" w:eastAsia="x-none"/>
        </w:rPr>
      </w:pPr>
      <w:ins w:id="1079" w:author="Aris Papasakellariou" w:date="2018-10-24T11:43:00Z">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ins>
    </w:p>
    <w:p w14:paraId="7257C127" w14:textId="5A147418"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C47536">
        <w:t>scheduled by</w:t>
      </w:r>
      <w:r>
        <w:t xml:space="preserve"> DCI format(s) 0_0 or DCI format(s) 0_1 and second PUSCHs </w:t>
      </w:r>
      <w:r w:rsidRPr="009D5B6D">
        <w:t xml:space="preserve">configured by </w:t>
      </w:r>
      <w:r>
        <w:t>respective</w:t>
      </w:r>
      <w:del w:id="1080" w:author="Aris Papasakellariou" w:date="2018-10-13T10:47:00Z">
        <w:r w:rsidDel="0086395B">
          <w:delText xml:space="preserve"> </w:delText>
        </w:r>
        <w:r w:rsidRPr="009D5B6D" w:rsidDel="0086395B">
          <w:delText>higher layer parameter</w:delText>
        </w:r>
      </w:del>
      <w:r>
        <w:t>s</w:t>
      </w:r>
      <w:r w:rsidRPr="009D5B6D">
        <w:t xml:space="preserve"> </w:t>
      </w:r>
      <w:r w:rsidRPr="009D5B6D">
        <w:rPr>
          <w:i/>
          <w:iCs/>
        </w:rPr>
        <w:t>ConfiguredGrantConfig</w:t>
      </w:r>
      <w:ins w:id="1081" w:author="Aris Papasakellariou" w:date="2018-10-24T22:55:00Z">
        <w:r w:rsidR="00162CCB" w:rsidRPr="00162CCB">
          <w:rPr>
            <w:iCs/>
          </w:rPr>
          <w:t xml:space="preserve"> </w:t>
        </w:r>
        <w:r w:rsidR="00162CCB" w:rsidRPr="00162CCB">
          <w:t>or</w:t>
        </w:r>
        <w:r w:rsidR="00162CCB" w:rsidRPr="00162CCB">
          <w:rPr>
            <w:i/>
            <w:iCs/>
          </w:rPr>
          <w:t xml:space="preserve"> semiPersistentOnPUSCH</w:t>
        </w:r>
      </w:ins>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4C7413FA"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r w:rsidR="00C47536">
        <w:t xml:space="preserve">earliest </w:t>
      </w:r>
      <w:r w:rsidR="007C4048">
        <w:t>PUSCH that the UE transmits in the slot</w:t>
      </w:r>
      <w:r w:rsidRPr="00E9040D">
        <w:rPr>
          <w:rFonts w:hint="eastAsia"/>
          <w:lang w:val="en-AU"/>
        </w:rPr>
        <w:t>.</w:t>
      </w:r>
    </w:p>
    <w:p w14:paraId="7F6E6DE3" w14:textId="6B58C66F" w:rsidR="00FB172B" w:rsidRPr="00FB172B" w:rsidRDefault="001C7A8F" w:rsidP="00FB172B">
      <w:pPr>
        <w:rPr>
          <w:lang w:val="en-AU"/>
        </w:rPr>
      </w:pPr>
      <w:r>
        <w:rPr>
          <w:lang w:val="en-AU"/>
        </w:rPr>
        <w:t xml:space="preserve">If a UE transmits a PUSCH over multiple slots and the UE would transmit a PUCCH with HARQ-ACK information over a single slot </w:t>
      </w:r>
      <w:r w:rsidR="000906B0">
        <w:rPr>
          <w:lang w:val="en-AU"/>
        </w:rPr>
        <w:t xml:space="preserve">and in a slot </w:t>
      </w:r>
      <w:r>
        <w:rPr>
          <w:lang w:val="en-AU"/>
        </w:rPr>
        <w:t>that overlaps with</w:t>
      </w:r>
      <w:r w:rsidR="00D8501B">
        <w:rPr>
          <w:lang w:val="en-AU"/>
        </w:rPr>
        <w:t xml:space="preserve"> the PUSCH transmission in</w:t>
      </w:r>
      <w:r>
        <w:rPr>
          <w:lang w:val="en-AU"/>
        </w:rPr>
        <w:t xml:space="preserve"> one </w:t>
      </w:r>
      <w:r w:rsidR="000906B0">
        <w:rPr>
          <w:lang w:val="en-AU"/>
        </w:rPr>
        <w:t xml:space="preserve">or more </w:t>
      </w:r>
      <w:r w:rsidR="004F7638">
        <w:rPr>
          <w:lang w:val="en-AU"/>
        </w:rPr>
        <w:t xml:space="preserve">slots </w:t>
      </w:r>
      <w:r>
        <w:rPr>
          <w:lang w:val="en-AU"/>
        </w:rPr>
        <w:t xml:space="preserve">of the multiple slots, </w:t>
      </w:r>
      <w:r w:rsidR="00547812" w:rsidRPr="0088187E">
        <w:rPr>
          <w:lang w:val="en-US"/>
        </w:rPr>
        <w:t>and the P</w:t>
      </w:r>
      <w:r w:rsidR="00D8501B">
        <w:rPr>
          <w:lang w:val="en-US"/>
        </w:rPr>
        <w:t>US</w:t>
      </w:r>
      <w:r w:rsidR="005B0850">
        <w:rPr>
          <w:lang w:val="en-US"/>
        </w:rPr>
        <w:t xml:space="preserve">CH </w:t>
      </w:r>
      <w:r w:rsidR="005B0850" w:rsidRPr="00FB172B">
        <w:rPr>
          <w:lang w:val="en-US"/>
        </w:rPr>
        <w:t>transmission</w:t>
      </w:r>
      <w:r w:rsidR="00547812" w:rsidRPr="00D74329">
        <w:rPr>
          <w:lang w:val="en-US"/>
        </w:rPr>
        <w:t xml:space="preserve"> </w:t>
      </w:r>
      <w:r w:rsidR="00547812" w:rsidRPr="00B71432">
        <w:rPr>
          <w:lang w:val="en-US"/>
        </w:rPr>
        <w:t xml:space="preserve">in the </w:t>
      </w:r>
      <w:r w:rsidR="007F1B6A" w:rsidRPr="00B71432">
        <w:rPr>
          <w:lang w:val="en-US"/>
        </w:rPr>
        <w:t xml:space="preserve">one or more </w:t>
      </w:r>
      <w:r w:rsidR="00547812" w:rsidRPr="00B71432">
        <w:rPr>
          <w:lang w:val="en-US"/>
        </w:rPr>
        <w:t>slot</w:t>
      </w:r>
      <w:r w:rsidR="007F1B6A" w:rsidRPr="00B045BE">
        <w:rPr>
          <w:lang w:val="en-US"/>
        </w:rPr>
        <w:t>s</w:t>
      </w:r>
      <w:r w:rsidR="00547812" w:rsidRPr="00741EB0">
        <w:rPr>
          <w:lang w:val="en-US"/>
        </w:rPr>
        <w:t xml:space="preserve"> fulfill</w:t>
      </w:r>
      <w:r w:rsidR="005B0850" w:rsidRPr="0057207C">
        <w:rPr>
          <w:lang w:val="en-US"/>
        </w:rPr>
        <w:t>s</w:t>
      </w:r>
      <w:r w:rsidR="00547812" w:rsidRPr="0057207C">
        <w:rPr>
          <w:lang w:val="en-US"/>
        </w:rPr>
        <w:t xml:space="preserve"> the condi</w:t>
      </w:r>
      <w:r w:rsidR="000906B0" w:rsidRPr="004639E6">
        <w:rPr>
          <w:lang w:val="en-US"/>
        </w:rPr>
        <w:t xml:space="preserve">tions in Subclause 9.2.5 for </w:t>
      </w:r>
      <w:r w:rsidR="005B0850" w:rsidRPr="00C66BB2">
        <w:rPr>
          <w:lang w:val="en-US"/>
        </w:rPr>
        <w:t>mu</w:t>
      </w:r>
      <w:r w:rsidR="005B0850" w:rsidRPr="00687C05">
        <w:rPr>
          <w:lang w:val="en-US"/>
        </w:rPr>
        <w:t xml:space="preserve">ltiplexing the </w:t>
      </w:r>
      <w:r w:rsidR="000906B0" w:rsidRPr="00A809F4">
        <w:rPr>
          <w:lang w:val="en-US"/>
        </w:rPr>
        <w:t>HARQ-ACK</w:t>
      </w:r>
      <w:r w:rsidR="005B0850" w:rsidRPr="002D5E0E">
        <w:rPr>
          <w:lang w:val="en-US"/>
        </w:rPr>
        <w:t xml:space="preserve"> information</w:t>
      </w:r>
      <w:r w:rsidR="00547812" w:rsidRPr="00B55A94">
        <w:rPr>
          <w:lang w:val="en-US"/>
        </w:rPr>
        <w:t xml:space="preserve">, </w:t>
      </w:r>
      <w:r w:rsidRPr="00FD5A6F">
        <w:rPr>
          <w:lang w:val="en-AU"/>
        </w:rPr>
        <w:t xml:space="preserve">the UE multiplexes </w:t>
      </w:r>
      <w:r w:rsidRPr="008A50EB">
        <w:rPr>
          <w:lang w:val="en-AU"/>
        </w:rPr>
        <w:t xml:space="preserve">the HARQ-ACK information in the PUSCH </w:t>
      </w:r>
      <w:r w:rsidR="000906B0" w:rsidRPr="00E70AC6">
        <w:rPr>
          <w:lang w:val="en-AU"/>
        </w:rPr>
        <w:t>transmission in</w:t>
      </w:r>
      <w:r w:rsidRPr="00E70AC6">
        <w:rPr>
          <w:lang w:val="en-AU"/>
        </w:rPr>
        <w:t xml:space="preserve"> the </w:t>
      </w:r>
      <w:r w:rsidR="000906B0" w:rsidRPr="005C3AAA">
        <w:rPr>
          <w:lang w:val="en-AU"/>
        </w:rPr>
        <w:t xml:space="preserve">one or more </w:t>
      </w:r>
      <w:r w:rsidRPr="005C3AAA">
        <w:rPr>
          <w:lang w:val="en-AU"/>
        </w:rPr>
        <w:t>slot</w:t>
      </w:r>
      <w:r w:rsidR="000906B0" w:rsidRPr="005C3AAA">
        <w:rPr>
          <w:lang w:val="en-AU"/>
        </w:rPr>
        <w:t>s</w:t>
      </w:r>
      <w:r w:rsidRPr="00FB172B">
        <w:rPr>
          <w:lang w:val="en-AU"/>
        </w:rPr>
        <w:t xml:space="preserve">. </w:t>
      </w:r>
      <w:r w:rsidR="00FB172B" w:rsidRPr="00FB172B">
        <w:rPr>
          <w:lang w:val="en-AU"/>
        </w:rPr>
        <w:t>The UE does not multiplex HARQ-ACK information in the PUSCH transmission in a slot from the multiple slots if</w:t>
      </w:r>
      <w:del w:id="1082" w:author="Aris Papasakellariou" w:date="2018-10-15T13:36:00Z">
        <w:r w:rsidR="00FB172B" w:rsidRPr="00FB172B" w:rsidDel="00EF6B84">
          <w:rPr>
            <w:lang w:val="en-AU"/>
          </w:rPr>
          <w:delText>, in case the PUSCH transmission was absent,</w:delText>
        </w:r>
      </w:del>
      <w:r w:rsidR="00FB172B" w:rsidRPr="00FB172B">
        <w:rPr>
          <w:lang w:val="en-AU"/>
        </w:rPr>
        <w:t xml:space="preserve"> the UE would not transmit a single-slot PUCCH with HARQ-ACK information in the slot</w:t>
      </w:r>
      <w:ins w:id="1083" w:author="Aris Papasakellariou" w:date="2018-10-15T13:36:00Z">
        <w:r w:rsidR="00EF6B84">
          <w:rPr>
            <w:lang w:val="en-AU"/>
          </w:rPr>
          <w:t xml:space="preserve"> </w:t>
        </w:r>
        <w:r w:rsidR="00EF6B84" w:rsidRPr="00FB172B">
          <w:rPr>
            <w:lang w:val="en-AU"/>
          </w:rPr>
          <w:t>in case the PUSCH transmission was absent</w:t>
        </w:r>
      </w:ins>
      <w:r w:rsidR="00FB172B" w:rsidRPr="00FB172B">
        <w:rPr>
          <w:lang w:val="en-AU"/>
        </w:rPr>
        <w:t>.</w:t>
      </w:r>
    </w:p>
    <w:p w14:paraId="22CEAA1A" w14:textId="3DEE70E9" w:rsidR="001C7A8F" w:rsidRDefault="000906B0" w:rsidP="00D508B4">
      <w:pPr>
        <w:rPr>
          <w:lang w:val="en-AU"/>
        </w:rPr>
      </w:pPr>
      <w:del w:id="1084" w:author="Aris Papasakellariou" w:date="2018-10-02T08:40:00Z">
        <w:r w:rsidDel="000C2246">
          <w:rPr>
            <w:lang w:val="en-AU"/>
          </w:rPr>
          <w:lastRenderedPageBreak/>
          <w:delText xml:space="preserve"> </w:delText>
        </w:r>
      </w:del>
      <w:r w:rsidR="00B8555B">
        <w:rPr>
          <w:lang w:val="en-AU"/>
        </w:rPr>
        <w:t xml:space="preserve">If the PUSCH transmission </w:t>
      </w:r>
      <w:r>
        <w:rPr>
          <w:lang w:val="en-AU"/>
        </w:rPr>
        <w:t xml:space="preserve">over the multiple slots </w:t>
      </w:r>
      <w:r w:rsidR="00B8555B">
        <w:rPr>
          <w:lang w:val="en-AU"/>
        </w:rPr>
        <w:t>is scheduled by a DCI format</w:t>
      </w:r>
      <w:r w:rsidR="007519F3">
        <w:rPr>
          <w:lang w:val="en-AU"/>
        </w:rPr>
        <w:t xml:space="preserve"> 0_1</w:t>
      </w:r>
      <w:r w:rsidR="001B02FA">
        <w:rPr>
          <w:lang w:val="en-AU"/>
        </w:rPr>
        <w:t>, the</w:t>
      </w:r>
      <w:r w:rsidR="007519F3">
        <w:rPr>
          <w:lang w:val="en-AU"/>
        </w:rPr>
        <w:t xml:space="preserve"> </w:t>
      </w:r>
      <w:r>
        <w:rPr>
          <w:lang w:val="en-AU"/>
        </w:rPr>
        <w:t xml:space="preserve">same </w:t>
      </w:r>
      <w:r w:rsidR="007519F3">
        <w:rPr>
          <w:lang w:val="en-AU"/>
        </w:rPr>
        <w:t xml:space="preserve">value of </w:t>
      </w:r>
      <w:r w:rsidR="00D15284">
        <w:rPr>
          <w:lang w:val="en-AU"/>
        </w:rPr>
        <w:t>a DAI field</w:t>
      </w:r>
      <w:r>
        <w:rPr>
          <w:lang w:val="en-AU"/>
        </w:rPr>
        <w:t xml:space="preserve"> is applicable for multiplexing HARQ-ACK information in the PUSCH transmission in </w:t>
      </w:r>
      <w:r w:rsidR="0073103F">
        <w:rPr>
          <w:lang w:val="en-AU"/>
        </w:rPr>
        <w:t>any</w:t>
      </w:r>
      <w:r w:rsidR="00CB2CCC">
        <w:rPr>
          <w:lang w:val="en-AU"/>
        </w:rPr>
        <w:t xml:space="preserve"> </w:t>
      </w:r>
      <w:r w:rsidR="0073103F">
        <w:rPr>
          <w:lang w:val="en-AU"/>
        </w:rPr>
        <w:t>slot</w:t>
      </w:r>
      <w:r>
        <w:rPr>
          <w:lang w:val="en-AU"/>
        </w:rPr>
        <w:t xml:space="preserve"> from</w:t>
      </w:r>
      <w:r w:rsidR="007519F3">
        <w:rPr>
          <w:lang w:val="en-AU"/>
        </w:rPr>
        <w:t xml:space="preserve"> the multiple slots where the UE multiplexes HARQ-ACK information.</w:t>
      </w:r>
    </w:p>
    <w:p w14:paraId="480321C0" w14:textId="404BAC58" w:rsidR="00BA49D3" w:rsidRPr="0009732E" w:rsidRDefault="00D508B4" w:rsidP="001C7A8F">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1085" w:name="_Toc517265053"/>
      <w:bookmarkStart w:id="1086" w:name="_Ref494282908"/>
      <w:r w:rsidRPr="00B916EC">
        <w:t>9.1</w:t>
      </w:r>
      <w:r w:rsidRPr="00B916EC">
        <w:rPr>
          <w:rFonts w:hint="eastAsia"/>
        </w:rPr>
        <w:tab/>
      </w:r>
      <w:r w:rsidR="00F37E87" w:rsidRPr="00B916EC">
        <w:t>HARQ-ACK codebook determination</w:t>
      </w:r>
      <w:bookmarkEnd w:id="1085"/>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t xml:space="preserve">If a UE is not </w:t>
      </w:r>
      <w:r w:rsidR="00011FE0">
        <w:t>provided</w:t>
      </w:r>
      <w:del w:id="1087" w:author="Aris Papasakellariou" w:date="2018-10-13T10:47:00Z">
        <w:r w:rsidRPr="00B916EC" w:rsidDel="0086395B">
          <w:delText xml:space="preserve"> higher layer parameter</w:delText>
        </w:r>
      </w:del>
      <w:r w:rsidRPr="00B916EC">
        <w:t xml:space="preserve"> </w:t>
      </w:r>
      <w:r w:rsidR="00011FE0" w:rsidRPr="00221BBC">
        <w:rPr>
          <w:i/>
        </w:rPr>
        <w:t>PDSCH-CodeBlockGroupTransmission</w:t>
      </w:r>
      <w:r w:rsidRPr="00B916EC">
        <w:t xml:space="preserve">, the UE generates one HARQ-ACK information bit per transport block. </w:t>
      </w:r>
    </w:p>
    <w:p w14:paraId="1C77B18A" w14:textId="59ECCA43" w:rsidR="00D508B4" w:rsidRDefault="00D508B4" w:rsidP="00D508B4">
      <w:pPr>
        <w:rPr>
          <w:lang w:eastAsia="x-none"/>
        </w:rPr>
      </w:pPr>
      <w:r>
        <w:rPr>
          <w:lang w:eastAsia="x-none"/>
        </w:rPr>
        <w:t xml:space="preserve">A UE </w:t>
      </w:r>
      <w:r w:rsidR="008C7318">
        <w:rPr>
          <w:lang w:eastAsia="x-none"/>
        </w:rPr>
        <w:t>does</w:t>
      </w:r>
      <w:r>
        <w:rPr>
          <w:lang w:eastAsia="x-none"/>
        </w:rPr>
        <w:t xml:space="preserve"> not expect to be indicated to transmit HARQ-ACK information for more than two SPS PDSCH receptions in a same PUCCH. </w:t>
      </w:r>
    </w:p>
    <w:p w14:paraId="36E2B222" w14:textId="2242D73E" w:rsidR="00D508B4" w:rsidRPr="00D508B4" w:rsidRDefault="00D508B4" w:rsidP="0009732E">
      <w:pPr>
        <w:rPr>
          <w:lang w:eastAsia="x-none"/>
        </w:rPr>
      </w:pPr>
      <w:r>
        <w:rPr>
          <w:lang w:eastAsia="x-none"/>
        </w:rPr>
        <w:t>In the following, the CRC for DCI format 1_0 is scrambled with a C-RNTI</w:t>
      </w:r>
      <w:r w:rsidR="008A4B45">
        <w:rPr>
          <w:lang w:eastAsia="x-none"/>
        </w:rPr>
        <w:t>, an MCS-C-RNTI,</w:t>
      </w:r>
      <w:r>
        <w:rPr>
          <w:lang w:eastAsia="x-none"/>
        </w:rPr>
        <w:t xml:space="preserve"> or a CS-RNTI and the CRC for DCI format 1_1 is scrambled with a C-RNTI</w:t>
      </w:r>
      <w:r w:rsidR="008A4B45">
        <w:rPr>
          <w:lang w:eastAsia="x-none"/>
        </w:rPr>
        <w:t xml:space="preserve"> or an MCS-C-RNTI</w:t>
      </w:r>
      <w:r>
        <w:rPr>
          <w:lang w:eastAsia="x-none"/>
        </w:rPr>
        <w:t>.</w:t>
      </w:r>
    </w:p>
    <w:p w14:paraId="31D88244" w14:textId="77777777" w:rsidR="00F37E87" w:rsidRPr="00B916EC" w:rsidRDefault="00F37E87" w:rsidP="00F37E87">
      <w:pPr>
        <w:pStyle w:val="Heading3"/>
      </w:pPr>
      <w:bookmarkStart w:id="1088" w:name="_Ref500167871"/>
      <w:bookmarkStart w:id="1089" w:name="_Toc517265054"/>
      <w:r w:rsidRPr="00B916EC">
        <w:t>9.1.1</w:t>
      </w:r>
      <w:r w:rsidRPr="00B916EC">
        <w:tab/>
        <w:t>CBG-based HARQ-ACK codebook determination</w:t>
      </w:r>
      <w:bookmarkEnd w:id="1088"/>
      <w:bookmarkEnd w:id="1089"/>
    </w:p>
    <w:p w14:paraId="5A0A4238" w14:textId="15FD5F7C" w:rsidR="00011FE0" w:rsidRPr="00B916EC" w:rsidRDefault="00011FE0" w:rsidP="00011FE0">
      <w:r w:rsidRPr="00B916EC">
        <w:t xml:space="preserve">If a UE is </w:t>
      </w:r>
      <w:r>
        <w:t>provided</w:t>
      </w:r>
      <w:del w:id="1090" w:author="Aris Papasakellariou" w:date="2018-10-13T10:47:00Z">
        <w:r w:rsidRPr="00B916EC" w:rsidDel="0086395B">
          <w:delText xml:space="preserve"> higher layer parameter</w:delText>
        </w:r>
      </w:del>
      <w:r w:rsidRPr="00B916EC">
        <w:t xml:space="preserve"> </w:t>
      </w:r>
      <w:r w:rsidRPr="00221BBC">
        <w:rPr>
          <w:i/>
        </w:rPr>
        <w:t>PDSCH-CodeBlockGroupTransmission</w:t>
      </w:r>
      <w:del w:id="1091" w:author="Aris Papasakellariou" w:date="2018-10-25T18:42:00Z">
        <w:r w:rsidRPr="00F35584" w:rsidDel="001C1236">
          <w:delText xml:space="preserve"> </w:delText>
        </w:r>
      </w:del>
      <w:r>
        <w:rPr>
          <w:i/>
        </w:rPr>
        <w:t xml:space="preserve"> </w:t>
      </w:r>
      <w:r>
        <w:t>for a serving cell</w:t>
      </w:r>
      <w:r w:rsidRPr="00B916EC">
        <w:t xml:space="preserve">, the UE receives </w:t>
      </w:r>
      <w:ins w:id="1092" w:author="Aris Papasakellariou" w:date="2018-10-26T17:40:00Z">
        <w:r w:rsidR="00EC66D4">
          <w:t xml:space="preserve">a </w:t>
        </w:r>
      </w:ins>
      <w:r w:rsidRPr="00B916EC">
        <w:t>PDSCH</w:t>
      </w:r>
      <w:del w:id="1093" w:author="Aris Papasakellariou" w:date="2018-10-26T17:40:00Z">
        <w:r w:rsidRPr="00B916EC" w:rsidDel="00EC66D4">
          <w:delText>s</w:delText>
        </w:r>
      </w:del>
      <w:ins w:id="1094" w:author="Aris Papasakellariou" w:date="2018-10-26T17:41:00Z">
        <w:r w:rsidR="00CB60B1">
          <w:t>,</w:t>
        </w:r>
      </w:ins>
      <w:r w:rsidRPr="00B916EC">
        <w:t xml:space="preserve"> </w:t>
      </w:r>
      <w:ins w:id="1095" w:author="Aris Papasakellariou" w:date="2018-10-25T18:43:00Z">
        <w:r w:rsidR="00EC66D4">
          <w:t>scheduled by</w:t>
        </w:r>
        <w:r w:rsidR="001C1236">
          <w:t xml:space="preserve"> DCI format 1_1</w:t>
        </w:r>
      </w:ins>
      <w:ins w:id="1096" w:author="Aris Papasakellariou" w:date="2018-10-26T17:41:00Z">
        <w:r w:rsidR="00CB60B1">
          <w:t>,</w:t>
        </w:r>
      </w:ins>
      <w:ins w:id="1097" w:author="Aris Papasakellariou" w:date="2018-10-25T18:43:00Z">
        <w:r w:rsidR="001C1236">
          <w:t xml:space="preserve"> </w:t>
        </w:r>
      </w:ins>
      <w:r w:rsidRPr="00B916EC">
        <w:t>that include</w:t>
      </w:r>
      <w:ins w:id="1098" w:author="Aris Papasakellariou" w:date="2018-10-26T17:40:00Z">
        <w:r w:rsidR="00EC66D4">
          <w:t>s</w:t>
        </w:r>
      </w:ins>
      <w:r w:rsidRPr="00B916EC">
        <w:t xml:space="preserve"> code block groups (CBGs) of a transport block</w:t>
      </w:r>
      <w:ins w:id="1099" w:author="Aris Papasakellariou" w:date="2018-10-25T18:43:00Z">
        <w:r w:rsidR="001C1236">
          <w:t>.</w:t>
        </w:r>
      </w:ins>
      <w:del w:id="1100" w:author="Aris Papasakellariou" w:date="2018-10-25T18:43:00Z">
        <w:r w:rsidRPr="00B916EC" w:rsidDel="001C1236">
          <w:delText xml:space="preserve"> </w:delText>
        </w:r>
        <w:r w:rsidDel="001C1236">
          <w:delText xml:space="preserve"> and</w:delText>
        </w:r>
      </w:del>
      <w:r>
        <w:t xml:space="preserve"> </w:t>
      </w:r>
      <w:del w:id="1101" w:author="Aris Papasakellariou" w:date="2018-10-25T18:43:00Z">
        <w:r w:rsidRPr="00B916EC" w:rsidDel="001C1236">
          <w:delText>t</w:delText>
        </w:r>
      </w:del>
      <w:ins w:id="1102" w:author="Aris Papasakellariou" w:date="2018-10-25T18:43:00Z">
        <w:r w:rsidR="001C1236">
          <w:t>T</w:t>
        </w:r>
      </w:ins>
      <w:r w:rsidRPr="00B916EC">
        <w:t xml:space="preserve">he UE is </w:t>
      </w:r>
      <w:ins w:id="1103" w:author="Aris Papasakellariou" w:date="2018-10-25T18:44:00Z">
        <w:r w:rsidR="001C1236">
          <w:t xml:space="preserve">also </w:t>
        </w:r>
      </w:ins>
      <w:r>
        <w:t>provided</w:t>
      </w:r>
      <w:del w:id="1104" w:author="Aris Papasakellariou" w:date="2018-10-13T10:47:00Z">
        <w:r w:rsidRPr="00B916EC" w:rsidDel="0086395B">
          <w:delText xml:space="preserve"> higher layer parameter</w:delText>
        </w:r>
      </w:del>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28547" type="#_x0000_t75" style="width:46.15pt;height:18pt" o:ole="">
            <v:imagedata r:id="rId1386" o:title=""/>
          </v:shape>
          <o:OLEObject Type="Embed" ProgID="Equation.3" ShapeID="_x0000_i28547" DrawAspect="Content" ObjectID="_1602385272" r:id="rId1387"/>
        </w:object>
      </w:r>
      <w:r w:rsidRPr="00B916EC">
        <w:t xml:space="preserve"> of CBGs for generating respective HARQ-ACK information bits for a transport block reception</w:t>
      </w:r>
      <w:r>
        <w:t xml:space="preserve"> for the</w:t>
      </w:r>
      <w:r w:rsidRPr="00B916EC">
        <w:t xml:space="preserve"> serving cell. </w:t>
      </w:r>
    </w:p>
    <w:p w14:paraId="569B3E2D" w14:textId="447ACD8E" w:rsidR="00F37E87" w:rsidRPr="00B916EC" w:rsidRDefault="00F37E87" w:rsidP="00F213C1">
      <w:r w:rsidRPr="00B916EC">
        <w:t xml:space="preserve">For a number of </w:t>
      </w:r>
      <w:r w:rsidRPr="00B916EC">
        <w:rPr>
          <w:position w:val="-6"/>
        </w:rPr>
        <w:object w:dxaOrig="220" w:dyaOrig="240" w14:anchorId="3F22DCFD">
          <v:shape id="_x0000_i28548" type="#_x0000_t75" style="width:11.25pt;height:12pt" o:ole="">
            <v:imagedata r:id="rId1388" o:title=""/>
          </v:shape>
          <o:OLEObject Type="Embed" ProgID="Equation.3" ShapeID="_x0000_i28548" DrawAspect="Content" ObjectID="_1602385273" r:id="rId1389"/>
        </w:object>
      </w:r>
      <w:r w:rsidRPr="00B916EC">
        <w:t xml:space="preserve"> code blocks (CBs) in </w:t>
      </w:r>
      <w:r w:rsidR="003D69D0" w:rsidRPr="00B916EC">
        <w:t xml:space="preserve">a </w:t>
      </w:r>
      <w:r w:rsidRPr="00B916EC">
        <w:t xml:space="preserve">transport block, the UE determines a number of CBGs </w:t>
      </w:r>
      <w:proofErr w:type="gramStart"/>
      <w:r w:rsidRPr="00B916EC">
        <w:t xml:space="preserve">as </w:t>
      </w:r>
      <w:proofErr w:type="gramEnd"/>
      <w:r w:rsidR="00944FFF" w:rsidRPr="00B916EC">
        <w:rPr>
          <w:position w:val="-12"/>
        </w:rPr>
        <w:object w:dxaOrig="2659" w:dyaOrig="360" w14:anchorId="3784997F">
          <v:shape id="_x0000_i28549" type="#_x0000_t75" style="width:132.75pt;height:18.4pt" o:ole="">
            <v:imagedata r:id="rId1390" o:title=""/>
          </v:shape>
          <o:OLEObject Type="Embed" ProgID="Equation.3" ShapeID="_x0000_i28549" DrawAspect="Content" ObjectID="_1602385274" r:id="rId1391"/>
        </w:object>
      </w:r>
      <w:r w:rsidRPr="00B916EC">
        <w:t xml:space="preserve">. Each of the first </w:t>
      </w:r>
      <w:r w:rsidRPr="00B916EC">
        <w:rPr>
          <w:rFonts w:eastAsia="Malgun Gothic"/>
          <w:position w:val="-12"/>
        </w:rPr>
        <w:object w:dxaOrig="2600" w:dyaOrig="360" w14:anchorId="750170D4">
          <v:shape id="_x0000_i28550" type="#_x0000_t75" style="width:117.75pt;height:16.15pt" o:ole="">
            <v:imagedata r:id="rId1392" o:title=""/>
          </v:shape>
          <o:OLEObject Type="Embed" ProgID="Equation.3" ShapeID="_x0000_i28550" DrawAspect="Content" ObjectID="_1602385275" r:id="rId1393"/>
        </w:object>
      </w:r>
      <w:r w:rsidRPr="00B916EC">
        <w:rPr>
          <w:rFonts w:eastAsia="Malgun Gothic"/>
        </w:rPr>
        <w:t xml:space="preserve"> CBGs includes </w:t>
      </w:r>
      <w:r w:rsidR="002361D8" w:rsidRPr="00B916EC">
        <w:rPr>
          <w:position w:val="-12"/>
        </w:rPr>
        <w:object w:dxaOrig="1320" w:dyaOrig="400" w14:anchorId="53527119">
          <v:shape id="_x0000_i28551" type="#_x0000_t75" style="width:65.65pt;height:19.9pt" o:ole="">
            <v:imagedata r:id="rId1394" o:title=""/>
          </v:shape>
          <o:OLEObject Type="Embed" ProgID="Equation.3" ShapeID="_x0000_i28551" DrawAspect="Content" ObjectID="_1602385276" r:id="rId1395"/>
        </w:object>
      </w:r>
      <w:r w:rsidRPr="00B916EC">
        <w:t xml:space="preserve"> CBs, where </w:t>
      </w:r>
      <w:proofErr w:type="gramStart"/>
      <w:r w:rsidRPr="00B916EC">
        <w:t xml:space="preserve">CBG </w:t>
      </w:r>
      <w:proofErr w:type="gramEnd"/>
      <w:r w:rsidR="00755004" w:rsidRPr="00B916EC">
        <w:rPr>
          <w:rFonts w:eastAsia="Malgun Gothic"/>
          <w:position w:val="-12"/>
        </w:rPr>
        <w:object w:dxaOrig="2220" w:dyaOrig="360" w14:anchorId="1CC99E22">
          <v:shape id="_x0000_i28552" type="#_x0000_t75" style="width:111.4pt;height:17.65pt" o:ole="">
            <v:imagedata r:id="rId1396" o:title=""/>
          </v:shape>
          <o:OLEObject Type="Embed" ProgID="Equation.3" ShapeID="_x0000_i28552" DrawAspect="Content" ObjectID="_1602385277" r:id="rId1397"/>
        </w:object>
      </w:r>
      <w:r w:rsidRPr="00B916EC">
        <w:rPr>
          <w:rFonts w:eastAsia="Malgun Gothic"/>
        </w:rPr>
        <w:t xml:space="preserve">, includes CBs </w:t>
      </w:r>
      <w:r w:rsidR="008C7318" w:rsidRPr="00B916EC">
        <w:rPr>
          <w:rFonts w:eastAsia="Malgun Gothic"/>
          <w:position w:val="-12"/>
        </w:rPr>
        <w:object w:dxaOrig="4440" w:dyaOrig="400" w14:anchorId="7DC42DDA">
          <v:shape id="_x0000_i28553" type="#_x0000_t75" style="width:215.65pt;height:19.9pt" o:ole="">
            <v:imagedata r:id="rId1398" o:title=""/>
          </v:shape>
          <o:OLEObject Type="Embed" ProgID="Equation.3" ShapeID="_x0000_i28553" DrawAspect="Content" ObjectID="_1602385278" r:id="rId1399"/>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28554" type="#_x0000_t75" style="width:181.5pt;height:17.65pt" o:ole="">
            <v:imagedata r:id="rId1400" o:title=""/>
          </v:shape>
          <o:OLEObject Type="Embed" ProgID="Equation.3" ShapeID="_x0000_i28554" DrawAspect="Content" ObjectID="_1602385279" r:id="rId1401"/>
        </w:object>
      </w:r>
      <w:r w:rsidRPr="00B916EC">
        <w:rPr>
          <w:rFonts w:eastAsia="Malgun Gothic"/>
        </w:rPr>
        <w:t xml:space="preserve"> CBGs includes </w:t>
      </w:r>
      <w:r w:rsidRPr="00B916EC">
        <w:rPr>
          <w:position w:val="-12"/>
        </w:rPr>
        <w:object w:dxaOrig="1260" w:dyaOrig="360" w14:anchorId="6A414432">
          <v:shape id="_x0000_i28555" type="#_x0000_t75" style="width:63.75pt;height:18.4pt" o:ole="">
            <v:imagedata r:id="rId1402" o:title=""/>
          </v:shape>
          <o:OLEObject Type="Embed" ProgID="Equation.3" ShapeID="_x0000_i28555" DrawAspect="Content" ObjectID="_1602385280" r:id="rId1403"/>
        </w:object>
      </w:r>
      <w:r w:rsidRPr="00B916EC">
        <w:t xml:space="preserve"> CBs, where CBG </w:t>
      </w:r>
      <w:r w:rsidR="008C7318" w:rsidRPr="00B916EC">
        <w:rPr>
          <w:rFonts w:eastAsia="Malgun Gothic"/>
          <w:position w:val="-12"/>
        </w:rPr>
        <w:object w:dxaOrig="4000" w:dyaOrig="360" w14:anchorId="64E219DD">
          <v:shape id="_x0000_i28556" type="#_x0000_t75" style="width:209.25pt;height:18.4pt" o:ole="">
            <v:imagedata r:id="rId1404" o:title=""/>
          </v:shape>
          <o:OLEObject Type="Embed" ProgID="Equation.3" ShapeID="_x0000_i28556" DrawAspect="Content" ObjectID="_1602385281" r:id="rId1405"/>
        </w:object>
      </w:r>
      <w:r w:rsidRPr="00B916EC">
        <w:rPr>
          <w:rFonts w:eastAsia="Malgun Gothic"/>
        </w:rPr>
        <w:t xml:space="preserve">, includes CBs </w:t>
      </w:r>
      <w:r w:rsidR="00C541B4" w:rsidRPr="00B916EC">
        <w:rPr>
          <w:rFonts w:eastAsia="Malgun Gothic"/>
          <w:position w:val="-12"/>
        </w:rPr>
        <w:object w:dxaOrig="7720" w:dyaOrig="360" w14:anchorId="51071C1C">
          <v:shape id="_x0000_i28557" type="#_x0000_t75" style="width:384.4pt;height:17.65pt" o:ole="">
            <v:imagedata r:id="rId1406" o:title=""/>
          </v:shape>
          <o:OLEObject Type="Embed" ProgID="Equation.3" ShapeID="_x0000_i28557" DrawAspect="Content" ObjectID="_1602385282" r:id="rId1407"/>
        </w:object>
      </w:r>
      <w:r w:rsidRPr="00B916EC">
        <w:t xml:space="preserve">. The UE generates </w:t>
      </w:r>
      <w:r w:rsidRPr="00B916EC">
        <w:rPr>
          <w:rFonts w:eastAsia="Malgun Gothic"/>
          <w:position w:val="-12"/>
        </w:rPr>
        <w:object w:dxaOrig="1920" w:dyaOrig="360" w14:anchorId="18CE3C6F">
          <v:shape id="_x0000_i28558" type="#_x0000_t75" style="width:85.5pt;height:16.15pt" o:ole="">
            <v:imagedata r:id="rId1408" o:title=""/>
          </v:shape>
          <o:OLEObject Type="Embed" ProgID="Equation.3" ShapeID="_x0000_i28558" DrawAspect="Content" ObjectID="_1602385283" r:id="rId1409"/>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28559" type="#_x0000_t75" style="width:97.5pt;height:18pt" o:ole="">
            <v:imagedata r:id="rId1408" o:title=""/>
          </v:shape>
          <o:OLEObject Type="Embed" ProgID="Equation.3" ShapeID="_x0000_i28559" DrawAspect="Content" ObjectID="_1602385284" r:id="rId1410"/>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28560" type="#_x0000_t75" style="width:47.25pt;height:18.4pt" o:ole="">
            <v:imagedata r:id="rId1411" o:title=""/>
          </v:shape>
          <o:OLEObject Type="Embed" ProgID="Equation.3" ShapeID="_x0000_i28560" DrawAspect="Content" ObjectID="_1602385285" r:id="rId1412"/>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28561" type="#_x0000_t75" style="width:96.75pt;height:18.4pt" o:ole="">
            <v:imagedata r:id="rId1413" o:title=""/>
          </v:shape>
          <o:OLEObject Type="Embed" ProgID="Equation.3" ShapeID="_x0000_i28561" DrawAspect="Content" ObjectID="_1602385286" r:id="rId1414"/>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28562" type="#_x0000_t75" style="width:96.75pt;height:18.4pt" o:ole="">
            <v:imagedata r:id="rId1415" o:title=""/>
          </v:shape>
          <o:OLEObject Type="Embed" ProgID="Equation.3" ShapeID="_x0000_i28562" DrawAspect="Content" ObjectID="_1602385287" r:id="rId1416"/>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28563" type="#_x0000_t75" style="width:45.75pt;height:18.4pt" o:ole="">
            <v:imagedata r:id="rId1417" o:title=""/>
          </v:shape>
          <o:OLEObject Type="Embed" ProgID="Equation.3" ShapeID="_x0000_i28563" DrawAspect="Content" ObjectID="_1602385288" r:id="rId1418"/>
        </w:object>
      </w:r>
      <w:r w:rsidRPr="00B916EC">
        <w:t xml:space="preserve"> CBGs and does not correctly detect the transport block for the </w:t>
      </w:r>
      <w:r w:rsidRPr="00B916EC">
        <w:rPr>
          <w:position w:val="-12"/>
        </w:rPr>
        <w:object w:dxaOrig="900" w:dyaOrig="360" w14:anchorId="00D5F966">
          <v:shape id="_x0000_i28564" type="#_x0000_t75" style="width:45.75pt;height:18.4pt" o:ole="">
            <v:imagedata r:id="rId1417" o:title=""/>
          </v:shape>
          <o:OLEObject Type="Embed" ProgID="Equation.3" ShapeID="_x0000_i28564" DrawAspect="Content" ObjectID="_1602385289" r:id="rId1419"/>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28565" type="#_x0000_t75" style="width:45.75pt;height:18.4pt" o:ole="">
            <v:imagedata r:id="rId1417" o:title=""/>
          </v:shape>
          <o:OLEObject Type="Embed" ProgID="Equation.3" ShapeID="_x0000_i28565" DrawAspect="Content" ObjectID="_1602385290" r:id="rId1420"/>
        </w:object>
      </w:r>
      <w:r w:rsidRPr="00B916EC">
        <w:t xml:space="preserve"> CBGs. </w:t>
      </w:r>
    </w:p>
    <w:p w14:paraId="47386508" w14:textId="4BDC3A1C" w:rsidR="00D508B4" w:rsidRPr="00D13852" w:rsidDel="004F2CFE" w:rsidRDefault="00D508B4" w:rsidP="00D508B4">
      <w:pPr>
        <w:rPr>
          <w:del w:id="1105" w:author="Aris Papasakellariou" w:date="2018-10-02T08:23:00Z"/>
          <w:rFonts w:eastAsia="Malgun Gothic"/>
        </w:rPr>
      </w:pPr>
      <w:del w:id="1106" w:author="Aris Papasakellariou" w:date="2018-10-02T08:23:00Z">
        <w:r w:rsidRPr="00B916EC" w:rsidDel="004F2CFE">
          <w:delText>If a UE receives a PDSCH that is scheduled by a DCI format 1_0</w:delText>
        </w:r>
        <w:r w:rsidR="00011FE0" w:rsidDel="004F2CFE">
          <w:delText>, or a SPS PDSCH, or the UE detects a SPS PDSCH release</w:delText>
        </w:r>
        <w:r w:rsidRPr="00B916EC" w:rsidDel="004F2CFE">
          <w:delText>, the UE generates HARQ-ACK information only for the transport block in the PDSCH</w:delText>
        </w:r>
        <w:r w:rsidR="00011FE0" w:rsidRPr="00011FE0" w:rsidDel="004F2CFE">
          <w:delText xml:space="preserve"> </w:delText>
        </w:r>
        <w:r w:rsidR="00011FE0" w:rsidDel="004F2CFE">
          <w:delText>or only for the SPS PDSCH release, respectively</w:delText>
        </w:r>
        <w:commentRangeStart w:id="1107"/>
        <w:r w:rsidRPr="00B916EC" w:rsidDel="004F2CFE">
          <w:delText>.</w:delText>
        </w:r>
      </w:del>
      <w:commentRangeEnd w:id="1107"/>
      <w:r w:rsidR="004F2CFE">
        <w:rPr>
          <w:rStyle w:val="CommentReference"/>
          <w:lang w:val="x-none"/>
        </w:rPr>
        <w:commentReference w:id="1107"/>
      </w:r>
      <w:del w:id="1108" w:author="Aris Papasakellariou" w:date="2018-10-02T08:23:00Z">
        <w:r w:rsidRPr="00B916EC" w:rsidDel="004F2CFE">
          <w:delText xml:space="preserve"> </w:delText>
        </w:r>
      </w:del>
    </w:p>
    <w:p w14:paraId="5988C131" w14:textId="77777777" w:rsidR="00F37E87" w:rsidRPr="00B916EC" w:rsidRDefault="00F37E87" w:rsidP="00F37E87">
      <w:pPr>
        <w:pStyle w:val="Heading3"/>
      </w:pPr>
      <w:bookmarkStart w:id="1109" w:name="_Ref497329097"/>
      <w:bookmarkStart w:id="1110" w:name="_Toc517265055"/>
      <w:r w:rsidRPr="00B916EC">
        <w:lastRenderedPageBreak/>
        <w:t>9.1.2</w:t>
      </w:r>
      <w:r w:rsidRPr="00B916EC">
        <w:tab/>
        <w:t>Type-1 HARQ-ACK codebook determination</w:t>
      </w:r>
      <w:bookmarkEnd w:id="1109"/>
      <w:bookmarkEnd w:id="1110"/>
    </w:p>
    <w:p w14:paraId="6E68541B" w14:textId="5C46A69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953E9A2" w14:textId="77777777" w:rsidR="00C51EFB" w:rsidRDefault="00011FE0" w:rsidP="005C1676">
      <w:pPr>
        <w:rPr>
          <w:ins w:id="1111" w:author="Aris Papasakellariou" w:date="2018-10-23T18:12:00Z"/>
          <w:lang w:val="en-US"/>
        </w:rPr>
      </w:pPr>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w:t>
      </w:r>
      <w:r w:rsidRPr="007F4984">
        <w:t xml:space="preserve">in a slot not indicated by a value of a PDSCH-to-HARQ_feedback timing indicator field in a corresponding DCI format 1_0 or DCI format 1_1. </w:t>
      </w:r>
      <w:del w:id="1112" w:author="Aris Papasakellariou" w:date="2018-10-23T18:11:00Z">
        <w:r w:rsidRPr="007F4984" w:rsidDel="00C51EFB">
          <w:rPr>
            <w:lang w:val="en-US"/>
          </w:rPr>
          <w:delText xml:space="preserve"> </w:delText>
        </w:r>
      </w:del>
    </w:p>
    <w:p w14:paraId="5A3991BB" w14:textId="627122E0" w:rsidR="00011FE0" w:rsidRPr="007F4984" w:rsidRDefault="00011FE0" w:rsidP="005C1676">
      <w:r w:rsidRPr="007F4984">
        <w:rPr>
          <w:lang w:eastAsia="zh-CN"/>
        </w:rPr>
        <w:t>If the UE is provided</w:t>
      </w:r>
      <w:del w:id="1113" w:author="Aris Papasakellariou" w:date="2018-10-13T10:47:00Z">
        <w:r w:rsidRPr="007F4984" w:rsidDel="0086395B">
          <w:rPr>
            <w:lang w:eastAsia="zh-CN"/>
          </w:rPr>
          <w:delText xml:space="preserve"> higher layer parameter</w:delText>
        </w:r>
      </w:del>
      <w:r w:rsidRPr="007F4984">
        <w:rPr>
          <w:lang w:eastAsia="zh-CN"/>
        </w:rPr>
        <w:t xml:space="preserve"> </w:t>
      </w:r>
      <w:r w:rsidRPr="007F4984">
        <w:rPr>
          <w:i/>
        </w:rPr>
        <w:t>pdsch-AggregationFactor</w:t>
      </w:r>
      <w:r w:rsidRPr="007F4984">
        <w:t xml:space="preserve">, </w:t>
      </w:r>
      <w:r w:rsidR="00944FFF" w:rsidRPr="007F4984">
        <w:rPr>
          <w:position w:val="-10"/>
        </w:rPr>
        <w:object w:dxaOrig="620" w:dyaOrig="340" w14:anchorId="4A866264">
          <v:shape id="_x0000_i28566" type="#_x0000_t75" style="width:31.15pt;height:17.25pt" o:ole="">
            <v:imagedata r:id="rId1421" o:title=""/>
          </v:shape>
          <o:OLEObject Type="Embed" ProgID="Equation.3" ShapeID="_x0000_i28566" DrawAspect="Content" ObjectID="_1602385291" r:id="rId1422"/>
        </w:object>
      </w:r>
      <w:r w:rsidRPr="007F4984">
        <w:t xml:space="preserve"> is a value of </w:t>
      </w:r>
      <w:r w:rsidRPr="007F4984">
        <w:rPr>
          <w:i/>
        </w:rPr>
        <w:t>pdsch-AggregationFactor</w:t>
      </w:r>
      <w:r w:rsidRPr="007F4984">
        <w:t>; otherwise</w:t>
      </w:r>
      <w:proofErr w:type="gramStart"/>
      <w:r w:rsidRPr="007F4984">
        <w:t xml:space="preserve">, </w:t>
      </w:r>
      <w:proofErr w:type="gramEnd"/>
      <w:r w:rsidR="005E0856" w:rsidRPr="007F4984">
        <w:rPr>
          <w:position w:val="-10"/>
        </w:rPr>
        <w:object w:dxaOrig="900" w:dyaOrig="340" w14:anchorId="20797C88">
          <v:shape id="_x0000_i28567" type="#_x0000_t75" style="width:45.75pt;height:17.25pt" o:ole="">
            <v:imagedata r:id="rId1423" o:title=""/>
          </v:shape>
          <o:OLEObject Type="Embed" ProgID="Equation.3" ShapeID="_x0000_i28567" DrawAspect="Content" ObjectID="_1602385292" r:id="rId1424"/>
        </w:object>
      </w:r>
      <w:r w:rsidRPr="007F4984">
        <w:t xml:space="preserve">. The UE reports HARQ-ACK information </w:t>
      </w:r>
      <w:r w:rsidR="002E4D1B" w:rsidRPr="007F4984">
        <w:t xml:space="preserve">for a PDSCH reception from slot </w:t>
      </w:r>
      <w:r w:rsidR="002E4D1B" w:rsidRPr="007F4984">
        <w:rPr>
          <w:position w:val="-10"/>
        </w:rPr>
        <w:object w:dxaOrig="1180" w:dyaOrig="340" w14:anchorId="66076280">
          <v:shape id="_x0000_i28568" type="#_x0000_t75" style="width:58.5pt;height:16.5pt" o:ole="">
            <v:imagedata r:id="rId1425" o:title=""/>
          </v:shape>
          <o:OLEObject Type="Embed" ProgID="Equation.3" ShapeID="_x0000_i28568" DrawAspect="Content" ObjectID="_1602385293" r:id="rId1426"/>
        </w:object>
      </w:r>
      <w:r w:rsidR="002E4D1B" w:rsidRPr="007F4984">
        <w:t xml:space="preserve"> to slot </w:t>
      </w:r>
      <w:r w:rsidR="002E4D1B" w:rsidRPr="007F4984">
        <w:rPr>
          <w:position w:val="-6"/>
        </w:rPr>
        <w:object w:dxaOrig="180" w:dyaOrig="200" w14:anchorId="445AA63C">
          <v:shape id="_x0000_i28569" type="#_x0000_t75" style="width:9pt;height:10.9pt" o:ole="">
            <v:imagedata r:id="rId1427" o:title=""/>
          </v:shape>
          <o:OLEObject Type="Embed" ProgID="Equation.3" ShapeID="_x0000_i28569" DrawAspect="Content" ObjectID="_1602385294" r:id="rId1428"/>
        </w:object>
      </w:r>
      <w:r w:rsidR="002E4D1B" w:rsidRPr="007F4984">
        <w:t xml:space="preserve"> only in a HARQ-ACK codebook that the UE includes in a PUCCH or PUSCH transmission in slot </w:t>
      </w:r>
      <w:r w:rsidR="002E4D1B" w:rsidRPr="007F4984">
        <w:rPr>
          <w:position w:val="-6"/>
        </w:rPr>
        <w:object w:dxaOrig="460" w:dyaOrig="260" w14:anchorId="64A82E8D">
          <v:shape id="_x0000_i28570" type="#_x0000_t75" style="width:22.9pt;height:13.5pt" o:ole="">
            <v:imagedata r:id="rId1429" o:title=""/>
          </v:shape>
          <o:OLEObject Type="Embed" ProgID="Equation.3" ShapeID="_x0000_i28570" DrawAspect="Content" ObjectID="_1602385295" r:id="rId1430"/>
        </w:object>
      </w:r>
      <w:r w:rsidR="002E4D1B" w:rsidRPr="007F4984">
        <w:t xml:space="preserve">, where </w:t>
      </w:r>
      <w:r w:rsidR="002E4D1B" w:rsidRPr="007F4984">
        <w:rPr>
          <w:position w:val="-6"/>
        </w:rPr>
        <w:object w:dxaOrig="180" w:dyaOrig="260" w14:anchorId="230EC080">
          <v:shape id="_x0000_i28571" type="#_x0000_t75" style="width:9pt;height:13.5pt" o:ole="">
            <v:imagedata r:id="rId1431" o:title=""/>
          </v:shape>
          <o:OLEObject Type="Embed" ProgID="Equation.3" ShapeID="_x0000_i28571" DrawAspect="Content" ObjectID="_1602385296" r:id="rId1432"/>
        </w:object>
      </w:r>
      <w:r w:rsidR="002E4D1B" w:rsidRPr="007F4984">
        <w:t xml:space="preserve"> is a number of slots indicated by the PDSCH-to-HARQ_feedback timing indicator field in a corresponding DCI format or provided by</w:t>
      </w:r>
      <w:del w:id="1114" w:author="Aris Papasakellariou" w:date="2018-10-13T10:47:00Z">
        <w:r w:rsidR="002E4D1B" w:rsidRPr="007F4984" w:rsidDel="0086395B">
          <w:delText xml:space="preserve"> higher layer parameter</w:delText>
        </w:r>
      </w:del>
      <w:r w:rsidR="002E4D1B" w:rsidRPr="007F4984">
        <w:t xml:space="preserve"> </w:t>
      </w:r>
      <w:r w:rsidR="002E4D1B" w:rsidRPr="007F4984">
        <w:rPr>
          <w:i/>
        </w:rPr>
        <w:t>dl-DataToUL-ACK</w:t>
      </w:r>
      <w:r w:rsidR="002E4D1B" w:rsidRPr="007F4984">
        <w:rPr>
          <w:rFonts w:hint="eastAsia"/>
          <w:lang w:val="en-US" w:eastAsia="zh-CN"/>
        </w:rPr>
        <w:t xml:space="preserve"> </w:t>
      </w:r>
      <w:r w:rsidR="002E4D1B" w:rsidRPr="007F4984">
        <w:rPr>
          <w:lang w:val="en-US" w:eastAsia="zh-CN"/>
        </w:rPr>
        <w:t>if the PDSCH-to-HARQ</w:t>
      </w:r>
      <w:r w:rsidR="002E4D1B" w:rsidRPr="007F4984">
        <w:rPr>
          <w:rFonts w:hint="eastAsia"/>
          <w:lang w:val="en-US" w:eastAsia="zh-CN"/>
        </w:rPr>
        <w:t xml:space="preserve"> </w:t>
      </w:r>
      <w:r w:rsidR="002E4D1B" w:rsidRPr="007F4984">
        <w:rPr>
          <w:lang w:val="en-US" w:eastAsia="zh-CN"/>
        </w:rPr>
        <w:t>feedback timing field is not present in the DCI format</w:t>
      </w:r>
      <w:r w:rsidR="002E4D1B" w:rsidRPr="007F4984">
        <w:t>. If the UE reports HARQ-ACK inform</w:t>
      </w:r>
      <w:r w:rsidR="005C1676">
        <w:t>ation for the PDSCH reception in</w:t>
      </w:r>
      <w:r w:rsidR="002E4D1B" w:rsidRPr="007F4984">
        <w:t xml:space="preserve"> a slot other than </w:t>
      </w:r>
      <w:proofErr w:type="gramStart"/>
      <w:r w:rsidR="002E4D1B" w:rsidRPr="007F4984">
        <w:t xml:space="preserve">slot </w:t>
      </w:r>
      <w:proofErr w:type="gramEnd"/>
      <w:r w:rsidR="002E4D1B" w:rsidRPr="007F4984">
        <w:rPr>
          <w:position w:val="-6"/>
        </w:rPr>
        <w:object w:dxaOrig="460" w:dyaOrig="260" w14:anchorId="07FBA9D9">
          <v:shape id="_x0000_i28572" type="#_x0000_t75" style="width:22.9pt;height:13.5pt" o:ole="">
            <v:imagedata r:id="rId1429" o:title=""/>
          </v:shape>
          <o:OLEObject Type="Embed" ProgID="Equation.3" ShapeID="_x0000_i28572" DrawAspect="Content" ObjectID="_1602385297" r:id="rId1433"/>
        </w:object>
      </w:r>
      <w:r w:rsidR="002E4D1B" w:rsidRPr="007F4984">
        <w:t>, the UE sets a value for each corresponding HARQ-ACK information bit to NACK</w:t>
      </w:r>
      <w:r w:rsidRPr="007F4984">
        <w:t xml:space="preserve">. </w:t>
      </w:r>
    </w:p>
    <w:p w14:paraId="072E1DFC" w14:textId="77777777" w:rsidR="00F757AC" w:rsidRDefault="00D508B4" w:rsidP="00011FE0">
      <w:pPr>
        <w:rPr>
          <w:ins w:id="1115" w:author="Aris Papasakellariou" w:date="2018-10-15T13:46:00Z"/>
          <w:lang w:eastAsia="zh-CN"/>
        </w:rPr>
      </w:pPr>
      <w:r>
        <w:rPr>
          <w:lang w:val="en-US" w:eastAsia="zh-CN"/>
        </w:rPr>
        <w:t xml:space="preserve">If a UE reports HARQ-ACK information in a PUCCH </w:t>
      </w:r>
      <w:r>
        <w:rPr>
          <w:lang w:eastAsia="zh-CN"/>
        </w:rPr>
        <w:t>only for</w:t>
      </w:r>
    </w:p>
    <w:p w14:paraId="54A4920A" w14:textId="77777777" w:rsidR="00F757AC" w:rsidRDefault="00F757AC" w:rsidP="00686793">
      <w:pPr>
        <w:pStyle w:val="B1"/>
        <w:rPr>
          <w:ins w:id="1116" w:author="Aris Papasakellariou" w:date="2018-10-15T13:46:00Z"/>
          <w:lang w:eastAsia="zh-CN"/>
        </w:rPr>
      </w:pPr>
      <w:ins w:id="1117" w:author="Aris Papasakellariou" w:date="2018-10-15T13:46:00Z">
        <w:r>
          <w:t>-</w:t>
        </w:r>
        <w:r>
          <w:tab/>
        </w:r>
      </w:ins>
      <w:r w:rsidR="00D508B4">
        <w:rPr>
          <w:rFonts w:hint="eastAsia"/>
          <w:lang w:eastAsia="zh-CN"/>
        </w:rPr>
        <w:t>a SPS PDSCH release</w:t>
      </w:r>
      <w:r w:rsidR="00D508B4">
        <w:rPr>
          <w:lang w:eastAsia="zh-CN"/>
        </w:rPr>
        <w:t xml:space="preserve"> </w:t>
      </w:r>
      <w:ins w:id="1118" w:author="Aris Papasakellariou" w:date="2018-10-15T13:44:00Z">
        <w:r w:rsidR="00AA009D">
          <w:rPr>
            <w:lang w:eastAsia="zh-CN"/>
          </w:rPr>
          <w:t xml:space="preserve">indicated </w:t>
        </w:r>
        <w:r w:rsidR="00AA009D">
          <w:rPr>
            <w:rFonts w:hint="eastAsia"/>
            <w:lang w:eastAsia="zh-CN"/>
          </w:rPr>
          <w:t xml:space="preserve">by DCI format 1_0 with </w:t>
        </w:r>
        <w:r w:rsidR="00AA009D" w:rsidRPr="00AE44D6">
          <w:rPr>
            <w:rFonts w:hint="eastAsia"/>
            <w:lang w:val="en-US" w:eastAsia="zh-CN"/>
          </w:rPr>
          <w:t xml:space="preserve">counter </w:t>
        </w:r>
        <w:r w:rsidR="00AA009D">
          <w:rPr>
            <w:rFonts w:hint="eastAsia"/>
            <w:lang w:eastAsia="zh-CN"/>
          </w:rPr>
          <w:t>DAI</w:t>
        </w:r>
        <w:r w:rsidR="00AA009D" w:rsidRPr="00AE44D6">
          <w:rPr>
            <w:lang w:val="en-US"/>
          </w:rPr>
          <w:t xml:space="preserve"> field </w:t>
        </w:r>
        <w:r w:rsidR="00AA009D">
          <w:rPr>
            <w:rFonts w:hint="eastAsia"/>
            <w:lang w:val="en-US" w:eastAsia="zh-CN"/>
          </w:rPr>
          <w:t>value of 1</w:t>
        </w:r>
        <w:r w:rsidR="00AA009D">
          <w:rPr>
            <w:lang w:val="en-US" w:eastAsia="zh-CN"/>
          </w:rPr>
          <w:t xml:space="preserve"> on the PCell</w:t>
        </w:r>
      </w:ins>
      <w:ins w:id="1119" w:author="Aris Papasakellariou" w:date="2018-10-15T13:46:00Z">
        <w:r>
          <w:rPr>
            <w:lang w:val="en-US" w:eastAsia="zh-CN"/>
          </w:rPr>
          <w:t>,</w:t>
        </w:r>
      </w:ins>
      <w:ins w:id="1120" w:author="Aris Papasakellariou" w:date="2018-10-15T13:44:00Z">
        <w:r w:rsidR="00AA009D">
          <w:rPr>
            <w:lang w:eastAsia="zh-CN"/>
          </w:rPr>
          <w:t xml:space="preserve"> </w:t>
        </w:r>
      </w:ins>
      <w:r w:rsidR="00D508B4">
        <w:rPr>
          <w:lang w:eastAsia="zh-CN"/>
        </w:rPr>
        <w:t>or</w:t>
      </w:r>
    </w:p>
    <w:p w14:paraId="6401A0D2" w14:textId="77777777" w:rsidR="00F757AC" w:rsidRDefault="00F757AC" w:rsidP="00686793">
      <w:pPr>
        <w:pStyle w:val="B1"/>
        <w:rPr>
          <w:ins w:id="1121" w:author="Aris Papasakellariou" w:date="2018-10-15T13:48:00Z"/>
          <w:lang w:val="en-US" w:eastAsia="zh-CN"/>
        </w:rPr>
      </w:pPr>
      <w:ins w:id="1122" w:author="Aris Papasakellariou" w:date="2018-10-15T13:46:00Z">
        <w:r>
          <w:t>-</w:t>
        </w:r>
        <w:r>
          <w:tab/>
        </w:r>
      </w:ins>
      <w:del w:id="1123" w:author="Aris Papasakellariou" w:date="2018-10-15T13:44:00Z">
        <w:r w:rsidR="00D508B4" w:rsidDel="00AA009D">
          <w:rPr>
            <w:lang w:val="en-US" w:eastAsia="zh-CN"/>
          </w:rPr>
          <w:delText xml:space="preserve"> only for</w:delText>
        </w:r>
      </w:del>
      <w:del w:id="1124" w:author="Aris Papasakellariou" w:date="2018-10-15T13:47:00Z">
        <w:r w:rsidR="00D508B4" w:rsidDel="00F757AC">
          <w:rPr>
            <w:lang w:val="en-US" w:eastAsia="zh-CN"/>
          </w:rPr>
          <w:delText xml:space="preserve"> </w:delText>
        </w:r>
      </w:del>
      <w:r w:rsidR="00D508B4">
        <w:rPr>
          <w:lang w:val="en-US" w:eastAsia="zh-CN"/>
        </w:rPr>
        <w:t xml:space="preserve">a PDSCH reception </w:t>
      </w:r>
      <w:ins w:id="1125" w:author="Aris Papasakellariou" w:date="2018-10-15T13:41:00Z">
        <w:r w:rsidR="00EF6B84">
          <w:rPr>
            <w:lang w:eastAsia="zh-CN"/>
          </w:rPr>
          <w:t xml:space="preserve">scheduled </w:t>
        </w:r>
        <w:r w:rsidR="00AA009D">
          <w:rPr>
            <w:rFonts w:hint="eastAsia"/>
            <w:lang w:eastAsia="zh-CN"/>
          </w:rPr>
          <w:t xml:space="preserve">by DCI format 1_0 with </w:t>
        </w:r>
        <w:r w:rsidR="00EF6B84" w:rsidRPr="00AE44D6">
          <w:rPr>
            <w:rFonts w:hint="eastAsia"/>
            <w:lang w:val="en-US" w:eastAsia="zh-CN"/>
          </w:rPr>
          <w:t xml:space="preserve">counter </w:t>
        </w:r>
        <w:r w:rsidR="00AA009D">
          <w:rPr>
            <w:rFonts w:hint="eastAsia"/>
            <w:lang w:eastAsia="zh-CN"/>
          </w:rPr>
          <w:t>DAI</w:t>
        </w:r>
        <w:r w:rsidR="00EF6B84" w:rsidRPr="00AE44D6">
          <w:rPr>
            <w:lang w:val="en-US"/>
          </w:rPr>
          <w:t xml:space="preserve"> field </w:t>
        </w:r>
        <w:r w:rsidR="00EF6B84">
          <w:rPr>
            <w:rFonts w:hint="eastAsia"/>
            <w:lang w:val="en-US" w:eastAsia="zh-CN"/>
          </w:rPr>
          <w:t>value of 1</w:t>
        </w:r>
        <w:r w:rsidR="00EF6B84">
          <w:rPr>
            <w:lang w:val="en-US" w:eastAsia="zh-CN"/>
          </w:rPr>
          <w:t xml:space="preserve"> on the PCell,</w:t>
        </w:r>
        <w:r>
          <w:rPr>
            <w:lang w:val="en-US" w:eastAsia="zh-CN"/>
          </w:rPr>
          <w:t xml:space="preserve"> or </w:t>
        </w:r>
      </w:ins>
    </w:p>
    <w:p w14:paraId="5F26EB9B" w14:textId="26B8297A" w:rsidR="00F757AC" w:rsidRDefault="00F757AC" w:rsidP="00686793">
      <w:pPr>
        <w:pStyle w:val="B1"/>
        <w:rPr>
          <w:ins w:id="1126" w:author="Aris Papasakellariou" w:date="2018-10-15T13:47:00Z"/>
          <w:lang w:val="en-US" w:eastAsia="zh-CN"/>
        </w:rPr>
      </w:pPr>
      <w:ins w:id="1127" w:author="Aris Papasakellariou" w:date="2018-10-15T13:48:00Z">
        <w:r>
          <w:t>-</w:t>
        </w:r>
        <w:r>
          <w:tab/>
        </w:r>
      </w:ins>
      <w:ins w:id="1128" w:author="Aris Papasakellariou" w:date="2018-10-15T13:41:00Z">
        <w:r w:rsidR="00EF6B84">
          <w:rPr>
            <w:lang w:val="en-US" w:eastAsia="zh-CN"/>
          </w:rPr>
          <w:t>SPS PDSCH reception(s)</w:t>
        </w:r>
        <w:r w:rsidR="00EF6B84" w:rsidRPr="00AE44D6">
          <w:rPr>
            <w:lang w:val="en-US" w:eastAsia="zh-CN"/>
          </w:rPr>
          <w:t xml:space="preserve"> </w:t>
        </w:r>
      </w:ins>
    </w:p>
    <w:p w14:paraId="6D98A379" w14:textId="1A32A35A" w:rsidR="00D508B4" w:rsidRPr="0009732E" w:rsidRDefault="00D508B4" w:rsidP="00C72733">
      <w:pPr>
        <w:pStyle w:val="B1"/>
        <w:ind w:left="0" w:firstLine="0"/>
        <w:rPr>
          <w:lang w:eastAsia="x-none"/>
        </w:rPr>
      </w:pPr>
      <w:r w:rsidRPr="00AE44D6">
        <w:rPr>
          <w:lang w:val="en-US" w:eastAsia="zh-CN"/>
        </w:rPr>
        <w:t>within the</w:t>
      </w:r>
      <w:r w:rsidRPr="002D789B">
        <w:rPr>
          <w:rFonts w:cs="Arial"/>
          <w:position w:val="-12"/>
          <w:lang w:eastAsia="zh-CN"/>
        </w:rPr>
        <w:object w:dxaOrig="460" w:dyaOrig="320" w14:anchorId="17749D99">
          <v:shape id="_x0000_i28573" type="#_x0000_t75" style="width:23.25pt;height:16.5pt" o:ole="">
            <v:imagedata r:id="rId1434" o:title=""/>
          </v:shape>
          <o:OLEObject Type="Embed" ProgID="Equation.3" ShapeID="_x0000_i28573" DrawAspect="Content" ObjectID="_1602385298" r:id="rId1435"/>
        </w:object>
      </w:r>
      <w:r w:rsidRPr="00AE44D6">
        <w:t xml:space="preserve"> occasions for candidate PDSCH receptions</w:t>
      </w:r>
      <w:del w:id="1129" w:author="Aris Papasakellariou" w:date="2018-10-15T13:41:00Z">
        <w:r w:rsidDel="00EF6B84">
          <w:delText>,</w:delText>
        </w:r>
      </w:del>
      <w:r>
        <w:t xml:space="preserve"> </w:t>
      </w:r>
      <w:r w:rsidRPr="00AE44D6">
        <w:t>as determined in Subclause</w:t>
      </w:r>
      <w:r w:rsidR="00E66858">
        <w:t xml:space="preserve"> 9.1.2.1</w:t>
      </w:r>
      <w:r w:rsidRPr="00AE44D6">
        <w:rPr>
          <w:lang w:val="en-US" w:eastAsia="zh-CN"/>
        </w:rPr>
        <w:t>,</w:t>
      </w:r>
      <w:r>
        <w:t xml:space="preserve"> </w:t>
      </w:r>
      <w:del w:id="1130" w:author="Aris Papasakellariou" w:date="2018-10-15T13:41:00Z">
        <w:r w:rsidDel="00EF6B84">
          <w:delText xml:space="preserve">that is </w:delText>
        </w:r>
        <w:r w:rsidDel="00EF6B84">
          <w:rPr>
            <w:lang w:eastAsia="zh-CN"/>
          </w:rPr>
          <w:delText xml:space="preserve">scheduled </w:delText>
        </w:r>
        <w:r w:rsidDel="00EF6B84">
          <w:rPr>
            <w:rFonts w:hint="eastAsia"/>
            <w:lang w:eastAsia="zh-CN"/>
          </w:rPr>
          <w:delText xml:space="preserve">by DCI format 1_0 with a </w:delText>
        </w:r>
        <w:r w:rsidRPr="00AE44D6" w:rsidDel="00EF6B84">
          <w:rPr>
            <w:rFonts w:hint="eastAsia"/>
            <w:lang w:val="en-US" w:eastAsia="zh-CN"/>
          </w:rPr>
          <w:delText xml:space="preserve">counter </w:delText>
        </w:r>
        <w:r w:rsidRPr="00AE44D6" w:rsidDel="00EF6B84">
          <w:rPr>
            <w:lang w:eastAsia="zh-CN"/>
          </w:rPr>
          <w:delText>d</w:delText>
        </w:r>
        <w:r w:rsidRPr="00AE44D6" w:rsidDel="00EF6B84">
          <w:rPr>
            <w:rFonts w:hint="eastAsia"/>
            <w:lang w:eastAsia="zh-CN"/>
          </w:rPr>
          <w:delText xml:space="preserve">ownlink </w:delText>
        </w:r>
        <w:r w:rsidRPr="00AE44D6" w:rsidDel="00EF6B84">
          <w:rPr>
            <w:lang w:eastAsia="zh-CN"/>
          </w:rPr>
          <w:delText>a</w:delText>
        </w:r>
        <w:r w:rsidRPr="00AE44D6" w:rsidDel="00EF6B84">
          <w:rPr>
            <w:rFonts w:hint="eastAsia"/>
            <w:lang w:eastAsia="zh-CN"/>
          </w:rPr>
          <w:delText xml:space="preserve">ssignment </w:delText>
        </w:r>
        <w:r w:rsidRPr="00AE44D6" w:rsidDel="00EF6B84">
          <w:rPr>
            <w:lang w:eastAsia="zh-CN"/>
          </w:rPr>
          <w:delText>i</w:delText>
        </w:r>
        <w:r w:rsidRPr="00AE44D6" w:rsidDel="00EF6B84">
          <w:rPr>
            <w:rFonts w:hint="eastAsia"/>
            <w:lang w:eastAsia="zh-CN"/>
          </w:rPr>
          <w:delText>ndicator (DAI)</w:delText>
        </w:r>
        <w:r w:rsidRPr="00AE44D6" w:rsidDel="00EF6B84">
          <w:rPr>
            <w:lang w:val="en-US"/>
          </w:rPr>
          <w:delText xml:space="preserve"> field </w:delText>
        </w:r>
        <w:r w:rsidDel="00EF6B84">
          <w:rPr>
            <w:rFonts w:hint="eastAsia"/>
            <w:lang w:val="en-US" w:eastAsia="zh-CN"/>
          </w:rPr>
          <w:delText>value of 1</w:delText>
        </w:r>
        <w:r w:rsidDel="00EF6B84">
          <w:rPr>
            <w:lang w:val="en-US" w:eastAsia="zh-CN"/>
          </w:rPr>
          <w:delText xml:space="preserve"> on the PCell, </w:delText>
        </w:r>
      </w:del>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7A02A0">
        <w:rPr>
          <w:lang w:eastAsia="x-none"/>
        </w:rPr>
        <w:t xml:space="preserve">for </w:t>
      </w:r>
      <w:r>
        <w:rPr>
          <w:lang w:eastAsia="x-none"/>
        </w:rPr>
        <w:t xml:space="preserve">the </w:t>
      </w:r>
      <w:r w:rsidRPr="00303EA7">
        <w:rPr>
          <w:lang w:eastAsia="x-none"/>
        </w:rPr>
        <w:t>PDSCH</w:t>
      </w:r>
      <w:r>
        <w:rPr>
          <w:lang w:eastAsia="x-none"/>
        </w:rPr>
        <w:t xml:space="preserve"> reception</w:t>
      </w:r>
      <w:ins w:id="1131" w:author="Aris Papasakellariou" w:date="2018-10-15T13:42:00Z">
        <w:r w:rsidR="00EF6B84">
          <w:rPr>
            <w:lang w:eastAsia="x-none"/>
          </w:rPr>
          <w:t xml:space="preserve"> or only for the SPS PDSCH reception(s)</w:t>
        </w:r>
      </w:ins>
      <w:ins w:id="1132" w:author="Aris Papasakellariou" w:date="2018-10-22T15:47:00Z">
        <w:r w:rsidR="009D04B0">
          <w:rPr>
            <w:lang w:val="en-US" w:eastAsia="x-none"/>
          </w:rPr>
          <w:t xml:space="preserve"> according to corresponding </w:t>
        </w:r>
      </w:ins>
      <w:ins w:id="1133" w:author="Aris Papasakellariou" w:date="2018-10-22T15:48:00Z">
        <w:r w:rsidR="009D04B0" w:rsidRPr="002D789B">
          <w:rPr>
            <w:rFonts w:cs="Arial"/>
            <w:position w:val="-12"/>
            <w:lang w:eastAsia="zh-CN"/>
          </w:rPr>
          <w:object w:dxaOrig="460" w:dyaOrig="320" w14:anchorId="714A39AC">
            <v:shape id="_x0000_i28574" type="#_x0000_t75" style="width:23.25pt;height:16.5pt" o:ole="">
              <v:imagedata r:id="rId1434" o:title=""/>
            </v:shape>
            <o:OLEObject Type="Embed" ProgID="Equation.3" ShapeID="_x0000_i28574" DrawAspect="Content" ObjectID="_1602385299" r:id="rId1436"/>
          </w:object>
        </w:r>
      </w:ins>
      <w:ins w:id="1134" w:author="Aris Papasakellariou" w:date="2018-10-22T15:48:00Z">
        <w:r w:rsidR="009D04B0">
          <w:rPr>
            <w:rFonts w:cs="Arial"/>
            <w:lang w:eastAsia="zh-CN"/>
          </w:rPr>
          <w:t xml:space="preserve"> occasion</w:t>
        </w:r>
        <w:r w:rsidR="009D04B0">
          <w:rPr>
            <w:rFonts w:cs="Arial"/>
            <w:lang w:val="en-US" w:eastAsia="zh-CN"/>
          </w:rPr>
          <w:t>(</w:t>
        </w:r>
        <w:r w:rsidR="009D04B0">
          <w:rPr>
            <w:rFonts w:cs="Arial"/>
            <w:lang w:eastAsia="zh-CN"/>
          </w:rPr>
          <w:t>s</w:t>
        </w:r>
        <w:r w:rsidR="009D04B0">
          <w:rPr>
            <w:rFonts w:cs="Arial"/>
            <w:lang w:val="en-US" w:eastAsia="zh-CN"/>
          </w:rPr>
          <w:t>)</w:t>
        </w:r>
      </w:ins>
      <w:ins w:id="1135" w:author="Aris Papasakellariou" w:date="2018-10-24T11:05:00Z">
        <w:r w:rsidR="00D67D90">
          <w:rPr>
            <w:rFonts w:cs="Arial"/>
            <w:lang w:val="en-US" w:eastAsia="zh-CN"/>
          </w:rPr>
          <w:t xml:space="preserve"> on respective serving cell(s)</w:t>
        </w:r>
      </w:ins>
      <w:commentRangeStart w:id="1136"/>
      <w:r>
        <w:rPr>
          <w:lang w:eastAsia="x-none"/>
        </w:rPr>
        <w:t>;</w:t>
      </w:r>
      <w:commentRangeEnd w:id="1136"/>
      <w:r w:rsidR="00E26F06">
        <w:rPr>
          <w:rStyle w:val="CommentReference"/>
        </w:rPr>
        <w:commentReference w:id="1136"/>
      </w:r>
      <w:r>
        <w:rPr>
          <w:lang w:eastAsia="x-none"/>
        </w:rPr>
        <w:t xml:space="preserve"> otherwise, the procedures </w:t>
      </w:r>
      <w:r w:rsidR="003E6FDD">
        <w:rPr>
          <w:lang w:eastAsia="x-none"/>
        </w:rPr>
        <w:t>in Subc</w:t>
      </w:r>
      <w:r w:rsidR="002413BA">
        <w:rPr>
          <w:lang w:eastAsia="x-none"/>
        </w:rPr>
        <w:t>l</w:t>
      </w:r>
      <w:r w:rsidR="003E6FDD">
        <w:rPr>
          <w:lang w:eastAsia="x-none"/>
        </w:rPr>
        <w:t>ause 9.1.2.1 and Subcl</w:t>
      </w:r>
      <w:r w:rsidR="002413BA">
        <w:rPr>
          <w:lang w:eastAsia="x-none"/>
        </w:rPr>
        <w:t>a</w:t>
      </w:r>
      <w:r w:rsidR="003E6FDD">
        <w:rPr>
          <w:lang w:eastAsia="x-none"/>
        </w:rPr>
        <w:t>u</w:t>
      </w:r>
      <w:r w:rsidR="002413BA">
        <w:rPr>
          <w:lang w:eastAsia="x-none"/>
        </w:rPr>
        <w:t xml:space="preserve">se 9.1.2.2 </w:t>
      </w:r>
      <w:r>
        <w:rPr>
          <w:lang w:eastAsia="x-none"/>
        </w:rPr>
        <w:t>for a HARQ-ACK codebook determination apply.</w:t>
      </w:r>
    </w:p>
    <w:p w14:paraId="13C4526B" w14:textId="77777777" w:rsidR="00D508B4" w:rsidRPr="00B916EC" w:rsidRDefault="00D508B4" w:rsidP="00E66858">
      <w:pPr>
        <w:pStyle w:val="Heading4"/>
      </w:pPr>
      <w:bookmarkStart w:id="1137" w:name="_Ref505248562"/>
      <w:bookmarkStart w:id="1138"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137"/>
      <w:bookmarkEnd w:id="1138"/>
    </w:p>
    <w:p w14:paraId="6D9A9747" w14:textId="090CC53C" w:rsidR="00D508B4" w:rsidRDefault="00D508B4" w:rsidP="00D508B4">
      <w:pPr>
        <w:rPr>
          <w:rFonts w:cs="Arial"/>
          <w:lang w:eastAsia="zh-CN"/>
        </w:rPr>
      </w:pPr>
      <w:r>
        <w:rPr>
          <w:lang w:val="en-US" w:eastAsia="zh-CN"/>
        </w:rPr>
        <w:t xml:space="preserve">For a serving </w:t>
      </w:r>
      <w:proofErr w:type="gramStart"/>
      <w:r>
        <w:rPr>
          <w:lang w:val="en-US" w:eastAsia="zh-CN"/>
        </w:rPr>
        <w:t xml:space="preserve">cell </w:t>
      </w:r>
      <w:proofErr w:type="gramEnd"/>
      <w:r w:rsidRPr="001C1EC2">
        <w:rPr>
          <w:rFonts w:cs="Arial"/>
          <w:position w:val="-6"/>
          <w:lang w:eastAsia="zh-CN"/>
        </w:rPr>
        <w:object w:dxaOrig="160" w:dyaOrig="200" w14:anchorId="6FCEB60B">
          <v:shape id="_x0000_i28575" type="#_x0000_t75" style="width:7.5pt;height:10.9pt" o:ole="">
            <v:imagedata r:id="rId1437" o:title=""/>
          </v:shape>
          <o:OLEObject Type="Embed" ProgID="Equation.3" ShapeID="_x0000_i28575" DrawAspect="Content" ObjectID="_1602385300" r:id="rId1438"/>
        </w:object>
      </w:r>
      <w:r w:rsidR="00346FA2">
        <w:rPr>
          <w:lang w:val="en-US" w:eastAsia="zh-CN"/>
        </w:rPr>
        <w:t>,</w:t>
      </w:r>
      <w:r>
        <w:rPr>
          <w:lang w:val="en-US" w:eastAsia="zh-CN"/>
        </w:rPr>
        <w:t xml:space="preserve"> </w:t>
      </w:r>
      <w:r w:rsidR="00346FA2">
        <w:rPr>
          <w:lang w:val="en-US" w:eastAsia="zh-CN"/>
        </w:rPr>
        <w:t>an</w:t>
      </w:r>
      <w:r>
        <w:rPr>
          <w:lang w:val="en-US" w:eastAsia="zh-CN"/>
        </w:rPr>
        <w:t xml:space="preserve"> active DL BWP</w:t>
      </w:r>
      <w:r w:rsidR="00346FA2">
        <w:rPr>
          <w:lang w:val="en-US" w:eastAsia="zh-CN"/>
        </w:rPr>
        <w:t>,</w:t>
      </w:r>
      <w:r>
        <w:rPr>
          <w:lang w:val="en-US" w:eastAsia="zh-CN"/>
        </w:rPr>
        <w:t xml:space="preserve"> and </w:t>
      </w:r>
      <w:r w:rsidR="00346FA2">
        <w:rPr>
          <w:lang w:val="en-US" w:eastAsia="zh-CN"/>
        </w:rPr>
        <w:t>an</w:t>
      </w:r>
      <w:r>
        <w:rPr>
          <w:lang w:val="en-US" w:eastAsia="zh-CN"/>
        </w:rPr>
        <w:t xml:space="preserve"> active UL BWP, as described in Subclause 12, the UE determines a set of </w:t>
      </w:r>
      <w:r w:rsidRPr="002D789B">
        <w:rPr>
          <w:rFonts w:cs="Arial"/>
          <w:position w:val="-12"/>
          <w:lang w:eastAsia="zh-CN"/>
        </w:rPr>
        <w:object w:dxaOrig="460" w:dyaOrig="320" w14:anchorId="682ABE6D">
          <v:shape id="_x0000_i28576" type="#_x0000_t75" style="width:23.25pt;height:16.5pt" o:ole="">
            <v:imagedata r:id="rId1434" o:title=""/>
          </v:shape>
          <o:OLEObject Type="Embed" ProgID="Equation.3" ShapeID="_x0000_i28576" DrawAspect="Content" ObjectID="_1602385301" r:id="rId1439"/>
        </w:object>
      </w:r>
      <w:r>
        <w:rPr>
          <w:rFonts w:cs="Arial"/>
          <w:lang w:eastAsia="zh-CN"/>
        </w:rPr>
        <w:t xml:space="preserve"> occasions for candidate PDSCH receptions for which the UE can transmit corresponding HARQ-ACK information in a PUCCH </w:t>
      </w:r>
      <w:r w:rsidRPr="005E3527">
        <w:rPr>
          <w:rFonts w:cs="Arial"/>
          <w:lang w:eastAsia="zh-CN"/>
        </w:rPr>
        <w:t xml:space="preserve">in slot </w:t>
      </w:r>
      <w:ins w:id="1139" w:author="Aris Papasakellariou" w:date="2018-10-15T11:47:00Z">
        <w:r w:rsidR="00B50E51" w:rsidRPr="0061248E">
          <w:rPr>
            <w:position w:val="-10"/>
          </w:rPr>
          <w:object w:dxaOrig="279" w:dyaOrig="300" w14:anchorId="66D15DEA">
            <v:shape id="_x0000_i28577" type="#_x0000_t75" style="width:15pt;height:15pt" o:ole="">
              <v:imagedata r:id="rId1440" o:title=""/>
            </v:shape>
            <o:OLEObject Type="Embed" ProgID="Equation.3" ShapeID="_x0000_i28577" DrawAspect="Content" ObjectID="_1602385302" r:id="rId1441"/>
          </w:object>
        </w:r>
      </w:ins>
      <w:del w:id="1140" w:author="Aris Papasakellariou" w:date="2018-10-15T11:47:00Z">
        <w:r w:rsidRPr="00187C44" w:rsidDel="00B50E51">
          <w:rPr>
            <w:position w:val="-6"/>
          </w:rPr>
          <w:object w:dxaOrig="180" w:dyaOrig="200" w14:anchorId="4AD8544F">
            <v:shape id="_x0000_i28578" type="#_x0000_t75" style="width:9pt;height:10.9pt" o:ole="">
              <v:imagedata r:id="rId1442" o:title=""/>
            </v:shape>
            <o:OLEObject Type="Embed" ProgID="Equation.3" ShapeID="_x0000_i28578" DrawAspect="Content" ObjectID="_1602385303" r:id="rId1443"/>
          </w:object>
        </w:r>
      </w:del>
      <w:r w:rsidRPr="005E3527">
        <w:rPr>
          <w:rFonts w:cs="Arial"/>
          <w:lang w:eastAsia="zh-CN"/>
        </w:rPr>
        <w:t xml:space="preserve">. </w:t>
      </w:r>
      <w:r w:rsidR="00297EDF" w:rsidRPr="00187C44">
        <w:rPr>
          <w:rFonts w:cs="Arial"/>
          <w:lang w:eastAsia="zh-CN"/>
        </w:rPr>
        <w:t xml:space="preserve">If </w:t>
      </w:r>
      <w:r w:rsidR="00297EDF" w:rsidRPr="00BC3FF1">
        <w:rPr>
          <w:lang w:val="en-US" w:eastAsia="zh-CN"/>
        </w:rPr>
        <w:t xml:space="preserve">serving cell </w:t>
      </w:r>
      <w:r w:rsidR="00297EDF" w:rsidRPr="00187C44">
        <w:rPr>
          <w:rFonts w:cs="Arial"/>
          <w:position w:val="-6"/>
          <w:lang w:eastAsia="zh-CN"/>
        </w:rPr>
        <w:object w:dxaOrig="160" w:dyaOrig="200" w14:anchorId="453DF5A8">
          <v:shape id="_x0000_i28579" type="#_x0000_t75" style="width:7.5pt;height:10.9pt" o:ole="">
            <v:imagedata r:id="rId1437" o:title=""/>
          </v:shape>
          <o:OLEObject Type="Embed" ProgID="Equation.3" ShapeID="_x0000_i28579" DrawAspect="Content" ObjectID="_1602385304" r:id="rId1444"/>
        </w:object>
      </w:r>
      <w:r w:rsidR="00297EDF" w:rsidRPr="005E3527">
        <w:rPr>
          <w:lang w:val="en-US" w:eastAsia="zh-CN"/>
        </w:rPr>
        <w:t xml:space="preserve"> is</w:t>
      </w:r>
      <w:r w:rsidR="00297EDF" w:rsidRPr="00187C44">
        <w:rPr>
          <w:lang w:val="en-US" w:eastAsia="zh-CN"/>
        </w:rPr>
        <w:t xml:space="preserve"> deactivated, the </w:t>
      </w:r>
      <w:r w:rsidR="00297EDF" w:rsidRPr="00BC3FF1">
        <w:rPr>
          <w:lang w:val="en-US" w:eastAsia="zh-CN"/>
        </w:rPr>
        <w:t>UE us</w:t>
      </w:r>
      <w:r w:rsidR="00297EDF" w:rsidRPr="00E93E80">
        <w:rPr>
          <w:lang w:val="en-US" w:eastAsia="zh-CN"/>
        </w:rPr>
        <w:t xml:space="preserve">es as the active DL BWP </w:t>
      </w:r>
      <w:r w:rsidR="00297EDF" w:rsidRPr="00442F95">
        <w:t xml:space="preserve">for determining the </w:t>
      </w:r>
      <w:r w:rsidR="00297EDF" w:rsidRPr="00A77344">
        <w:rPr>
          <w:lang w:val="en-US" w:eastAsia="zh-CN"/>
        </w:rPr>
        <w:t xml:space="preserve">set of </w:t>
      </w:r>
      <w:r w:rsidR="00297EDF" w:rsidRPr="00187C44">
        <w:rPr>
          <w:rFonts w:cs="Arial"/>
          <w:position w:val="-12"/>
          <w:lang w:eastAsia="zh-CN"/>
        </w:rPr>
        <w:object w:dxaOrig="460" w:dyaOrig="320" w14:anchorId="5BC371EB">
          <v:shape id="_x0000_i28580" type="#_x0000_t75" style="width:23.25pt;height:16.5pt" o:ole="">
            <v:imagedata r:id="rId1434" o:title=""/>
          </v:shape>
          <o:OLEObject Type="Embed" ProgID="Equation.3" ShapeID="_x0000_i28580" DrawAspect="Content" ObjectID="_1602385305" r:id="rId1445"/>
        </w:object>
      </w:r>
      <w:r w:rsidR="00297EDF" w:rsidRPr="005E3527">
        <w:rPr>
          <w:rFonts w:cs="Arial"/>
          <w:lang w:eastAsia="zh-CN"/>
        </w:rPr>
        <w:t xml:space="preserve"> o</w:t>
      </w:r>
      <w:r w:rsidR="00297EDF" w:rsidRPr="00187C44">
        <w:rPr>
          <w:rFonts w:cs="Arial"/>
          <w:lang w:eastAsia="zh-CN"/>
        </w:rPr>
        <w:t>ccasions for candidate PDSCH receptions</w:t>
      </w:r>
      <w:r w:rsidR="00297EDF" w:rsidRPr="00E93E80">
        <w:rPr>
          <w:lang w:val="en-US" w:eastAsia="zh-CN"/>
        </w:rPr>
        <w:t xml:space="preserve"> </w:t>
      </w:r>
      <w:r w:rsidR="001E2A25">
        <w:rPr>
          <w:lang w:val="en-US" w:eastAsia="zh-CN"/>
        </w:rPr>
        <w:t xml:space="preserve">a DL BWP </w:t>
      </w:r>
      <w:r w:rsidR="00297EDF" w:rsidRPr="00E93E80">
        <w:rPr>
          <w:lang w:val="en-US" w:eastAsia="zh-CN"/>
        </w:rPr>
        <w:t>provided by</w:t>
      </w:r>
      <w:del w:id="1141" w:author="Aris Papasakellariou" w:date="2018-10-13T10:47:00Z">
        <w:r w:rsidR="00297EDF" w:rsidRPr="00E93E80" w:rsidDel="0086395B">
          <w:rPr>
            <w:lang w:val="en-US" w:eastAsia="zh-CN"/>
          </w:rPr>
          <w:delText xml:space="preserve"> higher layer pa</w:delText>
        </w:r>
        <w:r w:rsidR="00297EDF" w:rsidRPr="00442F95" w:rsidDel="0086395B">
          <w:rPr>
            <w:lang w:val="en-US" w:eastAsia="zh-CN"/>
          </w:rPr>
          <w:delText>rameter</w:delText>
        </w:r>
      </w:del>
      <w:r w:rsidR="00297EDF" w:rsidRPr="00442F95">
        <w:rPr>
          <w:lang w:val="en-US" w:eastAsia="zh-CN"/>
        </w:rPr>
        <w:t xml:space="preserve"> </w:t>
      </w:r>
      <w:r w:rsidR="00297EDF" w:rsidRPr="008F3705">
        <w:rPr>
          <w:i/>
          <w:iCs/>
        </w:rPr>
        <w:t>firstActiveDownlinkBWP</w:t>
      </w:r>
      <w:r w:rsidR="00297EDF" w:rsidRPr="008F3705">
        <w:rPr>
          <w:rFonts w:cs="Arial"/>
          <w:lang w:eastAsia="zh-CN"/>
        </w:rPr>
        <w:t>.</w:t>
      </w:r>
      <w:r w:rsidR="00297EDF" w:rsidRPr="008F3705">
        <w:rPr>
          <w:lang w:val="en-US" w:eastAsia="zh-CN"/>
        </w:rPr>
        <w:t xml:space="preserve"> </w:t>
      </w:r>
      <w:r w:rsidRPr="001C7A8F">
        <w:rPr>
          <w:rFonts w:cs="Arial"/>
          <w:lang w:eastAsia="zh-CN"/>
        </w:rPr>
        <w:t>The determinati</w:t>
      </w:r>
      <w:r>
        <w:rPr>
          <w:rFonts w:cs="Arial"/>
          <w:lang w:eastAsia="zh-CN"/>
        </w:rPr>
        <w:t>on is based:</w:t>
      </w:r>
    </w:p>
    <w:p w14:paraId="5EAA78C6" w14:textId="1F50E0F2"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w14:anchorId="68272613">
          <v:shape id="_x0000_i28581" type="#_x0000_t75" style="width:15.75pt;height:16.5pt" o:ole="">
            <v:imagedata r:id="rId1446" o:title=""/>
          </v:shape>
          <o:OLEObject Type="Embed" ProgID="Equation.3" ShapeID="_x0000_i28581" DrawAspect="Content" ObjectID="_1602385306" r:id="rId1447"/>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4EBB5F2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28582" type="#_x0000_t75" style="width:7.5pt;height:10.9pt" o:ole="">
            <v:imagedata r:id="rId1437" o:title=""/>
          </v:shape>
          <o:OLEObject Type="Embed" ProgID="Equation.3" ShapeID="_x0000_i28582" DrawAspect="Content" ObjectID="_1602385307" r:id="rId1448"/>
        </w:object>
      </w:r>
      <w:r w:rsidR="00D508B4" w:rsidRPr="00AE44D6">
        <w:rPr>
          <w:lang w:eastAsia="zh-CN"/>
        </w:rPr>
        <w:t xml:space="preserve">, </w:t>
      </w:r>
      <w:r w:rsidR="00D508B4" w:rsidRPr="00AE44D6">
        <w:rPr>
          <w:position w:val="-10"/>
        </w:rPr>
        <w:object w:dxaOrig="300" w:dyaOrig="340" w14:anchorId="5046DA54">
          <v:shape id="_x0000_i28583" type="#_x0000_t75" style="width:15.75pt;height:16.5pt" o:ole="">
            <v:imagedata r:id="rId1449" o:title=""/>
          </v:shape>
          <o:OLEObject Type="Embed" ProgID="Equation.3" ShapeID="_x0000_i28583" DrawAspect="Content" ObjectID="_1602385308" r:id="rId1450"/>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03E1312B" w14:textId="3F67752F"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C66BB2">
        <w:rPr>
          <w:lang w:val="en-US" w:eastAsia="zh-CN"/>
        </w:rPr>
        <w:t>for</w:t>
      </w:r>
      <w:r w:rsidR="00D508B4" w:rsidRPr="00AE44D6">
        <w:rPr>
          <w:lang w:eastAsia="zh-CN"/>
        </w:rPr>
        <w:t xml:space="preserve"> serving cell </w:t>
      </w:r>
      <w:r w:rsidR="00D508B4" w:rsidRPr="00AE44D6">
        <w:rPr>
          <w:rFonts w:cs="Arial"/>
          <w:position w:val="-6"/>
          <w:lang w:eastAsia="zh-CN"/>
        </w:rPr>
        <w:object w:dxaOrig="160" w:dyaOrig="200" w14:anchorId="49329B29">
          <v:shape id="_x0000_i28584" type="#_x0000_t75" style="width:7.5pt;height:10.9pt" o:ole="">
            <v:imagedata r:id="rId1437" o:title=""/>
          </v:shape>
          <o:OLEObject Type="Embed" ProgID="Equation.3" ShapeID="_x0000_i28584" DrawAspect="Content" ObjectID="_1602385309" r:id="rId1451"/>
        </w:object>
      </w:r>
      <w:r w:rsidR="00D508B4" w:rsidRPr="00AE44D6">
        <w:rPr>
          <w:lang w:eastAsia="zh-CN"/>
        </w:rPr>
        <w:t xml:space="preserve">, </w:t>
      </w:r>
      <w:r w:rsidR="00D508B4" w:rsidRPr="00AE44D6">
        <w:rPr>
          <w:position w:val="-10"/>
        </w:rPr>
        <w:object w:dxaOrig="300" w:dyaOrig="340" w14:anchorId="35775B26">
          <v:shape id="_x0000_i28585" type="#_x0000_t75" style="width:15.75pt;height:16.5pt" o:ole="">
            <v:imagedata r:id="rId1449" o:title=""/>
          </v:shape>
          <o:OLEObject Type="Embed" ProgID="Equation.3" ShapeID="_x0000_i28585" DrawAspect="Content" ObjectID="_1602385310" r:id="rId1452"/>
        </w:object>
      </w:r>
      <w:r w:rsidR="00D508B4" w:rsidRPr="00AE44D6">
        <w:rPr>
          <w:lang w:eastAsia="zh-CN"/>
        </w:rPr>
        <w:t xml:space="preserve"> is provided by</w:t>
      </w:r>
      <w:del w:id="1142" w:author="Aris Papasakellariou" w:date="2018-10-13T10:47:00Z">
        <w:r w:rsidR="00D508B4" w:rsidRPr="00AE44D6" w:rsidDel="0086395B">
          <w:rPr>
            <w:lang w:eastAsia="zh-CN"/>
          </w:rPr>
          <w:delText xml:space="preserve"> higher layer parameter</w:delText>
        </w:r>
      </w:del>
      <w:r w:rsidR="00D508B4" w:rsidRPr="00AE44D6">
        <w:rPr>
          <w:lang w:eastAsia="zh-CN"/>
        </w:rPr>
        <w:t xml:space="preserve"> </w:t>
      </w:r>
      <w:bookmarkStart w:id="1143" w:name="_Hlk508697304"/>
      <w:r w:rsidR="00011FE0" w:rsidRPr="00316476">
        <w:rPr>
          <w:i/>
        </w:rPr>
        <w:t>dl-DataToUL-ACK</w:t>
      </w:r>
      <w:bookmarkEnd w:id="1143"/>
      <w:r w:rsidR="00D508B4">
        <w:rPr>
          <w:i/>
          <w:lang w:eastAsia="zh-CN"/>
        </w:rPr>
        <w:t xml:space="preserve"> </w:t>
      </w:r>
      <w:r w:rsidR="00D508B4">
        <w:rPr>
          <w:lang w:eastAsia="zh-CN"/>
        </w:rPr>
        <w:t>for DCI format 1_1</w:t>
      </w:r>
      <w:r w:rsidR="00011FE0">
        <w:rPr>
          <w:rFonts w:hint="eastAsia"/>
          <w:lang w:eastAsia="zh-CN"/>
        </w:rPr>
        <w:t xml:space="preserve"> </w:t>
      </w:r>
    </w:p>
    <w:p w14:paraId="7127EDC0" w14:textId="103A00EE" w:rsidR="00D508B4" w:rsidRDefault="00E66858" w:rsidP="0009732E">
      <w:pPr>
        <w:pStyle w:val="B1"/>
        <w:rPr>
          <w:ins w:id="1144" w:author="Aris Papasakellariou" w:date="2018-10-15T11:44:00Z"/>
          <w:lang w:eastAsia="zh-CN"/>
        </w:rPr>
      </w:pPr>
      <w:r>
        <w:rPr>
          <w:lang w:eastAsia="zh-CN"/>
        </w:rPr>
        <w:t>b)</w:t>
      </w:r>
      <w:r>
        <w:rPr>
          <w:lang w:eastAsia="zh-CN"/>
        </w:rPr>
        <w:tab/>
      </w:r>
      <w:r w:rsidR="00D508B4">
        <w:rPr>
          <w:lang w:eastAsia="zh-CN"/>
        </w:rPr>
        <w:t xml:space="preserve">on </w:t>
      </w:r>
      <w:r w:rsidR="00D508B4" w:rsidRPr="000E57D6">
        <w:rPr>
          <w:lang w:eastAsia="zh-CN"/>
        </w:rPr>
        <w:t xml:space="preserve">a set of row indexes </w:t>
      </w:r>
      <w:r w:rsidR="008070DF" w:rsidRPr="00D319D6">
        <w:rPr>
          <w:position w:val="-4"/>
          <w:lang w:eastAsia="zh-CN"/>
        </w:rPr>
        <w:object w:dxaOrig="220" w:dyaOrig="220" w14:anchorId="6CCEE953">
          <v:shape id="_x0000_i28586" type="#_x0000_t75" style="width:11.25pt;height:11.25pt" o:ole="">
            <v:imagedata r:id="rId1453" o:title=""/>
          </v:shape>
          <o:OLEObject Type="Embed" ProgID="Equation.3" ShapeID="_x0000_i28586" DrawAspect="Content" ObjectID="_1602385311" r:id="rId1454"/>
        </w:object>
      </w:r>
      <w:r w:rsidR="008070DF">
        <w:rPr>
          <w:lang w:val="en-US" w:eastAsia="zh-CN"/>
        </w:rPr>
        <w:t xml:space="preserve"> </w:t>
      </w:r>
      <w:r w:rsidR="00D508B4" w:rsidRPr="000E57D6">
        <w:rPr>
          <w:lang w:eastAsia="zh-CN"/>
        </w:rPr>
        <w:t>of a table</w:t>
      </w:r>
      <w:r w:rsidR="008F3705">
        <w:rPr>
          <w:lang w:val="en-US" w:eastAsia="zh-CN"/>
        </w:rPr>
        <w:t xml:space="preserve"> </w:t>
      </w:r>
      <w:r w:rsidR="00E00566">
        <w:rPr>
          <w:lang w:val="en-US" w:eastAsia="zh-CN"/>
        </w:rPr>
        <w:t xml:space="preserve">that is </w:t>
      </w:r>
      <w:r w:rsidR="008F3705">
        <w:rPr>
          <w:lang w:val="en-US" w:eastAsia="zh-CN"/>
        </w:rPr>
        <w:t xml:space="preserve">provided </w:t>
      </w:r>
      <w:r w:rsidR="00E00566">
        <w:rPr>
          <w:lang w:val="en-US" w:eastAsia="zh-CN"/>
        </w:rPr>
        <w:t xml:space="preserve">either </w:t>
      </w:r>
      <w:r w:rsidR="008F3705">
        <w:rPr>
          <w:lang w:val="en-US" w:eastAsia="zh-CN"/>
        </w:rPr>
        <w:t>by</w:t>
      </w:r>
      <w:r w:rsidR="008070DF">
        <w:rPr>
          <w:lang w:val="en-US" w:eastAsia="zh-CN"/>
        </w:rPr>
        <w:t xml:space="preserve"> a first set of row indexes of a table that is provided by</w:t>
      </w:r>
      <w:r w:rsidR="00D508B4" w:rsidRPr="000E57D6">
        <w:rPr>
          <w:lang w:eastAsia="zh-CN"/>
        </w:rPr>
        <w:t xml:space="preserve"> </w:t>
      </w:r>
      <w:r w:rsidR="008F3705" w:rsidRPr="00485FB3">
        <w:rPr>
          <w:i/>
        </w:rPr>
        <w:t>PDSCH-TimeDomainResourceAllocation</w:t>
      </w:r>
      <w:r w:rsidR="00E2768A">
        <w:rPr>
          <w:i/>
          <w:lang w:val="en-US"/>
        </w:rPr>
        <w:t>List</w:t>
      </w:r>
      <w:r w:rsidR="008F3705">
        <w:t xml:space="preserve"> in </w:t>
      </w:r>
      <w:r w:rsidR="008F3705" w:rsidRPr="00485FB3">
        <w:rPr>
          <w:i/>
        </w:rPr>
        <w:t>PDSCH-ConfigCommon</w:t>
      </w:r>
      <w:r w:rsidR="008F3705">
        <w:t xml:space="preserve"> or </w:t>
      </w:r>
      <w:r w:rsidR="008F3705">
        <w:rPr>
          <w:lang w:val="en-US"/>
        </w:rPr>
        <w:t xml:space="preserve">by </w:t>
      </w:r>
      <w:r w:rsidR="008F3705" w:rsidRPr="002B0E68">
        <w:t>Default PDSCH time domain resource allocation A</w:t>
      </w:r>
      <w:r w:rsidR="008F3705">
        <w:t xml:space="preserve"> [6, </w:t>
      </w:r>
      <w:ins w:id="1145" w:author="Aris Papasakellariou" w:date="2018-10-15T12:47:00Z">
        <w:r w:rsidR="00F134D7">
          <w:rPr>
            <w:lang w:val="en-US"/>
          </w:rPr>
          <w:t xml:space="preserve">TS </w:t>
        </w:r>
      </w:ins>
      <w:r w:rsidR="008F3705">
        <w:t>38.214]</w:t>
      </w:r>
      <w:r w:rsidR="008F3705">
        <w:rPr>
          <w:lang w:val="en-US"/>
        </w:rPr>
        <w:t xml:space="preserve">, or </w:t>
      </w:r>
      <w:r w:rsidR="00E00566">
        <w:rPr>
          <w:lang w:val="en-US"/>
        </w:rPr>
        <w:t xml:space="preserve">by </w:t>
      </w:r>
      <w:r w:rsidR="008F3705">
        <w:rPr>
          <w:lang w:val="en-US"/>
        </w:rPr>
        <w:t>the union of the first set of row indexes and a second set of row indexes</w:t>
      </w:r>
      <w:r w:rsidR="00E00566">
        <w:rPr>
          <w:lang w:val="en-US"/>
        </w:rPr>
        <w:t>,</w:t>
      </w:r>
      <w:r w:rsidR="008F3705">
        <w:rPr>
          <w:lang w:val="en-US"/>
        </w:rPr>
        <w:t xml:space="preserve"> </w:t>
      </w:r>
      <w:r w:rsidR="00491030">
        <w:rPr>
          <w:lang w:val="en-US"/>
        </w:rPr>
        <w:t xml:space="preserve">if </w:t>
      </w:r>
      <w:r w:rsidR="00D508B4" w:rsidRPr="000E57D6">
        <w:rPr>
          <w:lang w:eastAsia="zh-CN"/>
        </w:rPr>
        <w:t>provided by</w:t>
      </w:r>
      <w:del w:id="1146" w:author="Aris Papasakellariou" w:date="2018-10-13T10:47:00Z">
        <w:r w:rsidR="00D508B4" w:rsidRPr="000E57D6" w:rsidDel="0086395B">
          <w:rPr>
            <w:lang w:eastAsia="zh-CN"/>
          </w:rPr>
          <w:delText xml:space="preserve"> higher layer parameter</w:delText>
        </w:r>
      </w:del>
      <w:r w:rsidR="00D508B4" w:rsidRPr="000E57D6">
        <w:rPr>
          <w:lang w:eastAsia="zh-CN"/>
        </w:rPr>
        <w:t xml:space="preserve"> </w:t>
      </w:r>
      <w:r w:rsidR="00BF6343" w:rsidRPr="00316476">
        <w:rPr>
          <w:i/>
        </w:rPr>
        <w:t>PDSCH-TimeDomainResourceAllocation</w:t>
      </w:r>
      <w:r w:rsidR="00E2768A">
        <w:rPr>
          <w:i/>
          <w:lang w:val="en-US"/>
        </w:rPr>
        <w:t>List</w:t>
      </w:r>
      <w:r w:rsidR="00D508B4" w:rsidRPr="000E57D6">
        <w:rPr>
          <w:lang w:eastAsia="zh-CN"/>
        </w:rPr>
        <w:t xml:space="preserve"> </w:t>
      </w:r>
      <w:r w:rsidR="008F3705">
        <w:rPr>
          <w:lang w:val="en-US" w:eastAsia="zh-CN"/>
        </w:rPr>
        <w:t xml:space="preserve">in </w:t>
      </w:r>
      <w:r w:rsidR="008F3705">
        <w:rPr>
          <w:i/>
        </w:rPr>
        <w:t>PDSCH-Config</w:t>
      </w:r>
      <w:r w:rsidR="00E00566">
        <w:rPr>
          <w:lang w:val="en-US"/>
        </w:rPr>
        <w:t>,</w:t>
      </w:r>
      <w:r w:rsidR="00203E26">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3EF07FD2">
          <v:shape id="_x0000_i28587" type="#_x0000_t75" style="width:15.75pt;height:16.5pt" o:ole="">
            <v:imagedata r:id="rId1455" o:title=""/>
          </v:shape>
          <o:OLEObject Type="Embed" ProgID="Equation.3" ShapeID="_x0000_i28587" DrawAspect="Content" ObjectID="_1602385312" r:id="rId1456"/>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del w:id="1147" w:author="Aris Papasakellariou" w:date="2018-10-15T11:44:00Z">
        <w:r w:rsidR="00D508B4" w:rsidRPr="000E57D6" w:rsidDel="00AF6142">
          <w:rPr>
            <w:lang w:eastAsia="zh-CN"/>
          </w:rPr>
          <w:delText>;</w:delText>
        </w:r>
        <w:r w:rsidR="00D508B4" w:rsidDel="00AF6142">
          <w:rPr>
            <w:lang w:eastAsia="zh-CN"/>
          </w:rPr>
          <w:delText xml:space="preserve"> and</w:delText>
        </w:r>
      </w:del>
    </w:p>
    <w:p w14:paraId="60FCCD24" w14:textId="006B83BD" w:rsidR="00AF6142" w:rsidRPr="00AF6142" w:rsidRDefault="00AF6142" w:rsidP="00AF6142">
      <w:pPr>
        <w:pStyle w:val="B1"/>
        <w:rPr>
          <w:lang w:val="en-US"/>
        </w:rPr>
      </w:pPr>
      <w:ins w:id="1148" w:author="Aris Papasakellariou" w:date="2018-10-15T11:44:00Z">
        <w:r>
          <w:rPr>
            <w:lang w:val="en-US"/>
          </w:rPr>
          <w:lastRenderedPageBreak/>
          <w:t xml:space="preserve">c)  </w:t>
        </w:r>
        <w:proofErr w:type="gramStart"/>
        <w:r>
          <w:rPr>
            <w:lang w:val="en-US"/>
          </w:rPr>
          <w:t>on</w:t>
        </w:r>
        <w:proofErr w:type="gramEnd"/>
        <w:r>
          <w:rPr>
            <w:lang w:val="en-US"/>
          </w:rPr>
          <w:t xml:space="preserve"> the ratio </w:t>
        </w:r>
      </w:ins>
      <w:ins w:id="1149" w:author="Aris Papasakellariou" w:date="2018-10-15T11:44:00Z">
        <w:r w:rsidRPr="00421FD6">
          <w:rPr>
            <w:position w:val="-4"/>
          </w:rPr>
          <w:object w:dxaOrig="660" w:dyaOrig="279" w14:anchorId="7F7FBD47">
            <v:shape id="_x0000_i28588" type="#_x0000_t75" style="width:33pt;height:14.65pt" o:ole="">
              <v:imagedata r:id="rId1457" o:title=""/>
            </v:shape>
            <o:OLEObject Type="Embed" ProgID="Equation.3" ShapeID="_x0000_i28588" DrawAspect="Content" ObjectID="_1602385313" r:id="rId1458"/>
          </w:object>
        </w:r>
      </w:ins>
      <w:ins w:id="1150" w:author="Aris Papasakellariou" w:date="2018-10-15T11:44:00Z">
        <w:r>
          <w:rPr>
            <w:lang w:val="en-US"/>
          </w:rPr>
          <w:t xml:space="preserve"> between the downlink </w:t>
        </w:r>
      </w:ins>
      <w:ins w:id="1151" w:author="Aris Papasakellariou" w:date="2018-10-17T18:25:00Z">
        <w:r w:rsidR="00117B7E">
          <w:rPr>
            <w:lang w:val="en-US"/>
          </w:rPr>
          <w:t>SCS</w:t>
        </w:r>
      </w:ins>
      <w:ins w:id="1152" w:author="Aris Papasakellariou" w:date="2018-10-15T11:44:00Z">
        <w:r>
          <w:rPr>
            <w:lang w:val="en-US"/>
          </w:rPr>
          <w:t xml:space="preserve"> configuration </w:t>
        </w:r>
      </w:ins>
      <w:ins w:id="1153" w:author="Aris Papasakellariou" w:date="2018-10-15T11:44:00Z">
        <w:r w:rsidRPr="0055551A">
          <w:rPr>
            <w:position w:val="-10"/>
          </w:rPr>
          <w:object w:dxaOrig="380" w:dyaOrig="300" w14:anchorId="628D3E3C">
            <v:shape id="_x0000_i28589" type="#_x0000_t75" style="width:19.15pt;height:15pt" o:ole="">
              <v:imagedata r:id="rId1459" o:title=""/>
            </v:shape>
            <o:OLEObject Type="Embed" ProgID="Equation.3" ShapeID="_x0000_i28589" DrawAspect="Content" ObjectID="_1602385314" r:id="rId1460"/>
          </w:object>
        </w:r>
      </w:ins>
      <w:ins w:id="1154" w:author="Aris Papasakellariou" w:date="2018-10-15T11:44:00Z">
        <w:r>
          <w:rPr>
            <w:lang w:val="en-US"/>
          </w:rPr>
          <w:t xml:space="preserve"> and the uplink </w:t>
        </w:r>
      </w:ins>
      <w:ins w:id="1155" w:author="Aris Papasakellariou" w:date="2018-10-17T18:25:00Z">
        <w:r w:rsidR="00117B7E">
          <w:rPr>
            <w:lang w:val="en-US"/>
          </w:rPr>
          <w:t>SCS</w:t>
        </w:r>
      </w:ins>
      <w:ins w:id="1156" w:author="Aris Papasakellariou" w:date="2018-10-15T11:44:00Z">
        <w:r>
          <w:rPr>
            <w:lang w:val="en-US"/>
          </w:rPr>
          <w:t xml:space="preserve"> configuration </w:t>
        </w:r>
      </w:ins>
      <w:ins w:id="1157" w:author="Aris Papasakellariou" w:date="2018-10-15T11:44:00Z">
        <w:r w:rsidRPr="0055551A">
          <w:rPr>
            <w:position w:val="-10"/>
          </w:rPr>
          <w:object w:dxaOrig="380" w:dyaOrig="300" w14:anchorId="5F995DEF">
            <v:shape id="_x0000_i28590" type="#_x0000_t75" style="width:19.15pt;height:15pt" o:ole="">
              <v:imagedata r:id="rId1461" o:title=""/>
            </v:shape>
            <o:OLEObject Type="Embed" ProgID="Equation.3" ShapeID="_x0000_i28590" DrawAspect="Content" ObjectID="_1602385315" r:id="rId1462"/>
          </w:object>
        </w:r>
      </w:ins>
      <w:ins w:id="1158" w:author="Aris Papasakellariou" w:date="2018-10-15T11:44:00Z">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ins>
    </w:p>
    <w:p w14:paraId="23D8C242" w14:textId="773E5130" w:rsidR="00D508B4" w:rsidRPr="00C95508" w:rsidRDefault="00E66858" w:rsidP="0009732E">
      <w:pPr>
        <w:pStyle w:val="B1"/>
      </w:pPr>
      <w:del w:id="1159" w:author="Aris Papasakellariou" w:date="2018-10-15T12:14:00Z">
        <w:r w:rsidDel="00102302">
          <w:rPr>
            <w:lang w:eastAsia="zh-CN"/>
          </w:rPr>
          <w:delText>c</w:delText>
        </w:r>
      </w:del>
      <w:proofErr w:type="gramStart"/>
      <w:ins w:id="1160" w:author="Aris Papasakellariou" w:date="2018-10-15T12:15:00Z">
        <w:r w:rsidR="00102302">
          <w:rPr>
            <w:lang w:val="en-US" w:eastAsia="zh-CN"/>
          </w:rPr>
          <w:t>d</w:t>
        </w:r>
      </w:ins>
      <w:proofErr w:type="gramEnd"/>
      <w:r>
        <w:rPr>
          <w:lang w:eastAsia="zh-CN"/>
        </w:rPr>
        <w:t>)</w:t>
      </w:r>
      <w:r>
        <w:rPr>
          <w:lang w:eastAsia="zh-CN"/>
        </w:rPr>
        <w:tab/>
      </w:r>
      <w:r w:rsidR="00E00566">
        <w:rPr>
          <w:lang w:val="en-US" w:eastAsia="zh-CN"/>
        </w:rPr>
        <w:t>if</w:t>
      </w:r>
      <w:r w:rsidR="00D508B4" w:rsidRPr="000E57D6">
        <w:rPr>
          <w:lang w:eastAsia="zh-CN"/>
        </w:rPr>
        <w:t xml:space="preserve"> provided, on</w:t>
      </w:r>
      <w:del w:id="1161" w:author="Aris Papasakellariou" w:date="2018-10-13T10:47:00Z">
        <w:r w:rsidR="00D508B4" w:rsidRPr="000E57D6" w:rsidDel="0086395B">
          <w:rPr>
            <w:lang w:eastAsia="zh-CN"/>
          </w:rPr>
          <w:delText xml:space="preserve"> </w:delText>
        </w:r>
        <w:r w:rsidR="00D508B4" w:rsidRPr="00B916EC" w:rsidDel="0086395B">
          <w:delText>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r w:rsidR="00D508B4" w:rsidRPr="00AE44D6">
        <w:t xml:space="preserve"> </w:t>
      </w:r>
      <w:r w:rsidR="00D508B4">
        <w:t>and</w:t>
      </w:r>
      <w:del w:id="1162" w:author="Aris Papasakellariou" w:date="2018-10-13T10:47:00Z">
        <w:r w:rsidR="00D508B4" w:rsidRPr="00B916EC" w:rsidDel="0086395B">
          <w:delText xml:space="preserve"> 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44FABBDB"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 xml:space="preserve">of slot timing </w:t>
      </w:r>
      <w:proofErr w:type="gramStart"/>
      <w:r w:rsidRPr="00827700">
        <w:rPr>
          <w:lang w:val="en-US" w:eastAsia="zh-CN"/>
        </w:rPr>
        <w:t>values</w:t>
      </w:r>
      <w:r>
        <w:rPr>
          <w:rFonts w:hint="eastAsia"/>
          <w:vertAlign w:val="subscript"/>
          <w:lang w:val="en-US" w:eastAsia="zh-CN"/>
        </w:rPr>
        <w:t xml:space="preserve"> </w:t>
      </w:r>
      <w:proofErr w:type="gramEnd"/>
      <w:r w:rsidRPr="00232ADB">
        <w:rPr>
          <w:position w:val="-10"/>
        </w:rPr>
        <w:object w:dxaOrig="300" w:dyaOrig="340" w14:anchorId="2B646BEA">
          <v:shape id="_x0000_i28591" type="#_x0000_t75" style="width:15.75pt;height:16.5pt" o:ole="">
            <v:imagedata r:id="rId1449" o:title=""/>
          </v:shape>
          <o:OLEObject Type="Embed" ProgID="Equation.3" ShapeID="_x0000_i28591" DrawAspect="Content" ObjectID="_1602385316" r:id="rId1463"/>
        </w:object>
      </w:r>
      <w:r w:rsidRPr="00827700">
        <w:rPr>
          <w:rFonts w:hint="eastAsia"/>
          <w:lang w:val="en-US" w:eastAsia="zh-CN"/>
        </w:rPr>
        <w:t>,</w:t>
      </w:r>
      <w:r w:rsidRPr="00827700">
        <w:rPr>
          <w:lang w:val="en-US" w:eastAsia="zh-CN"/>
        </w:rPr>
        <w:t xml:space="preserve"> the UE determines</w:t>
      </w:r>
      <w:r w:rsidR="00966809">
        <w:rPr>
          <w:lang w:val="en-US" w:eastAsia="zh-CN"/>
        </w:rPr>
        <w:t xml:space="preserve"> a set of</w:t>
      </w:r>
      <w:r w:rsidRPr="00827700">
        <w:rPr>
          <w:rFonts w:hint="eastAsia"/>
          <w:lang w:val="en-US" w:eastAsia="zh-CN"/>
        </w:rPr>
        <w:t xml:space="preserve"> </w:t>
      </w:r>
      <w:r w:rsidRPr="002D789B">
        <w:rPr>
          <w:position w:val="-12"/>
        </w:rPr>
        <w:object w:dxaOrig="460" w:dyaOrig="320" w14:anchorId="468CB491">
          <v:shape id="_x0000_i28592" type="#_x0000_t75" style="width:23.25pt;height:16.5pt" o:ole="">
            <v:imagedata r:id="rId1464" o:title=""/>
          </v:shape>
          <o:OLEObject Type="Embed" ProgID="Equation.3" ShapeID="_x0000_i28592" DrawAspect="Content" ObjectID="_1602385317" r:id="rId1465"/>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ins w:id="1163" w:author="Aris Papasakellariou" w:date="2018-10-15T14:05:00Z">
        <w:r w:rsidR="00275861">
          <w:rPr>
            <w:lang w:eastAsia="zh-CN"/>
          </w:rPr>
          <w:t xml:space="preserve">A </w:t>
        </w:r>
        <w:r w:rsidR="00275861">
          <w:rPr>
            <w:lang w:val="en-US" w:eastAsia="x-none"/>
          </w:rPr>
          <w:t>location in the Type-1 HARQ-ACK codebook for</w:t>
        </w:r>
        <w:r w:rsidR="00275861" w:rsidRPr="000605DE">
          <w:rPr>
            <w:lang w:val="en-US" w:eastAsia="x-none"/>
          </w:rPr>
          <w:t xml:space="preserve"> HARQ-ACK </w:t>
        </w:r>
        <w:r w:rsidR="00275861">
          <w:rPr>
            <w:lang w:val="en-US" w:eastAsia="x-none"/>
          </w:rPr>
          <w:t>information corresponding to a</w:t>
        </w:r>
        <w:r w:rsidR="00275861" w:rsidRPr="000605DE">
          <w:rPr>
            <w:lang w:val="en-US" w:eastAsia="x-none"/>
          </w:rPr>
          <w:t xml:space="preserve"> SPS PDSCH release is same </w:t>
        </w:r>
        <w:r w:rsidR="00275861">
          <w:rPr>
            <w:lang w:val="en-US" w:eastAsia="x-none"/>
          </w:rPr>
          <w:t xml:space="preserve">as for </w:t>
        </w:r>
      </w:ins>
      <w:ins w:id="1164" w:author="Aris Papasakellariou" w:date="2018-10-15T14:07:00Z">
        <w:r w:rsidR="00275861">
          <w:rPr>
            <w:lang w:val="en-US" w:eastAsia="x-none"/>
          </w:rPr>
          <w:t>a corresponding</w:t>
        </w:r>
      </w:ins>
      <w:ins w:id="1165" w:author="Aris Papasakellariou" w:date="2018-10-15T14:05:00Z">
        <w:r w:rsidR="00275861" w:rsidRPr="000605DE">
          <w:rPr>
            <w:lang w:val="en-US" w:eastAsia="x-none"/>
          </w:rPr>
          <w:t xml:space="preserve"> SPS PDSCH</w:t>
        </w:r>
      </w:ins>
      <w:ins w:id="1166" w:author="Aris Papasakellariou" w:date="2018-10-15T14:06:00Z">
        <w:r w:rsidR="00275861">
          <w:rPr>
            <w:lang w:val="en-US" w:eastAsia="x-none"/>
          </w:rPr>
          <w:t xml:space="preserve"> reception in case the UE did not detect the SPS PDSCH release. </w:t>
        </w:r>
      </w:ins>
    </w:p>
    <w:p w14:paraId="38695254" w14:textId="77777777"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w14:anchorId="1EF8003C">
          <v:shape id="_x0000_i28593" type="#_x0000_t75" style="width:23.65pt;height:13.5pt" o:ole="">
            <v:imagedata r:id="rId1466" o:title=""/>
          </v:shape>
          <o:OLEObject Type="Embed" ProgID="Equation.3" ShapeID="_x0000_i28593" DrawAspect="Content" ObjectID="_1602385318" r:id="rId1467"/>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28594" type="#_x0000_t75" style="width:28.9pt;height:12pt" o:ole="">
            <v:imagedata r:id="rId1468" o:title=""/>
          </v:shape>
          <o:OLEObject Type="Embed" ProgID="Equation.3" ShapeID="_x0000_i28594" DrawAspect="Content" ObjectID="_1602385319" r:id="rId1469"/>
        </w:object>
      </w:r>
    </w:p>
    <w:p w14:paraId="73F44993" w14:textId="77777777"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w14:anchorId="15D0BB41">
          <v:shape id="_x0000_i28595" type="#_x0000_t75" style="width:42pt;height:16.5pt" o:ole="">
            <v:imagedata r:id="rId1470" o:title=""/>
          </v:shape>
          <o:OLEObject Type="Embed" ProgID="Equation.3" ShapeID="_x0000_i28595" DrawAspect="Content" ObjectID="_1602385320" r:id="rId1471"/>
        </w:object>
      </w:r>
    </w:p>
    <w:p w14:paraId="7DB773BA" w14:textId="77777777" w:rsidR="00D508B4" w:rsidRDefault="00D508B4" w:rsidP="00D508B4">
      <w:pPr>
        <w:rPr>
          <w:lang w:eastAsia="zh-CN"/>
        </w:rPr>
      </w:pPr>
      <w:r>
        <w:rPr>
          <w:rFonts w:cs="Arial"/>
          <w:lang w:eastAsia="zh-CN"/>
        </w:rPr>
        <w:t xml:space="preserve">Set </w:t>
      </w:r>
      <w:r w:rsidR="00BF6343" w:rsidRPr="002922E2">
        <w:rPr>
          <w:position w:val="-10"/>
        </w:rPr>
        <w:object w:dxaOrig="520" w:dyaOrig="300" w14:anchorId="03AC7B11">
          <v:shape id="_x0000_i28596" type="#_x0000_t75" style="width:24.75pt;height:13.9pt" o:ole="">
            <v:imagedata r:id="rId1472" o:title=""/>
          </v:shape>
          <o:OLEObject Type="Embed" ProgID="Equation.3" ShapeID="_x0000_i28596" DrawAspect="Content" ObjectID="_1602385321" r:id="rId1473"/>
        </w:object>
      </w:r>
      <w:r w:rsidR="00BF6343">
        <w:t xml:space="preserve"> to</w:t>
      </w:r>
      <w:r>
        <w:t xml:space="preserve"> the cardinality of set </w:t>
      </w:r>
      <w:r w:rsidRPr="00232ADB">
        <w:rPr>
          <w:position w:val="-10"/>
        </w:rPr>
        <w:object w:dxaOrig="300" w:dyaOrig="340" w14:anchorId="0AF9F579">
          <v:shape id="_x0000_i28597" type="#_x0000_t75" style="width:15.75pt;height:16.5pt" o:ole="">
            <v:imagedata r:id="rId1449" o:title=""/>
          </v:shape>
          <o:OLEObject Type="Embed" ProgID="Equation.3" ShapeID="_x0000_i28597" DrawAspect="Content" ObjectID="_1602385322" r:id="rId1474"/>
        </w:object>
      </w:r>
    </w:p>
    <w:p w14:paraId="01DF92FF" w14:textId="1B84D502"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5E0856" w:rsidRPr="00944FFF">
        <w:rPr>
          <w:rFonts w:cs="Arial"/>
          <w:position w:val="-12"/>
          <w:lang w:eastAsia="zh-CN"/>
        </w:rPr>
        <w:object w:dxaOrig="380" w:dyaOrig="320" w14:anchorId="324AE293">
          <v:shape id="_x0000_i28598" type="#_x0000_t75" style="width:18.4pt;height:17.25pt" o:ole="">
            <v:imagedata r:id="rId1475" o:title=""/>
          </v:shape>
          <o:OLEObject Type="Embed" ProgID="Equation.3" ShapeID="_x0000_i28598" DrawAspect="Content" ObjectID="_1602385323" r:id="rId1476"/>
        </w:object>
      </w:r>
      <w:r w:rsidR="002413BA">
        <w:rPr>
          <w:rFonts w:cs="Arial"/>
          <w:lang w:eastAsia="zh-CN"/>
        </w:rPr>
        <w:t>, in descending order of the slot timing values,</w:t>
      </w:r>
      <w:r w:rsidR="00BF6343">
        <w:t xml:space="preserve"> </w:t>
      </w:r>
      <w:r w:rsidR="00BF6343">
        <w:rPr>
          <w:rFonts w:hint="eastAsia"/>
          <w:lang w:eastAsia="zh-CN"/>
        </w:rPr>
        <w:t xml:space="preserve">in set </w:t>
      </w:r>
      <w:r w:rsidR="00BF6343" w:rsidRPr="00890D6C">
        <w:rPr>
          <w:rFonts w:cs="Arial"/>
          <w:position w:val="-10"/>
          <w:lang w:eastAsia="zh-CN"/>
        </w:rPr>
        <w:object w:dxaOrig="279" w:dyaOrig="300" w14:anchorId="7DE2DD0B">
          <v:shape id="_x0000_i28599" type="#_x0000_t75" style="width:13.9pt;height:16.5pt" o:ole="">
            <v:imagedata r:id="rId1477" o:title=""/>
          </v:shape>
          <o:OLEObject Type="Embed" ProgID="Equation.3" ShapeID="_x0000_i28599" DrawAspect="Content" ObjectID="_1602385324" r:id="rId1478"/>
        </w:object>
      </w:r>
      <w:r w:rsidR="00BF6343">
        <w:t xml:space="preserve"> for serving cell </w:t>
      </w:r>
      <w:r w:rsidR="00BF6343">
        <w:rPr>
          <w:rFonts w:cs="Arial"/>
          <w:noProof/>
          <w:position w:val="-6"/>
          <w:lang w:val="en-US"/>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1F0F885E" w14:textId="77777777" w:rsidR="00B50E51" w:rsidRDefault="00D508B4" w:rsidP="00D508B4">
      <w:pPr>
        <w:rPr>
          <w:ins w:id="1167" w:author="Aris Papasakellariou" w:date="2018-10-15T11:46:00Z"/>
        </w:rPr>
      </w:pPr>
      <w:proofErr w:type="gramStart"/>
      <w:r>
        <w:rPr>
          <w:rFonts w:hint="eastAsia"/>
          <w:lang w:eastAsia="zh-CN"/>
        </w:rPr>
        <w:t>while</w:t>
      </w:r>
      <w:proofErr w:type="gramEnd"/>
      <w:r>
        <w:rPr>
          <w:rFonts w:hint="eastAsia"/>
          <w:lang w:eastAsia="zh-CN"/>
        </w:rPr>
        <w:t xml:space="preserve"> </w:t>
      </w:r>
      <w:r w:rsidR="00BF6343" w:rsidRPr="002922E2">
        <w:rPr>
          <w:position w:val="-10"/>
        </w:rPr>
        <w:object w:dxaOrig="840" w:dyaOrig="300" w14:anchorId="6ADF31F8">
          <v:shape id="_x0000_i28600" type="#_x0000_t75" style="width:40.5pt;height:13.9pt" o:ole="">
            <v:imagedata r:id="rId1480" o:title=""/>
          </v:shape>
          <o:OLEObject Type="Embed" ProgID="Equation.3" ShapeID="_x0000_i28600" DrawAspect="Content" ObjectID="_1602385325" r:id="rId1481"/>
        </w:object>
      </w:r>
    </w:p>
    <w:p w14:paraId="3C2E6398" w14:textId="77777777" w:rsidR="00B50E51" w:rsidRDefault="00B50E51" w:rsidP="00B50E51">
      <w:pPr>
        <w:pStyle w:val="List3"/>
        <w:ind w:left="0" w:firstLine="284"/>
        <w:rPr>
          <w:ins w:id="1168" w:author="Aris Papasakellariou" w:date="2018-10-15T11:46:00Z"/>
          <w:lang w:eastAsia="zh-CN"/>
        </w:rPr>
      </w:pPr>
      <w:ins w:id="1169" w:author="Aris Papasakellariou" w:date="2018-10-15T11:46:00Z">
        <w:r>
          <w:t xml:space="preserve">if </w:t>
        </w:r>
      </w:ins>
      <w:ins w:id="1170" w:author="Aris Papasakellariou" w:date="2018-10-15T11:46:00Z">
        <w:r w:rsidRPr="00B964DB">
          <w:rPr>
            <w:position w:val="-12"/>
          </w:rPr>
          <w:object w:dxaOrig="2980" w:dyaOrig="360" w14:anchorId="34FA3B24">
            <v:shape id="_x0000_i28601" type="#_x0000_t75" style="width:2in;height:19.15pt" o:ole="">
              <v:imagedata r:id="rId1482" o:title=""/>
            </v:shape>
            <o:OLEObject Type="Embed" ProgID="Equation.3" ShapeID="_x0000_i28601" DrawAspect="Content" ObjectID="_1602385326" r:id="rId1483"/>
          </w:object>
        </w:r>
      </w:ins>
      <w:ins w:id="1171" w:author="Aris Papasakellariou" w:date="2018-10-15T11:46:00Z">
        <w:r>
          <w:t xml:space="preserve"> </w:t>
        </w:r>
      </w:ins>
    </w:p>
    <w:p w14:paraId="5AAF9728" w14:textId="77777777" w:rsidR="00B50E51" w:rsidRDefault="00B50E51" w:rsidP="00B50E51">
      <w:pPr>
        <w:ind w:left="284" w:firstLine="284"/>
        <w:rPr>
          <w:ins w:id="1172" w:author="Aris Papasakellariou" w:date="2018-10-15T11:46:00Z"/>
          <w:lang w:eastAsia="zh-CN"/>
        </w:rPr>
      </w:pPr>
      <w:ins w:id="1173" w:author="Aris Papasakellariou" w:date="2018-10-15T11:46:00Z">
        <w:r>
          <w:rPr>
            <w:rFonts w:hint="eastAsia"/>
            <w:lang w:eastAsia="zh-CN"/>
          </w:rPr>
          <w:t xml:space="preserve">Set </w:t>
        </w:r>
      </w:ins>
      <w:ins w:id="1174" w:author="Aris Papasakellariou" w:date="2018-10-15T11:46:00Z">
        <w:r w:rsidRPr="00277B30">
          <w:rPr>
            <w:position w:val="-10"/>
          </w:rPr>
          <w:object w:dxaOrig="600" w:dyaOrig="300" w14:anchorId="7EBB9C15">
            <v:shape id="_x0000_i28602" type="#_x0000_t75" style="width:30pt;height:15pt" o:ole="">
              <v:imagedata r:id="rId1484" o:title=""/>
            </v:shape>
            <o:OLEObject Type="Embed" ProgID="Equation.3" ShapeID="_x0000_i28602" DrawAspect="Content" ObjectID="_1602385327" r:id="rId1485"/>
          </w:object>
        </w:r>
      </w:ins>
      <w:ins w:id="1175" w:author="Aris Papasakellariou" w:date="2018-10-15T11:46:00Z">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ins>
    </w:p>
    <w:p w14:paraId="7916EDD1" w14:textId="70724855" w:rsidR="00D508B4" w:rsidRPr="00B50E51" w:rsidRDefault="00B50E51" w:rsidP="00B50E51">
      <w:pPr>
        <w:pStyle w:val="B1"/>
        <w:ind w:firstLine="0"/>
        <w:rPr>
          <w:lang w:val="en-US" w:eastAsia="zh-CN"/>
        </w:rPr>
      </w:pPr>
      <w:proofErr w:type="gramStart"/>
      <w:ins w:id="1176" w:author="Aris Papasakellariou" w:date="2018-10-15T11:46:00Z">
        <w:r>
          <w:rPr>
            <w:lang w:val="en-US" w:eastAsia="zh-CN"/>
          </w:rPr>
          <w:t>while</w:t>
        </w:r>
        <w:proofErr w:type="gramEnd"/>
        <w:r>
          <w:rPr>
            <w:lang w:val="en-US" w:eastAsia="zh-CN"/>
          </w:rPr>
          <w:t xml:space="preserve"> </w:t>
        </w:r>
      </w:ins>
      <w:ins w:id="1177" w:author="Aris Papasakellariou" w:date="2018-10-15T11:46:00Z">
        <w:r w:rsidRPr="00B65338">
          <w:rPr>
            <w:position w:val="-10"/>
          </w:rPr>
          <w:object w:dxaOrig="1640" w:dyaOrig="340" w14:anchorId="7E5FCC52">
            <v:shape id="_x0000_i28603" type="#_x0000_t75" style="width:79.9pt;height:18.4pt" o:ole="">
              <v:imagedata r:id="rId1486" o:title=""/>
            </v:shape>
            <o:OLEObject Type="Embed" ProgID="Equation.3" ShapeID="_x0000_i28603" DrawAspect="Content" ObjectID="_1602385328" r:id="rId1487"/>
          </w:object>
        </w:r>
      </w:ins>
      <w:r w:rsidR="00D508B4">
        <w:rPr>
          <w:rFonts w:hint="eastAsia"/>
          <w:lang w:eastAsia="zh-CN"/>
        </w:rPr>
        <w:t xml:space="preserve"> </w:t>
      </w:r>
    </w:p>
    <w:p w14:paraId="7FAE5912" w14:textId="7EC8D75A" w:rsidR="00D508B4" w:rsidRPr="00FD208C" w:rsidRDefault="00D508B4">
      <w:pPr>
        <w:pStyle w:val="B1"/>
        <w:ind w:firstLine="284"/>
        <w:rPr>
          <w:lang w:val="en-US" w:eastAsia="zh-CN"/>
        </w:rPr>
        <w:pPrChange w:id="1178" w:author="Aris Papasakellariou" w:date="2018-10-15T11:46:00Z">
          <w:pPr>
            <w:pStyle w:val="B1"/>
          </w:pPr>
        </w:pPrChange>
      </w:pPr>
      <w:r>
        <w:rPr>
          <w:lang w:eastAsia="zh-CN"/>
        </w:rPr>
        <w:t xml:space="preserve">Set </w:t>
      </w:r>
      <w:r w:rsidRPr="00D319D6">
        <w:rPr>
          <w:position w:val="-4"/>
          <w:lang w:eastAsia="zh-CN"/>
        </w:rPr>
        <w:object w:dxaOrig="220" w:dyaOrig="220" w14:anchorId="0F8CD582">
          <v:shape id="_x0000_i28604" type="#_x0000_t75" style="width:11.25pt;height:11.25pt" o:ole="">
            <v:imagedata r:id="rId1453" o:title=""/>
          </v:shape>
          <o:OLEObject Type="Embed" ProgID="Equation.3" ShapeID="_x0000_i28604" DrawAspect="Content" ObjectID="_1602385329" r:id="rId1488"/>
        </w:object>
      </w:r>
      <w:r>
        <w:rPr>
          <w:lang w:eastAsia="zh-CN"/>
        </w:rPr>
        <w:t xml:space="preserve"> to the set of </w:t>
      </w:r>
      <w:r>
        <w:rPr>
          <w:rFonts w:hint="eastAsia"/>
          <w:lang w:eastAsia="zh-CN"/>
        </w:rPr>
        <w:t xml:space="preserve">rows </w:t>
      </w:r>
    </w:p>
    <w:p w14:paraId="5E9BF8E7" w14:textId="79FAA60E" w:rsidR="00D508B4" w:rsidRDefault="00D508B4">
      <w:pPr>
        <w:pStyle w:val="B1"/>
        <w:ind w:firstLine="284"/>
        <w:rPr>
          <w:lang w:eastAsia="zh-CN"/>
        </w:rPr>
        <w:pPrChange w:id="1179" w:author="Aris Papasakellariou" w:date="2018-10-15T11:46:00Z">
          <w:pPr>
            <w:pStyle w:val="B1"/>
          </w:pPr>
        </w:pPrChange>
      </w:pPr>
      <w:r>
        <w:rPr>
          <w:lang w:eastAsia="zh-CN"/>
        </w:rPr>
        <w:t xml:space="preserve">Set </w:t>
      </w:r>
      <w:r w:rsidR="00BF6343" w:rsidRPr="002922E2">
        <w:rPr>
          <w:position w:val="-10"/>
        </w:rPr>
        <w:object w:dxaOrig="440" w:dyaOrig="300" w14:anchorId="28E78A9C">
          <v:shape id="_x0000_i28605" type="#_x0000_t75" style="width:21.4pt;height:13.9pt" o:ole="">
            <v:imagedata r:id="rId1489" o:title=""/>
          </v:shape>
          <o:OLEObject Type="Embed" ProgID="Equation.3" ShapeID="_x0000_i28605" DrawAspect="Content" ObjectID="_1602385330" r:id="rId1490"/>
        </w:object>
      </w:r>
      <w:r>
        <w:t xml:space="preserve"> to the cardinality of </w:t>
      </w:r>
      <w:r w:rsidRPr="00232ADB">
        <w:rPr>
          <w:position w:val="-4"/>
        </w:rPr>
        <w:object w:dxaOrig="220" w:dyaOrig="220" w14:anchorId="55BD46DB">
          <v:shape id="_x0000_i28606" type="#_x0000_t75" style="width:10.5pt;height:10.5pt" o:ole="">
            <v:imagedata r:id="rId1491" o:title=""/>
          </v:shape>
          <o:OLEObject Type="Embed" ProgID="Equation.3" ShapeID="_x0000_i28606" DrawAspect="Content" ObjectID="_1602385331" r:id="rId1492"/>
        </w:object>
      </w:r>
      <w:r>
        <w:rPr>
          <w:rFonts w:hint="eastAsia"/>
          <w:lang w:eastAsia="zh-CN"/>
        </w:rPr>
        <w:t xml:space="preserve"> </w:t>
      </w:r>
    </w:p>
    <w:p w14:paraId="20A8AF61" w14:textId="5BCD461A" w:rsidR="00D508B4" w:rsidRDefault="00D508B4">
      <w:pPr>
        <w:pStyle w:val="B1"/>
        <w:ind w:firstLine="284"/>
        <w:rPr>
          <w:lang w:eastAsia="zh-CN"/>
        </w:rPr>
        <w:pPrChange w:id="1180" w:author="Aris Papasakellariou" w:date="2018-10-15T11:47:00Z">
          <w:pPr>
            <w:pStyle w:val="B1"/>
          </w:pPr>
        </w:pPrChange>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28607" type="#_x0000_t75" style="width:23.25pt;height:12pt" o:ole="">
            <v:imagedata r:id="rId1493" o:title=""/>
          </v:shape>
          <o:OLEObject Type="Embed" ProgID="Equation.3" ShapeID="_x0000_i28607" DrawAspect="Content" ObjectID="_1602385332" r:id="rId1494"/>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E00566">
        <w:rPr>
          <w:lang w:val="en-US" w:eastAsia="zh-CN"/>
        </w:rPr>
        <w:t xml:space="preserve">in set </w:t>
      </w:r>
      <w:r w:rsidR="00E00566" w:rsidRPr="00D319D6">
        <w:rPr>
          <w:position w:val="-4"/>
          <w:lang w:eastAsia="zh-CN"/>
        </w:rPr>
        <w:object w:dxaOrig="220" w:dyaOrig="220" w14:anchorId="333A5BE7">
          <v:shape id="_x0000_i28608" type="#_x0000_t75" style="width:11.25pt;height:11.25pt" o:ole="">
            <v:imagedata r:id="rId1453" o:title=""/>
          </v:shape>
          <o:OLEObject Type="Embed" ProgID="Equation.3" ShapeID="_x0000_i28608" DrawAspect="Content" ObjectID="_1602385333" r:id="rId1495"/>
        </w:object>
      </w:r>
    </w:p>
    <w:p w14:paraId="025CE094" w14:textId="17D09CC3" w:rsidR="00BF6343" w:rsidRDefault="00BF6343" w:rsidP="00A073E8">
      <w:pPr>
        <w:pStyle w:val="B1"/>
        <w:ind w:left="851" w:firstLine="0"/>
        <w:rPr>
          <w:lang w:val="en-US"/>
        </w:rPr>
      </w:pPr>
      <w:r>
        <w:rPr>
          <w:lang w:val="en-US"/>
        </w:rPr>
        <w:t xml:space="preserve">if slot </w:t>
      </w:r>
      <w:ins w:id="1181" w:author="Aris Papasakellariou" w:date="2018-10-15T11:48:00Z">
        <w:r w:rsidR="00B50E51" w:rsidRPr="0061248E">
          <w:rPr>
            <w:position w:val="-10"/>
          </w:rPr>
          <w:object w:dxaOrig="279" w:dyaOrig="300" w14:anchorId="77B398F2">
            <v:shape id="_x0000_i28609" type="#_x0000_t75" style="width:15pt;height:15pt" o:ole="">
              <v:imagedata r:id="rId1440" o:title=""/>
            </v:shape>
            <o:OLEObject Type="Embed" ProgID="Equation.3" ShapeID="_x0000_i28609" DrawAspect="Content" ObjectID="_1602385334" r:id="rId1496"/>
          </w:object>
        </w:r>
      </w:ins>
      <w:del w:id="1182" w:author="Aris Papasakellariou" w:date="2018-10-15T11:48:00Z">
        <w:r w:rsidR="005E0856" w:rsidRPr="00025064" w:rsidDel="00B50E51">
          <w:rPr>
            <w:position w:val="-6"/>
          </w:rPr>
          <w:object w:dxaOrig="180" w:dyaOrig="200" w14:anchorId="0C0E5C55">
            <v:shape id="_x0000_i28610" type="#_x0000_t75" style="width:9.4pt;height:10.5pt" o:ole="">
              <v:imagedata r:id="rId1442" o:title=""/>
            </v:shape>
            <o:OLEObject Type="Embed" ProgID="Equation.3" ShapeID="_x0000_i28610" DrawAspect="Content" ObjectID="_1602385335" r:id="rId1497"/>
          </w:object>
        </w:r>
      </w:del>
      <w:r>
        <w:rPr>
          <w:lang w:val="en-US"/>
        </w:rPr>
        <w:t xml:space="preserve"> is </w:t>
      </w:r>
      <w:r w:rsidR="00A33425">
        <w:rPr>
          <w:lang w:val="en-US"/>
        </w:rPr>
        <w:t xml:space="preserve">same </w:t>
      </w:r>
      <w:r w:rsidR="006A46E3">
        <w:rPr>
          <w:lang w:val="en-US"/>
        </w:rPr>
        <w:t xml:space="preserve">as </w:t>
      </w:r>
      <w:r w:rsidR="00A33425">
        <w:rPr>
          <w:lang w:val="en-US"/>
        </w:rPr>
        <w:t xml:space="preserve">or </w:t>
      </w:r>
      <w:r>
        <w:rPr>
          <w:lang w:val="en-US"/>
        </w:rPr>
        <w:t xml:space="preserve">after a slot for an active DL BWP change on serving cell </w:t>
      </w:r>
      <w:r w:rsidR="005E0856" w:rsidRPr="00646972">
        <w:rPr>
          <w:rFonts w:cs="Arial"/>
          <w:position w:val="-6"/>
          <w:lang w:eastAsia="zh-CN"/>
        </w:rPr>
        <w:object w:dxaOrig="160" w:dyaOrig="200" w14:anchorId="1DF8D790">
          <v:shape id="_x0000_i28611" type="#_x0000_t75" style="width:8.25pt;height:9.75pt" o:ole="">
            <v:imagedata r:id="rId1498" o:title=""/>
          </v:shape>
          <o:OLEObject Type="Embed" ProgID="Equation.3" ShapeID="_x0000_i28611" DrawAspect="Content" ObjectID="_1602385336" r:id="rId1499"/>
        </w:object>
      </w:r>
      <w:r>
        <w:rPr>
          <w:rFonts w:cs="Arial"/>
          <w:lang w:val="en-US" w:eastAsia="zh-CN"/>
        </w:rPr>
        <w:t xml:space="preserve"> </w:t>
      </w:r>
      <w:r>
        <w:rPr>
          <w:lang w:val="en-US"/>
        </w:rPr>
        <w:t xml:space="preserve">or an active UL BWP change on the PCell and slot </w:t>
      </w:r>
      <w:ins w:id="1183" w:author="Aris Papasakellariou" w:date="2018-10-15T11:48:00Z">
        <w:r w:rsidR="00B50E51" w:rsidRPr="00B65338">
          <w:rPr>
            <w:position w:val="-12"/>
          </w:rPr>
          <w:object w:dxaOrig="2100" w:dyaOrig="360" w14:anchorId="39B2B4D8">
            <v:shape id="_x0000_i28612" type="#_x0000_t75" style="width:106.9pt;height:17.25pt" o:ole="">
              <v:imagedata r:id="rId1500" o:title=""/>
            </v:shape>
            <o:OLEObject Type="Embed" ProgID="Equation.3" ShapeID="_x0000_i28612" DrawAspect="Content" ObjectID="_1602385337" r:id="rId1501"/>
          </w:object>
        </w:r>
      </w:ins>
      <w:del w:id="1184" w:author="Aris Papasakellariou" w:date="2018-10-15T11:48:00Z">
        <w:r w:rsidR="005E0856" w:rsidRPr="000436FB" w:rsidDel="00B50E51">
          <w:rPr>
            <w:position w:val="-12"/>
          </w:rPr>
          <w:object w:dxaOrig="660" w:dyaOrig="320" w14:anchorId="6E726901">
            <v:shape id="_x0000_i28613" type="#_x0000_t75" style="width:34.5pt;height:16.15pt" o:ole="">
              <v:imagedata r:id="rId1502" o:title=""/>
            </v:shape>
            <o:OLEObject Type="Embed" ProgID="Equation.3" ShapeID="_x0000_i28613" DrawAspect="Content" ObjectID="_1602385338" r:id="rId1503"/>
          </w:object>
        </w:r>
      </w:del>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28614" type="#_x0000_t75" style="width:8.25pt;height:9.75pt" o:ole="">
            <v:imagedata r:id="rId1498" o:title=""/>
          </v:shape>
          <o:OLEObject Type="Embed" ProgID="Equation.3" ShapeID="_x0000_i28614" DrawAspect="Content" ObjectID="_1602385339" r:id="rId1504"/>
        </w:object>
      </w:r>
      <w:r>
        <w:rPr>
          <w:rFonts w:cs="Arial"/>
          <w:lang w:val="en-US" w:eastAsia="zh-CN"/>
        </w:rPr>
        <w:t xml:space="preserve"> </w:t>
      </w:r>
      <w:r>
        <w:rPr>
          <w:lang w:val="en-US"/>
        </w:rPr>
        <w:t xml:space="preserve">or the active UL BWP change on the PCell </w:t>
      </w:r>
    </w:p>
    <w:p w14:paraId="4020340E" w14:textId="76EC4E19" w:rsidR="00BF6343" w:rsidRDefault="005E0856" w:rsidP="00B50E51">
      <w:pPr>
        <w:pStyle w:val="B2"/>
        <w:ind w:left="1135" w:firstLine="1"/>
      </w:pPr>
      <w:del w:id="1185" w:author="Aris Papasakellariou" w:date="2018-10-15T11:48:00Z">
        <w:r w:rsidRPr="000436FB" w:rsidDel="00B50E51">
          <w:rPr>
            <w:position w:val="-6"/>
          </w:rPr>
          <w:object w:dxaOrig="740" w:dyaOrig="260" w14:anchorId="681D9479">
            <v:shape id="_x0000_i28615" type="#_x0000_t75" style="width:38.25pt;height:13.9pt" o:ole="">
              <v:imagedata r:id="rId1505" o:title=""/>
            </v:shape>
            <o:OLEObject Type="Embed" ProgID="Equation.3" ShapeID="_x0000_i28615" DrawAspect="Content" ObjectID="_1602385340" r:id="rId1506"/>
          </w:object>
        </w:r>
      </w:del>
      <w:proofErr w:type="gramStart"/>
      <w:ins w:id="1186" w:author="Aris Papasakellariou" w:date="2018-10-15T11:48:00Z">
        <w:r w:rsidR="00B50E51">
          <w:rPr>
            <w:lang w:val="en-US"/>
          </w:rPr>
          <w:t>continue</w:t>
        </w:r>
      </w:ins>
      <w:proofErr w:type="gramEnd"/>
      <w:r w:rsidR="00BF6343">
        <w:t>;</w:t>
      </w:r>
    </w:p>
    <w:p w14:paraId="2E79CFF6" w14:textId="77777777" w:rsidR="00BF6343" w:rsidRPr="000436FB" w:rsidRDefault="00BF6343">
      <w:pPr>
        <w:pStyle w:val="B1"/>
        <w:ind w:left="837" w:firstLine="15"/>
        <w:rPr>
          <w:lang w:val="en-US"/>
        </w:rPr>
        <w:pPrChange w:id="1187" w:author="Aris Papasakellariou" w:date="2018-10-15T11:48:00Z">
          <w:pPr>
            <w:pStyle w:val="B1"/>
            <w:ind w:left="270" w:firstLine="14"/>
          </w:pPr>
        </w:pPrChange>
      </w:pPr>
      <w:proofErr w:type="gramStart"/>
      <w:r>
        <w:rPr>
          <w:lang w:val="en-US"/>
        </w:rPr>
        <w:t>else</w:t>
      </w:r>
      <w:proofErr w:type="gramEnd"/>
      <w:r>
        <w:rPr>
          <w:lang w:val="en-US"/>
        </w:rPr>
        <w:t xml:space="preserve"> </w:t>
      </w:r>
    </w:p>
    <w:p w14:paraId="122BD6CE" w14:textId="77777777" w:rsidR="00D508B4" w:rsidRPr="00516DF0" w:rsidRDefault="00D508B4" w:rsidP="00B50E51">
      <w:pPr>
        <w:pStyle w:val="B1"/>
        <w:ind w:left="852" w:firstLine="284"/>
        <w:rPr>
          <w:lang w:eastAsia="zh-CN"/>
        </w:rPr>
      </w:pPr>
      <w:r w:rsidRPr="00917FF8">
        <w:t xml:space="preserve">while </w:t>
      </w:r>
      <w:r w:rsidR="00BF6343" w:rsidRPr="002922E2">
        <w:rPr>
          <w:position w:val="-10"/>
        </w:rPr>
        <w:object w:dxaOrig="740" w:dyaOrig="300" w14:anchorId="51D5DA3F">
          <v:shape id="_x0000_i28616" type="#_x0000_t75" style="width:35.65pt;height:13.9pt" o:ole="">
            <v:imagedata r:id="rId1507" o:title=""/>
          </v:shape>
          <o:OLEObject Type="Embed" ProgID="Equation.3" ShapeID="_x0000_i28616" DrawAspect="Content" ObjectID="_1602385341" r:id="rId1508"/>
        </w:object>
      </w:r>
    </w:p>
    <w:p w14:paraId="36DC466C" w14:textId="236A8DA7" w:rsidR="00D508B4" w:rsidRDefault="00D508B4" w:rsidP="00B50E51">
      <w:pPr>
        <w:pStyle w:val="B2"/>
        <w:ind w:left="1419" w:firstLine="0"/>
        <w:rPr>
          <w:lang w:eastAsia="zh-CN"/>
        </w:rPr>
      </w:pPr>
      <w:r w:rsidRPr="00516DF0">
        <w:rPr>
          <w:rFonts w:hint="eastAsia"/>
          <w:lang w:eastAsia="zh-CN"/>
        </w:rPr>
        <w:t xml:space="preserve">if </w:t>
      </w:r>
      <w:r>
        <w:rPr>
          <w:lang w:eastAsia="zh-CN"/>
        </w:rPr>
        <w:t>the UE is provided</w:t>
      </w:r>
      <w:del w:id="1188" w:author="Aris Papasakellariou" w:date="2018-10-13T10:47:00Z">
        <w:r w:rsidDel="0086395B">
          <w:rPr>
            <w:lang w:eastAsia="zh-CN"/>
          </w:rPr>
          <w:delText xml:space="preserve"> higher layer parameter</w:delText>
        </w:r>
      </w:del>
      <w:r>
        <w:rPr>
          <w:lang w:eastAsia="zh-CN"/>
        </w:rPr>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del w:id="1189" w:author="Aris Papasakellariou" w:date="2018-10-17T17:33:00Z">
        <w:r w:rsidR="00BF6343" w:rsidDel="002B6853">
          <w:delText>,</w:delText>
        </w:r>
      </w:del>
      <w:r w:rsidR="00BF6343">
        <w:t xml:space="preserve"> </w:t>
      </w:r>
      <w:r w:rsidR="00BF6343" w:rsidRPr="00AE3DDD">
        <w:t xml:space="preserve"> </w:t>
      </w:r>
      <w:r w:rsidR="00BF6343" w:rsidRPr="00AE3DDD">
        <w:rPr>
          <w:lang w:eastAsia="zh-CN"/>
        </w:rPr>
        <w:t>or</w:t>
      </w:r>
      <w:del w:id="1190" w:author="Aris Papasakellariou" w:date="2018-10-13T10:47:00Z">
        <w:r w:rsidR="00BF6343" w:rsidRPr="00AE3DDD" w:rsidDel="0086395B">
          <w:delText xml:space="preserve"> higher layer parameter</w:delText>
        </w:r>
      </w:del>
      <w:r w:rsidR="00BF6343" w:rsidRPr="00AE3DDD">
        <w:t xml:space="preserve"> </w:t>
      </w:r>
      <w:r w:rsidR="00776A9B">
        <w:rPr>
          <w:i/>
          <w:lang w:val="en-US"/>
        </w:rPr>
        <w:t>TDD</w:t>
      </w:r>
      <w:r w:rsidR="00BF6343" w:rsidRPr="00190812">
        <w:rPr>
          <w:i/>
          <w:lang w:val="en-US"/>
        </w:rPr>
        <w:t>-</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ins w:id="1191" w:author="Aris Papasakellariou" w:date="2018-10-15T11:49:00Z">
        <w:r w:rsidR="00B50E51" w:rsidRPr="00B65338">
          <w:rPr>
            <w:position w:val="-12"/>
          </w:rPr>
          <w:object w:dxaOrig="3060" w:dyaOrig="360" w14:anchorId="2D6913B4">
            <v:shape id="_x0000_i28617" type="#_x0000_t75" style="width:155.65pt;height:17.25pt" o:ole="">
              <v:imagedata r:id="rId1509" o:title=""/>
            </v:shape>
            <o:OLEObject Type="Embed" ProgID="Equation.3" ShapeID="_x0000_i28617" DrawAspect="Content" ObjectID="_1602385342" r:id="rId1510"/>
          </w:object>
        </w:r>
      </w:ins>
      <w:del w:id="1192" w:author="Aris Papasakellariou" w:date="2018-10-15T11:49:00Z">
        <w:r w:rsidR="005E0856" w:rsidRPr="003659EA" w:rsidDel="00B50E51">
          <w:rPr>
            <w:position w:val="-12"/>
          </w:rPr>
          <w:object w:dxaOrig="1660" w:dyaOrig="360" w14:anchorId="14227922">
            <v:shape id="_x0000_i28618" type="#_x0000_t75" style="width:84.75pt;height:17.65pt" o:ole="">
              <v:imagedata r:id="rId1511" o:title=""/>
            </v:shape>
            <o:OLEObject Type="Embed" ProgID="Equation.3" ShapeID="_x0000_i28618" DrawAspect="Content" ObjectID="_1602385343" r:id="rId1512"/>
          </w:object>
        </w:r>
      </w:del>
      <w:r w:rsidR="00BF6343" w:rsidRPr="00AE3DDD">
        <w:rPr>
          <w:rFonts w:hint="eastAsia"/>
          <w:lang w:eastAsia="zh-CN"/>
        </w:rPr>
        <w:t xml:space="preserve"> to slot </w:t>
      </w:r>
      <w:ins w:id="1193" w:author="Aris Papasakellariou" w:date="2018-10-15T11:49:00Z">
        <w:r w:rsidR="00B50E51" w:rsidRPr="00B65338">
          <w:rPr>
            <w:position w:val="-12"/>
          </w:rPr>
          <w:object w:dxaOrig="2100" w:dyaOrig="360" w14:anchorId="7C31F400">
            <v:shape id="_x0000_i28619" type="#_x0000_t75" style="width:106.9pt;height:17.25pt" o:ole="">
              <v:imagedata r:id="rId1513" o:title=""/>
            </v:shape>
            <o:OLEObject Type="Embed" ProgID="Equation.3" ShapeID="_x0000_i28619" DrawAspect="Content" ObjectID="_1602385344" r:id="rId1514"/>
          </w:object>
        </w:r>
      </w:ins>
      <w:del w:id="1194" w:author="Aris Papasakellariou" w:date="2018-10-15T11:49:00Z">
        <w:r w:rsidR="005E0856" w:rsidRPr="003659EA" w:rsidDel="00B50E51">
          <w:rPr>
            <w:position w:val="-12"/>
          </w:rPr>
          <w:object w:dxaOrig="660" w:dyaOrig="320" w14:anchorId="098DC374">
            <v:shape id="_x0000_i28620" type="#_x0000_t75" style="width:33.75pt;height:16.5pt" o:ole="">
              <v:imagedata r:id="rId1515" o:title=""/>
            </v:shape>
            <o:OLEObject Type="Embed" ProgID="Equation.3" ShapeID="_x0000_i28620" DrawAspect="Content" ObjectID="_1602385345" r:id="rId1516"/>
          </w:object>
        </w:r>
      </w:del>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28621" type="#_x0000_t75" style="width:7.5pt;height:9.75pt" o:ole="">
            <v:imagedata r:id="rId1517" o:title=""/>
          </v:shape>
          <o:OLEObject Type="Embed" ProgID="Equation.3" ShapeID="_x0000_i28621" DrawAspect="Content" ObjectID="_1602385346" r:id="rId1518"/>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5E0856" w:rsidRPr="003659EA">
        <w:rPr>
          <w:position w:val="-12"/>
        </w:rPr>
        <w:object w:dxaOrig="380" w:dyaOrig="320" w14:anchorId="1349F181">
          <v:shape id="_x0000_i28622" type="#_x0000_t75" style="width:19.15pt;height:16.5pt" o:ole="">
            <v:imagedata r:id="rId1519" o:title=""/>
          </v:shape>
          <o:OLEObject Type="Embed" ProgID="Equation.3" ShapeID="_x0000_i28622" DrawAspect="Content" ObjectID="_1602385347" r:id="rId1520"/>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5E0856" w:rsidRPr="00890D6C">
        <w:rPr>
          <w:rFonts w:cs="Arial"/>
          <w:position w:val="-10"/>
          <w:lang w:eastAsia="zh-CN"/>
        </w:rPr>
        <w:object w:dxaOrig="279" w:dyaOrig="300" w14:anchorId="16C296D7">
          <v:shape id="_x0000_i28623" type="#_x0000_t75" style="width:13.5pt;height:16.9pt" o:ole="">
            <v:imagedata r:id="rId1477" o:title=""/>
          </v:shape>
          <o:OLEObject Type="Embed" ProgID="Equation.3" ShapeID="_x0000_i28623" DrawAspect="Content" ObjectID="_1602385348" r:id="rId1521"/>
        </w:object>
      </w:r>
      <w:r w:rsidRPr="008618BB">
        <w:rPr>
          <w:rFonts w:hint="eastAsia"/>
          <w:lang w:eastAsia="zh-CN"/>
        </w:rPr>
        <w:t xml:space="preserve">, </w:t>
      </w:r>
    </w:p>
    <w:p w14:paraId="3B866FCE" w14:textId="77777777" w:rsidR="00D508B4" w:rsidRDefault="00D508B4">
      <w:pPr>
        <w:pStyle w:val="B3"/>
        <w:ind w:left="1702" w:firstLine="2"/>
        <w:rPr>
          <w:lang w:eastAsia="zh-CN"/>
        </w:rPr>
        <w:pPrChange w:id="1195" w:author="Aris Papasakellariou" w:date="2018-10-15T11:49:00Z">
          <w:pPr>
            <w:pStyle w:val="B3"/>
            <w:ind w:firstLine="0"/>
          </w:pPr>
        </w:pPrChange>
      </w:pPr>
      <w:r w:rsidRPr="00232ADB">
        <w:rPr>
          <w:position w:val="-6"/>
        </w:rPr>
        <w:object w:dxaOrig="780" w:dyaOrig="240" w14:anchorId="422179B1">
          <v:shape id="_x0000_i28624" type="#_x0000_t75" style="width:36.4pt;height:11.25pt" o:ole="">
            <v:imagedata r:id="rId1522" o:title=""/>
          </v:shape>
          <o:OLEObject Type="Embed" ProgID="Equation.3" ShapeID="_x0000_i28624" DrawAspect="Content" ObjectID="_1602385349" r:id="rId1523"/>
        </w:object>
      </w:r>
      <w:r>
        <w:t>;</w:t>
      </w:r>
    </w:p>
    <w:p w14:paraId="2F7C121F" w14:textId="77777777" w:rsidR="00D508B4" w:rsidRPr="0085403A" w:rsidRDefault="00D508B4">
      <w:pPr>
        <w:pStyle w:val="B2"/>
        <w:ind w:left="1419" w:firstLine="1"/>
        <w:rPr>
          <w:lang w:eastAsia="zh-CN"/>
        </w:rPr>
        <w:pPrChange w:id="1196" w:author="Aris Papasakellariou" w:date="2018-10-15T11:49:00Z">
          <w:pPr>
            <w:pStyle w:val="B2"/>
            <w:ind w:firstLine="0"/>
          </w:pPr>
        </w:pPrChange>
      </w:pPr>
      <w:r w:rsidRPr="00917FF8">
        <w:rPr>
          <w:rFonts w:hint="eastAsia"/>
          <w:lang w:eastAsia="zh-CN"/>
        </w:rPr>
        <w:t>end if</w:t>
      </w:r>
    </w:p>
    <w:p w14:paraId="45CFF266" w14:textId="77777777" w:rsidR="00D508B4" w:rsidRPr="008618BB" w:rsidRDefault="00D508B4">
      <w:pPr>
        <w:pStyle w:val="B2"/>
        <w:ind w:left="1418" w:firstLine="1"/>
        <w:rPr>
          <w:lang w:eastAsia="zh-CN"/>
        </w:rPr>
        <w:pPrChange w:id="1197" w:author="Aris Papasakellariou" w:date="2018-10-15T12:01:00Z">
          <w:pPr>
            <w:pStyle w:val="B2"/>
            <w:ind w:firstLine="0"/>
          </w:pPr>
        </w:pPrChange>
      </w:pPr>
      <w:r w:rsidRPr="00451A45">
        <w:rPr>
          <w:position w:val="-4"/>
        </w:rPr>
        <w:object w:dxaOrig="700" w:dyaOrig="220" w14:anchorId="19464F00">
          <v:shape id="_x0000_i28625" type="#_x0000_t75" style="width:35.25pt;height:11.25pt" o:ole="">
            <v:imagedata r:id="rId1524" o:title=""/>
          </v:shape>
          <o:OLEObject Type="Embed" ProgID="Equation.3" ShapeID="_x0000_i28625" DrawAspect="Content" ObjectID="_1602385350" r:id="rId1525"/>
        </w:object>
      </w:r>
      <w:r w:rsidRPr="008618BB">
        <w:rPr>
          <w:lang w:eastAsia="zh-CN"/>
        </w:rPr>
        <w:t xml:space="preserve">; </w:t>
      </w:r>
    </w:p>
    <w:p w14:paraId="5593034D" w14:textId="77777777" w:rsidR="00D508B4" w:rsidRDefault="00D508B4">
      <w:pPr>
        <w:pStyle w:val="B1"/>
        <w:ind w:left="852" w:firstLine="284"/>
        <w:rPr>
          <w:lang w:eastAsia="zh-CN"/>
        </w:rPr>
        <w:pPrChange w:id="1198" w:author="Aris Papasakellariou" w:date="2018-10-15T12:01:00Z">
          <w:pPr>
            <w:pStyle w:val="B1"/>
            <w:ind w:firstLine="0"/>
          </w:pPr>
        </w:pPrChange>
      </w:pPr>
      <w:r w:rsidRPr="00B916EC">
        <w:rPr>
          <w:rFonts w:hint="eastAsia"/>
          <w:lang w:eastAsia="zh-CN"/>
        </w:rPr>
        <w:lastRenderedPageBreak/>
        <w:t>end while</w:t>
      </w:r>
    </w:p>
    <w:p w14:paraId="03F28F6C" w14:textId="7093B661" w:rsidR="00D508B4" w:rsidRDefault="00B50E51">
      <w:pPr>
        <w:pStyle w:val="B1"/>
        <w:ind w:left="1134" w:firstLine="0"/>
        <w:rPr>
          <w:rFonts w:cs="Arial"/>
          <w:lang w:eastAsia="zh-CN"/>
        </w:rPr>
        <w:pPrChange w:id="1199" w:author="Aris Papasakellariou" w:date="2018-10-15T12:01:00Z">
          <w:pPr>
            <w:pStyle w:val="B1"/>
            <w:ind w:hanging="1"/>
          </w:pPr>
        </w:pPrChange>
      </w:pPr>
      <w:proofErr w:type="gramStart"/>
      <w:ins w:id="1200" w:author="Aris Papasakellariou" w:date="2018-10-15T11:51:00Z">
        <w:r>
          <w:rPr>
            <w:lang w:val="en-US" w:eastAsia="zh-CN"/>
          </w:rPr>
          <w:t>if</w:t>
        </w:r>
      </w:ins>
      <w:proofErr w:type="gramEnd"/>
      <w:del w:id="1201" w:author="Aris Papasakellariou" w:date="2018-10-15T11:51:00Z">
        <w:r w:rsidR="00D508B4" w:rsidDel="00B50E51">
          <w:rPr>
            <w:rFonts w:hint="eastAsia"/>
            <w:lang w:eastAsia="zh-CN"/>
          </w:rPr>
          <w:delText>If</w:delText>
        </w:r>
      </w:del>
      <w:r w:rsidR="00D508B4">
        <w:rPr>
          <w:rFonts w:hint="eastAsia"/>
          <w:lang w:eastAsia="zh-CN"/>
        </w:rPr>
        <w:t xml:space="preserve">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5E0856">
        <w:rPr>
          <w:lang w:val="en-US" w:eastAsia="zh-CN"/>
        </w:rPr>
        <w:t xml:space="preserve"> </w:t>
      </w:r>
      <w:r w:rsidR="00D508B4" w:rsidRPr="00AE44D6">
        <w:rPr>
          <w:rFonts w:cs="Arial"/>
          <w:position w:val="-6"/>
          <w:lang w:eastAsia="zh-CN"/>
        </w:rPr>
        <w:object w:dxaOrig="580" w:dyaOrig="240" w14:anchorId="3951625B">
          <v:shape id="_x0000_i28626" type="#_x0000_t75" style="width:28.9pt;height:12pt" o:ole="">
            <v:imagedata r:id="rId1526" o:title=""/>
          </v:shape>
          <o:OLEObject Type="Embed" ProgID="Equation.3" ShapeID="_x0000_i28626" DrawAspect="Content" ObjectID="_1602385351" r:id="rId1527"/>
        </w:object>
      </w:r>
      <w:r w:rsidR="00D508B4">
        <w:rPr>
          <w:rFonts w:cs="Arial" w:hint="eastAsia"/>
          <w:lang w:eastAsia="zh-CN"/>
        </w:rPr>
        <w:t xml:space="preserve">, </w:t>
      </w:r>
    </w:p>
    <w:p w14:paraId="0B74CBAC" w14:textId="77777777" w:rsidR="00BF6343" w:rsidRDefault="00D508B4">
      <w:pPr>
        <w:pStyle w:val="B2"/>
        <w:ind w:left="1418" w:firstLine="2"/>
        <w:rPr>
          <w:lang w:eastAsia="zh-CN"/>
        </w:rPr>
        <w:pPrChange w:id="1202" w:author="Aris Papasakellariou" w:date="2018-10-15T12:01:00Z">
          <w:pPr>
            <w:pStyle w:val="B2"/>
            <w:ind w:firstLine="0"/>
          </w:pPr>
        </w:pPrChange>
      </w:pPr>
      <w:r w:rsidRPr="002D789B">
        <w:rPr>
          <w:position w:val="-12"/>
          <w:lang w:eastAsia="zh-CN"/>
        </w:rPr>
        <w:object w:dxaOrig="1440" w:dyaOrig="320" w14:anchorId="02370F1C">
          <v:shape id="_x0000_i28627" type="#_x0000_t75" style="width:1in;height:16.5pt" o:ole="">
            <v:imagedata r:id="rId1528" o:title=""/>
          </v:shape>
          <o:OLEObject Type="Embed" ProgID="Equation.3" ShapeID="_x0000_i28627" DrawAspect="Content" ObjectID="_1602385352" r:id="rId1529"/>
        </w:object>
      </w:r>
      <w:r w:rsidR="00BF6343" w:rsidRPr="00BF6343">
        <w:rPr>
          <w:lang w:eastAsia="zh-CN"/>
        </w:rPr>
        <w:t xml:space="preserve"> </w:t>
      </w:r>
    </w:p>
    <w:p w14:paraId="1AB64A1F" w14:textId="77777777" w:rsidR="00D508B4" w:rsidRDefault="00BF6343">
      <w:pPr>
        <w:pStyle w:val="B2"/>
        <w:ind w:left="1419" w:firstLine="1"/>
        <w:rPr>
          <w:lang w:eastAsia="zh-CN"/>
        </w:rPr>
        <w:pPrChange w:id="1203" w:author="Aris Papasakellariou" w:date="2018-10-15T12:01:00Z">
          <w:pPr>
            <w:pStyle w:val="B2"/>
            <w:ind w:firstLine="0"/>
          </w:pPr>
        </w:pPrChange>
      </w:pPr>
      <w:r w:rsidRPr="00397445">
        <w:t>The UE does not expect to receive SPS PDSCH release and unicast PDSCH in a same slot;</w:t>
      </w:r>
    </w:p>
    <w:p w14:paraId="5E46496C" w14:textId="77777777" w:rsidR="00D508B4" w:rsidRPr="00AE44D6" w:rsidRDefault="00D508B4">
      <w:pPr>
        <w:pStyle w:val="B1"/>
        <w:ind w:left="852" w:firstLine="284"/>
        <w:rPr>
          <w:lang w:eastAsia="zh-CN"/>
        </w:rPr>
        <w:pPrChange w:id="1204" w:author="Aris Papasakellariou" w:date="2018-10-15T12:01:00Z">
          <w:pPr>
            <w:pStyle w:val="B1"/>
            <w:ind w:firstLine="0"/>
          </w:pPr>
        </w:pPrChange>
      </w:pPr>
      <w:r>
        <w:rPr>
          <w:lang w:eastAsia="zh-CN"/>
        </w:rPr>
        <w:t xml:space="preserve">else </w:t>
      </w:r>
    </w:p>
    <w:p w14:paraId="497B9CFC" w14:textId="77777777" w:rsidR="00D508B4" w:rsidRDefault="00D508B4">
      <w:pPr>
        <w:pStyle w:val="B1"/>
        <w:ind w:left="1136" w:firstLine="284"/>
        <w:rPr>
          <w:lang w:eastAsia="zh-CN"/>
        </w:rPr>
        <w:pPrChange w:id="1205" w:author="Aris Papasakellariou" w:date="2018-10-15T12:01:00Z">
          <w:pPr>
            <w:pStyle w:val="B1"/>
            <w:ind w:firstLine="284"/>
          </w:pPr>
        </w:pPrChange>
      </w:pPr>
      <w:r>
        <w:rPr>
          <w:lang w:eastAsia="zh-CN"/>
        </w:rPr>
        <w:t xml:space="preserve">Set </w:t>
      </w:r>
      <w:r w:rsidR="00BF6343" w:rsidRPr="002922E2">
        <w:rPr>
          <w:position w:val="-10"/>
        </w:rPr>
        <w:object w:dxaOrig="440" w:dyaOrig="300" w14:anchorId="154B54AE">
          <v:shape id="_x0000_i28628" type="#_x0000_t75" style="width:21.75pt;height:13.9pt" o:ole="">
            <v:imagedata r:id="rId1530" o:title=""/>
          </v:shape>
          <o:OLEObject Type="Embed" ProgID="Equation.3" ShapeID="_x0000_i28628" DrawAspect="Content" ObjectID="_1602385353" r:id="rId1531"/>
        </w:object>
      </w:r>
      <w:r>
        <w:t xml:space="preserve"> to the cardinality of </w:t>
      </w:r>
      <w:r w:rsidRPr="00232ADB">
        <w:rPr>
          <w:position w:val="-4"/>
        </w:rPr>
        <w:object w:dxaOrig="220" w:dyaOrig="220" w14:anchorId="05FC50D6">
          <v:shape id="_x0000_i28629" type="#_x0000_t75" style="width:10.5pt;height:10.5pt" o:ole="">
            <v:imagedata r:id="rId1491" o:title=""/>
          </v:shape>
          <o:OLEObject Type="Embed" ProgID="Equation.3" ShapeID="_x0000_i28629" DrawAspect="Content" ObjectID="_1602385354" r:id="rId1532"/>
        </w:object>
      </w:r>
    </w:p>
    <w:p w14:paraId="264246D7" w14:textId="77777777" w:rsidR="00D508B4" w:rsidRPr="00917FF8" w:rsidRDefault="00D508B4">
      <w:pPr>
        <w:pStyle w:val="B1"/>
        <w:ind w:left="1136" w:firstLine="284"/>
        <w:rPr>
          <w:lang w:eastAsia="zh-CN"/>
        </w:rPr>
        <w:pPrChange w:id="1206" w:author="Aris Papasakellariou" w:date="2018-10-15T12:00:00Z">
          <w:pPr>
            <w:pStyle w:val="B1"/>
            <w:ind w:firstLine="284"/>
          </w:pPr>
        </w:pPrChange>
      </w:pPr>
      <w:r w:rsidRPr="00516DF0">
        <w:rPr>
          <w:rFonts w:hint="eastAsia"/>
          <w:lang w:eastAsia="zh-CN"/>
        </w:rPr>
        <w:t xml:space="preserve">Set </w:t>
      </w:r>
      <w:r w:rsidRPr="00451A45">
        <w:rPr>
          <w:position w:val="-6"/>
        </w:rPr>
        <w:object w:dxaOrig="220" w:dyaOrig="200" w14:anchorId="3BB5E002">
          <v:shape id="_x0000_i28630" type="#_x0000_t75" style="width:11.25pt;height:10.9pt" o:ole="">
            <v:imagedata r:id="rId1533" o:title=""/>
          </v:shape>
          <o:OLEObject Type="Embed" ProgID="Equation.3" ShapeID="_x0000_i28630" DrawAspect="Content" ObjectID="_1602385355" r:id="rId1534"/>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28631" type="#_x0000_t75" style="width:10.5pt;height:10.5pt" o:ole="">
            <v:imagedata r:id="rId1491" o:title=""/>
          </v:shape>
          <o:OLEObject Type="Embed" ProgID="Equation.3" ShapeID="_x0000_i28631" DrawAspect="Content" ObjectID="_1602385356" r:id="rId1535"/>
        </w:object>
      </w:r>
    </w:p>
    <w:p w14:paraId="57A47108" w14:textId="77777777" w:rsidR="00D508B4" w:rsidRDefault="00D508B4">
      <w:pPr>
        <w:pStyle w:val="B1"/>
        <w:ind w:left="1136" w:firstLine="284"/>
        <w:rPr>
          <w:lang w:eastAsia="zh-CN"/>
        </w:rPr>
        <w:pPrChange w:id="1207" w:author="Aris Papasakellariou" w:date="2018-10-15T12:00:00Z">
          <w:pPr>
            <w:pStyle w:val="B1"/>
            <w:ind w:firstLine="283"/>
          </w:pPr>
        </w:pPrChange>
      </w:pPr>
      <w:r>
        <w:rPr>
          <w:lang w:eastAsia="zh-CN"/>
        </w:rPr>
        <w:t xml:space="preserve">while </w:t>
      </w:r>
      <w:r w:rsidRPr="00CA6E16">
        <w:rPr>
          <w:rFonts w:cs="Arial"/>
          <w:position w:val="-6"/>
          <w:lang w:eastAsia="zh-CN"/>
        </w:rPr>
        <w:object w:dxaOrig="580" w:dyaOrig="240" w14:anchorId="2A66DE1A">
          <v:shape id="_x0000_i28632" type="#_x0000_t75" style="width:28.9pt;height:12pt" o:ole="">
            <v:imagedata r:id="rId1526" o:title=""/>
          </v:shape>
          <o:OLEObject Type="Embed" ProgID="Equation.3" ShapeID="_x0000_i28632" DrawAspect="Content" ObjectID="_1602385357" r:id="rId1536"/>
        </w:object>
      </w:r>
    </w:p>
    <w:p w14:paraId="5A913252" w14:textId="77777777" w:rsidR="00D508B4" w:rsidRDefault="00D508B4">
      <w:pPr>
        <w:pStyle w:val="B1"/>
        <w:ind w:left="1420" w:firstLine="284"/>
        <w:rPr>
          <w:lang w:eastAsia="zh-CN"/>
        </w:rPr>
        <w:pPrChange w:id="1208" w:author="Aris Papasakellariou" w:date="2018-10-15T12:00:00Z">
          <w:pPr>
            <w:pStyle w:val="B1"/>
            <w:ind w:left="852" w:firstLine="284"/>
          </w:pPr>
        </w:pPrChange>
      </w:pPr>
      <w:r w:rsidRPr="00917FF8">
        <w:rPr>
          <w:lang w:eastAsia="zh-CN"/>
        </w:rPr>
        <w:t>S</w:t>
      </w:r>
      <w:r w:rsidRPr="00917FF8">
        <w:rPr>
          <w:rFonts w:hint="eastAsia"/>
          <w:lang w:eastAsia="zh-CN"/>
        </w:rPr>
        <w:t xml:space="preserve">et </w:t>
      </w:r>
      <w:r w:rsidRPr="00451A45">
        <w:rPr>
          <w:position w:val="-6"/>
        </w:rPr>
        <w:object w:dxaOrig="460" w:dyaOrig="240" w14:anchorId="476342E4">
          <v:shape id="_x0000_i28633" type="#_x0000_t75" style="width:23.25pt;height:12pt" o:ole="">
            <v:imagedata r:id="rId1537" o:title=""/>
          </v:shape>
          <o:OLEObject Type="Embed" ProgID="Equation.3" ShapeID="_x0000_i28633" DrawAspect="Content" ObjectID="_1602385358" r:id="rId1538"/>
        </w:object>
      </w:r>
      <w:r w:rsidRPr="00516DF0">
        <w:rPr>
          <w:rFonts w:hint="eastAsia"/>
          <w:lang w:eastAsia="zh-CN"/>
        </w:rPr>
        <w:t xml:space="preserve"> </w:t>
      </w:r>
    </w:p>
    <w:p w14:paraId="0F445BA5" w14:textId="77777777" w:rsidR="00D508B4" w:rsidRDefault="00D508B4">
      <w:pPr>
        <w:pStyle w:val="B2"/>
        <w:ind w:left="1703" w:firstLine="1"/>
        <w:rPr>
          <w:lang w:eastAsia="zh-CN"/>
        </w:rPr>
        <w:pPrChange w:id="1209" w:author="Aris Papasakellariou" w:date="2018-10-15T12:00:00Z">
          <w:pPr>
            <w:pStyle w:val="B2"/>
            <w:ind w:left="1133" w:firstLine="1"/>
          </w:pPr>
        </w:pPrChange>
      </w:pPr>
      <w:r w:rsidRPr="00917FF8">
        <w:t xml:space="preserve">while </w:t>
      </w:r>
      <w:r w:rsidR="000F584E" w:rsidRPr="002922E2">
        <w:rPr>
          <w:position w:val="-10"/>
        </w:rPr>
        <w:object w:dxaOrig="740" w:dyaOrig="300" w14:anchorId="460A0E8D">
          <v:shape id="_x0000_i28634" type="#_x0000_t75" style="width:35.65pt;height:13.9pt" o:ole="">
            <v:imagedata r:id="rId1539" o:title=""/>
          </v:shape>
          <o:OLEObject Type="Embed" ProgID="Equation.3" ShapeID="_x0000_i28634" DrawAspect="Content" ObjectID="_1602385359" r:id="rId1540"/>
        </w:object>
      </w:r>
    </w:p>
    <w:p w14:paraId="4C7C72FA" w14:textId="77777777" w:rsidR="00D508B4" w:rsidRDefault="00D508B4">
      <w:pPr>
        <w:pStyle w:val="B3"/>
        <w:ind w:left="1981" w:firstLine="1"/>
        <w:rPr>
          <w:lang w:eastAsia="zh-CN"/>
        </w:rPr>
        <w:pPrChange w:id="1210" w:author="Aris Papasakellariou" w:date="2018-10-15T12:00:00Z">
          <w:pPr>
            <w:pStyle w:val="B3"/>
            <w:ind w:left="1417" w:firstLine="1"/>
          </w:pPr>
        </w:pPrChange>
      </w:pPr>
      <w:proofErr w:type="gramStart"/>
      <w:r w:rsidRPr="00516DF0">
        <w:rPr>
          <w:rFonts w:hint="eastAsia"/>
          <w:lang w:eastAsia="zh-CN"/>
        </w:rPr>
        <w:t>if</w:t>
      </w:r>
      <w:proofErr w:type="gramEnd"/>
      <w:r w:rsidRPr="00516DF0">
        <w:rPr>
          <w:rFonts w:hint="eastAsia"/>
          <w:lang w:eastAsia="zh-CN"/>
        </w:rPr>
        <w:t xml:space="preserve"> </w:t>
      </w:r>
      <w:r w:rsidRPr="00272FBE">
        <w:rPr>
          <w:position w:val="-6"/>
        </w:rPr>
        <w:object w:dxaOrig="560" w:dyaOrig="240" w14:anchorId="0ADD1C61">
          <v:shape id="_x0000_i28635" type="#_x0000_t75" style="width:28.5pt;height:12pt" o:ole="">
            <v:imagedata r:id="rId1541" o:title=""/>
          </v:shape>
          <o:OLEObject Type="Embed" ProgID="Equation.3" ShapeID="_x0000_i28635" DrawAspect="Content" ObjectID="_1602385360" r:id="rId1542"/>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28636" type="#_x0000_t75" style="width:10.9pt;height:12pt" o:ole="">
            <v:imagedata r:id="rId1543" o:title=""/>
          </v:shape>
          <o:OLEObject Type="Embed" ProgID="Equation.3" ShapeID="_x0000_i28636" DrawAspect="Content" ObjectID="_1602385361" r:id="rId1544"/>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w14:anchorId="297837EE">
          <v:shape id="_x0000_i28637" type="#_x0000_t75" style="width:7.5pt;height:9pt" o:ole="">
            <v:imagedata r:id="rId1545" o:title=""/>
          </v:shape>
          <o:OLEObject Type="Embed" ProgID="Equation.3" ShapeID="_x0000_i28637" DrawAspect="Content" ObjectID="_1602385362" r:id="rId1546"/>
        </w:object>
      </w:r>
      <w:r>
        <w:t xml:space="preserve"> </w:t>
      </w:r>
    </w:p>
    <w:p w14:paraId="5D53B6D6" w14:textId="77777777" w:rsidR="00D508B4" w:rsidRPr="002462F4" w:rsidRDefault="00D508B4">
      <w:pPr>
        <w:pStyle w:val="B4"/>
        <w:ind w:left="2262" w:firstLine="0"/>
        <w:rPr>
          <w:lang w:eastAsia="zh-CN"/>
        </w:rPr>
        <w:pPrChange w:id="1211" w:author="Aris Papasakellariou" w:date="2018-10-15T11:59:00Z">
          <w:pPr>
            <w:pStyle w:val="B4"/>
            <w:ind w:left="1704" w:firstLine="0"/>
          </w:pPr>
        </w:pPrChange>
      </w:pPr>
      <w:r w:rsidRPr="002462F4">
        <w:rPr>
          <w:position w:val="-12"/>
        </w:rPr>
        <w:object w:dxaOrig="639" w:dyaOrig="320" w14:anchorId="04065F89">
          <v:shape id="_x0000_i28638" type="#_x0000_t75" style="width:31.9pt;height:16.5pt" o:ole="">
            <v:imagedata r:id="rId1547" o:title=""/>
          </v:shape>
          <o:OLEObject Type="Embed" ProgID="Equation.3" ShapeID="_x0000_i28638" DrawAspect="Content" ObjectID="_1602385363" r:id="rId1548"/>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w14:anchorId="038BB57C">
          <v:shape id="_x0000_i28639" type="#_x0000_t75" style="width:7.5pt;height:9pt" o:ole="">
            <v:imagedata r:id="rId1545" o:title=""/>
          </v:shape>
          <o:OLEObject Type="Embed" ProgID="Equation.3" ShapeID="_x0000_i28639" DrawAspect="Content" ObjectID="_1602385364" r:id="rId1549"/>
        </w:object>
      </w:r>
    </w:p>
    <w:p w14:paraId="6F9A1DA9" w14:textId="77777777" w:rsidR="00D508B4" w:rsidRDefault="00D508B4">
      <w:pPr>
        <w:pStyle w:val="B4"/>
        <w:ind w:left="2262" w:firstLine="2"/>
        <w:rPr>
          <w:lang w:eastAsia="zh-CN"/>
        </w:rPr>
        <w:pPrChange w:id="1212" w:author="Aris Papasakellariou" w:date="2018-10-15T11:59:00Z">
          <w:pPr>
            <w:pStyle w:val="B4"/>
            <w:ind w:left="1702" w:firstLine="2"/>
          </w:pPr>
        </w:pPrChange>
      </w:pPr>
      <w:r w:rsidRPr="00272FBE">
        <w:rPr>
          <w:position w:val="-6"/>
        </w:rPr>
        <w:object w:dxaOrig="780" w:dyaOrig="240" w14:anchorId="21BDF7B1">
          <v:shape id="_x0000_i28640" type="#_x0000_t75" style="width:36.4pt;height:11.25pt" o:ole="">
            <v:imagedata r:id="rId1522" o:title=""/>
          </v:shape>
          <o:OLEObject Type="Embed" ProgID="Equation.3" ShapeID="_x0000_i28640" DrawAspect="Content" ObjectID="_1602385365" r:id="rId1550"/>
        </w:object>
      </w:r>
      <w:r>
        <w:rPr>
          <w:rFonts w:hint="eastAsia"/>
          <w:lang w:eastAsia="zh-CN"/>
        </w:rPr>
        <w:t>;</w:t>
      </w:r>
    </w:p>
    <w:p w14:paraId="0670C825" w14:textId="77777777" w:rsidR="00D508B4" w:rsidRPr="00917FF8" w:rsidRDefault="00D508B4">
      <w:pPr>
        <w:pStyle w:val="B4"/>
        <w:ind w:left="2264" w:firstLine="8"/>
        <w:rPr>
          <w:lang w:eastAsia="zh-CN"/>
        </w:rPr>
        <w:pPrChange w:id="1213" w:author="Aris Papasakellariou" w:date="2018-10-15T11:59:00Z">
          <w:pPr>
            <w:pStyle w:val="B4"/>
            <w:ind w:left="1700" w:firstLine="2"/>
          </w:pPr>
        </w:pPrChange>
      </w:pPr>
      <w:r w:rsidRPr="00E077B7">
        <w:rPr>
          <w:rFonts w:cs="Arial"/>
          <w:position w:val="-12"/>
          <w:lang w:eastAsia="zh-CN"/>
        </w:rPr>
        <w:object w:dxaOrig="1060" w:dyaOrig="320" w14:anchorId="0FD40A22">
          <v:shape id="_x0000_i28641" type="#_x0000_t75" style="width:53.25pt;height:16.5pt" o:ole="">
            <v:imagedata r:id="rId1551" o:title=""/>
          </v:shape>
          <o:OLEObject Type="Embed" ProgID="Equation.3" ShapeID="_x0000_i28641" DrawAspect="Content" ObjectID="_1602385366" r:id="rId1552"/>
        </w:object>
      </w:r>
    </w:p>
    <w:p w14:paraId="2FBAEEB6" w14:textId="77777777" w:rsidR="00D508B4" w:rsidRPr="00917FF8" w:rsidRDefault="00D508B4">
      <w:pPr>
        <w:pStyle w:val="B3"/>
        <w:ind w:left="1982" w:firstLine="1"/>
        <w:rPr>
          <w:lang w:eastAsia="zh-CN"/>
        </w:rPr>
        <w:pPrChange w:id="1214" w:author="Aris Papasakellariou" w:date="2018-10-15T11:59:00Z">
          <w:pPr>
            <w:pStyle w:val="B3"/>
            <w:ind w:left="1419" w:firstLine="1"/>
          </w:pPr>
        </w:pPrChange>
      </w:pPr>
      <w:proofErr w:type="gramStart"/>
      <w:r w:rsidRPr="00917FF8">
        <w:rPr>
          <w:rFonts w:hint="eastAsia"/>
          <w:lang w:eastAsia="zh-CN"/>
        </w:rPr>
        <w:t>end</w:t>
      </w:r>
      <w:proofErr w:type="gramEnd"/>
      <w:r w:rsidRPr="00917FF8">
        <w:rPr>
          <w:rFonts w:hint="eastAsia"/>
          <w:lang w:eastAsia="zh-CN"/>
        </w:rPr>
        <w:t xml:space="preserve"> if</w:t>
      </w:r>
    </w:p>
    <w:p w14:paraId="31648998" w14:textId="77777777" w:rsidR="00D508B4" w:rsidRDefault="00D508B4">
      <w:pPr>
        <w:pStyle w:val="B2"/>
        <w:ind w:left="1983" w:firstLine="5"/>
        <w:rPr>
          <w:rFonts w:cs="Arial"/>
          <w:lang w:eastAsia="zh-CN"/>
        </w:rPr>
        <w:pPrChange w:id="1215" w:author="Aris Papasakellariou" w:date="2018-10-15T11:58:00Z">
          <w:pPr>
            <w:pStyle w:val="B2"/>
            <w:ind w:left="1418" w:firstLine="1"/>
          </w:pPr>
        </w:pPrChange>
      </w:pPr>
      <w:r w:rsidRPr="00451A45">
        <w:rPr>
          <w:position w:val="-4"/>
        </w:rPr>
        <w:object w:dxaOrig="700" w:dyaOrig="220" w14:anchorId="5495831B">
          <v:shape id="_x0000_i28642" type="#_x0000_t75" style="width:35.25pt;height:11.25pt" o:ole="">
            <v:imagedata r:id="rId1524" o:title=""/>
          </v:shape>
          <o:OLEObject Type="Embed" ProgID="Equation.3" ShapeID="_x0000_i28642" DrawAspect="Content" ObjectID="_1602385367" r:id="rId1553"/>
        </w:object>
      </w:r>
      <w:r w:rsidRPr="008618BB">
        <w:rPr>
          <w:lang w:eastAsia="zh-CN"/>
        </w:rPr>
        <w:t xml:space="preserve">; </w:t>
      </w:r>
    </w:p>
    <w:p w14:paraId="78FF5F03" w14:textId="77777777" w:rsidR="00D508B4" w:rsidRDefault="00D508B4">
      <w:pPr>
        <w:pStyle w:val="B2"/>
        <w:ind w:left="1700" w:firstLine="1"/>
        <w:rPr>
          <w:lang w:eastAsia="zh-CN"/>
        </w:rPr>
        <w:pPrChange w:id="1216" w:author="Aris Papasakellariou" w:date="2018-10-15T11:57:00Z">
          <w:pPr>
            <w:pStyle w:val="B2"/>
            <w:ind w:left="1135" w:firstLine="1"/>
          </w:pPr>
        </w:pPrChange>
      </w:pPr>
      <w:r w:rsidRPr="00B916EC">
        <w:rPr>
          <w:rFonts w:hint="eastAsia"/>
          <w:lang w:eastAsia="zh-CN"/>
        </w:rPr>
        <w:t>end while</w:t>
      </w:r>
    </w:p>
    <w:p w14:paraId="77ECEB46" w14:textId="77777777" w:rsidR="00D508B4" w:rsidRDefault="00D508B4">
      <w:pPr>
        <w:pStyle w:val="B2"/>
        <w:ind w:left="1701" w:firstLine="1"/>
        <w:rPr>
          <w:rFonts w:cs="Arial"/>
          <w:lang w:eastAsia="zh-CN"/>
        </w:rPr>
        <w:pPrChange w:id="1217" w:author="Aris Papasakellariou" w:date="2018-10-15T11:57:00Z">
          <w:pPr>
            <w:pStyle w:val="B2"/>
            <w:ind w:left="1134" w:firstLine="1"/>
          </w:pPr>
        </w:pPrChange>
      </w:pPr>
      <w:r w:rsidRPr="002D789B">
        <w:rPr>
          <w:rFonts w:cs="Arial"/>
          <w:position w:val="-12"/>
          <w:lang w:eastAsia="zh-CN"/>
        </w:rPr>
        <w:object w:dxaOrig="1440" w:dyaOrig="320" w14:anchorId="06D38AF6">
          <v:shape id="_x0000_i28643" type="#_x0000_t75" style="width:1in;height:16.5pt" o:ole="">
            <v:imagedata r:id="rId1554" o:title=""/>
          </v:shape>
          <o:OLEObject Type="Embed" ProgID="Equation.3" ShapeID="_x0000_i28643" DrawAspect="Content" ObjectID="_1602385368" r:id="rId1555"/>
        </w:object>
      </w:r>
    </w:p>
    <w:p w14:paraId="570ADFEE" w14:textId="77777777" w:rsidR="00D508B4" w:rsidRPr="00B916EC" w:rsidRDefault="00D508B4">
      <w:pPr>
        <w:pStyle w:val="B2"/>
        <w:ind w:left="1702" w:firstLine="1"/>
        <w:rPr>
          <w:lang w:eastAsia="zh-CN"/>
        </w:rPr>
        <w:pPrChange w:id="1218" w:author="Aris Papasakellariou" w:date="2018-10-15T11:57:00Z">
          <w:pPr>
            <w:pStyle w:val="B2"/>
            <w:ind w:left="1133" w:firstLine="1"/>
          </w:pPr>
        </w:pPrChange>
      </w:pPr>
      <w:r w:rsidRPr="00B916EC">
        <w:rPr>
          <w:position w:val="-10"/>
        </w:rPr>
        <w:object w:dxaOrig="740" w:dyaOrig="279" w14:anchorId="7C86C546">
          <v:shape id="_x0000_i28644" type="#_x0000_t75" style="width:37.15pt;height:13.5pt" o:ole="">
            <v:imagedata r:id="rId1556" o:title=""/>
          </v:shape>
          <o:OLEObject Type="Embed" ProgID="Equation.3" ShapeID="_x0000_i28644" DrawAspect="Content" ObjectID="_1602385369" r:id="rId1557"/>
        </w:object>
      </w:r>
      <w:r w:rsidRPr="00B916EC">
        <w:t>;</w:t>
      </w:r>
    </w:p>
    <w:p w14:paraId="573D7EE8" w14:textId="77777777" w:rsidR="00D508B4" w:rsidRDefault="00D508B4">
      <w:pPr>
        <w:pStyle w:val="B2"/>
        <w:ind w:left="1703" w:firstLine="1"/>
        <w:rPr>
          <w:i/>
          <w:lang w:eastAsia="zh-CN"/>
        </w:rPr>
        <w:pPrChange w:id="1219" w:author="Aris Papasakellariou" w:date="2018-10-15T11:57:00Z">
          <w:pPr>
            <w:pStyle w:val="B2"/>
            <w:ind w:left="1132" w:firstLine="1"/>
          </w:pPr>
        </w:pPrChange>
      </w:pPr>
      <w:r w:rsidRPr="002462F4">
        <w:rPr>
          <w:rFonts w:hint="eastAsia"/>
          <w:lang w:eastAsia="zh-CN"/>
        </w:rPr>
        <w:t xml:space="preserve">Set </w:t>
      </w:r>
      <w:r w:rsidRPr="002462F4">
        <w:rPr>
          <w:position w:val="-6"/>
        </w:rPr>
        <w:object w:dxaOrig="220" w:dyaOrig="200" w14:anchorId="594AFA53">
          <v:shape id="_x0000_i28645" type="#_x0000_t75" style="width:11.25pt;height:10.9pt" o:ole="">
            <v:imagedata r:id="rId1558" o:title=""/>
          </v:shape>
          <o:OLEObject Type="Embed" ProgID="Equation.3" ShapeID="_x0000_i28645" DrawAspect="Content" ObjectID="_1602385370" r:id="rId1559"/>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28646" type="#_x0000_t75" style="width:10.5pt;height:10.5pt" o:ole="">
            <v:imagedata r:id="rId1491" o:title=""/>
          </v:shape>
          <o:OLEObject Type="Embed" ProgID="Equation.3" ShapeID="_x0000_i28646" DrawAspect="Content" ObjectID="_1602385371" r:id="rId1560"/>
        </w:object>
      </w:r>
      <w:r w:rsidRPr="002462F4">
        <w:rPr>
          <w:rFonts w:hint="eastAsia"/>
          <w:lang w:eastAsia="zh-CN"/>
        </w:rPr>
        <w:t>;</w:t>
      </w:r>
    </w:p>
    <w:p w14:paraId="6D3A7520" w14:textId="77777777" w:rsidR="00D508B4" w:rsidRDefault="00D508B4">
      <w:pPr>
        <w:pStyle w:val="B1"/>
        <w:ind w:left="1136" w:firstLine="284"/>
        <w:rPr>
          <w:lang w:eastAsia="zh-CN"/>
        </w:rPr>
        <w:pPrChange w:id="1220" w:author="Aris Papasakellariou" w:date="2018-10-15T11:57:00Z">
          <w:pPr>
            <w:pStyle w:val="B1"/>
            <w:ind w:left="848" w:firstLine="4"/>
          </w:pPr>
        </w:pPrChange>
      </w:pPr>
      <w:r w:rsidRPr="00B916EC">
        <w:rPr>
          <w:rFonts w:hint="eastAsia"/>
          <w:lang w:eastAsia="zh-CN"/>
        </w:rPr>
        <w:t>end while</w:t>
      </w:r>
    </w:p>
    <w:p w14:paraId="22BC0A8F" w14:textId="790C244A" w:rsidR="00B50E51" w:rsidRPr="00B50E51" w:rsidDel="00B50E51" w:rsidRDefault="00D508B4">
      <w:pPr>
        <w:pStyle w:val="B1"/>
        <w:ind w:left="852" w:firstLine="284"/>
        <w:rPr>
          <w:del w:id="1221" w:author="Aris Papasakellariou" w:date="2018-10-15T11:54:00Z"/>
          <w:lang w:eastAsia="zh-CN"/>
        </w:rPr>
        <w:pPrChange w:id="1222" w:author="Aris Papasakellariou" w:date="2018-10-15T11:57:00Z">
          <w:pPr>
            <w:pStyle w:val="B1"/>
            <w:ind w:firstLine="0"/>
          </w:pPr>
        </w:pPrChange>
      </w:pPr>
      <w:r>
        <w:rPr>
          <w:lang w:eastAsia="zh-CN"/>
        </w:rPr>
        <w:t>end if</w:t>
      </w:r>
    </w:p>
    <w:p w14:paraId="4B28F178" w14:textId="6335102C" w:rsidR="005E0856" w:rsidRDefault="00B50E51">
      <w:pPr>
        <w:pStyle w:val="B1"/>
        <w:ind w:firstLine="284"/>
        <w:rPr>
          <w:ins w:id="1223" w:author="Aris Papasakellariou" w:date="2018-10-15T11:55:00Z"/>
          <w:lang w:val="en-US" w:eastAsia="zh-CN"/>
        </w:rPr>
        <w:pPrChange w:id="1224" w:author="Aris Papasakellariou" w:date="2018-10-15T11:57:00Z">
          <w:pPr>
            <w:pStyle w:val="B1"/>
            <w:ind w:firstLine="0"/>
          </w:pPr>
        </w:pPrChange>
      </w:pPr>
      <w:proofErr w:type="gramStart"/>
      <w:ins w:id="1225" w:author="Aris Papasakellariou" w:date="2018-10-15T11:54:00Z">
        <w:r>
          <w:rPr>
            <w:lang w:val="en-US" w:eastAsia="zh-CN"/>
          </w:rPr>
          <w:t>end</w:t>
        </w:r>
        <w:proofErr w:type="gramEnd"/>
        <w:r>
          <w:rPr>
            <w:lang w:val="en-US" w:eastAsia="zh-CN"/>
          </w:rPr>
          <w:t xml:space="preserve"> if</w:t>
        </w:r>
      </w:ins>
      <w:del w:id="1226" w:author="Aris Papasakellariou" w:date="2018-10-15T11:55:00Z">
        <w:r w:rsidR="005E0856" w:rsidRPr="005E0856" w:rsidDel="00B50E51">
          <w:rPr>
            <w:position w:val="-6"/>
          </w:rPr>
          <w:object w:dxaOrig="740" w:dyaOrig="240" w14:anchorId="33E48BB3">
            <v:shape id="_x0000_i28647" type="#_x0000_t75" style="width:37.15pt;height:12.4pt" o:ole="">
              <v:imagedata r:id="rId1561" o:title=""/>
            </v:shape>
            <o:OLEObject Type="Embed" ProgID="Equation.3" ShapeID="_x0000_i28647" DrawAspect="Content" ObjectID="_1602385372" r:id="rId1562"/>
          </w:object>
        </w:r>
        <w:r w:rsidR="005E0856" w:rsidDel="00B50E51">
          <w:rPr>
            <w:lang w:val="en-US" w:eastAsia="zh-CN"/>
          </w:rPr>
          <w:delText>;</w:delText>
        </w:r>
      </w:del>
      <w:r w:rsidR="005E0856">
        <w:rPr>
          <w:lang w:val="en-US" w:eastAsia="zh-CN"/>
        </w:rPr>
        <w:t xml:space="preserve"> </w:t>
      </w:r>
    </w:p>
    <w:p w14:paraId="05BA475F" w14:textId="4D280A6F" w:rsidR="00B50E51" w:rsidRDefault="00B50E51" w:rsidP="00A073E8">
      <w:pPr>
        <w:pStyle w:val="B1"/>
        <w:ind w:firstLine="284"/>
        <w:rPr>
          <w:ins w:id="1227" w:author="Aris Papasakellariou" w:date="2018-10-15T11:55:00Z"/>
          <w:lang w:val="en-US"/>
        </w:rPr>
      </w:pPr>
      <w:ins w:id="1228" w:author="Aris Papasakellariou" w:date="2018-10-15T11:55:00Z">
        <w:r w:rsidRPr="00B964DB">
          <w:rPr>
            <w:position w:val="-10"/>
          </w:rPr>
          <w:object w:dxaOrig="940" w:dyaOrig="300" w14:anchorId="217A0ED1">
            <v:shape id="_x0000_i28648" type="#_x0000_t75" style="width:49.15pt;height:15pt" o:ole="">
              <v:imagedata r:id="rId1563" o:title=""/>
            </v:shape>
            <o:OLEObject Type="Embed" ProgID="Equation.3" ShapeID="_x0000_i28648" DrawAspect="Content" ObjectID="_1602385373" r:id="rId1564"/>
          </w:object>
        </w:r>
      </w:ins>
      <w:ins w:id="1229" w:author="Aris Papasakellariou" w:date="2018-10-15T11:55:00Z">
        <w:r>
          <w:rPr>
            <w:lang w:val="en-US"/>
          </w:rPr>
          <w:t>;</w:t>
        </w:r>
      </w:ins>
    </w:p>
    <w:p w14:paraId="2196DFBF" w14:textId="5B09D15D" w:rsidR="00B50E51" w:rsidRPr="00B50E51" w:rsidRDefault="00B50E51" w:rsidP="003202F1">
      <w:pPr>
        <w:pStyle w:val="B1"/>
        <w:ind w:firstLine="0"/>
        <w:rPr>
          <w:lang w:val="en-US"/>
        </w:rPr>
      </w:pPr>
      <w:proofErr w:type="gramStart"/>
      <w:ins w:id="1230" w:author="Aris Papasakellariou" w:date="2018-10-15T11:55:00Z">
        <w:r>
          <w:rPr>
            <w:lang w:val="en-US"/>
          </w:rPr>
          <w:t>end</w:t>
        </w:r>
        <w:proofErr w:type="gramEnd"/>
        <w:r>
          <w:rPr>
            <w:lang w:val="en-US"/>
          </w:rPr>
          <w:t xml:space="preserve"> while</w:t>
        </w:r>
      </w:ins>
    </w:p>
    <w:p w14:paraId="7CC4662D" w14:textId="684D977C" w:rsidR="00D508B4" w:rsidRDefault="000F584E" w:rsidP="001322F1">
      <w:pPr>
        <w:pStyle w:val="B1"/>
        <w:rPr>
          <w:ins w:id="1231" w:author="Aris Papasakellariou" w:date="2018-10-15T11:56:00Z"/>
          <w:lang w:eastAsia="zh-CN"/>
        </w:rPr>
      </w:pPr>
      <w:r>
        <w:rPr>
          <w:lang w:eastAsia="zh-CN"/>
        </w:rPr>
        <w:t>end if</w:t>
      </w:r>
    </w:p>
    <w:p w14:paraId="03B96E28" w14:textId="66775B50" w:rsidR="00B50E51" w:rsidRPr="00B50E51" w:rsidRDefault="00B50E51" w:rsidP="001322F1">
      <w:pPr>
        <w:pStyle w:val="B1"/>
        <w:rPr>
          <w:lang w:val="en-US" w:eastAsia="zh-CN"/>
        </w:rPr>
      </w:pPr>
      <w:ins w:id="1232" w:author="Aris Papasakellariou" w:date="2018-10-15T11:56:00Z">
        <w:r w:rsidRPr="005E0856">
          <w:rPr>
            <w:position w:val="-6"/>
          </w:rPr>
          <w:object w:dxaOrig="740" w:dyaOrig="240" w14:anchorId="5149E8B7">
            <v:shape id="_x0000_i28649" type="#_x0000_t75" style="width:37.15pt;height:12.4pt" o:ole="">
              <v:imagedata r:id="rId1561" o:title=""/>
            </v:shape>
            <o:OLEObject Type="Embed" ProgID="Equation.3" ShapeID="_x0000_i28649" DrawAspect="Content" ObjectID="_1602385374" r:id="rId1565"/>
          </w:object>
        </w:r>
      </w:ins>
      <w:ins w:id="1233" w:author="Aris Papasakellariou" w:date="2018-10-15T11:56:00Z">
        <w:r>
          <w:rPr>
            <w:lang w:val="en-US"/>
          </w:rPr>
          <w:t>;</w:t>
        </w:r>
      </w:ins>
    </w:p>
    <w:p w14:paraId="1590C788" w14:textId="77777777" w:rsidR="00D508B4" w:rsidRPr="00232ADB" w:rsidRDefault="00D508B4" w:rsidP="00C95F11">
      <w:pPr>
        <w:rPr>
          <w:lang w:eastAsia="zh-CN"/>
        </w:rPr>
      </w:pPr>
      <w:proofErr w:type="gramStart"/>
      <w:r>
        <w:rPr>
          <w:rFonts w:hint="eastAsia"/>
          <w:lang w:eastAsia="zh-CN"/>
        </w:rPr>
        <w:t>end</w:t>
      </w:r>
      <w:proofErr w:type="gramEnd"/>
      <w:r>
        <w:rPr>
          <w:rFonts w:hint="eastAsia"/>
          <w:lang w:eastAsia="zh-CN"/>
        </w:rPr>
        <w:t xml:space="preserve"> while</w:t>
      </w:r>
    </w:p>
    <w:p w14:paraId="6E43778F" w14:textId="7308F2AA" w:rsidR="00D508B4" w:rsidRDefault="00D508B4" w:rsidP="00D508B4">
      <w:pPr>
        <w:rPr>
          <w:lang w:eastAsia="zh-CN"/>
        </w:rPr>
      </w:pPr>
      <w:r>
        <w:rPr>
          <w:rFonts w:hint="eastAsia"/>
          <w:lang w:eastAsia="zh-CN"/>
        </w:rPr>
        <w:t xml:space="preserve">For </w:t>
      </w:r>
      <w:r w:rsidR="00B039D7">
        <w:rPr>
          <w:lang w:eastAsia="zh-CN"/>
        </w:rPr>
        <w:t xml:space="preserve">occasions of candidate PDSCH receptions corresponding to </w:t>
      </w:r>
      <w:r>
        <w:rPr>
          <w:rFonts w:hint="eastAsia"/>
          <w:lang w:eastAsia="zh-CN"/>
        </w:rPr>
        <w:t xml:space="preserve">rows of </w:t>
      </w:r>
      <w:r w:rsidR="008070DF" w:rsidRPr="00D319D6">
        <w:rPr>
          <w:position w:val="-4"/>
          <w:lang w:eastAsia="zh-CN"/>
        </w:rPr>
        <w:object w:dxaOrig="220" w:dyaOrig="220" w14:anchorId="3F3F6CB6">
          <v:shape id="_x0000_i28650" type="#_x0000_t75" style="width:11.25pt;height:11.25pt" o:ole="">
            <v:imagedata r:id="rId1453" o:title=""/>
          </v:shape>
          <o:OLEObject Type="Embed" ProgID="Equation.3" ShapeID="_x0000_i28650" DrawAspect="Content" ObjectID="_1602385375" r:id="rId1566"/>
        </w:object>
      </w:r>
      <w:r>
        <w:rPr>
          <w:lang w:eastAsia="zh-CN"/>
        </w:rPr>
        <w:t>associated</w:t>
      </w:r>
      <w:r>
        <w:rPr>
          <w:rFonts w:hint="eastAsia"/>
          <w:lang w:eastAsia="zh-CN"/>
        </w:rPr>
        <w:t xml:space="preserve"> with a same value </w:t>
      </w:r>
      <w:proofErr w:type="gramStart"/>
      <w:r>
        <w:rPr>
          <w:rFonts w:hint="eastAsia"/>
          <w:lang w:eastAsia="zh-CN"/>
        </w:rPr>
        <w:t xml:space="preserve">of </w:t>
      </w:r>
      <w:proofErr w:type="gramEnd"/>
      <w:r w:rsidRPr="0077502A">
        <w:rPr>
          <w:position w:val="-12"/>
        </w:rPr>
        <w:object w:dxaOrig="320" w:dyaOrig="320" w14:anchorId="61D02DD0">
          <v:shape id="_x0000_i28651" type="#_x0000_t75" style="width:16.5pt;height:16.5pt" o:ole="">
            <v:imagedata r:id="rId1567" o:title=""/>
          </v:shape>
          <o:OLEObject Type="Embed" ProgID="Equation.3" ShapeID="_x0000_i28651" DrawAspect="Content" ObjectID="_1602385376" r:id="rId1568"/>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w14:anchorId="0A7A71F6">
          <v:shape id="_x0000_i28652" type="#_x0000_t75" style="width:33.75pt;height:16.5pt" o:ole="">
            <v:imagedata r:id="rId1569" o:title=""/>
          </v:shape>
          <o:OLEObject Type="Embed" ProgID="Equation.3" ShapeID="_x0000_i28652" DrawAspect="Content" ObjectID="_1602385377" r:id="rId1570"/>
        </w:object>
      </w:r>
      <w:r>
        <w:rPr>
          <w:rFonts w:hint="eastAsia"/>
          <w:lang w:eastAsia="zh-CN"/>
        </w:rPr>
        <w:t xml:space="preserve">, </w:t>
      </w:r>
      <w:r>
        <w:rPr>
          <w:lang w:eastAsia="zh-CN"/>
        </w:rPr>
        <w:t xml:space="preserve">the </w:t>
      </w:r>
      <w:r>
        <w:rPr>
          <w:rFonts w:hint="eastAsia"/>
          <w:lang w:eastAsia="zh-CN"/>
        </w:rPr>
        <w:t xml:space="preserve">UE </w:t>
      </w:r>
      <w:r w:rsidR="00D76663">
        <w:rPr>
          <w:lang w:eastAsia="zh-CN"/>
        </w:rPr>
        <w:t>does</w:t>
      </w:r>
      <w:r>
        <w:rPr>
          <w:rFonts w:hint="eastAsia"/>
          <w:lang w:eastAsia="zh-CN"/>
        </w:rPr>
        <w:t xml:space="preserve"> not expect to receive more than one PDSCH </w:t>
      </w:r>
      <w:r>
        <w:rPr>
          <w:lang w:eastAsia="zh-CN"/>
        </w:rPr>
        <w:t>i</w:t>
      </w:r>
      <w:r>
        <w:rPr>
          <w:rFonts w:hint="eastAsia"/>
          <w:lang w:eastAsia="zh-CN"/>
        </w:rPr>
        <w:t>n a same slot.</w:t>
      </w:r>
      <w:r w:rsidR="0009732E">
        <w:rPr>
          <w:rFonts w:hint="eastAsia"/>
          <w:lang w:eastAsia="zh-CN"/>
        </w:rPr>
        <w:t xml:space="preserve"> </w:t>
      </w:r>
    </w:p>
    <w:p w14:paraId="7F1BF8D5"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F26084D" w14:textId="77777777" w:rsidR="005B0B06" w:rsidRDefault="005B0B06" w:rsidP="005B0B06">
      <w:pPr>
        <w:pStyle w:val="B1"/>
      </w:pPr>
      <w:r>
        <w:t>-</w:t>
      </w:r>
      <w:r>
        <w:tab/>
      </w:r>
      <w:r>
        <w:rPr>
          <w:lang w:val="en-US"/>
        </w:rPr>
        <w:t>the UE is configured with one serving cell, and</w:t>
      </w:r>
    </w:p>
    <w:p w14:paraId="211954CE" w14:textId="77777777" w:rsidR="005B0B06" w:rsidRPr="002658BF" w:rsidRDefault="005B0B06" w:rsidP="005B0B06">
      <w:pPr>
        <w:pStyle w:val="B1"/>
        <w:rPr>
          <w:lang w:val="en-US"/>
        </w:rPr>
      </w:pPr>
      <w:r>
        <w:lastRenderedPageBreak/>
        <w:t>-</w:t>
      </w:r>
      <w:r>
        <w:tab/>
      </w:r>
      <w:r w:rsidRPr="002D789B">
        <w:rPr>
          <w:rFonts w:cs="Arial"/>
          <w:position w:val="-12"/>
          <w:lang w:eastAsia="zh-CN"/>
        </w:rPr>
        <w:object w:dxaOrig="720" w:dyaOrig="320" w14:anchorId="24C5B707">
          <v:shape id="_x0000_i28653" type="#_x0000_t75" style="width:36pt;height:16.5pt" o:ole="">
            <v:imagedata r:id="rId1571" o:title=""/>
          </v:shape>
          <o:OLEObject Type="Embed" ProgID="Equation.3" ShapeID="_x0000_i28653" DrawAspect="Content" ObjectID="_1602385378" r:id="rId1572"/>
        </w:object>
      </w:r>
      <w:r>
        <w:rPr>
          <w:rFonts w:cs="Arial"/>
          <w:lang w:val="en-US" w:eastAsia="zh-CN"/>
        </w:rPr>
        <w:t>, and</w:t>
      </w:r>
    </w:p>
    <w:p w14:paraId="63D72CCA" w14:textId="651FA58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 xml:space="preserve">is </w:t>
      </w:r>
      <w:ins w:id="1234" w:author="Aris Papasakellariou" w:date="2018-10-15T13:58:00Z">
        <w:r w:rsidR="00275861">
          <w:rPr>
            <w:lang w:val="en-US"/>
          </w:rPr>
          <w:t xml:space="preserve">not </w:t>
        </w:r>
      </w:ins>
      <w:r>
        <w:t>provided</w:t>
      </w:r>
      <w:r>
        <w:rPr>
          <w:rFonts w:eastAsia="SimSun" w:hint="eastAsia"/>
          <w:lang w:eastAsia="zh-CN"/>
        </w:rPr>
        <w:t xml:space="preserve"> </w:t>
      </w:r>
      <w:r>
        <w:rPr>
          <w:rFonts w:eastAsia="SimSun"/>
          <w:lang w:eastAsia="zh-CN"/>
        </w:rPr>
        <w:t>to the UE</w:t>
      </w:r>
    </w:p>
    <w:p w14:paraId="50DE25F0" w14:textId="77777777" w:rsidR="005B0B06" w:rsidRPr="002658BF" w:rsidRDefault="005B0B06" w:rsidP="005B0B06">
      <w:pPr>
        <w:pStyle w:val="B1"/>
        <w:ind w:left="0" w:firstLine="0"/>
        <w:rPr>
          <w:lang w:val="en-US"/>
        </w:rPr>
      </w:pPr>
      <w:r w:rsidRPr="00B916EC">
        <w:t>the UE generates HARQ-ACK information only for the transport block in the PDSCH</w:t>
      </w:r>
      <w:r w:rsidRPr="00011FE0">
        <w:t xml:space="preserve"> </w:t>
      </w:r>
      <w:r>
        <w:t>or only for the SPS PDSCH release</w:t>
      </w:r>
      <w:r>
        <w:rPr>
          <w:lang w:val="en-US"/>
        </w:rPr>
        <w:t>.</w:t>
      </w:r>
    </w:p>
    <w:p w14:paraId="756238E2"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542D27FE" w14:textId="77777777" w:rsidR="005B0B06" w:rsidRDefault="005B0B06" w:rsidP="005B0B06">
      <w:pPr>
        <w:pStyle w:val="B1"/>
      </w:pPr>
      <w:r>
        <w:t>-</w:t>
      </w:r>
      <w:r>
        <w:tab/>
      </w:r>
      <w:r>
        <w:rPr>
          <w:lang w:val="en-US"/>
        </w:rPr>
        <w:t>the UE is configured with more than one serving cells, or</w:t>
      </w:r>
    </w:p>
    <w:p w14:paraId="636418B5" w14:textId="77777777" w:rsidR="005B0B06" w:rsidRPr="002658BF" w:rsidRDefault="005B0B06" w:rsidP="005B0B06">
      <w:pPr>
        <w:pStyle w:val="B1"/>
        <w:rPr>
          <w:lang w:val="en-US"/>
        </w:rPr>
      </w:pPr>
      <w:r>
        <w:t>-</w:t>
      </w:r>
      <w:r>
        <w:tab/>
      </w:r>
      <w:r w:rsidRPr="002D789B">
        <w:rPr>
          <w:rFonts w:cs="Arial"/>
          <w:position w:val="-12"/>
          <w:lang w:eastAsia="zh-CN"/>
        </w:rPr>
        <w:object w:dxaOrig="740" w:dyaOrig="320" w14:anchorId="500B45F5">
          <v:shape id="_x0000_i28654" type="#_x0000_t75" style="width:37.15pt;height:16.5pt" o:ole="">
            <v:imagedata r:id="rId1573" o:title=""/>
          </v:shape>
          <o:OLEObject Type="Embed" ProgID="Equation.3" ShapeID="_x0000_i28654" DrawAspect="Content" ObjectID="_1602385379" r:id="rId1574"/>
        </w:object>
      </w:r>
      <w:r>
        <w:rPr>
          <w:rFonts w:cs="Arial"/>
          <w:lang w:val="en-US" w:eastAsia="zh-CN"/>
        </w:rPr>
        <w:t>, and</w:t>
      </w:r>
    </w:p>
    <w:p w14:paraId="1214C501" w14:textId="7777777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1D66465" w14:textId="389F9AF0" w:rsidR="005B0B06" w:rsidRPr="002658BF" w:rsidRDefault="005B0B06" w:rsidP="005B0B06">
      <w:pPr>
        <w:pStyle w:val="B1"/>
        <w:ind w:left="0" w:firstLine="0"/>
        <w:rPr>
          <w:lang w:val="en-US"/>
        </w:rPr>
      </w:pPr>
      <w:r w:rsidRPr="00B916EC">
        <w:t xml:space="preserve">the UE </w:t>
      </w:r>
      <w:r>
        <w:rPr>
          <w:rFonts w:eastAsia="Malgun Gothic"/>
        </w:rPr>
        <w:t xml:space="preserve">repeats </w:t>
      </w:r>
      <w:r w:rsidRPr="00B916EC">
        <w:rPr>
          <w:position w:val="-12"/>
        </w:rPr>
        <w:object w:dxaOrig="940" w:dyaOrig="360" w14:anchorId="5B87AD9B">
          <v:shape id="_x0000_i28655" type="#_x0000_t75" style="width:46.15pt;height:18.4pt" o:ole="">
            <v:imagedata r:id="rId1386" o:title=""/>
          </v:shape>
          <o:OLEObject Type="Embed" ProgID="Equation.3" ShapeID="_x0000_i28655" DrawAspect="Content" ObjectID="_1602385380" r:id="rId1575"/>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rsidR="00F25F73">
        <w:t>or</w:t>
      </w:r>
      <w:r>
        <w:t xml:space="preserve"> for the SPS PDSCH release</w:t>
      </w:r>
      <w:r>
        <w:rPr>
          <w:lang w:val="en-US"/>
        </w:rPr>
        <w:t>.</w:t>
      </w:r>
    </w:p>
    <w:p w14:paraId="31F300BE" w14:textId="43060D89" w:rsidR="00305EFE" w:rsidRDefault="00102302" w:rsidP="00102302">
      <w:pPr>
        <w:rPr>
          <w:ins w:id="1235" w:author="Aris Papasakellariou" w:date="2018-10-15T12:38:00Z"/>
          <w:lang w:val="en-US" w:eastAsia="x-none"/>
        </w:rPr>
      </w:pPr>
      <w:ins w:id="1236" w:author="Aris Papasakellariou" w:date="2018-10-15T12:15:00Z">
        <w:r>
          <w:rPr>
            <w:lang w:val="en-US" w:eastAsia="x-none"/>
          </w:rPr>
          <w:t xml:space="preserve">A </w:t>
        </w:r>
        <w:r w:rsidRPr="00A145AB">
          <w:rPr>
            <w:lang w:val="en-US" w:eastAsia="x-none"/>
          </w:rPr>
          <w:t xml:space="preserve">UE does not expect to detect a DCI format switching </w:t>
        </w:r>
      </w:ins>
      <w:ins w:id="1237" w:author="Aris Papasakellariou" w:date="2018-10-15T12:16:00Z">
        <w:r>
          <w:rPr>
            <w:lang w:val="en-US" w:eastAsia="x-none"/>
          </w:rPr>
          <w:t xml:space="preserve">a </w:t>
        </w:r>
      </w:ins>
      <w:ins w:id="1238" w:author="Aris Papasakellariou" w:date="2018-10-15T12:15:00Z">
        <w:r w:rsidRPr="00A145AB">
          <w:rPr>
            <w:lang w:val="en-US" w:eastAsia="x-none"/>
          </w:rPr>
          <w:t xml:space="preserve">DL BWP within </w:t>
        </w:r>
      </w:ins>
      <w:ins w:id="1239" w:author="Aris Papasakellariou" w:date="2018-10-15T12:37:00Z">
        <w:r w:rsidR="00305EFE" w:rsidRPr="00496E62">
          <w:rPr>
            <w:position w:val="-10"/>
          </w:rPr>
          <w:object w:dxaOrig="300" w:dyaOrig="300" w14:anchorId="0ABFC139">
            <v:shape id="_x0000_i28656" type="#_x0000_t75" style="width:15.75pt;height:15.75pt" o:ole="">
              <v:imagedata r:id="rId1576" o:title=""/>
            </v:shape>
            <o:OLEObject Type="Embed" ProgID="Equation.3" ShapeID="_x0000_i28656" DrawAspect="Content" ObjectID="_1602385381" r:id="rId1577"/>
          </w:object>
        </w:r>
      </w:ins>
      <w:ins w:id="1240" w:author="Aris Papasakellariou" w:date="2018-10-15T12:37:00Z">
        <w:r w:rsidR="00305EFE" w:rsidRPr="00496E62">
          <w:t xml:space="preserve"> sy</w:t>
        </w:r>
        <w:r w:rsidR="00F134D7">
          <w:t>mbols prior to</w:t>
        </w:r>
        <w:r w:rsidR="00305EFE">
          <w:t xml:space="preserve"> a first symbol of a</w:t>
        </w:r>
        <w:r w:rsidR="00305EFE" w:rsidRPr="00496E62">
          <w:t xml:space="preserve"> PUCCH transmission</w:t>
        </w:r>
      </w:ins>
      <w:ins w:id="1241" w:author="Aris Papasakellariou" w:date="2018-10-15T12:43:00Z">
        <w:r w:rsidR="003F2934">
          <w:t xml:space="preserve"> where the UE multiplexes</w:t>
        </w:r>
        <w:r w:rsidR="00F134D7">
          <w:t xml:space="preserve"> HARQ-ACK information</w:t>
        </w:r>
      </w:ins>
      <w:ins w:id="1242" w:author="Aris Papasakellariou" w:date="2018-10-15T12:15:00Z">
        <w:r w:rsidR="00F134D7">
          <w:rPr>
            <w:lang w:val="en-US" w:eastAsia="x-none"/>
          </w:rPr>
          <w:t>,</w:t>
        </w:r>
      </w:ins>
      <w:ins w:id="1243" w:author="Aris Papasakellariou" w:date="2018-10-15T12:42:00Z">
        <w:r w:rsidR="00F134D7">
          <w:rPr>
            <w:lang w:val="en-US" w:eastAsia="x-none"/>
          </w:rPr>
          <w:t xml:space="preserve"> </w:t>
        </w:r>
      </w:ins>
      <w:del w:id="1244" w:author="Aris Papasakellariou" w:date="2018-10-24T07:45:00Z">
        <w:r w:rsidR="00305EFE" w:rsidRPr="00F20E5A" w:rsidDel="003F2934">
          <w:fldChar w:fldCharType="begin"/>
        </w:r>
        <w:r w:rsidR="00305EFE" w:rsidRPr="00F20E5A" w:rsidDel="003F2934">
          <w:fldChar w:fldCharType="end"/>
        </w:r>
      </w:del>
      <w:ins w:id="1245" w:author="Aris Papasakellariou" w:date="2018-10-15T12:43:00Z">
        <w:r w:rsidR="00F134D7">
          <w:t xml:space="preserve">where </w:t>
        </w:r>
      </w:ins>
      <w:ins w:id="1246" w:author="Aris Papasakellariou" w:date="2018-10-15T12:43:00Z">
        <w:r w:rsidR="00F134D7" w:rsidRPr="00496E62">
          <w:rPr>
            <w:position w:val="-10"/>
          </w:rPr>
          <w:object w:dxaOrig="300" w:dyaOrig="300" w14:anchorId="77B6F0BA">
            <v:shape id="_x0000_i28657" type="#_x0000_t75" style="width:15.75pt;height:15.75pt" o:ole="">
              <v:imagedata r:id="rId1576" o:title=""/>
            </v:shape>
            <o:OLEObject Type="Embed" ProgID="Equation.3" ShapeID="_x0000_i28657" DrawAspect="Content" ObjectID="_1602385382" r:id="rId1578"/>
          </w:object>
        </w:r>
      </w:ins>
      <w:ins w:id="1247" w:author="Aris Papasakellariou" w:date="2018-10-15T12:43:00Z">
        <w:r w:rsidR="00F134D7">
          <w:t xml:space="preserve"> is defined in Subclause 9.2.3</w:t>
        </w:r>
      </w:ins>
      <w:del w:id="1248" w:author="Aris Papasakellariou" w:date="2018-10-24T07:45:00Z">
        <w:r w:rsidR="00F134D7" w:rsidRPr="00021803" w:rsidDel="003F2934">
          <w:fldChar w:fldCharType="begin"/>
        </w:r>
        <w:r w:rsidR="00F134D7" w:rsidRPr="00021803" w:rsidDel="003F2934">
          <w:fldChar w:fldCharType="end"/>
        </w:r>
      </w:del>
      <w:ins w:id="1249" w:author="Aris Papasakellariou" w:date="2018-10-15T12:44:00Z">
        <w:r w:rsidR="00F134D7">
          <w:t>.</w:t>
        </w:r>
      </w:ins>
      <w:ins w:id="1250" w:author="Aris Papasakellariou" w:date="2018-10-15T12:43:00Z">
        <w:r w:rsidR="00F134D7">
          <w:t xml:space="preserve"> </w:t>
        </w:r>
      </w:ins>
    </w:p>
    <w:p w14:paraId="2D4E89E8" w14:textId="3BADE9B4" w:rsidR="00D508B4" w:rsidRPr="0009732E" w:rsidRDefault="00D508B4" w:rsidP="00305EFE">
      <w:pPr>
        <w:rPr>
          <w:lang w:val="x-none"/>
        </w:rPr>
      </w:pPr>
      <w:r>
        <w:rPr>
          <w:lang w:eastAsia="zh-CN"/>
        </w:rPr>
        <w:t>If a UE is provided</w:t>
      </w:r>
      <w:del w:id="1251" w:author="Aris Papasakellariou" w:date="2018-10-13T10:47:00Z">
        <w:r w:rsidDel="0086395B">
          <w:rPr>
            <w:lang w:eastAsia="zh-CN"/>
          </w:rPr>
          <w:delText xml:space="preserve"> </w:delText>
        </w:r>
        <w:r w:rsidRPr="00DE18ED" w:rsidDel="0086395B">
          <w:rPr>
            <w:lang w:val="en-US" w:eastAsia="zh-CN"/>
          </w:rPr>
          <w:delText>higher layer parameter</w:delText>
        </w:r>
      </w:del>
      <w:r w:rsidRPr="00DE18ED">
        <w:rPr>
          <w:lang w:val="en-US" w:eastAsia="zh-CN"/>
        </w:rPr>
        <w:t xml:space="preserve">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intersection of the set of slot timing values {1, 2, 3, 4, 5, 6, 7, 8} and the set of slot timing values provided by</w:t>
      </w:r>
      <w:del w:id="1252" w:author="Aris Papasakellariou" w:date="2018-10-13T10:47:00Z">
        <w:r w:rsidRPr="00DE18ED" w:rsidDel="0086395B">
          <w:rPr>
            <w:lang w:val="en-US" w:eastAsia="zh-CN"/>
          </w:rPr>
          <w:delText xml:space="preserve"> higher layer parameter</w:delText>
        </w:r>
      </w:del>
      <w:r w:rsidRPr="00DE18ED">
        <w:rPr>
          <w:lang w:val="en-US" w:eastAsia="zh-CN"/>
        </w:rPr>
        <w:t xml:space="preserve">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952525A"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w:t>
      </w:r>
      <w:del w:id="1253" w:author="Aris Papasakellariou" w:date="2018-10-13T10:47:00Z">
        <w:r w:rsidR="009D513D" w:rsidDel="0086395B">
          <w:rPr>
            <w:rFonts w:eastAsia="SimSun"/>
            <w:lang w:val="en-US" w:eastAsia="zh-CN"/>
          </w:rPr>
          <w:delText xml:space="preserve"> </w:delText>
        </w:r>
        <w:r w:rsidR="009D513D" w:rsidRPr="00B916EC" w:rsidDel="0086395B">
          <w:rPr>
            <w:rFonts w:eastAsia="SimSun" w:cs="Arial"/>
            <w:lang w:eastAsia="zh-CN"/>
          </w:rPr>
          <w:delText>higher layer parameter</w:delText>
        </w:r>
      </w:del>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del w:id="1254" w:author="Aris Papasakellariou" w:date="2018-10-13T10:47:00Z">
        <w:r w:rsidR="00AC407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w:t>
      </w:r>
      <w:del w:id="1255" w:author="Aris Papasakellariou" w:date="2018-10-13T10:47:00Z">
        <w:r w:rsidR="000F584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262E246F"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3320CE" w:rsidRPr="00B916EC">
        <w:rPr>
          <w:position w:val="-14"/>
        </w:rPr>
        <w:object w:dxaOrig="1780" w:dyaOrig="380" w14:anchorId="1672A557">
          <v:shape id="_x0000_i28658" type="#_x0000_t75" style="width:88.5pt;height:19.5pt" o:ole="">
            <v:imagedata r:id="rId1579" o:title=""/>
          </v:shape>
          <o:OLEObject Type="Embed" ProgID="Equation.3" ShapeID="_x0000_i28658" DrawAspect="Content" ObjectID="_1602385383" r:id="rId1580"/>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473DAC35">
          <v:shape id="_x0000_i28659" type="#_x0000_t75" style="width:23.65pt;height:15.4pt" o:ole="">
            <v:imagedata r:id="rId1581" o:title=""/>
          </v:shape>
          <o:OLEObject Type="Embed" ProgID="Equation.3" ShapeID="_x0000_i28659" DrawAspect="Content" ObjectID="_1602385384" r:id="rId1582"/>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24045089">
          <v:shape id="_x0000_i28660" type="#_x0000_t75" style="width:23.25pt;height:16.15pt" o:ole="">
            <v:imagedata r:id="rId1583" o:title=""/>
          </v:shape>
          <o:OLEObject Type="Embed" ProgID="Equation.3" ShapeID="_x0000_i28660" DrawAspect="Content" ObjectID="_1602385385" r:id="rId1584"/>
        </w:object>
      </w:r>
      <w:r>
        <w:rPr>
          <w:lang w:eastAsia="zh-CN"/>
        </w:rPr>
        <w:t xml:space="preserve"> defines a total </w:t>
      </w:r>
      <w:r w:rsidRPr="004F730A">
        <w:rPr>
          <w:lang w:eastAsia="zh-CN"/>
        </w:rPr>
        <w:t xml:space="preserve">number </w:t>
      </w:r>
      <w:r w:rsidRPr="002D789B">
        <w:rPr>
          <w:position w:val="-10"/>
        </w:rPr>
        <w:object w:dxaOrig="320" w:dyaOrig="300" w14:anchorId="54926518">
          <v:shape id="_x0000_i28661" type="#_x0000_t75" style="width:16.15pt;height:15.4pt" o:ole="">
            <v:imagedata r:id="rId1585" o:title=""/>
          </v:shape>
          <o:OLEObject Type="Embed" ProgID="Equation.3" ShapeID="_x0000_i28661" DrawAspect="Content" ObjectID="_1602385386" r:id="rId1586"/>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F3D34F2">
          <v:shape id="_x0000_i28662" type="#_x0000_t75" style="width:7.9pt;height:10.5pt" o:ole="">
            <v:imagedata r:id="rId1587" o:title=""/>
          </v:shape>
          <o:OLEObject Type="Embed" ProgID="Equation.3" ShapeID="_x0000_i28662" DrawAspect="Content" ObjectID="_1602385387" r:id="rId1588"/>
        </w:object>
      </w:r>
      <w:r w:rsidR="00622AD5">
        <w:t xml:space="preserve"> corresponding to the HARQ-ACK information bits</w:t>
      </w:r>
      <w:r w:rsidRPr="004F730A">
        <w:rPr>
          <w:lang w:eastAsia="zh-CN"/>
        </w:rPr>
        <w:t>.</w:t>
      </w:r>
    </w:p>
    <w:p w14:paraId="69403096" w14:textId="3795BFC1" w:rsidR="00CA1203" w:rsidRPr="00B916EC" w:rsidRDefault="00CA1203" w:rsidP="004804E0">
      <w:pPr>
        <w:pStyle w:val="B1"/>
        <w:ind w:left="0" w:firstLine="0"/>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28663" type="#_x0000_t75" style="width:23.25pt;height:12pt" o:ole="">
            <v:imagedata r:id="rId1589" o:title=""/>
          </v:shape>
          <o:OLEObject Type="Embed" ProgID="Equation.3" ShapeID="_x0000_i28663" DrawAspect="Content" ObjectID="_1602385388" r:id="rId15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5E94E812" w14:textId="77777777"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Pr="00B916EC">
        <w:rPr>
          <w:position w:val="-10"/>
        </w:rPr>
        <w:object w:dxaOrig="480" w:dyaOrig="279" w14:anchorId="329701C9">
          <v:shape id="_x0000_i28664" type="#_x0000_t75" style="width:23.65pt;height:13.5pt" o:ole="">
            <v:imagedata r:id="rId1591" o:title=""/>
          </v:shape>
          <o:OLEObject Type="Embed" ProgID="Equation.3" ShapeID="_x0000_i28664" DrawAspect="Content" ObjectID="_1602385389" r:id="rId1592"/>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5E0856" w:rsidRPr="00B916EC">
        <w:rPr>
          <w:position w:val="-10"/>
        </w:rPr>
        <w:object w:dxaOrig="460" w:dyaOrig="340" w14:anchorId="662C546F">
          <v:shape id="_x0000_i28665" type="#_x0000_t75" style="width:23.25pt;height:17.25pt" o:ole="">
            <v:imagedata r:id="rId1593" o:title=""/>
          </v:shape>
          <o:OLEObject Type="Embed" ProgID="Equation.3" ShapeID="_x0000_i28665" DrawAspect="Content" ObjectID="_1602385390" r:id="rId1594"/>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28666" type="#_x0000_t75" style="width:37.15pt;height:17.25pt" o:ole="">
            <v:imagedata r:id="rId1595" o:title=""/>
          </v:shape>
          <o:OLEObject Type="Embed" ProgID="Equation.3" ShapeID="_x0000_i28666" DrawAspect="Content" ObjectID="_1602385391" r:id="rId1596"/>
        </w:object>
      </w:r>
    </w:p>
    <w:p w14:paraId="5BB7E9FA" w14:textId="77777777" w:rsidR="00C95F11" w:rsidRDefault="00C95F11" w:rsidP="004804E0">
      <w:pPr>
        <w:pStyle w:val="B1"/>
        <w:ind w:hanging="1"/>
        <w:rPr>
          <w:lang w:eastAsia="zh-CN"/>
        </w:rPr>
      </w:pPr>
      <w:r w:rsidRPr="00B916EC">
        <w:rPr>
          <w:rFonts w:hint="eastAsia"/>
          <w:lang w:eastAsia="zh-CN"/>
        </w:rPr>
        <w:t xml:space="preserve">Set </w:t>
      </w:r>
      <w:r w:rsidRPr="00B916EC">
        <w:rPr>
          <w:position w:val="-6"/>
        </w:rPr>
        <w:object w:dxaOrig="520" w:dyaOrig="240" w14:anchorId="75F186AF">
          <v:shape id="_x0000_i28667" type="#_x0000_t75" style="width:25.9pt;height:12pt" o:ole="">
            <v:imagedata r:id="rId1597" o:title=""/>
          </v:shape>
          <o:OLEObject Type="Embed" ProgID="Equation.3" ShapeID="_x0000_i28667" DrawAspect="Content" ObjectID="_1602385392" r:id="rId1598"/>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4DC8D50B">
          <v:shape id="_x0000_i28668" type="#_x0000_t75" style="width:34.15pt;height:15.75pt" o:ole="">
            <v:imagedata r:id="rId1599" o:title=""/>
          </v:shape>
          <o:OLEObject Type="Embed" ProgID="Equation.3" ShapeID="_x0000_i28668" DrawAspect="Content" ObjectID="_1602385393" r:id="rId1600"/>
        </w:object>
      </w:r>
    </w:p>
    <w:p w14:paraId="1A94CE12" w14:textId="77777777" w:rsidR="00CA1203" w:rsidRPr="00B916EC" w:rsidRDefault="00CA1203" w:rsidP="0009732E">
      <w:pPr>
        <w:pStyle w:val="B3"/>
        <w:rPr>
          <w:rFonts w:eastAsia="SimSun"/>
          <w:lang w:eastAsia="zh-CN"/>
        </w:rPr>
      </w:pPr>
      <w:proofErr w:type="gramStart"/>
      <w:r w:rsidRPr="00B916EC">
        <w:rPr>
          <w:rFonts w:eastAsia="SimSun" w:hint="eastAsia"/>
          <w:lang w:eastAsia="zh-CN"/>
        </w:rPr>
        <w:t>if</w:t>
      </w:r>
      <w:proofErr w:type="gramEnd"/>
      <w:del w:id="1256"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w:t>
      </w:r>
      <w:del w:id="1257" w:author="Aris Papasakellariou" w:date="2018-10-13T10:47:00Z">
        <w:r w:rsidR="00610503"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w:t>
      </w:r>
      <w:del w:id="1258"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8669" type="#_x0000_t75" style="width:7.5pt;height:10.9pt" o:ole="">
            <v:imagedata r:id="rId1601" o:title=""/>
          </v:shape>
          <o:OLEObject Type="Embed" ProgID="Equation.3" ShapeID="_x0000_i28669" DrawAspect="Content" ObjectID="_1602385394" r:id="rId1602"/>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8670" type="#_x0000_t75" style="width:23.25pt;height:18.4pt" o:ole="">
            <v:imagedata r:id="rId1603" o:title=""/>
          </v:shape>
          <o:OLEObject Type="Embed" ProgID="Equation.3" ShapeID="_x0000_i28670" DrawAspect="Content" ObjectID="_1602385395" r:id="rId1604"/>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8671" type="#_x0000_t75" style="width:37.15pt;height:13.5pt" o:ole="">
            <v:imagedata r:id="rId1556" o:title=""/>
          </v:shape>
          <o:OLEObject Type="Embed" ProgID="Equation.3" ShapeID="_x0000_i28671" DrawAspect="Content" ObjectID="_1602385396" r:id="rId1605"/>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8672" type="#_x0000_t75" style="width:23.25pt;height:18.4pt" o:ole="">
            <v:imagedata r:id="rId1606" o:title=""/>
          </v:shape>
          <o:OLEObject Type="Embed" ProgID="Equation.3" ShapeID="_x0000_i28672" DrawAspect="Content" ObjectID="_1602385397" r:id="rId1607"/>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8673" type="#_x0000_t75" style="width:37.15pt;height:13.5pt" o:ole="">
            <v:imagedata r:id="rId1608" o:title=""/>
          </v:shape>
          <o:OLEObject Type="Embed" ProgID="Equation.3" ShapeID="_x0000_i28673" DrawAspect="Content" ObjectID="_1602385398" r:id="rId1609"/>
        </w:object>
      </w:r>
      <w:r w:rsidRPr="00B916EC">
        <w:t>;</w:t>
      </w:r>
    </w:p>
    <w:p w14:paraId="3E2958A1" w14:textId="77777777" w:rsidR="00DE60EA" w:rsidRPr="00B916EC" w:rsidRDefault="00DE60EA" w:rsidP="0009732E">
      <w:pPr>
        <w:pStyle w:val="B3"/>
        <w:rPr>
          <w:rFonts w:eastAsia="SimSun"/>
          <w:lang w:eastAsia="zh-CN"/>
        </w:rPr>
      </w:pPr>
      <w:proofErr w:type="gramStart"/>
      <w:r w:rsidRPr="00B916EC">
        <w:rPr>
          <w:rFonts w:eastAsia="SimSun" w:hint="eastAsia"/>
          <w:lang w:eastAsia="zh-CN"/>
        </w:rPr>
        <w:t>elseif</w:t>
      </w:r>
      <w:proofErr w:type="gramEnd"/>
      <w:del w:id="1259"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w:t>
      </w:r>
      <w:del w:id="1260"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w14:anchorId="1548F6F9">
          <v:shape id="_x0000_i28674" type="#_x0000_t75" style="width:7.5pt;height:10.9pt" o:ole="">
            <v:imagedata r:id="rId1610" o:title=""/>
          </v:shape>
          <o:OLEObject Type="Embed" ProgID="Equation.3" ShapeID="_x0000_i28674" DrawAspect="Content" ObjectID="_1602385399" r:id="rId1611"/>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8675" type="#_x0000_t75" style="width:23.25pt;height:18.4pt" o:ole="">
            <v:imagedata r:id="rId1612" o:title=""/>
          </v:shape>
          <o:OLEObject Type="Embed" ProgID="Equation.3" ShapeID="_x0000_i28675" DrawAspect="Content" ObjectID="_1602385400" r:id="rId1613"/>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8676" type="#_x0000_t75" style="width:37.15pt;height:13.5pt" o:ole="">
            <v:imagedata r:id="rId1608" o:title=""/>
          </v:shape>
          <o:OLEObject Type="Embed" ProgID="Equation.3" ShapeID="_x0000_i28676" DrawAspect="Content" ObjectID="_1602385401" r:id="rId1614"/>
        </w:object>
      </w:r>
      <w:r w:rsidRPr="00B916EC">
        <w:t>;</w:t>
      </w:r>
    </w:p>
    <w:p w14:paraId="1BF57A0D" w14:textId="77777777" w:rsidR="00CA1203" w:rsidRPr="00B916EC" w:rsidRDefault="00E033B5" w:rsidP="0009732E">
      <w:pPr>
        <w:pStyle w:val="B3"/>
        <w:rPr>
          <w:rFonts w:eastAsia="SimSun"/>
          <w:lang w:eastAsia="zh-CN"/>
        </w:rPr>
      </w:pPr>
      <w:proofErr w:type="gramStart"/>
      <w:r w:rsidRPr="00B916EC">
        <w:rPr>
          <w:rFonts w:eastAsia="SimSun" w:hint="eastAsia"/>
          <w:lang w:eastAsia="zh-CN"/>
        </w:rPr>
        <w:t>elseif</w:t>
      </w:r>
      <w:proofErr w:type="gramEnd"/>
      <w:del w:id="1261" w:author="Aris Papasakellariou" w:date="2018-10-13T10:47:00Z">
        <w:r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8677" type="#_x0000_t75" style="width:48.4pt;height:18.4pt" o:ole="">
            <v:imagedata r:id="rId1615" o:title=""/>
          </v:shape>
          <o:OLEObject Type="Embed" ProgID="Equation.3" ShapeID="_x0000_i28677" DrawAspect="Content" ObjectID="_1602385402" r:id="rId1616"/>
        </w:object>
      </w:r>
      <w:r w:rsidR="00035CB8" w:rsidRPr="00B916EC">
        <w:t xml:space="preserve"> </w:t>
      </w:r>
      <w:r w:rsidR="009A1805" w:rsidRPr="00B916EC">
        <w:t>CBGs</w:t>
      </w:r>
      <w:r w:rsidR="00035CB8" w:rsidRPr="00B916EC">
        <w:t xml:space="preserve"> </w:t>
      </w:r>
      <w:r w:rsidR="00610503">
        <w:t xml:space="preserve">are </w:t>
      </w:r>
      <w:r w:rsidR="009A1805" w:rsidRPr="00B916EC">
        <w:t>indicated by</w:t>
      </w:r>
      <w:del w:id="1262" w:author="Aris Papasakellariou" w:date="2018-10-13T10:47:00Z">
        <w:r w:rsidR="009A1805" w:rsidRPr="00B916EC" w:rsidDel="0086395B">
          <w:delText xml:space="preserve"> higher layer parameter</w:delText>
        </w:r>
      </w:del>
      <w:r w:rsidR="009A1805" w:rsidRPr="00B916EC">
        <w:t xml:space="preserve">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8678" type="#_x0000_t75" style="width:7.5pt;height:10.9pt" o:ole="">
            <v:imagedata r:id="rId1610" o:title=""/>
          </v:shape>
          <o:OLEObject Type="Embed" ProgID="Equation.3" ShapeID="_x0000_i28678" DrawAspect="Content" ObjectID="_1602385403" r:id="rId1617"/>
        </w:object>
      </w:r>
      <w:r w:rsidR="00CA1203" w:rsidRPr="00B916EC">
        <w:rPr>
          <w:rFonts w:eastAsia="SimSun" w:cs="Arial" w:hint="eastAsia"/>
          <w:lang w:eastAsia="zh-CN"/>
        </w:rPr>
        <w:t>,</w:t>
      </w:r>
    </w:p>
    <w:p w14:paraId="335803E3" w14:textId="77777777"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w14:anchorId="016D17CE">
          <v:shape id="_x0000_i28679" type="#_x0000_t75" style="width:42pt;height:16.9pt" o:ole="">
            <v:imagedata r:id="rId1618" o:title=""/>
          </v:shape>
          <o:OLEObject Type="Embed" ProgID="Equation.3" ShapeID="_x0000_i28679" DrawAspect="Content" ObjectID="_1602385404" r:id="rId1619"/>
        </w:object>
      </w:r>
      <w:r w:rsidRPr="00B916EC">
        <w:t>- CBG index</w:t>
      </w:r>
    </w:p>
    <w:p w14:paraId="5299FA06" w14:textId="77777777" w:rsidR="00346C6D" w:rsidRPr="00B916EC" w:rsidRDefault="00346C6D" w:rsidP="0009732E">
      <w:pPr>
        <w:pStyle w:val="B4"/>
      </w:pPr>
      <w:proofErr w:type="gramStart"/>
      <w:r w:rsidRPr="00B916EC">
        <w:t>while</w:t>
      </w:r>
      <w:proofErr w:type="gramEnd"/>
      <w:r w:rsidRPr="00B916EC">
        <w:t xml:space="preserve"> </w:t>
      </w:r>
      <w:r w:rsidR="007F1676" w:rsidRPr="00B916EC">
        <w:rPr>
          <w:position w:val="-12"/>
        </w:rPr>
        <w:object w:dxaOrig="1560" w:dyaOrig="360" w14:anchorId="5136F3D4">
          <v:shape id="_x0000_i28680" type="#_x0000_t75" style="width:78.4pt;height:18.4pt" o:ole="">
            <v:imagedata r:id="rId1620" o:title=""/>
          </v:shape>
          <o:OLEObject Type="Embed" ProgID="Equation.3" ShapeID="_x0000_i28680" DrawAspect="Content" ObjectID="_1602385405" r:id="rId1621"/>
        </w:object>
      </w:r>
    </w:p>
    <w:p w14:paraId="78199ADB" w14:textId="77777777" w:rsidR="00C95F11" w:rsidRPr="00B916EC" w:rsidRDefault="00C95F11" w:rsidP="0009732E">
      <w:pPr>
        <w:pStyle w:val="B5"/>
      </w:pPr>
      <w:r w:rsidRPr="00075457">
        <w:rPr>
          <w:position w:val="-14"/>
        </w:rPr>
        <w:object w:dxaOrig="620" w:dyaOrig="380" w14:anchorId="4434FC7C">
          <v:shape id="_x0000_i28681" type="#_x0000_t75" style="width:31.15pt;height:19.15pt" o:ole="">
            <v:imagedata r:id="rId1622" o:title=""/>
          </v:shape>
          <o:OLEObject Type="Embed" ProgID="Equation.3" ShapeID="_x0000_i28681" DrawAspect="Content" ObjectID="_1602385406" r:id="rId1623"/>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8682" type="#_x0000_t75" style="width:23.65pt;height:16.9pt" o:ole="">
            <v:imagedata r:id="rId1624" o:title=""/>
          </v:shape>
          <o:OLEObject Type="Embed" ProgID="Equation.3" ShapeID="_x0000_i28682" DrawAspect="Content" ObjectID="_1602385407" r:id="rId1625"/>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proofErr w:type="gramStart"/>
      <w:r>
        <w:t>if</w:t>
      </w:r>
      <w:proofErr w:type="gramEnd"/>
      <w:r>
        <w:t xml:space="preserve">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w:t>
      </w:r>
      <w:del w:id="1263" w:author="Aris Papasakellariou" w:date="2018-10-13T10:47:00Z">
        <w:r w:rsidRPr="00B916EC" w:rsidDel="0086395B">
          <w:rPr>
            <w:rFonts w:cs="Arial"/>
            <w:lang w:eastAsia="zh-CN"/>
          </w:rPr>
          <w:delText xml:space="preserve"> higher layer parameter</w:delText>
        </w:r>
      </w:del>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8683" type="#_x0000_t75" style="width:7.5pt;height:10.9pt" o:ole="">
            <v:imagedata r:id="rId1601" o:title=""/>
          </v:shape>
          <o:OLEObject Type="Embed" ProgID="Equation.3" ShapeID="_x0000_i28683" DrawAspect="Content" ObjectID="_1602385408" r:id="rId1626"/>
        </w:object>
      </w:r>
    </w:p>
    <w:p w14:paraId="61E5B2E5" w14:textId="77777777" w:rsidR="00C95F11" w:rsidRDefault="00C95F11" w:rsidP="0009732E">
      <w:pPr>
        <w:pStyle w:val="B5"/>
      </w:pPr>
      <w:r>
        <w:rPr>
          <w:rFonts w:cs="Arial"/>
          <w:lang w:eastAsia="zh-CN"/>
        </w:rPr>
        <w:tab/>
      </w:r>
      <w:r w:rsidRPr="00D66903">
        <w:rPr>
          <w:position w:val="-20"/>
        </w:rPr>
        <w:object w:dxaOrig="1440" w:dyaOrig="440" w14:anchorId="0265B763">
          <v:shape id="_x0000_i28684" type="#_x0000_t75" style="width:1in;height:22.9pt" o:ole="">
            <v:imagedata r:id="rId1627" o:title=""/>
          </v:shape>
          <o:OLEObject Type="Embed" ProgID="Equation.3" ShapeID="_x0000_i28684" DrawAspect="Content" ObjectID="_1602385409" r:id="rId1628"/>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Pr="00B916EC">
        <w:rPr>
          <w:rFonts w:eastAsia="Malgun Gothic"/>
          <w:position w:val="-10"/>
        </w:rPr>
        <w:object w:dxaOrig="440" w:dyaOrig="300" w14:anchorId="133913F4">
          <v:shape id="_x0000_i28685" type="#_x0000_t75" style="width:23.65pt;height:16.9pt" o:ole="">
            <v:imagedata r:id="rId1624" o:title=""/>
          </v:shape>
          <o:OLEObject Type="Embed" ProgID="Equation.3" ShapeID="_x0000_i28685" DrawAspect="Content" ObjectID="_1602385410" r:id="rId1629"/>
        </w:object>
      </w:r>
      <w:r w:rsidRPr="00B916EC">
        <w:t xml:space="preserve"> of </w:t>
      </w:r>
      <w:r>
        <w:t>the second transport block;</w:t>
      </w:r>
    </w:p>
    <w:p w14:paraId="440CF5A0" w14:textId="77777777" w:rsidR="00C95F11" w:rsidRPr="00B916EC" w:rsidRDefault="00C95F11" w:rsidP="0009732E">
      <w:pPr>
        <w:pStyle w:val="B5"/>
      </w:pPr>
      <w:proofErr w:type="gramStart"/>
      <w:r>
        <w:t>end</w:t>
      </w:r>
      <w:proofErr w:type="gramEnd"/>
      <w:r>
        <w:t xml:space="preserve"> if</w:t>
      </w:r>
    </w:p>
    <w:p w14:paraId="4037CD52" w14:textId="77777777" w:rsidR="00035CB8" w:rsidRPr="00B916EC" w:rsidRDefault="00FB376C" w:rsidP="0009732E">
      <w:pPr>
        <w:pStyle w:val="B5"/>
      </w:pPr>
      <w:r w:rsidRPr="00B916EC">
        <w:rPr>
          <w:rFonts w:eastAsia="Malgun Gothic"/>
          <w:position w:val="-10"/>
        </w:rPr>
        <w:object w:dxaOrig="1280" w:dyaOrig="300" w14:anchorId="0FBF39F5">
          <v:shape id="_x0000_i28686" type="#_x0000_t75" style="width:70.9pt;height:16.9pt" o:ole="">
            <v:imagedata r:id="rId1630" o:title=""/>
          </v:shape>
          <o:OLEObject Type="Embed" ProgID="Equation.3" ShapeID="_x0000_i28686" DrawAspect="Content" ObjectID="_1602385411" r:id="rId1631"/>
        </w:object>
      </w:r>
      <w:r w:rsidR="00035CB8" w:rsidRPr="00B916EC">
        <w:rPr>
          <w:rFonts w:eastAsia="Malgun Gothic"/>
        </w:rPr>
        <w:t>;</w:t>
      </w:r>
    </w:p>
    <w:p w14:paraId="37CCA698" w14:textId="77777777" w:rsidR="00693321" w:rsidRDefault="00035CB8" w:rsidP="0009732E">
      <w:pPr>
        <w:pStyle w:val="B4"/>
        <w:rPr>
          <w:rFonts w:eastAsia="SimSun"/>
          <w:lang w:val="en-US" w:eastAsia="zh-CN"/>
        </w:rPr>
      </w:pPr>
      <w:proofErr w:type="gramStart"/>
      <w:r w:rsidRPr="00B916EC">
        <w:rPr>
          <w:rFonts w:eastAsia="SimSun" w:hint="eastAsia"/>
          <w:lang w:val="en-US" w:eastAsia="zh-CN"/>
        </w:rPr>
        <w:t>end</w:t>
      </w:r>
      <w:proofErr w:type="gramEnd"/>
      <w:r w:rsidRPr="00B916EC">
        <w:rPr>
          <w:rFonts w:eastAsia="SimSun" w:hint="eastAsia"/>
          <w:lang w:val="en-US" w:eastAsia="zh-CN"/>
        </w:rPr>
        <w:t xml:space="preserve"> while</w:t>
      </w:r>
    </w:p>
    <w:p w14:paraId="411FECF6" w14:textId="77777777" w:rsidR="00693321" w:rsidRPr="0009732E" w:rsidRDefault="00693321" w:rsidP="0009732E">
      <w:pPr>
        <w:pStyle w:val="B4"/>
        <w:rPr>
          <w:rFonts w:eastAsia="SimSun"/>
          <w:lang w:val="en-US" w:eastAsia="zh-CN"/>
        </w:rPr>
      </w:pPr>
      <w:r w:rsidRPr="00F07F7D">
        <w:rPr>
          <w:position w:val="-12"/>
        </w:rPr>
        <w:object w:dxaOrig="2120" w:dyaOrig="360" w14:anchorId="361F2CF8">
          <v:shape id="_x0000_i28687" type="#_x0000_t75" style="width:105pt;height:18.4pt" o:ole="">
            <v:imagedata r:id="rId1632" o:title=""/>
          </v:shape>
          <o:OLEObject Type="Embed" ProgID="Equation.3" ShapeID="_x0000_i28687" DrawAspect="Content" ObjectID="_1602385412" r:id="rId1633"/>
        </w:object>
      </w:r>
      <w:r>
        <w:t xml:space="preserve">, </w:t>
      </w:r>
      <w:r>
        <w:rPr>
          <w:lang w:val="en-US"/>
        </w:rPr>
        <w:t xml:space="preserve">where </w:t>
      </w:r>
      <w:r w:rsidRPr="00B916EC">
        <w:rPr>
          <w:position w:val="-12"/>
        </w:rPr>
        <w:object w:dxaOrig="480" w:dyaOrig="360" w14:anchorId="650CEC13">
          <v:shape id="_x0000_i28688" type="#_x0000_t75" style="width:23.65pt;height:18.4pt" o:ole="">
            <v:imagedata r:id="rId1634" o:title=""/>
          </v:shape>
          <o:OLEObject Type="Embed" ProgID="Equation.3" ShapeID="_x0000_i28688" DrawAspect="Content" ObjectID="_1602385413" r:id="rId1635"/>
        </w:object>
      </w:r>
      <w:r>
        <w:rPr>
          <w:lang w:val="en-US"/>
        </w:rPr>
        <w:t xml:space="preserve"> is the value of</w:t>
      </w:r>
      <w:del w:id="1264" w:author="Aris Papasakellariou" w:date="2018-10-13T10:47:00Z">
        <w:r w:rsidDel="0086395B">
          <w:rPr>
            <w:lang w:val="en-US"/>
          </w:rPr>
          <w:delText xml:space="preserve"> </w:delText>
        </w:r>
        <w:r w:rsidRPr="00B916EC" w:rsidDel="0086395B">
          <w:rPr>
            <w:rFonts w:cs="Arial"/>
            <w:lang w:eastAsia="zh-CN"/>
          </w:rPr>
          <w:delText>higher layer parameter</w:delText>
        </w:r>
      </w:del>
      <w:r w:rsidRPr="00B916EC">
        <w:rPr>
          <w:rFonts w:cs="Arial" w:hint="eastAsia"/>
          <w:lang w:eastAsia="zh-CN"/>
        </w:rPr>
        <w:t xml:space="preserve"> </w:t>
      </w:r>
      <w:r w:rsidR="00CD5BA3"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w:t>
      </w:r>
      <w:proofErr w:type="gramStart"/>
      <w:r>
        <w:rPr>
          <w:lang w:val="en-US"/>
        </w:rPr>
        <w:t xml:space="preserve">cell </w:t>
      </w:r>
      <w:proofErr w:type="gramEnd"/>
      <w:r w:rsidRPr="00D95F57">
        <w:rPr>
          <w:position w:val="-6"/>
        </w:rPr>
        <w:object w:dxaOrig="160" w:dyaOrig="200" w14:anchorId="3BC987C5">
          <v:shape id="_x0000_i28689" type="#_x0000_t75" style="width:7.5pt;height:10.9pt" o:ole="">
            <v:imagedata r:id="rId1636" o:title=""/>
          </v:shape>
          <o:OLEObject Type="Embed" ProgID="Equation.3" ShapeID="_x0000_i28689" DrawAspect="Content" ObjectID="_1602385414" r:id="rId1637"/>
        </w:object>
      </w:r>
      <w:r>
        <w:rPr>
          <w:rFonts w:hint="eastAsia"/>
          <w:lang w:eastAsia="zh-CN"/>
        </w:rPr>
        <w:t>;</w:t>
      </w:r>
    </w:p>
    <w:p w14:paraId="00D267BF" w14:textId="77777777" w:rsidR="00CA1203" w:rsidRPr="00B916EC" w:rsidRDefault="00CA1203" w:rsidP="0009732E">
      <w:pPr>
        <w:pStyle w:val="B3"/>
        <w:rPr>
          <w:rFonts w:eastAsia="SimSun"/>
          <w:lang w:eastAsia="zh-CN"/>
        </w:rPr>
      </w:pPr>
      <w:proofErr w:type="gramStart"/>
      <w:r w:rsidRPr="00B916EC">
        <w:rPr>
          <w:rFonts w:eastAsia="SimSun" w:hint="eastAsia"/>
          <w:lang w:eastAsia="zh-CN"/>
        </w:rPr>
        <w:t>else</w:t>
      </w:r>
      <w:proofErr w:type="gramEnd"/>
    </w:p>
    <w:p w14:paraId="22E2BDB7" w14:textId="06EA30D3" w:rsidR="00CA1203" w:rsidRPr="00B916EC" w:rsidRDefault="00102B8B" w:rsidP="0009732E">
      <w:pPr>
        <w:pStyle w:val="B4"/>
      </w:pPr>
      <w:r w:rsidRPr="00B916EC">
        <w:rPr>
          <w:position w:val="-12"/>
        </w:rPr>
        <w:object w:dxaOrig="460" w:dyaOrig="360" w14:anchorId="3D6A5580">
          <v:shape id="_x0000_i28690" type="#_x0000_t75" style="width:23.25pt;height:18.4pt" o:ole="">
            <v:imagedata r:id="rId1612" o:title=""/>
          </v:shape>
          <o:OLEObject Type="Embed" ProgID="Equation.3" ShapeID="_x0000_i28690" DrawAspect="Content" ObjectID="_1602385415" r:id="rId1638"/>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D36540">
        <w:t>serving</w:t>
      </w:r>
      <w:r w:rsidR="00D36540" w:rsidRPr="00B916EC">
        <w:t xml:space="preserve"> </w:t>
      </w:r>
      <w:proofErr w:type="gramStart"/>
      <w:r w:rsidR="00CA1203" w:rsidRPr="00B916EC">
        <w:t>cell</w:t>
      </w:r>
      <w:r w:rsidR="00D36540">
        <w:t xml:space="preserve"> </w:t>
      </w:r>
      <w:proofErr w:type="gramEnd"/>
      <w:r w:rsidR="00D36540" w:rsidRPr="00D95F57">
        <w:rPr>
          <w:position w:val="-6"/>
        </w:rPr>
        <w:object w:dxaOrig="160" w:dyaOrig="200" w14:anchorId="64D783A7">
          <v:shape id="_x0000_i28691" type="#_x0000_t75" style="width:7.9pt;height:10.5pt" o:ole="">
            <v:imagedata r:id="rId1636" o:title=""/>
          </v:shape>
          <o:OLEObject Type="Embed" ProgID="Equation.3" ShapeID="_x0000_i28691" DrawAspect="Content" ObjectID="_1602385416" r:id="rId1639"/>
        </w:object>
      </w:r>
      <w:r w:rsidR="00D36540">
        <w:t>;</w:t>
      </w:r>
    </w:p>
    <w:p w14:paraId="6F94D937" w14:textId="77777777" w:rsidR="00CA1203" w:rsidRPr="00B916EC" w:rsidRDefault="00102B8B" w:rsidP="0009732E">
      <w:pPr>
        <w:pStyle w:val="B4"/>
      </w:pPr>
      <w:r w:rsidRPr="00B916EC">
        <w:rPr>
          <w:position w:val="-10"/>
        </w:rPr>
        <w:object w:dxaOrig="740" w:dyaOrig="279" w14:anchorId="335EED89">
          <v:shape id="_x0000_i28692" type="#_x0000_t75" style="width:37.5pt;height:13.9pt" o:ole="">
            <v:imagedata r:id="rId1608" o:title=""/>
          </v:shape>
          <o:OLEObject Type="Embed" ProgID="Equation.3" ShapeID="_x0000_i28692" DrawAspect="Content" ObjectID="_1602385417" r:id="rId1640"/>
        </w:object>
      </w:r>
      <w:r w:rsidRPr="00B916EC">
        <w:t>;</w:t>
      </w:r>
    </w:p>
    <w:p w14:paraId="3C5E001D" w14:textId="77777777" w:rsidR="00CA1203" w:rsidRPr="00B916EC" w:rsidRDefault="00CA1203" w:rsidP="0009732E">
      <w:pPr>
        <w:pStyle w:val="B3"/>
        <w:rPr>
          <w:rFonts w:eastAsia="SimSun"/>
          <w:lang w:eastAsia="zh-CN"/>
        </w:rPr>
      </w:pPr>
      <w:proofErr w:type="gramStart"/>
      <w:r w:rsidRPr="00B916EC">
        <w:rPr>
          <w:rFonts w:eastAsia="SimSun" w:hint="eastAsia"/>
          <w:lang w:eastAsia="zh-CN"/>
        </w:rPr>
        <w:t>end</w:t>
      </w:r>
      <w:proofErr w:type="gramEnd"/>
      <w:r w:rsidRPr="00B916EC">
        <w:rPr>
          <w:rFonts w:eastAsia="SimSun" w:hint="eastAsia"/>
          <w:lang w:eastAsia="zh-CN"/>
        </w:rPr>
        <w:t xml:space="preserve"> if</w:t>
      </w:r>
    </w:p>
    <w:p w14:paraId="7D3734C5" w14:textId="77777777" w:rsidR="00693321" w:rsidRDefault="00693321" w:rsidP="0009732E">
      <w:pPr>
        <w:pStyle w:val="B3"/>
      </w:pPr>
      <w:r w:rsidRPr="00B916EC">
        <w:rPr>
          <w:position w:val="-6"/>
        </w:rPr>
        <w:object w:dxaOrig="820" w:dyaOrig="240" w14:anchorId="5BCB7909">
          <v:shape id="_x0000_i28693" type="#_x0000_t75" style="width:41.25pt;height:12pt" o:ole="">
            <v:imagedata r:id="rId1641" o:title=""/>
          </v:shape>
          <o:OLEObject Type="Embed" ProgID="Equation.3" ShapeID="_x0000_i28693" DrawAspect="Content" ObjectID="_1602385418" r:id="rId1642"/>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8694" type="#_x0000_t75" style="width:35.25pt;height:12pt" o:ole="">
            <v:imagedata r:id="rId1643" o:title=""/>
          </v:shape>
          <o:OLEObject Type="Embed" ProgID="Equation.3" ShapeID="_x0000_i28694" DrawAspect="Content" ObjectID="_1602385419" r:id="rId1644"/>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2D98EF51" w:rsidR="000B36B8" w:rsidRDefault="000B36B8" w:rsidP="000B36B8">
      <w:pPr>
        <w:rPr>
          <w:rFonts w:eastAsia="SimSun"/>
          <w:lang w:val="en-US" w:eastAsia="zh-CN"/>
        </w:rPr>
      </w:pPr>
      <w:r>
        <w:rPr>
          <w:rFonts w:eastAsia="SimSun"/>
          <w:lang w:val="en-US" w:eastAsia="zh-CN"/>
        </w:rPr>
        <w:lastRenderedPageBreak/>
        <w:t xml:space="preserve">If </w:t>
      </w:r>
      <w:r w:rsidRPr="007F4F93">
        <w:rPr>
          <w:position w:val="-10"/>
        </w:rPr>
        <w:object w:dxaOrig="1900" w:dyaOrig="300" w14:anchorId="1CBA4DA8">
          <v:shape id="_x0000_i28695" type="#_x0000_t75" style="width:95.65pt;height:15.4pt" o:ole="">
            <v:imagedata r:id="rId1645" o:title=""/>
          </v:shape>
          <o:OLEObject Type="Embed" ProgID="Equation.3" ShapeID="_x0000_i28695" DrawAspect="Content" ObjectID="_1602385420" r:id="rId1646"/>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8696" type="#_x0000_t75" style="width:41.25pt;height:16.15pt" o:ole="">
            <v:imagedata r:id="rId1647" o:title=""/>
          </v:shape>
          <o:OLEObject Type="Embed" ProgID="Equation.3" ShapeID="_x0000_i28696" DrawAspect="Content" ObjectID="_1602385421" r:id="rId1648"/>
        </w:object>
      </w:r>
      <w:r>
        <w:rPr>
          <w:rFonts w:eastAsia="SimSun"/>
          <w:lang w:eastAsia="zh-CN"/>
        </w:rPr>
        <w:t xml:space="preserve"> for obtaining a transmission power for a PUCCH, as described in Subclause 7.2.1, </w:t>
      </w:r>
      <w:r>
        <w:rPr>
          <w:rFonts w:eastAsia="SimSun"/>
          <w:lang w:val="en-US" w:eastAsia="zh-CN"/>
        </w:rPr>
        <w:t xml:space="preserve">as </w:t>
      </w:r>
      <w:ins w:id="1265" w:author="Aris Papasakellariou" w:date="2018-10-17T20:22:00Z">
        <w:r w:rsidR="00732DFB" w:rsidRPr="00C56DBE">
          <w:rPr>
            <w:position w:val="-24"/>
            <w:sz w:val="24"/>
          </w:rPr>
          <w:object w:dxaOrig="4080" w:dyaOrig="620" w14:anchorId="579FB872">
            <v:shape id="_x0000_i28697" type="#_x0000_t75" style="width:196.15pt;height:30pt" o:ole="">
              <v:imagedata r:id="rId1649" o:title=""/>
            </v:shape>
            <o:OLEObject Type="Embed" ProgID="Equation.3" ShapeID="_x0000_i28697" DrawAspect="Content" ObjectID="_1602385422" r:id="rId1650"/>
          </w:object>
        </w:r>
      </w:ins>
      <w:del w:id="1266" w:author="Aris Papasakellariou" w:date="2018-10-17T20:22:00Z">
        <w:r w:rsidRPr="00C56DBE" w:rsidDel="00E1541F">
          <w:rPr>
            <w:position w:val="-24"/>
            <w:sz w:val="24"/>
          </w:rPr>
          <w:object w:dxaOrig="3820" w:dyaOrig="620" w14:anchorId="2616814F">
            <v:shape id="_x0000_i28698" type="#_x0000_t75" style="width:183.4pt;height:30pt" o:ole="">
              <v:imagedata r:id="rId1651" o:title=""/>
            </v:shape>
            <o:OLEObject Type="Embed" ProgID="Equation.3" ShapeID="_x0000_i28698" DrawAspect="Content" ObjectID="_1602385423" r:id="rId1652"/>
          </w:object>
        </w:r>
      </w:del>
      <w:r>
        <w:rPr>
          <w:rFonts w:eastAsia="SimSun"/>
          <w:lang w:val="en-US" w:eastAsia="zh-CN"/>
        </w:rPr>
        <w:t xml:space="preserve"> where</w:t>
      </w:r>
      <w:r w:rsidR="0009732E">
        <w:rPr>
          <w:rFonts w:eastAsia="SimSun"/>
          <w:lang w:val="en-US" w:eastAsia="zh-CN"/>
        </w:rPr>
        <w:t xml:space="preserve"> </w:t>
      </w:r>
    </w:p>
    <w:p w14:paraId="0315154C" w14:textId="30D846F9"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8699" type="#_x0000_t75" style="width:33.75pt;height:18.4pt" o:ole="">
            <v:imagedata r:id="rId1653" o:title=""/>
          </v:shape>
          <o:OLEObject Type="Embed" ProgID="Equation.3" ShapeID="_x0000_i28699" DrawAspect="Content" ObjectID="_1602385424" r:id="rId1654"/>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8700" type="#_x0000_t75" style="width:11.25pt;height:10.5pt" o:ole="">
            <v:imagedata r:id="rId1655" o:title=""/>
          </v:shape>
          <o:OLEObject Type="Embed" ProgID="Equation.3" ShapeID="_x0000_i28700" DrawAspect="Content" ObjectID="_1602385425" r:id="rId165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8701" type="#_x0000_t75" style="width:7.9pt;height:10.5pt" o:ole="">
            <v:imagedata r:id="rId1657" o:title=""/>
          </v:shape>
          <o:OLEObject Type="Embed" ProgID="Equation.3" ShapeID="_x0000_i28701" DrawAspect="Content" ObjectID="_1602385426" r:id="rId1658"/>
        </w:object>
      </w:r>
      <w:r>
        <w:rPr>
          <w:lang w:val="en-US"/>
        </w:rPr>
        <w:t xml:space="preserve"> if</w:t>
      </w:r>
      <w:del w:id="1267" w:author="Aris Papasakellariou" w:date="2018-10-13T10:47:00Z">
        <w:r w:rsidDel="0086395B">
          <w:rPr>
            <w:lang w:val="en-US"/>
          </w:rPr>
          <w:delText xml:space="preserve"> </w:delText>
        </w:r>
        <w:r w:rsidR="00CD5BA3" w:rsidDel="0086395B">
          <w:rPr>
            <w:rFonts w:eastAsia="SimSun"/>
            <w:lang w:val="en-US" w:eastAsia="zh-CN"/>
          </w:rPr>
          <w:delText>higher layer parameter</w:delText>
        </w:r>
      </w:del>
      <w:del w:id="1268" w:author="Aris Papasakellariou" w:date="2018-10-17T17:34:00Z">
        <w:r w:rsidR="00CD5BA3" w:rsidDel="002B6853">
          <w:rPr>
            <w:rFonts w:eastAsia="SimSun"/>
            <w:lang w:val="en-US" w:eastAsia="zh-CN"/>
          </w:rPr>
          <w:delText>s</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8702" type="#_x0000_t75" style="width:11.25pt;height:10.5pt" o:ole="">
            <v:imagedata r:id="rId1655" o:title=""/>
          </v:shape>
          <o:OLEObject Type="Embed" ProgID="Equation.3" ShapeID="_x0000_i28702" DrawAspect="Content" ObjectID="_1602385427" r:id="rId1659"/>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8703" type="#_x0000_t75" style="width:7.9pt;height:10.5pt" o:ole="">
            <v:imagedata r:id="rId1657" o:title=""/>
          </v:shape>
          <o:OLEObject Type="Embed" ProgID="Equation.3" ShapeID="_x0000_i28703" DrawAspect="Content" ObjectID="_1602385428" r:id="rId1660"/>
        </w:object>
      </w:r>
      <w:r w:rsidR="00CD5BA3">
        <w:rPr>
          <w:lang w:val="en-US"/>
        </w:rPr>
        <w:t xml:space="preserve"> if</w:t>
      </w:r>
      <w:del w:id="1269"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1_0,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if</w:t>
      </w:r>
      <w:del w:id="1270" w:author="Aris Papasakellariou" w:date="2018-10-13T10:47:00Z">
        <w:r w:rsidR="00CD5BA3" w:rsidDel="0086395B">
          <w:rPr>
            <w:lang w:val="en-US"/>
          </w:rPr>
          <w:delText xml:space="preserve"> </w:delText>
        </w:r>
        <w:r w:rsidR="00CD5BA3" w:rsidDel="0086395B">
          <w:rPr>
            <w:rFonts w:eastAsia="SimSun"/>
            <w:lang w:val="en-US" w:eastAsia="zh-CN"/>
          </w:rPr>
          <w:delText>higher layer parameter</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US"/>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8704" type="#_x0000_t75" style="width:7.9pt;height:10.5pt" o:ole="">
            <v:imagedata r:id="rId1657" o:title=""/>
          </v:shape>
          <o:OLEObject Type="Embed" ProgID="Equation.3" ShapeID="_x0000_i28704" DrawAspect="Content" ObjectID="_1602385429" r:id="rId1662"/>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2C723FA6"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24D784DB">
          <v:shape id="_x0000_i28705" type="#_x0000_t75" style="width:47.25pt;height:18.4pt" o:ole="">
            <v:imagedata r:id="rId1663" o:title=""/>
          </v:shape>
          <o:OLEObject Type="Embed" ProgID="Equation.3" ShapeID="_x0000_i28705" DrawAspect="Content" ObjectID="_1602385430" r:id="rId166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7B1094D4">
          <v:shape id="_x0000_i28706" type="#_x0000_t75" style="width:11.25pt;height:10.5pt" o:ole="">
            <v:imagedata r:id="rId1655" o:title=""/>
          </v:shape>
          <o:OLEObject Type="Embed" ProgID="Equation.3" ShapeID="_x0000_i28706" DrawAspect="Content" ObjectID="_1602385431" r:id="rId166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8707" type="#_x0000_t75" style="width:7.9pt;height:10.5pt" o:ole="">
            <v:imagedata r:id="rId1657" o:title=""/>
          </v:shape>
          <o:OLEObject Type="Embed" ProgID="Equation.3" ShapeID="_x0000_i28707" DrawAspect="Content" ObjectID="_1602385432" r:id="rId1666"/>
        </w:object>
      </w:r>
      <w:r>
        <w:rPr>
          <w:lang w:val="en-US"/>
        </w:rPr>
        <w:t xml:space="preserve"> </w:t>
      </w:r>
      <w:r w:rsidR="00CD5BA3">
        <w:rPr>
          <w:lang w:val="en-US"/>
        </w:rPr>
        <w:t>if</w:t>
      </w:r>
      <w:del w:id="1271"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1_1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1272"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272"/>
    </w:p>
    <w:p w14:paraId="6568C3A4" w14:textId="36008013"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FF57E3">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0A0651F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4804E0">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3A39CC">
        <w:rPr>
          <w:lang w:val="en-US" w:eastAsia="zh-CN"/>
        </w:rPr>
        <w:t xml:space="preserve"> </w:t>
      </w:r>
      <w:r w:rsidR="003A39CC">
        <w:rPr>
          <w:rFonts w:cs="Arial"/>
          <w:lang w:val="en-US" w:eastAsia="zh-CN"/>
        </w:rPr>
        <w:t>or on the value of the</w:t>
      </w:r>
      <w:del w:id="1273" w:author="Aris Papasakellariou" w:date="2018-10-13T10:47:00Z">
        <w:r w:rsidR="003A39CC" w:rsidDel="0086395B">
          <w:rPr>
            <w:rFonts w:cs="Arial"/>
            <w:lang w:val="en-US" w:eastAsia="zh-CN"/>
          </w:rPr>
          <w:delText xml:space="preserve"> </w:delText>
        </w:r>
        <w:r w:rsidR="003A39CC" w:rsidDel="0086395B">
          <w:delText>higher layer parameter</w:delText>
        </w:r>
      </w:del>
      <w:r w:rsidR="003A39CC">
        <w:t xml:space="preserve"> </w:t>
      </w:r>
      <w:r w:rsidR="003A39CC" w:rsidRPr="000D579D">
        <w:rPr>
          <w:i/>
        </w:rPr>
        <w:t>dl-DataToUL-ACK</w:t>
      </w:r>
      <w:r w:rsidR="003A39CC">
        <w:rPr>
          <w:rFonts w:hint="eastAsia"/>
          <w:lang w:val="en-US" w:eastAsia="zh-CN"/>
        </w:rPr>
        <w:t xml:space="preserve"> </w:t>
      </w:r>
      <w:r w:rsidR="003A39CC">
        <w:rPr>
          <w:lang w:val="en-US" w:eastAsia="zh-CN"/>
        </w:rPr>
        <w:t>if the</w:t>
      </w:r>
      <w:r w:rsidR="003A39CC" w:rsidRPr="00123FCB">
        <w:rPr>
          <w:lang w:val="en-US" w:eastAsia="zh-CN"/>
        </w:rPr>
        <w:t xml:space="preserve"> </w:t>
      </w:r>
      <w:r w:rsidR="003A39CC" w:rsidRPr="00B642F5">
        <w:rPr>
          <w:lang w:val="en-US" w:eastAsia="zh-CN"/>
        </w:rPr>
        <w:t>PDSCH-to-HARQ</w:t>
      </w:r>
      <w:r w:rsidR="003A39CC" w:rsidRPr="00B642F5">
        <w:rPr>
          <w:rFonts w:hint="eastAsia"/>
          <w:lang w:val="en-US" w:eastAsia="zh-CN"/>
        </w:rPr>
        <w:t xml:space="preserve"> </w:t>
      </w:r>
      <w:r w:rsidR="003A39CC">
        <w:rPr>
          <w:lang w:val="en-US" w:eastAsia="zh-CN"/>
        </w:rPr>
        <w:t>feedback timing field is not present in the DCI format</w:t>
      </w:r>
      <w:r w:rsidR="00CD5BA3">
        <w:rPr>
          <w:lang w:val="en-US" w:eastAsia="zh-CN"/>
        </w:rPr>
        <w:t>,</w:t>
      </w:r>
      <w:r>
        <w:rPr>
          <w:rFonts w:cs="Arial"/>
          <w:lang w:eastAsia="zh-CN"/>
        </w:rPr>
        <w:t xml:space="preserve"> in any of the </w:t>
      </w:r>
      <w:r w:rsidR="00E93E80" w:rsidRPr="002D789B">
        <w:rPr>
          <w:rFonts w:cs="Arial"/>
          <w:lang w:eastAsia="zh-CN"/>
        </w:rPr>
        <w:fldChar w:fldCharType="begin"/>
      </w:r>
      <w:r w:rsidR="00E93E80" w:rsidRPr="002D789B">
        <w:rPr>
          <w:rFonts w:cs="Arial"/>
          <w:lang w:eastAsia="zh-CN"/>
        </w:rPr>
        <w:fldChar w:fldCharType="end"/>
      </w:r>
      <w:r w:rsidRPr="002D789B">
        <w:rPr>
          <w:position w:val="-10"/>
        </w:rPr>
        <w:object w:dxaOrig="320" w:dyaOrig="300" w14:anchorId="69E1AF73">
          <v:shape id="_x0000_i28708" type="#_x0000_t75" style="width:16.5pt;height:15.75pt" o:ole="">
            <v:imagedata r:id="rId1585" o:title=""/>
          </v:shape>
          <o:OLEObject Type="Embed" ProgID="Equation.3" ShapeID="_x0000_i28708" DrawAspect="Content" ObjectID="_1602385433" r:id="rId1667"/>
        </w:object>
      </w:r>
      <w:r>
        <w:rPr>
          <w:lang w:eastAsia="zh-CN"/>
        </w:rPr>
        <w:t xml:space="preserve"> </w:t>
      </w:r>
      <w:r w:rsidRPr="004F730A">
        <w:rPr>
          <w:lang w:eastAsia="zh-CN"/>
        </w:rPr>
        <w:t>occasions</w:t>
      </w:r>
      <w:r>
        <w:rPr>
          <w:lang w:eastAsia="zh-CN"/>
        </w:rPr>
        <w:t xml:space="preserve"> for </w:t>
      </w:r>
      <w:r w:rsidR="00E93E80">
        <w:rPr>
          <w:lang w:val="en-US" w:eastAsia="zh-CN"/>
        </w:rPr>
        <w:t xml:space="preserve">candidate </w:t>
      </w:r>
      <w:r>
        <w:rPr>
          <w:lang w:eastAsia="zh-CN"/>
        </w:rPr>
        <w:t>PDSCH reception</w:t>
      </w:r>
      <w:r w:rsidR="00E93E80">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w14:anchorId="1214BBE0">
          <v:shape id="_x0000_i28709" type="#_x0000_t75" style="width:7.5pt;height:10.9pt" o:ole="">
            <v:imagedata r:id="rId1668" o:title=""/>
          </v:shape>
          <o:OLEObject Type="Embed" ProgID="Equation.3" ShapeID="_x0000_i28709" DrawAspect="Content" ObjectID="_1602385434" r:id="rId1669"/>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4804E0">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3B62779B"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13734">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13734">
        <w:rPr>
          <w:lang w:val="en-US"/>
        </w:rPr>
        <w:t>,</w:t>
      </w:r>
      <w:r w:rsidR="00E93E80" w:rsidRPr="00E93E80">
        <w:rPr>
          <w:lang w:val="en-US"/>
        </w:rPr>
        <w:t xml:space="preserve"> </w:t>
      </w:r>
      <w:r w:rsidR="00E93E80">
        <w:rPr>
          <w:lang w:val="en-US"/>
        </w:rPr>
        <w:t xml:space="preserve">unless the </w:t>
      </w:r>
      <w:r w:rsidR="00442F95">
        <w:rPr>
          <w:lang w:val="en-US"/>
        </w:rPr>
        <w:t>UE receives</w:t>
      </w:r>
      <w:r w:rsidR="00E93E80">
        <w:rPr>
          <w:lang w:val="en-US"/>
        </w:rPr>
        <w:t xml:space="preserve"> </w:t>
      </w:r>
      <w:r w:rsidR="00442F95">
        <w:rPr>
          <w:lang w:eastAsia="zh-CN"/>
        </w:rPr>
        <w:t>only</w:t>
      </w:r>
      <w:r w:rsidR="00E93E80">
        <w:rPr>
          <w:lang w:eastAsia="zh-CN"/>
        </w:rPr>
        <w:t xml:space="preserve"> </w:t>
      </w:r>
      <w:r w:rsidR="00E93E80">
        <w:rPr>
          <w:rFonts w:hint="eastAsia"/>
          <w:lang w:eastAsia="zh-CN"/>
        </w:rPr>
        <w:t xml:space="preserve">a SPS PDSCH </w:t>
      </w:r>
      <w:r w:rsidR="00E93E80" w:rsidRPr="00072F61">
        <w:rPr>
          <w:rFonts w:hint="eastAsia"/>
          <w:lang w:eastAsia="zh-CN"/>
        </w:rPr>
        <w:t>release</w:t>
      </w:r>
      <w:ins w:id="1274" w:author="Aris Papasakellariou" w:date="2018-10-23T13:53:00Z">
        <w:r w:rsidR="00072F61" w:rsidRPr="00072F61">
          <w:rPr>
            <w:lang w:val="en-US" w:eastAsia="zh-CN"/>
          </w:rPr>
          <w:t>,</w:t>
        </w:r>
      </w:ins>
      <w:r w:rsidR="00E93E80" w:rsidRPr="00072F61">
        <w:rPr>
          <w:lang w:eastAsia="zh-CN"/>
        </w:rPr>
        <w:t xml:space="preserve"> </w:t>
      </w:r>
      <w:ins w:id="1275" w:author="Aris Papasakellariou" w:date="2018-10-23T13:53:00Z">
        <w:r w:rsidR="00072F61" w:rsidRPr="00072F61">
          <w:rPr>
            <w:lang w:val="en-GB"/>
          </w:rPr>
          <w:t xml:space="preserve">or only SPS PDSCH reception(s), </w:t>
        </w:r>
      </w:ins>
      <w:r w:rsidR="00E93E80" w:rsidRPr="00072F61">
        <w:rPr>
          <w:lang w:eastAsia="zh-CN"/>
        </w:rPr>
        <w:t>or</w:t>
      </w:r>
      <w:r w:rsidR="00442F95" w:rsidRPr="00072F61">
        <w:rPr>
          <w:lang w:val="en-US" w:eastAsia="zh-CN"/>
        </w:rPr>
        <w:t xml:space="preserve"> only a PDSC</w:t>
      </w:r>
      <w:r w:rsidR="00442F95">
        <w:rPr>
          <w:lang w:val="en-US" w:eastAsia="zh-CN"/>
        </w:rPr>
        <w:t>H</w:t>
      </w:r>
      <w:r w:rsidR="00E93E80">
        <w:rPr>
          <w:lang w:val="en-US" w:eastAsia="zh-CN"/>
        </w:rPr>
        <w:t xml:space="preserve"> </w:t>
      </w:r>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 </w:t>
      </w:r>
      <w:r w:rsidR="007A6F7F">
        <w:rPr>
          <w:lang w:val="en-US" w:eastAsia="zh-CN"/>
        </w:rPr>
        <w:t>in</w:t>
      </w:r>
      <w:r w:rsidR="00713734" w:rsidRPr="00AE44D6">
        <w:rPr>
          <w:lang w:val="en-US" w:eastAsia="zh-CN"/>
        </w:rPr>
        <w:t xml:space="preserve"> the</w:t>
      </w:r>
      <w:r w:rsidR="00713734">
        <w:rPr>
          <w:lang w:val="en-US" w:eastAsia="zh-CN"/>
        </w:rPr>
        <w:t xml:space="preserve"> </w:t>
      </w:r>
      <w:r w:rsidR="00713734" w:rsidRPr="002D789B">
        <w:rPr>
          <w:position w:val="-10"/>
        </w:rPr>
        <w:object w:dxaOrig="320" w:dyaOrig="300" w14:anchorId="48E68593">
          <v:shape id="_x0000_i28710" type="#_x0000_t75" style="width:16.5pt;height:15.75pt" o:ole="">
            <v:imagedata r:id="rId1585" o:title=""/>
          </v:shape>
          <o:OLEObject Type="Embed" ProgID="Equation.3" ShapeID="_x0000_i28710" DrawAspect="Content" ObjectID="_1602385435" r:id="rId1670"/>
        </w:object>
      </w:r>
      <w:r w:rsidR="00713734" w:rsidRPr="00AE44D6">
        <w:t xml:space="preserve"> occasions for candidate PDSCH receptions</w:t>
      </w:r>
      <w:r w:rsidR="00713734">
        <w:t xml:space="preserve"> </w:t>
      </w:r>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r w:rsidR="00E93E80">
        <w:rPr>
          <w:lang w:eastAsia="x-none"/>
        </w:rPr>
        <w:t>information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r w:rsidR="00E93E80">
        <w:rPr>
          <w:lang w:val="en-US" w:eastAsia="x-none"/>
        </w:rPr>
        <w:t xml:space="preserve"> as described in Subclause 9.1.2</w:t>
      </w:r>
      <w:r w:rsidRPr="00E1648B">
        <w:rPr>
          <w:rFonts w:eastAsia="SimSun" w:cs="Arial"/>
          <w:lang w:eastAsia="zh-CN"/>
        </w:rPr>
        <w:t>.</w:t>
      </w:r>
    </w:p>
    <w:p w14:paraId="5CBA2CBA" w14:textId="20CAA6A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3A39CC">
        <w:rPr>
          <w:lang w:eastAsia="zh-CN"/>
        </w:rPr>
        <w:t xml:space="preserve">starts </w:t>
      </w:r>
      <w:r>
        <w:rPr>
          <w:lang w:eastAsia="zh-CN"/>
        </w:rPr>
        <w:t>after a PDCCH monitoring occasion where the UE detects a DCI format 0_0 or a DCI format 0_1 scheduling the PUSCH transmission.</w:t>
      </w:r>
    </w:p>
    <w:p w14:paraId="4F9BC4B0" w14:textId="309604FA" w:rsidR="003F2934" w:rsidRDefault="003F2934" w:rsidP="003F2934">
      <w:pPr>
        <w:rPr>
          <w:ins w:id="1276" w:author="Aris Papasakellariou" w:date="2018-10-24T07:44:00Z"/>
          <w:lang w:val="en-US" w:eastAsia="x-none"/>
        </w:rPr>
      </w:pPr>
      <w:ins w:id="1277" w:author="Aris Papasakellariou" w:date="2018-10-24T07:44:00Z">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ins>
      <w:ins w:id="1278" w:author="Aris Papasakellariou" w:date="2018-10-24T07:44:00Z">
        <w:r w:rsidRPr="00F20E5A">
          <w:rPr>
            <w:position w:val="-10"/>
          </w:rPr>
          <w:object w:dxaOrig="300" w:dyaOrig="300" w14:anchorId="79FCDFC3">
            <v:shape id="_x0000_i28711" type="#_x0000_t75" style="width:15.75pt;height:15.75pt" o:ole="">
              <v:imagedata r:id="rId1671" o:title=""/>
            </v:shape>
            <o:OLEObject Type="Embed" ProgID="Equation.3" ShapeID="_x0000_i28711" DrawAspect="Content" ObjectID="_1602385436" r:id="rId1672"/>
          </w:object>
        </w:r>
      </w:ins>
      <w:ins w:id="1279" w:author="Aris Papasakellariou" w:date="2018-10-24T07:44:00Z">
        <w:r w:rsidRPr="00496E62">
          <w:t xml:space="preserve"> sy</w:t>
        </w:r>
        <w:r>
          <w:t>mbols prior to a first symbol of a</w:t>
        </w:r>
        <w:r w:rsidRPr="00496E62">
          <w:t xml:space="preserve"> </w:t>
        </w:r>
        <w:r>
          <w:t>PUS</w:t>
        </w:r>
        <w:r w:rsidRPr="00496E62">
          <w:t>CH transmission</w:t>
        </w:r>
        <w:r>
          <w:t xml:space="preserve"> where the UE multiplexes HARQ-ACK information, where </w:t>
        </w:r>
      </w:ins>
      <w:ins w:id="1280" w:author="Aris Papasakellariou" w:date="2018-10-24T07:44:00Z">
        <w:r w:rsidRPr="00021803">
          <w:rPr>
            <w:position w:val="-10"/>
          </w:rPr>
          <w:object w:dxaOrig="300" w:dyaOrig="300" w14:anchorId="173461E1">
            <v:shape id="_x0000_i28712" type="#_x0000_t75" style="width:15.75pt;height:15.75pt" o:ole="">
              <v:imagedata r:id="rId1671" o:title=""/>
            </v:shape>
            <o:OLEObject Type="Embed" ProgID="Equation.3" ShapeID="_x0000_i28712" DrawAspect="Content" ObjectID="_1602385437" r:id="rId1673"/>
          </w:object>
        </w:r>
      </w:ins>
      <w:ins w:id="1281" w:author="Aris Papasakellariou" w:date="2018-10-24T07:44:00Z">
        <w:r>
          <w:t xml:space="preserve"> is defined in [6, TS 38.214]. </w:t>
        </w:r>
      </w:ins>
    </w:p>
    <w:p w14:paraId="6D52C5E4" w14:textId="19E35D70" w:rsidR="00693321" w:rsidRPr="00072F61"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w14:anchorId="407845D5">
          <v:shape id="_x0000_i28713" type="#_x0000_t75" style="width:48.4pt;height:18.4pt" o:ole="">
            <v:imagedata r:id="rId1674" o:title=""/>
          </v:shape>
          <o:OLEObject Type="Embed" ProgID="Equation.3" ShapeID="_x0000_i28713" DrawAspect="Content" ObjectID="_1602385438" r:id="rId1675"/>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w:t>
      </w:r>
      <w:r w:rsidRPr="00072F61">
        <w:rPr>
          <w:rFonts w:eastAsia="SimSun"/>
          <w:lang w:eastAsia="zh-CN"/>
        </w:rPr>
        <w:t xml:space="preserve">codebook for multiplexing in the PUSCH transmission when </w:t>
      </w:r>
      <w:r w:rsidRPr="00072F61">
        <w:rPr>
          <w:rFonts w:cs="Arial"/>
          <w:position w:val="-12"/>
          <w:lang w:eastAsia="zh-CN"/>
        </w:rPr>
        <w:object w:dxaOrig="999" w:dyaOrig="360" w14:anchorId="611BE4D4">
          <v:shape id="_x0000_i28714" type="#_x0000_t75" style="width:49.9pt;height:18.4pt" o:ole="">
            <v:imagedata r:id="rId1676" o:title=""/>
          </v:shape>
          <o:OLEObject Type="Embed" ProgID="Equation.3" ShapeID="_x0000_i28714" DrawAspect="Content" ObjectID="_1602385439" r:id="rId1677"/>
        </w:object>
      </w:r>
      <w:r w:rsidR="00E93E80" w:rsidRPr="00072F61">
        <w:rPr>
          <w:rFonts w:cs="Arial"/>
          <w:lang w:eastAsia="zh-CN"/>
        </w:rPr>
        <w:t xml:space="preserve"> </w:t>
      </w:r>
      <w:r w:rsidR="00E93E80" w:rsidRPr="00072F61">
        <w:rPr>
          <w:lang w:val="en-US"/>
        </w:rPr>
        <w:t xml:space="preserve">unless the </w:t>
      </w:r>
      <w:r w:rsidR="00442F95" w:rsidRPr="00072F61">
        <w:rPr>
          <w:lang w:val="en-US"/>
        </w:rPr>
        <w:t>UE receives only a</w:t>
      </w:r>
      <w:r w:rsidR="00E93E80" w:rsidRPr="00B91EFF">
        <w:rPr>
          <w:rFonts w:hint="eastAsia"/>
          <w:lang w:eastAsia="zh-CN"/>
        </w:rPr>
        <w:t xml:space="preserve"> SPS PDSCH release</w:t>
      </w:r>
      <w:ins w:id="1282" w:author="Aris Papasakellariou" w:date="2018-10-23T13:54:00Z">
        <w:r w:rsidR="00072F61" w:rsidRPr="00405417">
          <w:rPr>
            <w:lang w:eastAsia="zh-CN"/>
          </w:rPr>
          <w:t>,</w:t>
        </w:r>
      </w:ins>
      <w:r w:rsidR="00E93E80" w:rsidRPr="00131706">
        <w:rPr>
          <w:lang w:eastAsia="zh-CN"/>
        </w:rPr>
        <w:t xml:space="preserve"> </w:t>
      </w:r>
      <w:ins w:id="1283" w:author="Aris Papasakellariou" w:date="2018-10-23T13:54:00Z">
        <w:r w:rsidR="00072F61" w:rsidRPr="00072F61">
          <w:t xml:space="preserve">or only SPS PDSCH reception(s), </w:t>
        </w:r>
      </w:ins>
      <w:r w:rsidR="00E93E80" w:rsidRPr="00072F61">
        <w:rPr>
          <w:lang w:eastAsia="zh-CN"/>
        </w:rPr>
        <w:t>or</w:t>
      </w:r>
      <w:r w:rsidR="00442F95" w:rsidRPr="00072F61">
        <w:rPr>
          <w:lang w:val="en-US" w:eastAsia="zh-CN"/>
        </w:rPr>
        <w:t xml:space="preserve"> only a PDSCH</w:t>
      </w:r>
      <w:r w:rsidR="00E93E80" w:rsidRPr="00072F61">
        <w:rPr>
          <w:lang w:val="en-US" w:eastAsia="zh-CN"/>
        </w:rPr>
        <w:t xml:space="preserve"> </w:t>
      </w:r>
      <w:r w:rsidR="00E93E80" w:rsidRPr="00B91EFF">
        <w:t xml:space="preserve">that is </w:t>
      </w:r>
      <w:r w:rsidR="00E93E80" w:rsidRPr="00405417">
        <w:rPr>
          <w:lang w:eastAsia="zh-CN"/>
        </w:rPr>
        <w:t xml:space="preserve">scheduled </w:t>
      </w:r>
      <w:r w:rsidR="00E93E80" w:rsidRPr="00131706">
        <w:rPr>
          <w:rFonts w:hint="eastAsia"/>
          <w:lang w:eastAsia="zh-CN"/>
        </w:rPr>
        <w:t xml:space="preserve">by DCI format 1_0 with a </w:t>
      </w:r>
      <w:r w:rsidR="00E93E80" w:rsidRPr="00131706">
        <w:rPr>
          <w:rFonts w:hint="eastAsia"/>
          <w:lang w:val="en-US" w:eastAsia="zh-CN"/>
        </w:rPr>
        <w:t xml:space="preserve">counter </w:t>
      </w:r>
      <w:r w:rsidR="00E93E80" w:rsidRPr="00131706">
        <w:rPr>
          <w:rFonts w:hint="eastAsia"/>
          <w:lang w:eastAsia="zh-CN"/>
        </w:rPr>
        <w:t>DAI</w:t>
      </w:r>
      <w:r w:rsidR="00E93E80" w:rsidRPr="00131706">
        <w:rPr>
          <w:lang w:val="en-US"/>
        </w:rPr>
        <w:t xml:space="preserve"> field </w:t>
      </w:r>
      <w:r w:rsidR="00E93E80" w:rsidRPr="00BB0FEA">
        <w:rPr>
          <w:rFonts w:hint="eastAsia"/>
          <w:lang w:val="en-US" w:eastAsia="zh-CN"/>
        </w:rPr>
        <w:t>value of 1</w:t>
      </w:r>
      <w:r w:rsidR="00E93E80" w:rsidRPr="002E2DA9">
        <w:rPr>
          <w:lang w:val="en-US" w:eastAsia="zh-CN"/>
        </w:rPr>
        <w:t xml:space="preserve"> on the PCell </w:t>
      </w:r>
      <w:r w:rsidR="007A6F7F" w:rsidRPr="00072F61">
        <w:rPr>
          <w:lang w:val="en-US" w:eastAsia="zh-CN"/>
        </w:rPr>
        <w:t xml:space="preserve">in the </w:t>
      </w:r>
      <w:r w:rsidR="007A6F7F" w:rsidRPr="00072F61">
        <w:rPr>
          <w:position w:val="-10"/>
        </w:rPr>
        <w:object w:dxaOrig="320" w:dyaOrig="300" w14:anchorId="313AB897">
          <v:shape id="_x0000_i28715" type="#_x0000_t75" style="width:16.5pt;height:15.75pt" o:ole="">
            <v:imagedata r:id="rId1585" o:title=""/>
          </v:shape>
          <o:OLEObject Type="Embed" ProgID="Equation.3" ShapeID="_x0000_i28715" DrawAspect="Content" ObjectID="_1602385440" r:id="rId1678"/>
        </w:object>
      </w:r>
      <w:r w:rsidR="007A6F7F" w:rsidRPr="00072F61">
        <w:t xml:space="preserve"> occasions for candidate PDSCH receptions</w:t>
      </w:r>
      <w:r w:rsidR="007A6F7F" w:rsidRPr="00072F61">
        <w:rPr>
          <w:lang w:val="en-US" w:eastAsia="zh-CN"/>
        </w:rPr>
        <w:t xml:space="preserve"> </w:t>
      </w:r>
      <w:r w:rsidR="00E93E80" w:rsidRPr="00072F61">
        <w:rPr>
          <w:lang w:val="en-US" w:eastAsia="zh-CN"/>
        </w:rPr>
        <w:t xml:space="preserve">in which case </w:t>
      </w:r>
      <w:r w:rsidR="00E93E80" w:rsidRPr="00B91EFF">
        <w:rPr>
          <w:lang w:eastAsia="x-none"/>
        </w:rPr>
        <w:t>th</w:t>
      </w:r>
      <w:r w:rsidR="00E93E80" w:rsidRPr="00405417">
        <w:rPr>
          <w:lang w:eastAsia="x-none"/>
        </w:rPr>
        <w:t>e UE genera</w:t>
      </w:r>
      <w:r w:rsidR="00E93E80" w:rsidRPr="00131706">
        <w:rPr>
          <w:lang w:eastAsia="x-none"/>
        </w:rPr>
        <w:t xml:space="preserve">tes HARQ-ACK information only for the </w:t>
      </w:r>
      <w:r w:rsidR="00E93E80" w:rsidRPr="00BB0FEA">
        <w:rPr>
          <w:lang w:eastAsia="x-none"/>
        </w:rPr>
        <w:t xml:space="preserve">SPS PDSCH release or only for the </w:t>
      </w:r>
      <w:r w:rsidR="00E93E80" w:rsidRPr="002E2DA9">
        <w:rPr>
          <w:lang w:eastAsia="x-none"/>
        </w:rPr>
        <w:t>PDSCH</w:t>
      </w:r>
      <w:r w:rsidR="00E93E80" w:rsidRPr="00072F61">
        <w:rPr>
          <w:lang w:eastAsia="x-none"/>
        </w:rPr>
        <w:t xml:space="preserve"> reception</w:t>
      </w:r>
      <w:ins w:id="1284" w:author="Aris Papasakellariou" w:date="2018-10-23T13:54:00Z">
        <w:r w:rsidR="00072F61" w:rsidRPr="00072F61">
          <w:rPr>
            <w:lang w:eastAsia="x-none"/>
          </w:rPr>
          <w:t>(s)</w:t>
        </w:r>
      </w:ins>
      <w:r w:rsidR="00E93E80" w:rsidRPr="00072F61">
        <w:rPr>
          <w:lang w:val="en-US" w:eastAsia="x-none"/>
        </w:rPr>
        <w:t xml:space="preserve"> as described in Subclause 9.1.2</w:t>
      </w:r>
      <w:commentRangeStart w:id="1285"/>
      <w:r w:rsidRPr="00072F61">
        <w:rPr>
          <w:rFonts w:cs="Arial"/>
          <w:lang w:eastAsia="zh-CN"/>
        </w:rPr>
        <w:t>.</w:t>
      </w:r>
      <w:commentRangeEnd w:id="1285"/>
      <w:r w:rsidR="000D7EC4" w:rsidRPr="00072F61">
        <w:rPr>
          <w:rStyle w:val="CommentReference"/>
          <w:lang w:val="x-none"/>
        </w:rPr>
        <w:commentReference w:id="1285"/>
      </w:r>
    </w:p>
    <w:p w14:paraId="1B7EB25E" w14:textId="77777777" w:rsidR="005D1608" w:rsidRDefault="00F37E87" w:rsidP="00F37E87">
      <w:pPr>
        <w:pStyle w:val="Heading3"/>
        <w:rPr>
          <w:szCs w:val="32"/>
        </w:rPr>
      </w:pPr>
      <w:bookmarkStart w:id="1286" w:name="_Ref497329141"/>
      <w:bookmarkStart w:id="1287"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286"/>
      <w:bookmarkEnd w:id="1287"/>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1288" w:name="_Ref500250940"/>
      <w:bookmarkStart w:id="1289" w:name="_Toc517265059"/>
      <w:r w:rsidRPr="00B916EC">
        <w:lastRenderedPageBreak/>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288"/>
      <w:r w:rsidR="00B7736E" w:rsidRPr="00B916EC">
        <w:t>physical uplink control channel</w:t>
      </w:r>
      <w:bookmarkEnd w:id="1289"/>
    </w:p>
    <w:p w14:paraId="703D9161" w14:textId="4A0A8A47" w:rsidR="00CD5BA3" w:rsidRPr="004E08B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PDSCH receptions or SPS PDSCH </w:t>
      </w:r>
      <w:r w:rsidRPr="004E08B3">
        <w:rPr>
          <w:lang w:eastAsia="zh-CN"/>
        </w:rPr>
        <w:t xml:space="preserve">release on an active DL BWP of a serving </w:t>
      </w:r>
      <w:proofErr w:type="gramStart"/>
      <w:r w:rsidRPr="004E08B3">
        <w:rPr>
          <w:lang w:eastAsia="zh-CN"/>
        </w:rPr>
        <w:t xml:space="preserve">cell </w:t>
      </w:r>
      <w:proofErr w:type="gramEnd"/>
      <w:r w:rsidR="005E0856" w:rsidRPr="004E08B3">
        <w:rPr>
          <w:position w:val="-6"/>
        </w:rPr>
        <w:object w:dxaOrig="160" w:dyaOrig="200" w14:anchorId="06267ACD">
          <v:shape id="_x0000_i28716" type="#_x0000_t75" style="width:7.9pt;height:10.5pt" o:ole="">
            <v:imagedata r:id="rId1668" o:title=""/>
          </v:shape>
          <o:OLEObject Type="Embed" ProgID="Equation.3" ShapeID="_x0000_i28716" DrawAspect="Content" ObjectID="_1602385441" r:id="rId1679"/>
        </w:object>
      </w:r>
      <w:r w:rsidR="00EB7104" w:rsidRPr="004E08B3">
        <w:t>, as described in Subclause 10.1,</w:t>
      </w:r>
      <w:r w:rsidRPr="004E08B3">
        <w:t xml:space="preserve"> </w:t>
      </w:r>
      <w:r w:rsidRPr="004E08B3">
        <w:rPr>
          <w:lang w:val="en-US" w:eastAsia="zh-CN"/>
        </w:rPr>
        <w:t xml:space="preserve">and for which the UE transmits HARQ-ACK information in a same PUCCH in slot </w:t>
      </w:r>
      <w:r w:rsidR="005E0856" w:rsidRPr="004E08B3">
        <w:rPr>
          <w:position w:val="-6"/>
        </w:rPr>
        <w:object w:dxaOrig="180" w:dyaOrig="200" w14:anchorId="0D41BF86">
          <v:shape id="_x0000_i28717" type="#_x0000_t75" style="width:9.4pt;height:10.5pt" o:ole="">
            <v:imagedata r:id="rId1680" o:title=""/>
          </v:shape>
          <o:OLEObject Type="Embed" ProgID="Equation.3" ShapeID="_x0000_i28717" DrawAspect="Content" ObjectID="_1602385442" r:id="rId1681"/>
        </w:object>
      </w:r>
      <w:r w:rsidRPr="004E08B3">
        <w:t xml:space="preserve"> </w:t>
      </w:r>
      <w:r w:rsidRPr="004E08B3">
        <w:rPr>
          <w:lang w:val="en-US" w:eastAsia="zh-CN"/>
        </w:rPr>
        <w:t>based on</w:t>
      </w:r>
    </w:p>
    <w:p w14:paraId="04FF230A" w14:textId="7AFD8397" w:rsidR="00CD5BA3" w:rsidRPr="004E08B3" w:rsidRDefault="00CD5BA3" w:rsidP="00CD5BA3">
      <w:pPr>
        <w:pStyle w:val="B1"/>
        <w:rPr>
          <w:lang w:eastAsia="zh-CN"/>
        </w:rPr>
      </w:pPr>
      <w:r w:rsidRPr="000C0818">
        <w:rPr>
          <w:rFonts w:eastAsia="SimSun" w:cs="Arial"/>
          <w:lang w:eastAsia="zh-CN"/>
        </w:rPr>
        <w:t>-</w:t>
      </w:r>
      <w:r w:rsidRPr="000C0818">
        <w:rPr>
          <w:rFonts w:eastAsia="SimSun" w:cs="Arial"/>
          <w:lang w:eastAsia="zh-CN"/>
        </w:rPr>
        <w:tab/>
      </w:r>
      <w:r w:rsidRPr="00C02012">
        <w:rPr>
          <w:lang w:eastAsia="zh-CN"/>
        </w:rPr>
        <w:t xml:space="preserve">PDSCH-to-HARQ_feedback timing values </w:t>
      </w:r>
      <w:r w:rsidR="00B51B44" w:rsidRPr="00C02012">
        <w:rPr>
          <w:lang w:val="en-US" w:eastAsia="zh-CN"/>
        </w:rPr>
        <w:t xml:space="preserve">for PUCCH transmission with HARQ-ACK information in slot </w:t>
      </w:r>
      <w:r w:rsidR="00B51B44" w:rsidRPr="004E08B3">
        <w:rPr>
          <w:position w:val="-6"/>
        </w:rPr>
        <w:object w:dxaOrig="180" w:dyaOrig="200" w14:anchorId="4AD252C8">
          <v:shape id="_x0000_i28718" type="#_x0000_t75" style="width:9.4pt;height:10.5pt" o:ole="">
            <v:imagedata r:id="rId1680" o:title=""/>
          </v:shape>
          <o:OLEObject Type="Embed" ProgID="Equation.3" ShapeID="_x0000_i28718" DrawAspect="Content" ObjectID="_1602385443" r:id="rId1682"/>
        </w:object>
      </w:r>
      <w:r w:rsidR="00B51B44" w:rsidRPr="004E08B3">
        <w:rPr>
          <w:lang w:val="en-US"/>
        </w:rPr>
        <w:t xml:space="preserve"> </w:t>
      </w:r>
      <w:r w:rsidR="00B51B44" w:rsidRPr="004E08B3">
        <w:rPr>
          <w:lang w:val="en-US" w:eastAsia="zh-CN"/>
        </w:rPr>
        <w:t>in response to PDSCH receptions or SPS PDSCH release</w:t>
      </w:r>
    </w:p>
    <w:p w14:paraId="4AEFE038" w14:textId="2377CA1E" w:rsidR="00CD5BA3" w:rsidRPr="00A339A6" w:rsidRDefault="00CD5BA3" w:rsidP="00CD5BA3">
      <w:pPr>
        <w:pStyle w:val="B1"/>
        <w:rPr>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005E0856" w:rsidRPr="004E08B3">
        <w:rPr>
          <w:position w:val="-10"/>
        </w:rPr>
        <w:object w:dxaOrig="300" w:dyaOrig="300" w14:anchorId="2E5D423C">
          <v:shape id="_x0000_i28719" type="#_x0000_t75" style="width:15pt;height:15.4pt" o:ole="">
            <v:imagedata r:id="rId1683" o:title=""/>
          </v:shape>
          <o:OLEObject Type="Embed" ProgID="Equation.3" ShapeID="_x0000_i28719" DrawAspect="Content" ObjectID="_1602385444" r:id="rId1684"/>
        </w:object>
      </w:r>
      <w:r w:rsidRPr="004E08B3">
        <w:rPr>
          <w:lang w:val="en-US" w:eastAsia="zh-CN"/>
        </w:rPr>
        <w:t xml:space="preserve"> </w:t>
      </w:r>
      <w:r w:rsidRPr="004E08B3">
        <w:rPr>
          <w:lang w:eastAsia="zh-CN"/>
        </w:rPr>
        <w:t>[6, TS 38.214</w:t>
      </w:r>
      <w:r w:rsidRPr="004E08B3">
        <w:rPr>
          <w:lang w:val="en-US" w:eastAsia="zh-CN"/>
        </w:rPr>
        <w:t xml:space="preserve">] </w:t>
      </w:r>
      <w:r w:rsidR="00B51B44" w:rsidRPr="004E08B3">
        <w:rPr>
          <w:rFonts w:eastAsia="Yu Mincho"/>
          <w:lang w:eastAsia="zh-CN"/>
        </w:rPr>
        <w:t>provided by tim</w:t>
      </w:r>
      <w:r w:rsidR="00492683">
        <w:rPr>
          <w:rFonts w:eastAsia="Yu Mincho"/>
          <w:lang w:eastAsia="zh-CN"/>
        </w:rPr>
        <w:t>e domain resource assignment fi</w:t>
      </w:r>
      <w:r w:rsidR="00B51B44" w:rsidRPr="004E08B3">
        <w:rPr>
          <w:rFonts w:eastAsia="Yu Mincho"/>
          <w:lang w:eastAsia="zh-CN"/>
        </w:rPr>
        <w:t>e</w:t>
      </w:r>
      <w:r w:rsidR="00492683">
        <w:rPr>
          <w:rFonts w:eastAsia="Yu Mincho"/>
          <w:lang w:val="en-US" w:eastAsia="zh-CN"/>
        </w:rPr>
        <w:t>l</w:t>
      </w:r>
      <w:r w:rsidR="00B51B44" w:rsidRPr="004E08B3">
        <w:rPr>
          <w:rFonts w:eastAsia="Yu Mincho"/>
          <w:lang w:eastAsia="zh-CN"/>
        </w:rPr>
        <w:t>d in DCI format 1_0 or DCI format 1_1 for schedulin</w:t>
      </w:r>
      <w:r w:rsidR="00B51B44" w:rsidRPr="000C0818">
        <w:rPr>
          <w:rFonts w:eastAsia="Yu Mincho"/>
          <w:lang w:eastAsia="zh-CN"/>
        </w:rPr>
        <w:t>g PDSCH receptions or SPS PDSCH release</w:t>
      </w:r>
      <w:r w:rsidRPr="00FA4577">
        <w:rPr>
          <w:lang w:val="en-US"/>
        </w:rPr>
        <w:t xml:space="preserve"> and by</w:t>
      </w:r>
      <w:del w:id="1290" w:author="Aris Papasakellariou" w:date="2018-10-13T10:47:00Z">
        <w:r w:rsidRPr="00FA4577" w:rsidDel="0086395B">
          <w:rPr>
            <w:lang w:val="en-US"/>
          </w:rPr>
          <w:delText xml:space="preserve"> </w:delText>
        </w:r>
        <w:r w:rsidRPr="006C71DF" w:rsidDel="0086395B">
          <w:rPr>
            <w:lang w:eastAsia="zh-CN"/>
          </w:rPr>
          <w:delText>higher layer parameter</w:delText>
        </w:r>
      </w:del>
      <w:r w:rsidRPr="006C71DF">
        <w:rPr>
          <w:lang w:val="en-US" w:eastAsia="zh-CN"/>
        </w:rPr>
        <w:t xml:space="preserve"> </w:t>
      </w:r>
      <w:r w:rsidRPr="00D42670">
        <w:rPr>
          <w:i/>
        </w:rPr>
        <w:t>pdsch-AggregationFactor</w:t>
      </w:r>
      <w:r w:rsidRPr="00F65C42">
        <w:t>,</w:t>
      </w:r>
      <w:r w:rsidRPr="00A339A6">
        <w:rPr>
          <w:lang w:val="en-US"/>
        </w:rPr>
        <w:t xml:space="preserve"> when provided.</w:t>
      </w:r>
    </w:p>
    <w:p w14:paraId="6F7996EA" w14:textId="7486DCF2" w:rsidR="000B36B8" w:rsidRPr="004E08B3" w:rsidRDefault="000B36B8" w:rsidP="000B36B8">
      <w:pPr>
        <w:rPr>
          <w:lang w:val="en-US" w:eastAsia="zh-CN"/>
        </w:rPr>
      </w:pPr>
      <w:r w:rsidRPr="004F730A">
        <w:rPr>
          <w:lang w:eastAsia="zh-CN"/>
        </w:rPr>
        <w:t xml:space="preserve">The set </w:t>
      </w:r>
      <w:r w:rsidRPr="004E08B3">
        <w:rPr>
          <w:lang w:eastAsia="zh-CN"/>
        </w:rPr>
        <w:t xml:space="preserve">of PDCCH monitoring </w:t>
      </w:r>
      <w:r w:rsidRPr="00E26367">
        <w:rPr>
          <w:lang w:eastAsia="zh-CN"/>
        </w:rPr>
        <w:t xml:space="preserve">occasions </w:t>
      </w:r>
      <w:r w:rsidR="00EB7104" w:rsidRPr="00E26367">
        <w:rPr>
          <w:rFonts w:eastAsia="Yu Mincho" w:hint="eastAsia"/>
        </w:rPr>
        <w:t>for DCI format 1_0 or DCI format 1_1 for scheduling PDSCH receptions or SPS PDSCH release</w:t>
      </w:r>
      <w:r w:rsidR="00EB7104" w:rsidRPr="00E26367">
        <w:rPr>
          <w:lang w:eastAsia="zh-CN"/>
        </w:rPr>
        <w:t xml:space="preserve"> </w:t>
      </w:r>
      <w:r w:rsidRPr="00E26367">
        <w:rPr>
          <w:lang w:eastAsia="zh-CN"/>
        </w:rPr>
        <w:t>is defined as the union</w:t>
      </w:r>
      <w:r w:rsidRPr="004E08B3">
        <w:rPr>
          <w:lang w:eastAsia="zh-CN"/>
        </w:rPr>
        <w:t xml:space="preserve"> of PDCCH monitoring occasions across</w:t>
      </w:r>
      <w:r w:rsidR="00960881" w:rsidRPr="004E08B3">
        <w:rPr>
          <w:lang w:eastAsia="zh-CN"/>
        </w:rPr>
        <w:t xml:space="preserve"> active DL BWPs of</w:t>
      </w:r>
      <w:r w:rsidRPr="004E08B3">
        <w:rPr>
          <w:lang w:eastAsia="zh-CN"/>
        </w:rPr>
        <w:t xml:space="preserve"> configured </w:t>
      </w:r>
      <w:r w:rsidR="00960881" w:rsidRPr="000C0818">
        <w:rPr>
          <w:lang w:eastAsia="zh-CN"/>
        </w:rPr>
        <w:t xml:space="preserve">serving </w:t>
      </w:r>
      <w:r w:rsidRPr="00B11691">
        <w:rPr>
          <w:lang w:eastAsia="zh-CN"/>
        </w:rPr>
        <w:t xml:space="preserve">cells, ordered in ascending order of start time of the </w:t>
      </w:r>
      <w:r w:rsidRPr="00C02012">
        <w:t xml:space="preserve">search space </w:t>
      </w:r>
      <w:r w:rsidR="00960881" w:rsidRPr="00C02012">
        <w:t xml:space="preserve">set </w:t>
      </w:r>
      <w:r w:rsidRPr="00C02012">
        <w:rPr>
          <w:lang w:eastAsia="zh-CN"/>
        </w:rPr>
        <w:t xml:space="preserve">associated with a PDCCH monitoring occasion. The cardinality of the set of PDCCH monitoring occasions defines a total number </w:t>
      </w:r>
      <w:r w:rsidRPr="004E08B3">
        <w:rPr>
          <w:position w:val="-4"/>
        </w:rPr>
        <w:object w:dxaOrig="279" w:dyaOrig="220" w14:anchorId="4AC2C75F">
          <v:shape id="_x0000_i28720" type="#_x0000_t75" style="width:13.9pt;height:11.25pt" o:ole="">
            <v:imagedata r:id="rId1685" o:title=""/>
          </v:shape>
          <o:OLEObject Type="Embed" ProgID="Equation.3" ShapeID="_x0000_i28720" DrawAspect="Content" ObjectID="_1602385445" r:id="rId1686"/>
        </w:object>
      </w:r>
      <w:r w:rsidRPr="004E08B3">
        <w:rPr>
          <w:lang w:eastAsia="zh-CN"/>
        </w:rPr>
        <w:t xml:space="preserve"> of PDCCH monitoring occasions.</w:t>
      </w:r>
    </w:p>
    <w:p w14:paraId="269F6F4B" w14:textId="219147C9" w:rsidR="00F37E87" w:rsidRPr="00B916EC" w:rsidRDefault="00FD70B4" w:rsidP="00F37E87">
      <w:pPr>
        <w:rPr>
          <w:rFonts w:eastAsia="SimSun"/>
          <w:lang w:val="en-US" w:eastAsia="zh-CN"/>
        </w:rPr>
      </w:pPr>
      <w:r w:rsidRPr="000C0818">
        <w:t>A</w:t>
      </w:r>
      <w:r w:rsidR="00F37E87" w:rsidRPr="00B11691">
        <w:rPr>
          <w:lang w:val="en-US"/>
        </w:rPr>
        <w:t xml:space="preserve"> value of the </w:t>
      </w:r>
      <w:r w:rsidR="00F37E87" w:rsidRPr="00C02012">
        <w:rPr>
          <w:rFonts w:eastAsia="SimSun" w:hint="eastAsia"/>
          <w:lang w:val="en-US" w:eastAsia="zh-CN"/>
        </w:rPr>
        <w:t xml:space="preserve">counter </w:t>
      </w:r>
      <w:r w:rsidR="00F37E87" w:rsidRPr="00C02012">
        <w:rPr>
          <w:rFonts w:eastAsia="SimSun"/>
          <w:lang w:eastAsia="zh-CN"/>
        </w:rPr>
        <w:t>d</w:t>
      </w:r>
      <w:r w:rsidR="00F37E87" w:rsidRPr="00C02012">
        <w:rPr>
          <w:rFonts w:eastAsia="SimSun" w:hint="eastAsia"/>
          <w:lang w:eastAsia="zh-CN"/>
        </w:rPr>
        <w:t xml:space="preserve">ownlink </w:t>
      </w:r>
      <w:r w:rsidR="00F37E87" w:rsidRPr="00C02012">
        <w:rPr>
          <w:rFonts w:eastAsia="SimSun"/>
          <w:lang w:eastAsia="zh-CN"/>
        </w:rPr>
        <w:t>a</w:t>
      </w:r>
      <w:r w:rsidR="00F37E87" w:rsidRPr="00D61DB9">
        <w:rPr>
          <w:rFonts w:eastAsia="SimSun" w:hint="eastAsia"/>
          <w:lang w:eastAsia="zh-CN"/>
        </w:rPr>
        <w:t xml:space="preserve">ssignment </w:t>
      </w:r>
      <w:r w:rsidR="00F37E87" w:rsidRPr="00FA4577">
        <w:rPr>
          <w:rFonts w:eastAsia="SimSun"/>
          <w:lang w:eastAsia="zh-CN"/>
        </w:rPr>
        <w:t>i</w:t>
      </w:r>
      <w:r w:rsidR="00F37E87" w:rsidRPr="00FA4577">
        <w:rPr>
          <w:rFonts w:eastAsia="SimSun" w:hint="eastAsia"/>
          <w:lang w:eastAsia="zh-CN"/>
        </w:rPr>
        <w:t>ndicator (DAI)</w:t>
      </w:r>
      <w:r w:rsidR="00F37E87" w:rsidRPr="006C71DF">
        <w:rPr>
          <w:lang w:val="en-US"/>
        </w:rPr>
        <w:t xml:space="preserve"> field in DCI format </w:t>
      </w:r>
      <w:r w:rsidR="00F26D02" w:rsidRPr="006C71DF">
        <w:rPr>
          <w:rFonts w:eastAsia="SimSun"/>
          <w:lang w:val="en-US" w:eastAsia="zh-CN"/>
        </w:rPr>
        <w:t>1_0 or DCI form</w:t>
      </w:r>
      <w:r w:rsidR="00F26D02" w:rsidRPr="00D42670">
        <w:rPr>
          <w:rFonts w:eastAsia="SimSun"/>
          <w:lang w:val="en-US" w:eastAsia="zh-CN"/>
        </w:rPr>
        <w:t>at 1_1</w:t>
      </w:r>
      <w:r w:rsidR="00F37E87" w:rsidRPr="00F65C42">
        <w:rPr>
          <w:lang w:val="en-US"/>
        </w:rPr>
        <w:t xml:space="preserve"> denotes the accumulative number of </w:t>
      </w:r>
      <w:r w:rsidR="00F37E87" w:rsidRPr="00A339A6">
        <w:rPr>
          <w:rFonts w:eastAsia="SimSun" w:hint="eastAsia"/>
          <w:lang w:val="en-US" w:eastAsia="zh-CN"/>
        </w:rPr>
        <w:t xml:space="preserve">{serving cell, </w:t>
      </w:r>
      <w:r w:rsidR="00F37E87" w:rsidRPr="00A339A6">
        <w:rPr>
          <w:rFonts w:eastAsia="SimSun"/>
          <w:lang w:val="en-US" w:eastAsia="zh-CN"/>
        </w:rPr>
        <w:t xml:space="preserve">PDCCH monitoring </w:t>
      </w:r>
      <w:r w:rsidR="006B45F9" w:rsidRPr="00A339A6">
        <w:rPr>
          <w:rFonts w:eastAsia="SimSun"/>
          <w:lang w:val="en-US" w:eastAsia="zh-CN"/>
        </w:rPr>
        <w:t>occasion</w:t>
      </w:r>
      <w:r w:rsidR="00F37E87" w:rsidRPr="00646E39">
        <w:rPr>
          <w:rFonts w:eastAsia="SimSun" w:hint="eastAsia"/>
          <w:lang w:val="en-US" w:eastAsia="zh-CN"/>
        </w:rPr>
        <w:t xml:space="preserve">}-pair(s) in which </w:t>
      </w:r>
      <w:r w:rsidR="00F37E87" w:rsidRPr="000D26EA">
        <w:rPr>
          <w:lang w:val="en-US"/>
        </w:rPr>
        <w:t>PDSCH reception(</w:t>
      </w:r>
      <w:r w:rsidR="00F37E87" w:rsidRPr="000D26EA">
        <w:rPr>
          <w:rFonts w:eastAsia="SimSun" w:hint="eastAsia"/>
          <w:lang w:val="en-US" w:eastAsia="zh-CN"/>
        </w:rPr>
        <w:t>s</w:t>
      </w:r>
      <w:r w:rsidR="00F37E87" w:rsidRPr="00A46623">
        <w:rPr>
          <w:rFonts w:eastAsia="SimSun"/>
          <w:lang w:val="en-US" w:eastAsia="zh-CN"/>
        </w:rPr>
        <w:t>)</w:t>
      </w:r>
      <w:r w:rsidR="00F37E87" w:rsidRPr="00597FA9">
        <w:rPr>
          <w:rFonts w:eastAsia="SimSun" w:hint="eastAsia"/>
          <w:lang w:val="en-US" w:eastAsia="zh-CN"/>
        </w:rPr>
        <w:t xml:space="preserve"> </w:t>
      </w:r>
      <w:r w:rsidR="00E457FC" w:rsidRPr="00597FA9">
        <w:rPr>
          <w:rFonts w:eastAsia="SimSun"/>
          <w:lang w:val="en-US" w:eastAsia="zh-CN"/>
        </w:rPr>
        <w:t xml:space="preserve">or SPS PDSCH release(s) </w:t>
      </w:r>
      <w:r w:rsidR="00F37E87" w:rsidRPr="00AC174B">
        <w:rPr>
          <w:rFonts w:eastAsia="SimSun" w:hint="eastAsia"/>
          <w:lang w:val="en-US" w:eastAsia="zh-CN"/>
        </w:rPr>
        <w:t xml:space="preserve">associated with </w:t>
      </w:r>
      <w:r w:rsidR="00F37E87" w:rsidRPr="00C02FD1">
        <w:rPr>
          <w:rFonts w:eastAsia="SimSun"/>
          <w:lang w:val="en-US" w:eastAsia="zh-CN"/>
        </w:rPr>
        <w:t xml:space="preserve">DCI format </w:t>
      </w:r>
      <w:r w:rsidR="00F26D02" w:rsidRPr="00E33830">
        <w:rPr>
          <w:rFonts w:eastAsia="SimSun"/>
          <w:lang w:val="en-US" w:eastAsia="zh-CN"/>
        </w:rPr>
        <w:t>1_0 or DCI format 1_1</w:t>
      </w:r>
      <w:r w:rsidR="00F37E87" w:rsidRPr="004561EE">
        <w:rPr>
          <w:rFonts w:eastAsia="SimSun" w:hint="eastAsia"/>
          <w:lang w:val="en-US" w:eastAsia="zh-CN"/>
        </w:rPr>
        <w:t xml:space="preserve"> </w:t>
      </w:r>
      <w:r w:rsidR="00F37E87" w:rsidRPr="009E690A">
        <w:rPr>
          <w:rFonts w:eastAsia="SimSun" w:cs="Arial" w:hint="eastAsia"/>
          <w:lang w:eastAsia="zh-CN"/>
        </w:rPr>
        <w:t>is present,</w:t>
      </w:r>
      <w:r w:rsidR="00F37E87" w:rsidRPr="00417BB1">
        <w:rPr>
          <w:lang w:val="en-US"/>
        </w:rPr>
        <w:t xml:space="preserve"> u</w:t>
      </w:r>
      <w:r w:rsidR="00F37E87" w:rsidRPr="00AE1814">
        <w:rPr>
          <w:lang w:val="en-US"/>
        </w:rPr>
        <w:t>p to</w:t>
      </w:r>
      <w:r w:rsidR="00F37E87" w:rsidRPr="00AE1814">
        <w:rPr>
          <w:rFonts w:eastAsia="SimSun" w:hint="eastAsia"/>
          <w:lang w:eastAsia="zh-CN"/>
        </w:rPr>
        <w:t xml:space="preserve"> the </w:t>
      </w:r>
      <w:r w:rsidR="00F37E87" w:rsidRPr="00AE1814">
        <w:rPr>
          <w:rFonts w:eastAsia="SimSun"/>
          <w:lang w:eastAsia="zh-CN"/>
        </w:rPr>
        <w:t>current</w:t>
      </w:r>
      <w:r w:rsidR="00F37E87" w:rsidRPr="00AE1814">
        <w:rPr>
          <w:rFonts w:eastAsia="SimSun" w:hint="eastAsia"/>
          <w:lang w:eastAsia="zh-CN"/>
        </w:rPr>
        <w:t xml:space="preserve"> serving cell and </w:t>
      </w:r>
      <w:r w:rsidR="00F37E87" w:rsidRPr="00AE1814">
        <w:rPr>
          <w:rFonts w:eastAsia="SimSun"/>
          <w:lang w:eastAsia="zh-CN"/>
        </w:rPr>
        <w:t>current</w:t>
      </w:r>
      <w:r w:rsidR="00F37E87" w:rsidRPr="00AE1814">
        <w:rPr>
          <w:rFonts w:eastAsia="SimSun" w:hint="eastAsia"/>
          <w:lang w:eastAsia="zh-CN"/>
        </w:rPr>
        <w:t xml:space="preserve"> </w:t>
      </w:r>
      <w:r w:rsidR="00F37E87" w:rsidRPr="00AE1814">
        <w:rPr>
          <w:rFonts w:eastAsia="SimSun"/>
          <w:lang w:eastAsia="zh-CN"/>
        </w:rPr>
        <w:t xml:space="preserve">PDCCH monitoring </w:t>
      </w:r>
      <w:r w:rsidR="006B45F9" w:rsidRPr="006A05EC">
        <w:rPr>
          <w:rFonts w:eastAsia="SimSun"/>
          <w:lang w:eastAsia="zh-CN"/>
        </w:rPr>
        <w:t>occasion</w:t>
      </w:r>
      <w:r w:rsidR="00F37E87" w:rsidRPr="006A05EC">
        <w:rPr>
          <w:rFonts w:eastAsia="SimSun" w:hint="eastAsia"/>
          <w:lang w:eastAsia="zh-CN"/>
        </w:rPr>
        <w:t xml:space="preserve">, first in increasing order of serving cell index and then in </w:t>
      </w:r>
      <w:r w:rsidR="00F37E87" w:rsidRPr="00B916EC">
        <w:rPr>
          <w:rFonts w:eastAsia="SimSun" w:hint="eastAsia"/>
          <w:lang w:eastAsia="zh-CN"/>
        </w:rPr>
        <w:t xml:space="preserve">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w14:anchorId="2D675D9B">
          <v:shape id="_x0000_i28721" type="#_x0000_t75" style="width:11.25pt;height:10.9pt" o:ole="">
            <v:imagedata r:id="rId1687" o:title=""/>
          </v:shape>
          <o:OLEObject Type="Embed" ProgID="Equation.3" ShapeID="_x0000_i28721" DrawAspect="Content" ObjectID="_1602385446" r:id="rId1688"/>
        </w:object>
      </w:r>
      <w:r w:rsidR="00F37E87" w:rsidRPr="00B916EC">
        <w:t xml:space="preserve">, where </w:t>
      </w:r>
      <w:r w:rsidR="003040E2" w:rsidRPr="00B916EC">
        <w:rPr>
          <w:position w:val="-6"/>
        </w:rPr>
        <w:object w:dxaOrig="920" w:dyaOrig="240" w14:anchorId="717ED1D5">
          <v:shape id="_x0000_i28722" type="#_x0000_t75" style="width:46.5pt;height:12pt" o:ole="">
            <v:imagedata r:id="rId1689" o:title=""/>
          </v:shape>
          <o:OLEObject Type="Embed" ProgID="Equation.3" ShapeID="_x0000_i28722" DrawAspect="Content" ObjectID="_1602385447" r:id="rId1690"/>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00E457FC">
        <w:rPr>
          <w:rFonts w:eastAsia="SimSun"/>
          <w:lang w:val="en-US" w:eastAsia="zh-CN"/>
        </w:rPr>
        <w:t>(s)</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8723" type="#_x0000_t75" style="width:11.25pt;height:10.9pt" o:ole="">
            <v:imagedata r:id="rId1687" o:title=""/>
          </v:shape>
          <o:OLEObject Type="Embed" ProgID="Equation.3" ShapeID="_x0000_i28723" DrawAspect="Content" ObjectID="_1602385448" r:id="rId1691"/>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4479FAE0" w:rsidR="00266C19" w:rsidRPr="00B916EC" w:rsidRDefault="00266C19" w:rsidP="00266C19">
      <w:pPr>
        <w:rPr>
          <w:rFonts w:eastAsia="SimSun" w:cs="Arial"/>
          <w:lang w:eastAsia="zh-CN"/>
        </w:rPr>
      </w:pPr>
      <w:r w:rsidRPr="00B916EC">
        <w:rPr>
          <w:rFonts w:eastAsia="SimSun" w:cs="Arial" w:hint="eastAsia"/>
          <w:lang w:eastAsia="zh-CN"/>
        </w:rPr>
        <w:t>Denote</w:t>
      </w:r>
      <w:r w:rsidR="00984C0F">
        <w:rPr>
          <w:rFonts w:eastAsia="SimSun" w:cs="Arial"/>
          <w:lang w:eastAsia="zh-CN"/>
        </w:rPr>
        <w:t xml:space="preserve"> by</w:t>
      </w:r>
      <w:r w:rsidRPr="00B916EC">
        <w:rPr>
          <w:rFonts w:eastAsia="SimSun" w:cs="Arial"/>
          <w:lang w:eastAsia="zh-CN"/>
        </w:rPr>
        <w:t xml:space="preserve"> </w:t>
      </w:r>
      <w:r w:rsidRPr="00B916EC">
        <w:rPr>
          <w:position w:val="-12"/>
        </w:rPr>
        <w:object w:dxaOrig="780" w:dyaOrig="360" w14:anchorId="4D86C84B">
          <v:shape id="_x0000_i28724" type="#_x0000_t75" style="width:39pt;height:18.4pt" o:ole="">
            <v:imagedata r:id="rId1692" o:title=""/>
          </v:shape>
          <o:OLEObject Type="Embed" ProgID="Equation.3" ShapeID="_x0000_i28724" DrawAspect="Content" ObjectID="_1602385449" r:id="rId1693"/>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8725" type="#_x0000_t75" style="width:7.5pt;height:10.9pt" o:ole="">
            <v:imagedata r:id="rId1657" o:title=""/>
          </v:shape>
          <o:OLEObject Type="Embed" ProgID="Equation.3" ShapeID="_x0000_i28725" DrawAspect="Content" ObjectID="_1602385450" r:id="rId1694"/>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210885E5">
          <v:shape id="_x0000_i28726" type="#_x0000_t75" style="width:11.25pt;height:10.9pt" o:ole="">
            <v:imagedata r:id="rId1687" o:title=""/>
          </v:shape>
          <o:OLEObject Type="Embed" ProgID="Equation.3" ShapeID="_x0000_i28726" DrawAspect="Content" ObjectID="_1602385451" r:id="rId169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sidR="00984C0F">
        <w:rPr>
          <w:rFonts w:eastAsia="SimSun"/>
          <w:lang w:val="en-US" w:eastAsia="zh-CN"/>
        </w:rPr>
        <w:t xml:space="preserve"> by</w:t>
      </w:r>
      <w:r w:rsidRPr="00B916EC">
        <w:rPr>
          <w:rFonts w:eastAsia="SimSun" w:hint="eastAsia"/>
          <w:lang w:val="en-US" w:eastAsia="zh-CN"/>
        </w:rPr>
        <w:t xml:space="preserve"> </w:t>
      </w:r>
      <w:r w:rsidRPr="00B916EC">
        <w:rPr>
          <w:position w:val="-12"/>
        </w:rPr>
        <w:object w:dxaOrig="680" w:dyaOrig="360" w14:anchorId="5F057283">
          <v:shape id="_x0000_i28727" type="#_x0000_t75" style="width:33.75pt;height:18.4pt" o:ole="">
            <v:imagedata r:id="rId1696" o:title=""/>
          </v:shape>
          <o:OLEObject Type="Embed" ProgID="Equation.3" ShapeID="_x0000_i28727" DrawAspect="Content" ObjectID="_1602385452" r:id="rId1697"/>
        </w:object>
      </w:r>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6F070100">
          <v:shape id="_x0000_i28728" type="#_x0000_t75" style="width:11.25pt;height:10.9pt" o:ole="">
            <v:imagedata r:id="rId1687" o:title=""/>
          </v:shape>
          <o:OLEObject Type="Embed" ProgID="Equation.3" ShapeID="_x0000_i28728" DrawAspect="Content" ObjectID="_1602385453" r:id="rId169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w:t>
      </w:r>
      <w:proofErr w:type="gramStart"/>
      <w:r w:rsidRPr="00B916EC">
        <w:rPr>
          <w:rFonts w:eastAsia="SimSun"/>
          <w:lang w:eastAsia="zh-CN"/>
        </w:rPr>
        <w:t xml:space="preserve">occasion </w:t>
      </w:r>
      <w:proofErr w:type="gramEnd"/>
      <w:r w:rsidRPr="00B916EC">
        <w:rPr>
          <w:position w:val="-6"/>
        </w:rPr>
        <w:object w:dxaOrig="220" w:dyaOrig="200" w14:anchorId="7ABE4F0A">
          <v:shape id="_x0000_i28729" type="#_x0000_t75" style="width:11.25pt;height:10.9pt" o:ole="">
            <v:imagedata r:id="rId1687" o:title=""/>
          </v:shape>
          <o:OLEObject Type="Embed" ProgID="Equation.3" ShapeID="_x0000_i28729" DrawAspect="Content" ObjectID="_1602385454" r:id="rId1699"/>
        </w:object>
      </w:r>
      <w:r w:rsidRPr="00B916EC">
        <w:rPr>
          <w:rFonts w:eastAsia="SimSun" w:cs="Arial" w:hint="eastAsia"/>
          <w:lang w:eastAsia="zh-CN"/>
        </w:rPr>
        <w:t>.</w:t>
      </w:r>
    </w:p>
    <w:p w14:paraId="41F82B2B" w14:textId="77777777"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val="en-US"/>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w:t>
      </w:r>
      <w:proofErr w:type="gramStart"/>
      <w:r w:rsidRPr="00B916EC">
        <w:rPr>
          <w:rFonts w:eastAsia="SimSun" w:cs="Arial" w:hint="eastAsia"/>
          <w:lang w:eastAsia="zh-CN"/>
        </w:rPr>
        <w:t xml:space="preserve">the </w:t>
      </w:r>
      <w:proofErr w:type="gramEnd"/>
      <w:r w:rsidRPr="00B916EC">
        <w:rPr>
          <w:position w:val="-14"/>
        </w:rPr>
        <w:object w:dxaOrig="1780" w:dyaOrig="380" w14:anchorId="23CA2B06">
          <v:shape id="_x0000_i28730" type="#_x0000_t75" style="width:88.5pt;height:19.15pt" o:ole="">
            <v:imagedata r:id="rId1579" o:title=""/>
          </v:shape>
          <o:OLEObject Type="Embed" ProgID="Equation.3" ShapeID="_x0000_i28730" DrawAspect="Content" ObjectID="_1602385455" r:id="rId1701"/>
        </w:object>
      </w:r>
      <w:r>
        <w:rPr>
          <w:rFonts w:eastAsia="SimSun"/>
          <w:lang w:eastAsia="zh-CN"/>
        </w:rPr>
        <w:t xml:space="preserve">, for a total number of </w:t>
      </w:r>
      <w:r w:rsidRPr="00B916EC">
        <w:rPr>
          <w:position w:val="-10"/>
        </w:rPr>
        <w:object w:dxaOrig="480" w:dyaOrig="300" w14:anchorId="1DE13B94">
          <v:shape id="_x0000_i28731" type="#_x0000_t75" style="width:23.65pt;height:15.75pt" o:ole="">
            <v:imagedata r:id="rId1581" o:title=""/>
          </v:shape>
          <o:OLEObject Type="Embed" ProgID="Equation.3" ShapeID="_x0000_i28731" DrawAspect="Content" ObjectID="_1602385456" r:id="rId1702"/>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37C92608"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8732" type="#_x0000_t75" style="width:23.25pt;height:12pt" o:ole="">
            <v:imagedata r:id="rId1589" o:title=""/>
          </v:shape>
          <o:OLEObject Type="Embed" ProgID="Equation.3" ShapeID="_x0000_i28732" DrawAspect="Content" ObjectID="_1602385457" r:id="rId1703"/>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8733" type="#_x0000_t75" style="width:25.9pt;height:12pt" o:ole="">
            <v:imagedata r:id="rId1597" o:title=""/>
          </v:shape>
          <o:OLEObject Type="Embed" ProgID="Equation.3" ShapeID="_x0000_i28733" DrawAspect="Content" ObjectID="_1602385458" r:id="rId170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72EECEC9">
          <v:shape id="_x0000_i28734" type="#_x0000_t75" style="width:23.65pt;height:13.5pt" o:ole="">
            <v:imagedata r:id="rId1591" o:title=""/>
          </v:shape>
          <o:OLEObject Type="Embed" ProgID="Equation.3" ShapeID="_x0000_i28734" DrawAspect="Content" ObjectID="_1602385459" r:id="rId1705"/>
        </w:object>
      </w:r>
    </w:p>
    <w:p w14:paraId="163795C0"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4E7FF752">
          <v:shape id="_x0000_i28735" type="#_x0000_t75" style="width:37.15pt;height:16.5pt" o:ole="">
            <v:imagedata r:id="rId1706" o:title=""/>
          </v:shape>
          <o:OLEObject Type="Embed" ProgID="Equation.3" ShapeID="_x0000_i28735" DrawAspect="Content" ObjectID="_1602385460" r:id="rId1707"/>
        </w:object>
      </w:r>
    </w:p>
    <w:p w14:paraId="6D78AC81"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1E3FD9D6">
          <v:shape id="_x0000_i28736" type="#_x0000_t75" style="width:40.5pt;height:16.5pt" o:ole="">
            <v:imagedata r:id="rId1708" o:title=""/>
          </v:shape>
          <o:OLEObject Type="Embed" ProgID="Equation.3" ShapeID="_x0000_i28736" DrawAspect="Content" ObjectID="_1602385461" r:id="rId1709"/>
        </w:object>
      </w:r>
    </w:p>
    <w:p w14:paraId="497ED530"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1294A071">
          <v:shape id="_x0000_i28737" type="#_x0000_t75" style="width:31.15pt;height:15.75pt" o:ole="">
            <v:imagedata r:id="rId1710" o:title=""/>
          </v:shape>
          <o:OLEObject Type="Embed" ProgID="Equation.3" ShapeID="_x0000_i28737" DrawAspect="Content" ObjectID="_1602385462" r:id="rId1711"/>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8738" type="#_x0000_t75" style="width:23.25pt;height:17.25pt" o:ole="">
            <v:imagedata r:id="rId1712" o:title=""/>
          </v:shape>
          <o:OLEObject Type="Embed" ProgID="Equation.3" ShapeID="_x0000_i28738" DrawAspect="Content" ObjectID="_1602385463" r:id="rId1713"/>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8739" type="#_x0000_t75" style="width:13.5pt;height:11.25pt" o:ole="">
            <v:imagedata r:id="rId1714" o:title=""/>
          </v:shape>
          <o:OLEObject Type="Embed" ProgID="Equation.3" ShapeID="_x0000_i28739" DrawAspect="Content" ObjectID="_1602385464" r:id="rId1715"/>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8740" type="#_x0000_t75" style="width:31.15pt;height:12pt" o:ole="">
            <v:imagedata r:id="rId1716" o:title=""/>
          </v:shape>
          <o:OLEObject Type="Embed" ProgID="Equation.3" ShapeID="_x0000_i28740" DrawAspect="Content" ObjectID="_1602385465" r:id="rId1717"/>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8741" type="#_x0000_t75" style="width:37.15pt;height:17.25pt" o:ole="">
            <v:imagedata r:id="rId1718" o:title=""/>
          </v:shape>
          <o:OLEObject Type="Embed" ProgID="Equation.3" ShapeID="_x0000_i28741" DrawAspect="Content" ObjectID="_1602385466" r:id="rId1719"/>
        </w:object>
      </w:r>
    </w:p>
    <w:p w14:paraId="0F140C57" w14:textId="77777777" w:rsidR="00960881" w:rsidRDefault="00960881" w:rsidP="001322F1">
      <w:pPr>
        <w:pStyle w:val="B2"/>
        <w:ind w:left="567" w:firstLine="0"/>
      </w:pPr>
      <w:r>
        <w:lastRenderedPageBreak/>
        <w:t xml:space="preserve">if PDCCH monitoring occasion </w:t>
      </w:r>
      <w:r w:rsidR="00FF625B" w:rsidRPr="00FF625B">
        <w:rPr>
          <w:position w:val="-6"/>
        </w:rPr>
        <w:object w:dxaOrig="220" w:dyaOrig="200" w14:anchorId="35678C15">
          <v:shape id="_x0000_i28742" type="#_x0000_t75" style="width:11.25pt;height:10.9pt" o:ole="">
            <v:imagedata r:id="rId1720" o:title=""/>
          </v:shape>
          <o:OLEObject Type="Embed" ProgID="Equation.3" ShapeID="_x0000_i28742" DrawAspect="Content" ObjectID="_1602385467" r:id="rId1721"/>
        </w:object>
      </w:r>
      <w:r>
        <w:t xml:space="preserve"> is before an active DL BWP change on serving cell </w:t>
      </w:r>
      <w:r w:rsidR="00FF625B" w:rsidRPr="00FF625B">
        <w:rPr>
          <w:position w:val="-6"/>
        </w:rPr>
        <w:object w:dxaOrig="160" w:dyaOrig="200" w14:anchorId="6075E488">
          <v:shape id="_x0000_i28743" type="#_x0000_t75" style="width:7.5pt;height:10.9pt" o:ole="">
            <v:imagedata r:id="rId1722" o:title=""/>
          </v:shape>
          <o:OLEObject Type="Embed" ProgID="Equation.3" ShapeID="_x0000_i28743" DrawAspect="Content" ObjectID="_1602385468" r:id="rId1723"/>
        </w:object>
      </w:r>
      <w:r>
        <w:t xml:space="preserve"> or an active UL BWP change on the PCell and an active DL BWP change is not triggered by a DCI format 1_1 in PDCCH monitoring occasion </w:t>
      </w:r>
      <w:r w:rsidR="00FF625B" w:rsidRPr="00FF625B">
        <w:rPr>
          <w:position w:val="-6"/>
        </w:rPr>
        <w:object w:dxaOrig="220" w:dyaOrig="200" w14:anchorId="25CD2C9E">
          <v:shape id="_x0000_i28744" type="#_x0000_t75" style="width:11.25pt;height:10.9pt" o:ole="">
            <v:imagedata r:id="rId1724" o:title=""/>
          </v:shape>
          <o:OLEObject Type="Embed" ProgID="Equation.3" ShapeID="_x0000_i28744" DrawAspect="Content" ObjectID="_1602385469" r:id="rId1725"/>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8745" type="#_x0000_t75" style="width:35.25pt;height:12.4pt" o:ole="">
            <v:imagedata r:id="rId1726" o:title=""/>
          </v:shape>
          <o:OLEObject Type="Embed" ProgID="Equation.3" ShapeID="_x0000_i28745" DrawAspect="Content" ObjectID="_1602385470" r:id="rId1727"/>
        </w:object>
      </w:r>
      <w:r w:rsidR="00960881">
        <w:rPr>
          <w:lang w:val="en-US"/>
        </w:rPr>
        <w:t>;</w:t>
      </w:r>
    </w:p>
    <w:p w14:paraId="5BE339E1" w14:textId="77777777" w:rsidR="00960881" w:rsidRDefault="00960881" w:rsidP="001322F1">
      <w:pPr>
        <w:pStyle w:val="B2"/>
      </w:pPr>
      <w:r>
        <w:t>else</w:t>
      </w:r>
    </w:p>
    <w:p w14:paraId="373050D8" w14:textId="3AC4C850" w:rsidR="00F37E87" w:rsidRPr="00B916EC" w:rsidRDefault="00F37E87" w:rsidP="001322F1">
      <w:pPr>
        <w:pStyle w:val="B3"/>
        <w:ind w:left="851" w:firstLine="0"/>
        <w:rPr>
          <w:rFonts w:eastAsia="SimSun"/>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there is a PDSCH on serving cell </w:t>
      </w:r>
      <w:r w:rsidRPr="00B916EC">
        <w:rPr>
          <w:position w:val="-6"/>
        </w:rPr>
        <w:object w:dxaOrig="160" w:dyaOrig="200" w14:anchorId="5EEA2D7A">
          <v:shape id="_x0000_i28746" type="#_x0000_t75" style="width:7.5pt;height:10.9pt" o:ole="">
            <v:imagedata r:id="rId1610" o:title=""/>
          </v:shape>
          <o:OLEObject Type="Embed" ProgID="Equation.3" ShapeID="_x0000_i28746" DrawAspect="Content" ObjectID="_1602385471" r:id="rId1728"/>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w14:anchorId="58DF8F50">
          <v:shape id="_x0000_i28747" type="#_x0000_t75" style="width:11.25pt;height:10.9pt" o:ole="">
            <v:imagedata r:id="rId1729" o:title=""/>
          </v:shape>
          <o:OLEObject Type="Embed" ProgID="Equation.3" ShapeID="_x0000_i28747" DrawAspect="Content" ObjectID="_1602385472" r:id="rId1730"/>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sidR="006D0278">
        <w:rPr>
          <w:rFonts w:eastAsia="SimSun"/>
          <w:lang w:eastAsia="zh-CN"/>
        </w:rPr>
        <w:t xml:space="preserve">PDSCH </w:t>
      </w:r>
      <w:r w:rsidRPr="00B916EC">
        <w:rPr>
          <w:rFonts w:eastAsia="SimSun" w:hint="eastAsia"/>
          <w:lang w:eastAsia="zh-CN"/>
        </w:rPr>
        <w:t xml:space="preserve">release on serving cell </w:t>
      </w:r>
      <w:r w:rsidRPr="00B916EC">
        <w:rPr>
          <w:position w:val="-6"/>
        </w:rPr>
        <w:object w:dxaOrig="160" w:dyaOrig="200" w14:anchorId="1389E2C8">
          <v:shape id="_x0000_i28748" type="#_x0000_t75" style="width:7.5pt;height:10.9pt" o:ole="">
            <v:imagedata r:id="rId1601" o:title=""/>
          </v:shape>
          <o:OLEObject Type="Embed" ProgID="Equation.3" ShapeID="_x0000_i28748" DrawAspect="Content" ObjectID="_1602385473" r:id="rId1731"/>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w:t>
      </w:r>
      <w:r w:rsidR="00945292" w:rsidRPr="00B916EC">
        <w:rPr>
          <w:rFonts w:eastAsia="SimSun"/>
          <w:position w:val="-12"/>
          <w:lang w:eastAsia="zh-CN"/>
        </w:rPr>
        <w:object w:dxaOrig="1340" w:dyaOrig="360" w14:anchorId="2BCDC9A8">
          <v:shape id="_x0000_i28749" type="#_x0000_t75" style="width:67.15pt;height:18.4pt" o:ole="">
            <v:imagedata r:id="rId1732" o:title=""/>
          </v:shape>
          <o:OLEObject Type="Embed" ProgID="Equation.3" ShapeID="_x0000_i28749" DrawAspect="Content" ObjectID="_1602385474" r:id="rId1733"/>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8750" type="#_x0000_t75" style="width:36.4pt;height:13.5pt" o:ole="">
            <v:imagedata r:id="rId1734" o:title=""/>
          </v:shape>
          <o:OLEObject Type="Embed" ProgID="Equation.3" ShapeID="_x0000_i28750" DrawAspect="Content" ObjectID="_1602385475" r:id="rId1735"/>
        </w:object>
      </w:r>
    </w:p>
    <w:p w14:paraId="01152846" w14:textId="77777777" w:rsidR="00F37E87" w:rsidRPr="00B916EC" w:rsidRDefault="00F37E87" w:rsidP="0009732E">
      <w:pPr>
        <w:pStyle w:val="B4"/>
        <w:rPr>
          <w:rFonts w:eastAsia="SimSun" w:cs="Arial"/>
          <w:lang w:eastAsia="zh-CN"/>
        </w:rPr>
      </w:pPr>
      <w:proofErr w:type="gramStart"/>
      <w:r w:rsidRPr="00B916EC">
        <w:rPr>
          <w:rFonts w:eastAsia="SimSun" w:hint="eastAsia"/>
          <w:lang w:eastAsia="zh-CN"/>
        </w:rPr>
        <w:t>end</w:t>
      </w:r>
      <w:proofErr w:type="gramEnd"/>
      <w:r w:rsidRPr="00B916EC">
        <w:rPr>
          <w:rFonts w:eastAsia="SimSun" w:hint="eastAsia"/>
          <w:lang w:eastAsia="zh-CN"/>
        </w:rPr>
        <w:t xml:space="preserve">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8751" type="#_x0000_t75" style="width:66.4pt;height:18.4pt" o:ole="">
            <v:imagedata r:id="rId1736" o:title=""/>
          </v:shape>
          <o:OLEObject Type="Embed" ProgID="Equation.3" ShapeID="_x0000_i28751" DrawAspect="Content" ObjectID="_1602385476" r:id="rId1737"/>
        </w:object>
      </w:r>
    </w:p>
    <w:p w14:paraId="3433CA34" w14:textId="77777777" w:rsidR="00F37E87" w:rsidRPr="00B916EC" w:rsidRDefault="00F37E87" w:rsidP="0009732E">
      <w:pPr>
        <w:pStyle w:val="B4"/>
        <w:rPr>
          <w:rFonts w:cs="Arial"/>
          <w:lang w:eastAsia="zh-CN"/>
        </w:rPr>
      </w:pPr>
      <w:proofErr w:type="gramStart"/>
      <w:r w:rsidRPr="00B916EC">
        <w:rPr>
          <w:lang w:eastAsia="zh-CN"/>
        </w:rPr>
        <w:t>if</w:t>
      </w:r>
      <w:proofErr w:type="gramEnd"/>
      <w:r w:rsidRPr="00B916EC">
        <w:rPr>
          <w:lang w:eastAsia="zh-CN"/>
        </w:rPr>
        <w:t xml:space="preserve"> </w:t>
      </w:r>
      <w:r w:rsidR="00945292" w:rsidRPr="00B916EC">
        <w:rPr>
          <w:rFonts w:cs="Arial"/>
          <w:position w:val="-12"/>
          <w:lang w:eastAsia="zh-CN"/>
        </w:rPr>
        <w:object w:dxaOrig="1060" w:dyaOrig="360" w14:anchorId="750563CB">
          <v:shape id="_x0000_i28752" type="#_x0000_t75" style="width:53.25pt;height:18.4pt" o:ole="">
            <v:imagedata r:id="rId1738" o:title=""/>
          </v:shape>
          <o:OLEObject Type="Embed" ProgID="Equation.3" ShapeID="_x0000_i28752" DrawAspect="Content" ObjectID="_1602385477" r:id="rId1739"/>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8753" type="#_x0000_t75" style="width:69.75pt;height:18.4pt" o:ole="">
            <v:imagedata r:id="rId1740" o:title=""/>
          </v:shape>
          <o:OLEObject Type="Embed" ProgID="Equation.3" ShapeID="_x0000_i28753" DrawAspect="Content" ObjectID="_1602385478" r:id="rId1741"/>
        </w:object>
      </w:r>
    </w:p>
    <w:p w14:paraId="71CA6A28" w14:textId="77777777" w:rsidR="00F37E87" w:rsidRPr="00B916EC" w:rsidRDefault="00F37E87" w:rsidP="0009732E">
      <w:pPr>
        <w:pStyle w:val="B4"/>
        <w:rPr>
          <w:rFonts w:eastAsia="SimSun"/>
          <w:lang w:eastAsia="zh-CN"/>
        </w:rPr>
      </w:pPr>
      <w:proofErr w:type="gramStart"/>
      <w:r w:rsidRPr="00B916EC">
        <w:rPr>
          <w:lang w:eastAsia="zh-CN"/>
        </w:rPr>
        <w:t>else</w:t>
      </w:r>
      <w:proofErr w:type="gramEnd"/>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8754" type="#_x0000_t75" style="width:65.25pt;height:17.65pt" o:ole="">
            <v:imagedata r:id="rId1742" o:title=""/>
          </v:shape>
          <o:OLEObject Type="Embed" ProgID="Equation.3" ShapeID="_x0000_i28754" DrawAspect="Content" ObjectID="_1602385479" r:id="rId1743"/>
        </w:object>
      </w:r>
    </w:p>
    <w:p w14:paraId="20D89F49" w14:textId="77777777" w:rsidR="00960881" w:rsidRDefault="00960881" w:rsidP="00960881">
      <w:pPr>
        <w:pStyle w:val="B4"/>
        <w:ind w:left="1170" w:hanging="36"/>
        <w:rPr>
          <w:rFonts w:eastAsia="SimSun"/>
          <w:lang w:eastAsia="zh-CN"/>
        </w:rPr>
      </w:pPr>
      <w:proofErr w:type="gramStart"/>
      <w:r>
        <w:rPr>
          <w:rFonts w:eastAsia="SimSun"/>
          <w:lang w:eastAsia="zh-CN"/>
        </w:rPr>
        <w:t>end</w:t>
      </w:r>
      <w:proofErr w:type="gramEnd"/>
      <w:r>
        <w:rPr>
          <w:rFonts w:eastAsia="SimSun"/>
          <w:lang w:eastAsia="zh-CN"/>
        </w:rPr>
        <w:t xml:space="preserve">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w:t>
      </w:r>
      <w:del w:id="1291" w:author="Aris Papasakellariou" w:date="2018-10-17T17:34:00Z">
        <w:r w:rsidRPr="00B916EC" w:rsidDel="002B6853">
          <w:rPr>
            <w:rFonts w:eastAsia="SimSun" w:hint="eastAsia"/>
            <w:lang w:eastAsia="zh-CN"/>
          </w:rPr>
          <w:delText>the</w:delText>
        </w:r>
      </w:del>
      <w:del w:id="1292" w:author="Aris Papasakellariou" w:date="2018-10-13T10:47:00Z">
        <w:r w:rsidRPr="00B916EC" w:rsidDel="0086395B">
          <w:rPr>
            <w:rFonts w:eastAsia="SimSun" w:hint="eastAsia"/>
            <w:lang w:eastAsia="zh-CN"/>
          </w:rPr>
          <w:delText xml:space="preserve"> higher layer parameter</w:delText>
        </w:r>
      </w:del>
      <w:del w:id="1293"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8755" type="#_x0000_t75" style="width:11.25pt;height:10.9pt" o:ole="">
            <v:imagedata r:id="rId1729" o:title=""/>
          </v:shape>
          <o:OLEObject Type="Embed" ProgID="Equation.3" ShapeID="_x0000_i28755" DrawAspect="Content" ObjectID="_1602385480" r:id="rId1744"/>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294"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77777777" w:rsidR="00F37E87" w:rsidRPr="00B916EC" w:rsidRDefault="00945292" w:rsidP="0009732E">
      <w:pPr>
        <w:pStyle w:val="B5"/>
        <w:rPr>
          <w:rFonts w:eastAsia="SimSun"/>
          <w:lang w:eastAsia="zh-CN"/>
        </w:rPr>
      </w:pPr>
      <w:r w:rsidRPr="00945292">
        <w:rPr>
          <w:position w:val="-16"/>
        </w:rPr>
        <w:object w:dxaOrig="1120" w:dyaOrig="400" w14:anchorId="19665F3C">
          <v:shape id="_x0000_i28756" type="#_x0000_t75" style="width:55.15pt;height:19.9pt" o:ole="">
            <v:imagedata r:id="rId1745" o:title=""/>
          </v:shape>
          <o:OLEObject Type="Embed" ProgID="Equation.3" ShapeID="_x0000_i28756" DrawAspect="Content" ObjectID="_1602385481" r:id="rId1746"/>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77777777" w:rsidR="00F37E87" w:rsidRPr="00B916EC" w:rsidRDefault="00945292" w:rsidP="0009732E">
      <w:pPr>
        <w:pStyle w:val="B5"/>
        <w:rPr>
          <w:rFonts w:eastAsia="SimSun"/>
          <w:lang w:eastAsia="zh-CN"/>
        </w:rPr>
      </w:pPr>
      <w:r w:rsidRPr="00945292">
        <w:rPr>
          <w:position w:val="-16"/>
        </w:rPr>
        <w:object w:dxaOrig="1200" w:dyaOrig="400" w14:anchorId="07604A9B">
          <v:shape id="_x0000_i28757" type="#_x0000_t75" style="width:60pt;height:19.9pt" o:ole="">
            <v:imagedata r:id="rId1747" o:title=""/>
          </v:shape>
          <o:OLEObject Type="Embed" ProgID="Equation.3" ShapeID="_x0000_i28757" DrawAspect="Content" ObjectID="_1602385482" r:id="rId1748"/>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4260" w:dyaOrig="360" w14:anchorId="141ACC91">
          <v:shape id="_x0000_i28758" type="#_x0000_t75" style="width:214.9pt;height:18.4pt" o:ole="">
            <v:imagedata r:id="rId1749" o:title=""/>
          </v:shape>
          <o:OLEObject Type="Embed" ProgID="Equation.3" ShapeID="_x0000_i28758" DrawAspect="Content" ObjectID="_1602385483" r:id="rId1750"/>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w:t>
      </w:r>
      <w:del w:id="1295" w:author="Aris Papasakellariou" w:date="2018-10-17T17:34:00Z">
        <w:r w:rsidRPr="00B916EC" w:rsidDel="002B6853">
          <w:rPr>
            <w:rFonts w:eastAsia="SimSun" w:hint="eastAsia"/>
            <w:lang w:eastAsia="zh-CN"/>
          </w:rPr>
          <w:delText>the</w:delText>
        </w:r>
      </w:del>
      <w:del w:id="1296" w:author="Aris Papasakellariou" w:date="2018-10-13T10:47:00Z">
        <w:r w:rsidRPr="00B916EC" w:rsidDel="0086395B">
          <w:rPr>
            <w:rFonts w:eastAsia="SimSun" w:hint="eastAsia"/>
            <w:lang w:eastAsia="zh-CN"/>
          </w:rPr>
          <w:delText xml:space="preserve"> higher layer parameter</w:delText>
        </w:r>
      </w:del>
      <w:del w:id="1297"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r w:rsidR="006D0278">
        <w:rPr>
          <w:rFonts w:eastAsia="SimSun"/>
          <w:lang w:eastAsia="zh-CN"/>
        </w:rPr>
        <w:t xml:space="preserve">to the UE </w:t>
      </w:r>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8759" type="#_x0000_t75" style="width:11.25pt;height:10.9pt" o:ole="">
            <v:imagedata r:id="rId1729" o:title=""/>
          </v:shape>
          <o:OLEObject Type="Embed" ProgID="Equation.3" ShapeID="_x0000_i28759" DrawAspect="Content" ObjectID="_1602385484" r:id="rId175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298"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77777777" w:rsidR="00F37E87" w:rsidRPr="00B916EC" w:rsidRDefault="00945292" w:rsidP="0009732E">
      <w:pPr>
        <w:pStyle w:val="B5"/>
        <w:rPr>
          <w:rFonts w:eastAsia="SimSun"/>
          <w:lang w:eastAsia="zh-CN"/>
        </w:rPr>
      </w:pPr>
      <w:r w:rsidRPr="00945292">
        <w:rPr>
          <w:position w:val="-16"/>
        </w:rPr>
        <w:object w:dxaOrig="980" w:dyaOrig="400" w14:anchorId="586C4D64">
          <v:shape id="_x0000_i28760" type="#_x0000_t75" style="width:48.75pt;height:19.9pt" o:ole="">
            <v:imagedata r:id="rId1752" o:title=""/>
          </v:shape>
          <o:OLEObject Type="Embed" ProgID="Equation.3" ShapeID="_x0000_i28760" DrawAspect="Content" ObjectID="_1602385485" r:id="rId1753"/>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DE1D9CE">
          <v:shape id="_x0000_i28761" type="#_x0000_t75" style="width:113.65pt;height:18.4pt" o:ole="">
            <v:imagedata r:id="rId1754" o:title=""/>
          </v:shape>
          <o:OLEObject Type="Embed" ProgID="Equation.3" ShapeID="_x0000_i28761" DrawAspect="Content" ObjectID="_1602385486" r:id="rId1755"/>
        </w:object>
      </w:r>
    </w:p>
    <w:p w14:paraId="0070D875" w14:textId="77777777" w:rsidR="00F37E87" w:rsidRPr="00B916EC" w:rsidRDefault="00F37E87" w:rsidP="0009732E">
      <w:pPr>
        <w:pStyle w:val="B4"/>
        <w:rPr>
          <w:rFonts w:eastAsia="SimSun"/>
          <w:lang w:eastAsia="zh-CN"/>
        </w:rPr>
      </w:pPr>
      <w:proofErr w:type="gramStart"/>
      <w:r w:rsidRPr="00B916EC">
        <w:rPr>
          <w:rFonts w:eastAsia="SimSun" w:hint="eastAsia"/>
          <w:lang w:eastAsia="zh-CN"/>
        </w:rPr>
        <w:t>else</w:t>
      </w:r>
      <w:proofErr w:type="gramEnd"/>
    </w:p>
    <w:p w14:paraId="042CBD6D" w14:textId="77777777" w:rsidR="00F37E87" w:rsidRPr="00B916EC" w:rsidRDefault="00945292" w:rsidP="0009732E">
      <w:pPr>
        <w:pStyle w:val="B5"/>
      </w:pPr>
      <w:r w:rsidRPr="00945292">
        <w:rPr>
          <w:position w:val="-16"/>
        </w:rPr>
        <w:object w:dxaOrig="980" w:dyaOrig="400" w14:anchorId="6C6DA3ED">
          <v:shape id="_x0000_i28762" type="#_x0000_t75" style="width:48.75pt;height:19.9pt" o:ole="">
            <v:imagedata r:id="rId1756" o:title=""/>
          </v:shape>
          <o:OLEObject Type="Embed" ProgID="Equation.3" ShapeID="_x0000_i28762" DrawAspect="Content" ObjectID="_1602385487" r:id="rId1757"/>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536B11C">
          <v:shape id="_x0000_i28763" type="#_x0000_t75" style="width:113.65pt;height:18.4pt" o:ole="">
            <v:imagedata r:id="rId1758" o:title=""/>
          </v:shape>
          <o:OLEObject Type="Embed" ProgID="Equation.3" ShapeID="_x0000_i28763" DrawAspect="Content" ObjectID="_1602385488" r:id="rId1759"/>
        </w:object>
      </w:r>
    </w:p>
    <w:p w14:paraId="13BB55AC" w14:textId="77777777" w:rsidR="00DF30C4" w:rsidRDefault="00DF30C4" w:rsidP="001322F1">
      <w:pPr>
        <w:pStyle w:val="B4"/>
        <w:rPr>
          <w:rFonts w:eastAsia="SimSun"/>
          <w:lang w:eastAsia="zh-CN"/>
        </w:rPr>
      </w:pPr>
      <w:proofErr w:type="gramStart"/>
      <w:r>
        <w:rPr>
          <w:rFonts w:eastAsia="SimSun"/>
          <w:lang w:eastAsia="zh-CN"/>
        </w:rPr>
        <w:t>end</w:t>
      </w:r>
      <w:proofErr w:type="gramEnd"/>
      <w:r>
        <w:rPr>
          <w:rFonts w:eastAsia="SimSun"/>
          <w:lang w:eastAsia="zh-CN"/>
        </w:rPr>
        <w:t xml:space="preserve">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proofErr w:type="gramStart"/>
      <w:r w:rsidRPr="00B916EC">
        <w:rPr>
          <w:rFonts w:eastAsia="SimSun" w:hint="eastAsia"/>
          <w:lang w:eastAsia="zh-CN"/>
        </w:rPr>
        <w:lastRenderedPageBreak/>
        <w:t>end</w:t>
      </w:r>
      <w:proofErr w:type="gramEnd"/>
      <w:r w:rsidRPr="00B916EC">
        <w:rPr>
          <w:rFonts w:eastAsia="SimSun" w:hint="eastAsia"/>
          <w:lang w:eastAsia="zh-CN"/>
        </w:rPr>
        <w:t xml:space="preserve">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8764" type="#_x0000_t75" style="width:35.25pt;height:12pt" o:ole="">
            <v:imagedata r:id="rId1643" o:title=""/>
          </v:shape>
          <o:OLEObject Type="Embed" ProgID="Equation.3" ShapeID="_x0000_i28764" DrawAspect="Content" ObjectID="_1602385489" r:id="rId1760"/>
        </w:object>
      </w:r>
    </w:p>
    <w:p w14:paraId="355D29CB" w14:textId="77777777" w:rsidR="00DF30C4" w:rsidRPr="009C612A" w:rsidRDefault="00DF30C4" w:rsidP="00DF30C4">
      <w:pPr>
        <w:pStyle w:val="B2"/>
        <w:rPr>
          <w:rFonts w:eastAsia="SimSun"/>
          <w:lang w:val="en-US" w:eastAsia="zh-CN"/>
        </w:rPr>
      </w:pPr>
      <w:proofErr w:type="gramStart"/>
      <w:r>
        <w:rPr>
          <w:rFonts w:eastAsia="SimSun"/>
          <w:lang w:val="en-US" w:eastAsia="zh-CN"/>
        </w:rPr>
        <w:t>end</w:t>
      </w:r>
      <w:proofErr w:type="gramEnd"/>
      <w:r>
        <w:rPr>
          <w:rFonts w:eastAsia="SimSun"/>
          <w:lang w:val="en-US" w:eastAsia="zh-CN"/>
        </w:rPr>
        <w:t xml:space="preserve">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8765" type="#_x0000_t75" style="width:41.25pt;height:12pt" o:ole="">
            <v:imagedata r:id="rId1641" o:title=""/>
          </v:shape>
          <o:OLEObject Type="Embed" ProgID="Equation.3" ShapeID="_x0000_i28765" DrawAspect="Content" ObjectID="_1602385490" r:id="rId1761"/>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3C127DB6"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DD5748" w:rsidRPr="00B916EC">
        <w:rPr>
          <w:rFonts w:eastAsia="SimSun" w:cs="Arial"/>
          <w:position w:val="-12"/>
          <w:lang w:eastAsia="zh-CN"/>
        </w:rPr>
        <w:object w:dxaOrig="1060" w:dyaOrig="320" w14:anchorId="1CC5DA6C">
          <v:shape id="_x0000_i29800" type="#_x0000_t75" style="width:54pt;height:16.5pt" o:ole="">
            <v:imagedata r:id="rId1762" o:title=""/>
          </v:shape>
          <o:OLEObject Type="Embed" ProgID="Equation.3" ShapeID="_x0000_i29800" DrawAspect="Content" ObjectID="_1602385491" r:id="rId1763"/>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8767" type="#_x0000_t75" style="width:36.4pt;height:13.5pt" o:ole="">
            <v:imagedata r:id="rId1734" o:title=""/>
          </v:shape>
          <o:OLEObject Type="Embed" ProgID="Equation.3" ShapeID="_x0000_i28767" DrawAspect="Content" ObjectID="_1602385492" r:id="rId1764"/>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del w:id="1299" w:author="Aris Papasakellariou" w:date="2018-10-17T17:35:00Z">
        <w:r w:rsidRPr="00B916EC" w:rsidDel="002B6853">
          <w:rPr>
            <w:rFonts w:eastAsia="SimSun" w:cs="Arial" w:hint="eastAsia"/>
            <w:lang w:eastAsia="zh-CN"/>
          </w:rPr>
          <w:delText>the</w:delText>
        </w:r>
      </w:del>
      <w:del w:id="1300" w:author="Aris Papasakellariou" w:date="2018-10-13T10:47:00Z">
        <w:r w:rsidRPr="00B916EC" w:rsidDel="0086395B">
          <w:rPr>
            <w:rFonts w:eastAsia="SimSun" w:cs="Arial" w:hint="eastAsia"/>
            <w:lang w:eastAsia="zh-CN"/>
          </w:rPr>
          <w:delText xml:space="preserve"> higher layer parameter</w:delText>
        </w:r>
      </w:del>
      <w:del w:id="1301" w:author="Aris Papasakellariou" w:date="2018-10-17T17:34:00Z">
        <w:r w:rsidRPr="00B916EC" w:rsidDel="002B6853">
          <w:rPr>
            <w:rFonts w:eastAsia="SimSun" w:cs="Arial" w:hint="eastAsia"/>
            <w:lang w:eastAsia="zh-CN"/>
          </w:rPr>
          <w:delText xml:space="preserve"> </w:delText>
        </w:r>
      </w:del>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6D0278">
        <w:rPr>
          <w:rFonts w:eastAsia="SimSun"/>
          <w:lang w:val="en-US"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w:t>
      </w:r>
      <w:del w:id="1302" w:author="Aris Papasakellariou" w:date="2018-10-13T10:47:00Z">
        <w:r w:rsidR="005B3B05" w:rsidRPr="00B916EC" w:rsidDel="0086395B">
          <w:rPr>
            <w:rFonts w:eastAsia="SimSun" w:cs="Arial"/>
            <w:lang w:eastAsia="zh-CN"/>
          </w:rPr>
          <w:delText xml:space="preserve"> higher layer parameter</w:delText>
        </w:r>
      </w:del>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8768" type="#_x0000_t75" style="width:95.65pt;height:18.4pt" o:ole="">
            <v:imagedata r:id="rId1765" o:title=""/>
          </v:shape>
          <o:OLEObject Type="Embed" ProgID="Equation.3" ShapeID="_x0000_i28768" DrawAspect="Content" ObjectID="_1602385493" r:id="rId1766"/>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8769" type="#_x0000_t75" style="width:80.25pt;height:18.4pt" o:ole="">
            <v:imagedata r:id="rId1767" o:title=""/>
          </v:shape>
          <o:OLEObject Type="Embed" ProgID="Equation.3" ShapeID="_x0000_i28769" DrawAspect="Content" ObjectID="_1602385494" r:id="rId1768"/>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77777777" w:rsidR="00F37E87" w:rsidRDefault="00F37E87" w:rsidP="0009732E">
      <w:pPr>
        <w:pStyle w:val="B1"/>
      </w:pPr>
      <w:r w:rsidRPr="00B916EC">
        <w:rPr>
          <w:position w:val="-10"/>
        </w:rPr>
        <w:object w:dxaOrig="1260" w:dyaOrig="340" w14:anchorId="017E1036">
          <v:shape id="_x0000_i28770" type="#_x0000_t75" style="width:63.75pt;height:16.5pt" o:ole="">
            <v:imagedata r:id="rId1769" o:title=""/>
          </v:shape>
          <o:OLEObject Type="Embed" ProgID="Equation.3" ShapeID="_x0000_i28770" DrawAspect="Content" ObjectID="_1602385495" r:id="rId1770"/>
        </w:object>
      </w:r>
      <w:r w:rsidRPr="00B916EC">
        <w:rPr>
          <w:rFonts w:eastAsia="SimSun" w:hint="eastAsia"/>
          <w:lang w:eastAsia="zh-CN"/>
        </w:rPr>
        <w:t xml:space="preserve"> for any </w:t>
      </w:r>
      <w:r w:rsidRPr="00B916EC">
        <w:rPr>
          <w:position w:val="-10"/>
        </w:rPr>
        <w:object w:dxaOrig="1860" w:dyaOrig="340" w14:anchorId="5C408A4F">
          <v:shape id="_x0000_i28771" type="#_x0000_t75" style="width:94.15pt;height:16.5pt" o:ole="">
            <v:imagedata r:id="rId1771" o:title=""/>
          </v:shape>
          <o:OLEObject Type="Embed" ProgID="Equation.3" ShapeID="_x0000_i28771" DrawAspect="Content" ObjectID="_1602385496" r:id="rId1772"/>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8772" type="#_x0000_t75" style="width:23.25pt;height:12pt" o:ole="">
            <v:imagedata r:id="rId1589" o:title=""/>
          </v:shape>
          <o:OLEObject Type="Embed" ProgID="Equation.3" ShapeID="_x0000_i28772" DrawAspect="Content" ObjectID="_1602385497" r:id="rId1773"/>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8773" type="#_x0000_t75" style="width:37.15pt;height:17.25pt" o:ole="">
            <v:imagedata r:id="rId1774" o:title=""/>
          </v:shape>
          <o:OLEObject Type="Embed" ProgID="Equation.3" ShapeID="_x0000_i28773" DrawAspect="Content" ObjectID="_1602385498" r:id="rId1775"/>
        </w:object>
      </w:r>
    </w:p>
    <w:p w14:paraId="69C25C78" w14:textId="2A4582E0" w:rsidR="00F37E87" w:rsidRPr="00B916EC" w:rsidRDefault="00F37E87" w:rsidP="001322F1">
      <w:pPr>
        <w:pStyle w:val="B3"/>
        <w:ind w:left="851" w:firstLine="0"/>
        <w:rPr>
          <w:rFonts w:eastAsia="SimSun"/>
          <w:lang w:eastAsia="zh-CN"/>
        </w:rPr>
      </w:pPr>
      <w:proofErr w:type="gramStart"/>
      <w:r w:rsidRPr="00B916EC">
        <w:rPr>
          <w:rFonts w:eastAsia="SimSun"/>
          <w:lang w:eastAsia="zh-CN"/>
        </w:rPr>
        <w:t>if</w:t>
      </w:r>
      <w:proofErr w:type="gramEnd"/>
      <w:r w:rsidRPr="00B916EC">
        <w:rPr>
          <w:rFonts w:eastAsia="SimSun"/>
          <w:lang w:eastAsia="zh-CN"/>
        </w:rPr>
        <w:t xml:space="preserve"> SPS PDSCH </w:t>
      </w:r>
      <w:r w:rsidR="006D0278">
        <w:rPr>
          <w:rFonts w:eastAsia="SimSun"/>
          <w:lang w:eastAsia="zh-CN"/>
        </w:rPr>
        <w:t>reception</w:t>
      </w:r>
      <w:r w:rsidR="006D0278" w:rsidRPr="00B916EC">
        <w:rPr>
          <w:rFonts w:eastAsia="SimSun"/>
          <w:lang w:eastAsia="zh-CN"/>
        </w:rPr>
        <w:t xml:space="preserve"> </w:t>
      </w:r>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FF625B" w:rsidRPr="00CE503F">
        <w:rPr>
          <w:position w:val="-12"/>
        </w:rPr>
        <w:object w:dxaOrig="660" w:dyaOrig="320" w14:anchorId="3054A1DD">
          <v:shape id="_x0000_i28774" type="#_x0000_t75" style="width:31.5pt;height:16.5pt" o:ole="">
            <v:imagedata r:id="rId1776" o:title=""/>
          </v:shape>
          <o:OLEObject Type="Embed" ProgID="Equation.3" ShapeID="_x0000_i28774" DrawAspect="Content" ObjectID="_1602385499" r:id="rId1777"/>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8775" type="#_x0000_t75" style="width:7.5pt;height:10.9pt" o:ole="">
            <v:imagedata r:id="rId1778" o:title=""/>
          </v:shape>
          <o:OLEObject Type="Embed" ProgID="Equation.3" ShapeID="_x0000_i28775" DrawAspect="Content" ObjectID="_1602385500" r:id="rId1779"/>
        </w:object>
      </w:r>
      <w:r w:rsidR="00DF30C4">
        <w:t xml:space="preserve">, where </w:t>
      </w:r>
      <w:r w:rsidR="00FF625B" w:rsidRPr="00CE503F">
        <w:rPr>
          <w:position w:val="-12"/>
        </w:rPr>
        <w:object w:dxaOrig="360" w:dyaOrig="320" w14:anchorId="58828E34">
          <v:shape id="_x0000_i28776" type="#_x0000_t75" style="width:17.25pt;height:16.5pt" o:ole="">
            <v:imagedata r:id="rId1780" o:title=""/>
          </v:shape>
          <o:OLEObject Type="Embed" ProgID="Equation.3" ShapeID="_x0000_i28776" DrawAspect="Content" ObjectID="_1602385501" r:id="rId1781"/>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8777" type="#_x0000_t75" style="width:7.5pt;height:10.9pt" o:ole="">
            <v:imagedata r:id="rId1782" o:title=""/>
          </v:shape>
          <o:OLEObject Type="Embed" ProgID="Equation.3" ShapeID="_x0000_i28777" DrawAspect="Content" ObjectID="_1602385502" r:id="rId1783"/>
        </w:object>
      </w:r>
    </w:p>
    <w:p w14:paraId="6062653F" w14:textId="77777777" w:rsidR="00F37E87" w:rsidRPr="00B916EC" w:rsidRDefault="00F37E87" w:rsidP="0009732E">
      <w:pPr>
        <w:pStyle w:val="B4"/>
        <w:rPr>
          <w:rFonts w:eastAsia="SimSun"/>
          <w:lang w:eastAsia="zh-CN"/>
        </w:rPr>
      </w:pPr>
      <w:r w:rsidRPr="00B916EC">
        <w:rPr>
          <w:rFonts w:eastAsia="SimSun"/>
          <w:position w:val="-6"/>
          <w:lang w:eastAsia="zh-CN"/>
        </w:rPr>
        <w:object w:dxaOrig="1380" w:dyaOrig="300" w14:anchorId="567FFC49">
          <v:shape id="_x0000_i28778" type="#_x0000_t75" style="width:69.75pt;height:15.75pt" o:ole="">
            <v:imagedata r:id="rId1784" o:title=""/>
          </v:shape>
          <o:OLEObject Type="Embed" ProgID="Equation.3" ShapeID="_x0000_i28778" DrawAspect="Content" ObjectID="_1602385503" r:id="rId1785"/>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8779" type="#_x0000_t75" style="width:31.15pt;height:19.15pt" o:ole="">
            <v:imagedata r:id="rId1786" o:title=""/>
          </v:shape>
          <o:OLEObject Type="Embed" ProgID="Equation.3" ShapeID="_x0000_i28779" DrawAspect="Content" ObjectID="_1602385504" r:id="rId1787"/>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proofErr w:type="gramStart"/>
      <w:r w:rsidRPr="00B916EC">
        <w:rPr>
          <w:rFonts w:eastAsia="SimSun" w:hint="eastAsia"/>
          <w:lang w:eastAsia="zh-CN"/>
        </w:rPr>
        <w:t>end</w:t>
      </w:r>
      <w:proofErr w:type="gramEnd"/>
      <w:r w:rsidRPr="00B916EC">
        <w:rPr>
          <w:rFonts w:eastAsia="SimSun" w:hint="eastAsia"/>
          <w:lang w:eastAsia="zh-CN"/>
        </w:rPr>
        <w:t xml:space="preserve">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8780" type="#_x0000_t75" style="width:35.25pt;height:12pt" o:ole="">
            <v:imagedata r:id="rId1643" o:title=""/>
          </v:shape>
          <o:OLEObject Type="Embed" ProgID="Equation.3" ShapeID="_x0000_i28780" DrawAspect="Content" ObjectID="_1602385505" r:id="rId1788"/>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47BA8EBC"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and the value of</w:t>
      </w:r>
      <w:del w:id="1303" w:author="Aris Papasakellariou" w:date="2018-10-13T10:47:00Z">
        <w:r w:rsidR="0014555D" w:rsidDel="0086395B">
          <w:rPr>
            <w:lang w:val="en-US"/>
          </w:rPr>
          <w:delText xml:space="preserve"> </w:delText>
        </w:r>
        <w:r w:rsidR="0014555D" w:rsidRPr="00B916EC" w:rsidDel="0086395B">
          <w:rPr>
            <w:rFonts w:eastAsia="SimSun" w:cs="Arial"/>
            <w:lang w:eastAsia="zh-CN"/>
          </w:rPr>
          <w:delText>higher layer parameter</w:delText>
        </w:r>
      </w:del>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w:t>
      </w:r>
      <w:del w:id="1304" w:author="Aris Papasakellariou" w:date="2018-10-13T10:47:00Z">
        <w:r w:rsidRPr="00B916EC" w:rsidDel="0086395B">
          <w:rPr>
            <w:rFonts w:eastAsia="SimSun" w:hint="eastAsia"/>
            <w:lang w:val="en-US" w:eastAsia="zh-CN"/>
          </w:rPr>
          <w:delText xml:space="preserve"> </w:delText>
        </w:r>
        <w:r w:rsidR="00DF30C4" w:rsidRPr="00B916EC" w:rsidDel="0086395B">
          <w:rPr>
            <w:rFonts w:eastAsia="SimSun" w:cs="Arial" w:hint="eastAsia"/>
            <w:lang w:eastAsia="zh-CN"/>
          </w:rPr>
          <w:delText>higher layer parameter</w:delText>
        </w:r>
      </w:del>
      <w:r w:rsidR="00DF30C4" w:rsidRPr="00B916EC">
        <w:rPr>
          <w:rFonts w:eastAsia="SimSun" w:cs="Arial" w:hint="eastAsia"/>
          <w:lang w:eastAsia="zh-CN"/>
        </w:rPr>
        <w:t xml:space="preserve">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w:t>
      </w:r>
      <w:del w:id="1305" w:author="Aris Papasakellariou" w:date="2018-10-13T10:47:00Z">
        <w:r w:rsidRPr="00B916EC" w:rsidDel="0086395B">
          <w:rPr>
            <w:rFonts w:eastAsia="SimSun" w:hint="eastAsia"/>
            <w:lang w:val="en-US" w:eastAsia="zh-CN"/>
          </w:rPr>
          <w:delText xml:space="preserve"> </w:delText>
        </w:r>
        <w:r w:rsidR="0062143E" w:rsidRPr="00B916EC" w:rsidDel="0086395B">
          <w:rPr>
            <w:rFonts w:eastAsia="SimSun" w:cs="Arial" w:hint="eastAsia"/>
            <w:lang w:eastAsia="zh-CN"/>
          </w:rPr>
          <w:delText>higher layer parameter</w:delText>
        </w:r>
      </w:del>
      <w:r w:rsidR="0062143E" w:rsidRPr="00B916EC">
        <w:rPr>
          <w:rFonts w:eastAsia="SimSun" w:cs="Arial" w:hint="eastAsia"/>
          <w:lang w:eastAsia="zh-CN"/>
        </w:rPr>
        <w:t xml:space="preserve">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A8C39B3" w14:textId="77777777" w:rsidR="00FF625B" w:rsidRPr="00FF625B" w:rsidRDefault="00A45058" w:rsidP="00FF625B">
      <w:pPr>
        <w:rPr>
          <w:rFonts w:eastAsia="SimSun"/>
          <w:lang w:val="en-US" w:eastAsia="zh-CN"/>
        </w:rPr>
      </w:pPr>
      <w:r>
        <w:rPr>
          <w:rFonts w:eastAsia="SimSun"/>
          <w:lang w:val="en-US" w:eastAsia="zh-CN"/>
        </w:rPr>
        <w:t>If a UE is not provided</w:t>
      </w:r>
      <w:del w:id="1306" w:author="Aris Papasakellariou" w:date="2018-10-13T10:47:00Z">
        <w:r w:rsidDel="0086395B">
          <w:rPr>
            <w:rFonts w:eastAsia="SimSun"/>
            <w:lang w:val="en-US" w:eastAsia="zh-CN"/>
          </w:rPr>
          <w:delText xml:space="preserve"> </w:delText>
        </w:r>
        <w:r w:rsidRPr="00B916EC" w:rsidDel="0086395B">
          <w:rPr>
            <w:rFonts w:eastAsia="SimSun" w:hint="eastAsia"/>
            <w:lang w:val="en-US" w:eastAsia="zh-CN"/>
          </w:rPr>
          <w:delText>higher layer parameter</w:delText>
        </w:r>
      </w:del>
      <w:r w:rsidRPr="00B916EC">
        <w:rPr>
          <w:rFonts w:eastAsia="SimSun" w:hint="eastAsia"/>
          <w:lang w:val="en-US" w:eastAsia="zh-CN"/>
        </w:rPr>
        <w:t xml:space="preserve">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8781" type="#_x0000_t75" style="width:23.25pt;height:17.25pt" o:ole="">
            <v:imagedata r:id="rId1789" o:title=""/>
          </v:shape>
          <o:OLEObject Type="Embed" ProgID="Equation.3" ShapeID="_x0000_i28781" DrawAspect="Content" ObjectID="_1602385506" r:id="rId1790"/>
        </w:object>
      </w:r>
      <w:r>
        <w:t xml:space="preserve"> serving cells, or for PDSCH receptions scheduled by DCI format 1_0</w:t>
      </w:r>
      <w:r>
        <w:rPr>
          <w:rFonts w:eastAsia="SimSun"/>
          <w:lang w:val="en-US" w:eastAsia="zh-CN"/>
        </w:rPr>
        <w:t xml:space="preserve">, or for SPS PDSCH receptions, or for SPS PDSCH release, and </w:t>
      </w:r>
      <w:proofErr w:type="gramStart"/>
      <w:r>
        <w:rPr>
          <w:rFonts w:eastAsia="SimSun"/>
          <w:lang w:val="en-US" w:eastAsia="zh-CN"/>
        </w:rPr>
        <w:t xml:space="preserve">if </w:t>
      </w:r>
      <w:proofErr w:type="gramEnd"/>
      <w:r w:rsidRPr="007F4F93">
        <w:rPr>
          <w:position w:val="-10"/>
        </w:rPr>
        <w:object w:dxaOrig="1900" w:dyaOrig="300" w14:anchorId="29D0937E">
          <v:shape id="_x0000_i28782" type="#_x0000_t75" style="width:95.65pt;height:15.75pt" o:ole="">
            <v:imagedata r:id="rId1645" o:title=""/>
          </v:shape>
          <o:OLEObject Type="Embed" ProgID="Equation.3" ShapeID="_x0000_i28782" DrawAspect="Content" ObjectID="_1602385507" r:id="rId1791"/>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8783" type="#_x0000_t75" style="width:41.25pt;height:16.5pt" o:ole="">
            <v:imagedata r:id="rId1792" o:title=""/>
          </v:shape>
          <o:OLEObject Type="Embed" ProgID="Equation.3" ShapeID="_x0000_i28783" DrawAspect="Content" ObjectID="_1602385508" r:id="rId1793"/>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6A77A09B" w:rsidR="00A45058" w:rsidRDefault="00437B47" w:rsidP="004B06BC">
      <w:pPr>
        <w:jc w:val="center"/>
        <w:rPr>
          <w:rFonts w:eastAsia="SimSun"/>
          <w:lang w:eastAsia="zh-CN"/>
        </w:rPr>
      </w:pPr>
      <w:r w:rsidRPr="00FF625B">
        <w:rPr>
          <w:rFonts w:eastAsia="SimSun"/>
          <w:position w:val="-32"/>
          <w:lang w:eastAsia="zh-CN"/>
        </w:rPr>
        <w:object w:dxaOrig="7420" w:dyaOrig="740" w14:anchorId="253146D4">
          <v:shape id="_x0000_i28784" type="#_x0000_t75" style="width:384.4pt;height:39pt" o:ole="">
            <v:imagedata r:id="rId1794" o:title=""/>
          </v:shape>
          <o:OLEObject Type="Embed" ProgID="Equation.3" ShapeID="_x0000_i28784" DrawAspect="Content" ObjectID="_1602385509" r:id="rId1795"/>
        </w:object>
      </w:r>
    </w:p>
    <w:p w14:paraId="2E595556" w14:textId="77777777" w:rsidR="00A45058" w:rsidRDefault="00A45058" w:rsidP="00A45058">
      <w:pPr>
        <w:rPr>
          <w:rFonts w:eastAsia="SimSun" w:cs="Arial"/>
          <w:lang w:eastAsia="zh-CN"/>
        </w:rPr>
      </w:pPr>
      <w:proofErr w:type="gramStart"/>
      <w:r>
        <w:rPr>
          <w:rFonts w:eastAsia="SimSun" w:cs="Arial"/>
          <w:lang w:eastAsia="zh-CN"/>
        </w:rPr>
        <w:t>where</w:t>
      </w:r>
      <w:proofErr w:type="gramEnd"/>
      <w:r>
        <w:rPr>
          <w:rFonts w:eastAsia="SimSun" w:cs="Arial"/>
          <w:lang w:eastAsia="zh-CN"/>
        </w:rPr>
        <w:t xml:space="preserve"> </w:t>
      </w:r>
    </w:p>
    <w:p w14:paraId="342B80EF" w14:textId="77777777"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8785" type="#_x0000_t75" style="width:37.15pt;height:17.25pt" o:ole="">
            <v:imagedata r:id="rId1796" o:title=""/>
          </v:shape>
          <o:OLEObject Type="Embed" ProgID="Equation.3" ShapeID="_x0000_i28785" DrawAspect="Content" ObjectID="_1602385510" r:id="rId1797"/>
        </w:object>
      </w:r>
      <w:r w:rsidR="005E2BFD">
        <w:rPr>
          <w:lang w:val="en-US"/>
        </w:rPr>
        <w:t xml:space="preserve">, </w:t>
      </w:r>
      <w:r w:rsidR="002825F9" w:rsidRPr="002825F9">
        <w:rPr>
          <w:position w:val="-14"/>
        </w:rPr>
        <w:object w:dxaOrig="639" w:dyaOrig="380" w14:anchorId="64104EF3">
          <v:shape id="_x0000_i28786" type="#_x0000_t75" style="width:31.9pt;height:19.15pt" o:ole="">
            <v:imagedata r:id="rId1798" o:title=""/>
          </v:shape>
          <o:OLEObject Type="Embed" ProgID="Equation.3" ShapeID="_x0000_i28786" DrawAspect="Content" ObjectID="_1602385511" r:id="rId179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8787" type="#_x0000_t75" style="width:7.5pt;height:10.9pt" o:ole="">
            <v:imagedata r:id="rId1657" o:title=""/>
          </v:shape>
          <o:OLEObject Type="Embed" ProgID="Equation.3" ShapeID="_x0000_i28787" DrawAspect="Content" ObjectID="_1602385512" r:id="rId180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1C0FD8EE">
          <v:shape id="_x0000_i28788" type="#_x0000_t75" style="width:13.5pt;height:11.25pt" o:ole="">
            <v:imagedata r:id="rId1801" o:title=""/>
          </v:shape>
          <o:OLEObject Type="Embed" ProgID="Equation.3" ShapeID="_x0000_i28788" DrawAspect="Content" ObjectID="_1602385513" r:id="rId1802"/>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8789" type="#_x0000_t75" style="width:37.15pt;height:17.25pt" o:ole="">
            <v:imagedata r:id="rId1803" o:title=""/>
          </v:shape>
          <o:OLEObject Type="Embed" ProgID="Equation.3" ShapeID="_x0000_i28789" DrawAspect="Content" ObjectID="_1602385514" r:id="rId1804"/>
        </w:object>
      </w:r>
      <w:r>
        <w:rPr>
          <w:lang w:val="en-US"/>
        </w:rPr>
        <w:t xml:space="preserve"> </w:t>
      </w:r>
    </w:p>
    <w:p w14:paraId="497544E5" w14:textId="77777777"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0EC38F7B">
          <v:shape id="_x0000_i28790" type="#_x0000_t75" style="width:13.5pt;height:11.25pt" o:ole="">
            <v:imagedata r:id="rId1801" o:title=""/>
          </v:shape>
          <o:OLEObject Type="Embed" ProgID="Equation.3" ShapeID="_x0000_i28790" DrawAspect="Content" ObjectID="_1602385515" r:id="rId180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8791" type="#_x0000_t75" style="width:7.5pt;height:10.9pt" o:ole="">
            <v:imagedata r:id="rId1657" o:title=""/>
          </v:shape>
          <o:OLEObject Type="Embed" ProgID="Equation.3" ShapeID="_x0000_i28791" DrawAspect="Content" ObjectID="_1602385516" r:id="rId1806"/>
        </w:object>
      </w:r>
      <w:r>
        <w:rPr>
          <w:lang w:val="en-US"/>
        </w:rPr>
        <w:t xml:space="preserve">, </w:t>
      </w:r>
      <w:r w:rsidR="002825F9" w:rsidRPr="002825F9">
        <w:rPr>
          <w:position w:val="-14"/>
        </w:rPr>
        <w:object w:dxaOrig="639" w:dyaOrig="380" w14:anchorId="3DF9D2A7">
          <v:shape id="_x0000_i28792" type="#_x0000_t75" style="width:31.9pt;height:19.15pt" o:ole="">
            <v:imagedata r:id="rId1807" o:title=""/>
          </v:shape>
          <o:OLEObject Type="Embed" ProgID="Equation.3" ShapeID="_x0000_i28792" DrawAspect="Content" ObjectID="_1602385517" r:id="rId1808"/>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6AF0BF0B"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341326E9">
          <v:shape id="_x0000_i28793" type="#_x0000_t75" style="width:13.5pt;height:11.25pt" o:ole="">
            <v:imagedata r:id="rId1801" o:title=""/>
          </v:shape>
          <o:OLEObject Type="Embed" ProgID="Equation.3" ShapeID="_x0000_i28793" DrawAspect="Content" ObjectID="_1602385518" r:id="rId1809"/>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8794" type="#_x0000_t75" style="width:8.25pt;height:10.9pt" o:ole="">
            <v:imagedata r:id="rId1657" o:title=""/>
          </v:shape>
          <o:OLEObject Type="Embed" ProgID="Equation.3" ShapeID="_x0000_i28794" DrawAspect="Content" ObjectID="_1602385519" r:id="rId1810"/>
        </w:object>
      </w:r>
      <w:r>
        <w:rPr>
          <w:lang w:val="en-US"/>
        </w:rPr>
        <w:t xml:space="preserve">, </w:t>
      </w:r>
      <w:r w:rsidR="002825F9" w:rsidRPr="002825F9">
        <w:rPr>
          <w:position w:val="-14"/>
        </w:rPr>
        <w:object w:dxaOrig="639" w:dyaOrig="380" w14:anchorId="730D0C31">
          <v:shape id="_x0000_i28795" type="#_x0000_t75" style="width:32.25pt;height:19.15pt" o:ole="">
            <v:imagedata r:id="rId1807" o:title=""/>
          </v:shape>
          <o:OLEObject Type="Embed" ProgID="Equation.3" ShapeID="_x0000_i28795" DrawAspect="Content" ObjectID="_1602385520" r:id="rId1811"/>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sidR="00B51B44">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5B02A773"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8796" type="#_x0000_t75" style="width:48.4pt;height:19.15pt" o:ole="">
            <v:imagedata r:id="rId1812" o:title=""/>
          </v:shape>
          <o:OLEObject Type="Embed" ProgID="Equation.3" ShapeID="_x0000_i28796" DrawAspect="Content" ObjectID="_1602385521" r:id="rId1813"/>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SPS </w:t>
      </w:r>
      <w:r w:rsidR="00437B47">
        <w:rPr>
          <w:rFonts w:eastAsia="SimSun"/>
          <w:lang w:val="en-US" w:eastAsia="zh-CN"/>
        </w:rPr>
        <w:t xml:space="preserve">PDSCH </w:t>
      </w:r>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8797" type="#_x0000_t75" style="width:8.25pt;height:10.9pt" o:ole="">
            <v:imagedata r:id="rId1657" o:title=""/>
          </v:shape>
          <o:OLEObject Type="Embed" ProgID="Equation.3" ShapeID="_x0000_i28797" DrawAspect="Content" ObjectID="_1602385522" r:id="rId1814"/>
        </w:object>
      </w:r>
      <w:r w:rsidR="00A45058" w:rsidRPr="00B916EC">
        <w:rPr>
          <w:rFonts w:eastAsia="SimSun" w:hint="eastAsia"/>
          <w:lang w:eastAsia="zh-CN"/>
        </w:rPr>
        <w:t xml:space="preserve"> in </w:t>
      </w:r>
      <w:r w:rsidR="00A45058">
        <w:rPr>
          <w:rFonts w:eastAsia="SimSun"/>
          <w:lang w:eastAsia="zh-CN"/>
        </w:rPr>
        <w:t xml:space="preserve">any of the </w:t>
      </w:r>
      <w:r w:rsidR="00A45058" w:rsidRPr="003A5E08">
        <w:rPr>
          <w:position w:val="-4"/>
        </w:rPr>
        <w:object w:dxaOrig="279" w:dyaOrig="220" w14:anchorId="79813BD8">
          <v:shape id="_x0000_i28798" type="#_x0000_t75" style="width:13.5pt;height:11.25pt" o:ole="">
            <v:imagedata r:id="rId1801" o:title=""/>
          </v:shape>
          <o:OLEObject Type="Embed" ProgID="Equation.3" ShapeID="_x0000_i28798" DrawAspect="Content" ObjectID="_1602385523" r:id="rId1815"/>
        </w:object>
      </w:r>
      <w:r w:rsidR="00A45058">
        <w:t xml:space="preserve"> </w:t>
      </w:r>
      <w:r w:rsidR="00A45058" w:rsidRPr="00B916EC">
        <w:rPr>
          <w:rFonts w:eastAsia="SimSun"/>
          <w:lang w:eastAsia="zh-CN"/>
        </w:rPr>
        <w:t>PDCCH monitoring occasion</w:t>
      </w:r>
      <w:r w:rsidR="00A45058">
        <w:t>s.</w:t>
      </w:r>
    </w:p>
    <w:p w14:paraId="75B70FD6" w14:textId="70CC70D7" w:rsidR="00A45058" w:rsidRDefault="00A45058" w:rsidP="0009732E">
      <w:pPr>
        <w:pStyle w:val="B1"/>
      </w:pPr>
      <w:r>
        <w:t>-</w:t>
      </w:r>
      <w:r>
        <w:tab/>
      </w:r>
      <w:r w:rsidRPr="00EF414F">
        <w:rPr>
          <w:position w:val="-12"/>
        </w:rPr>
        <w:object w:dxaOrig="520" w:dyaOrig="360" w14:anchorId="6DE1C786">
          <v:shape id="_x0000_i28799" type="#_x0000_t75" style="width:26.25pt;height:19.5pt" o:ole="">
            <v:imagedata r:id="rId1816" o:title=""/>
          </v:shape>
          <o:OLEObject Type="Embed" ProgID="Equation.3" ShapeID="_x0000_i28799" DrawAspect="Content" ObjectID="_1602385524" r:id="rId1817"/>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sidR="00D9484B">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Pr="00B916EC">
        <w:rPr>
          <w:rFonts w:eastAsia="SimSun" w:cs="Arial"/>
          <w:position w:val="-4"/>
          <w:lang w:eastAsia="zh-CN"/>
        </w:rPr>
        <w:object w:dxaOrig="279" w:dyaOrig="220" w14:anchorId="09B05BD7">
          <v:shape id="_x0000_i28800" type="#_x0000_t75" style="width:13.5pt;height:11.25pt" o:ole="">
            <v:imagedata r:id="rId1714" o:title=""/>
          </v:shape>
          <o:OLEObject Type="Embed" ProgID="Equation.3" ShapeID="_x0000_i28800" DrawAspect="Content" ObjectID="_1602385525" r:id="rId181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8801" type="#_x0000_t75" style="width:42pt;height:19.5pt" o:ole="">
            <v:imagedata r:id="rId1820" o:title=""/>
          </v:shape>
          <o:OLEObject Type="Embed" ProgID="Equation.3" ShapeID="_x0000_i28801" DrawAspect="Content" ObjectID="_1602385526" r:id="rId1821"/>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sidR="00D9484B">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8802" type="#_x0000_t75" style="width:8.25pt;height:10.9pt" o:ole="">
            <v:imagedata r:id="rId1657" o:title=""/>
          </v:shape>
          <o:OLEObject Type="Embed" ProgID="Equation.3" ShapeID="_x0000_i28802" DrawAspect="Content" ObjectID="_1602385527" r:id="rId1822"/>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2AB96BA7">
          <v:shape id="_x0000_i28803" type="#_x0000_t75" style="width:13.5pt;height:11.25pt" o:ole="">
            <v:imagedata r:id="rId1801" o:title=""/>
          </v:shape>
          <o:OLEObject Type="Embed" ProgID="Equation.3" ShapeID="_x0000_i28803" DrawAspect="Content" ObjectID="_1602385528" r:id="rId1823"/>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8804" type="#_x0000_t75" style="width:48pt;height:18pt" o:ole="">
            <v:imagedata r:id="rId1824" o:title=""/>
          </v:shape>
          <o:OLEObject Type="Embed" ProgID="Equation.3" ShapeID="_x0000_i28804" DrawAspect="Content" ObjectID="_1602385529" r:id="rId1825"/>
        </w:object>
      </w:r>
      <w:r w:rsidR="005E2BFD">
        <w:t xml:space="preserve"> </w:t>
      </w:r>
      <w:r w:rsidR="005E2BFD">
        <w:rPr>
          <w:lang w:val="en-US"/>
        </w:rPr>
        <w:t>if</w:t>
      </w:r>
      <w:r w:rsidR="005E2BFD">
        <w:t xml:space="preserve"> the value of</w:t>
      </w:r>
      <w:del w:id="1307" w:author="Aris Papasakellariou" w:date="2018-10-13T10:47:00Z">
        <w:r w:rsidR="005E2BFD" w:rsidDel="0086395B">
          <w:delText xml:space="preserve"> </w:delText>
        </w:r>
        <w:r w:rsidR="005E2BFD" w:rsidRPr="00B916EC" w:rsidDel="0086395B">
          <w:rPr>
            <w:rFonts w:cs="Arial"/>
            <w:lang w:eastAsia="zh-CN"/>
          </w:rPr>
          <w:delText>higher layer parameter</w:delText>
        </w:r>
      </w:del>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8805" type="#_x0000_t75" style="width:7.5pt;height:10.9pt" o:ole="">
            <v:imagedata r:id="rId1657" o:title=""/>
          </v:shape>
          <o:OLEObject Type="Embed" ProgID="Equation.3" ShapeID="_x0000_i28805" DrawAspect="Content" ObjectID="_1602385530" r:id="rId1826"/>
        </w:object>
      </w:r>
      <w:r w:rsidR="005E2BFD">
        <w:t xml:space="preserve"> </w:t>
      </w:r>
      <w:r w:rsidR="005E2BFD">
        <w:rPr>
          <w:lang w:val="en-US"/>
        </w:rPr>
        <w:t>and</w:t>
      </w:r>
      <w:del w:id="1308" w:author="Aris Papasakellariou" w:date="2018-10-13T10:47:00Z">
        <w:r w:rsidR="005E2BFD"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8806" type="#_x0000_t75" style="width:46.5pt;height:18pt" o:ole="">
            <v:imagedata r:id="rId1827" o:title=""/>
          </v:shape>
          <o:OLEObject Type="Embed" ProgID="Equation.3" ShapeID="_x0000_i28806" DrawAspect="Content" ObjectID="_1602385531" r:id="rId1828"/>
        </w:object>
      </w:r>
      <w:r>
        <w:t>.</w:t>
      </w:r>
    </w:p>
    <w:p w14:paraId="6FFDBCFC" w14:textId="77777777"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8807" type="#_x0000_t75" style="width:33.75pt;height:18.4pt" o:ole="">
            <v:imagedata r:id="rId1653" o:title=""/>
          </v:shape>
          <o:OLEObject Type="Embed" ProgID="Equation.3" ShapeID="_x0000_i28807" DrawAspect="Content" ObjectID="_1602385532" r:id="rId1829"/>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1C352AAE">
          <v:shape id="_x0000_i28808" type="#_x0000_t75" style="width:11.25pt;height:10.9pt" o:ole="">
            <v:imagedata r:id="rId1655" o:title=""/>
          </v:shape>
          <o:OLEObject Type="Embed" ProgID="Equation.3" ShapeID="_x0000_i28808" DrawAspect="Content" ObjectID="_1602385533" r:id="rId1830"/>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8809" type="#_x0000_t75" style="width:7.5pt;height:10.9pt" o:ole="">
            <v:imagedata r:id="rId1657" o:title=""/>
          </v:shape>
          <o:OLEObject Type="Embed" ProgID="Equation.3" ShapeID="_x0000_i28809" DrawAspect="Content" ObjectID="_1602385534" r:id="rId1831"/>
        </w:object>
      </w:r>
      <w:r>
        <w:t xml:space="preserve"> if</w:t>
      </w:r>
      <w:del w:id="1309"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51C1CB6">
          <v:shape id="_x0000_i28810" type="#_x0000_t75" style="width:11.25pt;height:10.5pt" o:ole="">
            <v:imagedata r:id="rId1655" o:title=""/>
          </v:shape>
          <o:OLEObject Type="Embed" ProgID="Equation.3" ShapeID="_x0000_i28810" DrawAspect="Content" ObjectID="_1602385535" r:id="rId183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8811" type="#_x0000_t75" style="width:7.9pt;height:10.5pt" o:ole="">
            <v:imagedata r:id="rId1657" o:title=""/>
          </v:shape>
          <o:OLEObject Type="Embed" ProgID="Equation.3" ShapeID="_x0000_i28811" DrawAspect="Content" ObjectID="_1602385536" r:id="rId1833"/>
        </w:object>
      </w:r>
      <w:r>
        <w:t xml:space="preserve"> if</w:t>
      </w:r>
      <w:del w:id="1310"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085E6240">
          <v:shape id="_x0000_i28812" type="#_x0000_t75" style="width:11.25pt;height:10.5pt" o:ole="">
            <v:imagedata r:id="rId1655" o:title=""/>
          </v:shape>
          <o:OLEObject Type="Embed" ProgID="Equation.3" ShapeID="_x0000_i28812" DrawAspect="Content" ObjectID="_1602385537" r:id="rId183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8813" type="#_x0000_t75" style="width:7.9pt;height:10.5pt" o:ole="">
            <v:imagedata r:id="rId1657" o:title=""/>
          </v:shape>
          <o:OLEObject Type="Embed" ProgID="Equation.3" ShapeID="_x0000_i28813" DrawAspect="Content" ObjectID="_1602385538" r:id="rId1835"/>
        </w:object>
      </w:r>
      <w:r>
        <w:t xml:space="preserve">. </w:t>
      </w:r>
    </w:p>
    <w:p w14:paraId="74480209" w14:textId="7EDC2F62"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1FCC6415">
          <v:shape id="_x0000_i28814" type="#_x0000_t75" style="width:25.9pt;height:16.15pt" o:ole="">
            <v:imagedata r:id="rId1836" o:title=""/>
          </v:shape>
          <o:OLEObject Type="Embed" ProgID="Equation.3" ShapeID="_x0000_i28814" DrawAspect="Content" ObjectID="_1602385539" r:id="rId1837"/>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8815" type="#_x0000_t75" style="width:7.9pt;height:10.5pt" o:ole="">
            <v:imagedata r:id="rId1668" o:title=""/>
          </v:shape>
          <o:OLEObject Type="Embed" ProgID="Equation.3" ShapeID="_x0000_i28815" DrawAspect="Content" ObjectID="_1602385540" r:id="rId1838"/>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t>
      </w:r>
      <w:del w:id="1311" w:author="Aris Papasakellariou" w:date="2018-10-15T14:09:00Z">
        <w:r w:rsidDel="00FE0D65">
          <w:rPr>
            <w:lang w:eastAsia="zh-CN"/>
          </w:rPr>
          <w:delText xml:space="preserve">or SPS PDSCH release scheduled by DCI format 1_0 </w:delText>
        </w:r>
      </w:del>
      <w:r>
        <w:rPr>
          <w:lang w:eastAsia="zh-CN"/>
        </w:rPr>
        <w:t xml:space="preserve">within the </w:t>
      </w:r>
      <w:r w:rsidRPr="00B72783">
        <w:rPr>
          <w:position w:val="-4"/>
        </w:rPr>
        <w:object w:dxaOrig="279" w:dyaOrig="220" w14:anchorId="4376D50F">
          <v:shape id="_x0000_i28816" type="#_x0000_t75" style="width:13.5pt;height:11.25pt" o:ole="">
            <v:imagedata r:id="rId1839" o:title=""/>
          </v:shape>
          <o:OLEObject Type="Embed" ProgID="Equation.3" ShapeID="_x0000_i28816" DrawAspect="Content" ObjectID="_1602385541" r:id="rId1840"/>
        </w:object>
      </w:r>
      <w:r>
        <w:t xml:space="preserve"> </w:t>
      </w:r>
      <w:r w:rsidRPr="00B916EC">
        <w:rPr>
          <w:rFonts w:eastAsia="SimSun"/>
          <w:lang w:eastAsia="zh-CN"/>
        </w:rPr>
        <w:t>PDCCH monitoring occasion</w:t>
      </w:r>
      <w:r>
        <w:rPr>
          <w:lang w:eastAsia="zh-CN"/>
        </w:rPr>
        <w:t>s.</w:t>
      </w:r>
    </w:p>
    <w:p w14:paraId="09830218" w14:textId="408E8C3A" w:rsidR="00D47D9C" w:rsidRPr="00B916EC" w:rsidRDefault="00D47D9C" w:rsidP="00D47D9C">
      <w:pPr>
        <w:rPr>
          <w:rFonts w:eastAsia="SimSun"/>
          <w:lang w:val="en-US" w:eastAsia="zh-CN"/>
        </w:rPr>
      </w:pPr>
      <w:r w:rsidRPr="00B916EC">
        <w:rPr>
          <w:rFonts w:eastAsia="SimSun" w:hint="eastAsia"/>
          <w:lang w:val="en-US" w:eastAsia="zh-CN"/>
        </w:rPr>
        <w:t xml:space="preserve">If a UE </w:t>
      </w:r>
    </w:p>
    <w:p w14:paraId="01F3F8B6" w14:textId="147B4C30"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provided</w:t>
      </w:r>
      <w:del w:id="1312"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8817" type="#_x0000_t75" style="width:35.65pt;height:17.25pt" o:ole="">
            <v:imagedata r:id="rId1841" o:title=""/>
          </v:shape>
          <o:OLEObject Type="Embed" ProgID="Equation.3" ShapeID="_x0000_i28817" DrawAspect="Content" ObjectID="_1602385542" r:id="rId1842"/>
        </w:object>
      </w:r>
      <w:r w:rsidR="00D723AA" w:rsidRPr="00B916EC">
        <w:t xml:space="preserve"> serving cells; </w:t>
      </w:r>
      <w:r w:rsidR="00D723AA" w:rsidRPr="00B916EC">
        <w:rPr>
          <w:rFonts w:eastAsia="SimSun" w:cs="Arial"/>
          <w:lang w:eastAsia="zh-CN"/>
        </w:rPr>
        <w:t>and</w:t>
      </w:r>
    </w:p>
    <w:p w14:paraId="0799151E" w14:textId="5926984A"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not provided</w:t>
      </w:r>
      <w:del w:id="1313"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8818" type="#_x0000_t75" style="width:30pt;height:17.25pt" o:ole="">
            <v:imagedata r:id="rId1843" o:title=""/>
          </v:shape>
          <o:OLEObject Type="Embed" ProgID="Equation.3" ShapeID="_x0000_i28818" DrawAspect="Content" ObjectID="_1602385543" r:id="rId1844"/>
        </w:object>
      </w:r>
      <w:r w:rsidR="00D723AA" w:rsidRPr="00B916EC">
        <w:t xml:space="preserve"> serving cells where </w:t>
      </w:r>
      <w:r w:rsidR="002825F9" w:rsidRPr="00B916EC">
        <w:rPr>
          <w:position w:val="-10"/>
        </w:rPr>
        <w:object w:dxaOrig="2000" w:dyaOrig="340" w14:anchorId="0A56A9B2">
          <v:shape id="_x0000_i28819" type="#_x0000_t75" style="width:101.25pt;height:17.25pt" o:ole="">
            <v:imagedata r:id="rId1845" o:title=""/>
          </v:shape>
          <o:OLEObject Type="Embed" ProgID="Equation.3" ShapeID="_x0000_i28819" DrawAspect="Content" ObjectID="_1602385544" r:id="rId1846"/>
        </w:object>
      </w:r>
    </w:p>
    <w:p w14:paraId="16CBDFD1" w14:textId="77777777" w:rsidR="00D723AA" w:rsidRPr="00B916EC" w:rsidRDefault="00D723AA" w:rsidP="00D723AA">
      <w:pPr>
        <w:rPr>
          <w:rFonts w:eastAsia="SimSun"/>
          <w:lang w:eastAsia="zh-CN"/>
        </w:rPr>
      </w:pPr>
      <w:proofErr w:type="gramStart"/>
      <w:r w:rsidRPr="00B916EC">
        <w:rPr>
          <w:rFonts w:eastAsia="SimSun" w:cs="Arial" w:hint="eastAsia"/>
          <w:lang w:eastAsia="zh-CN"/>
        </w:rPr>
        <w:t>the</w:t>
      </w:r>
      <w:proofErr w:type="gramEnd"/>
      <w:r w:rsidRPr="00B916EC">
        <w:rPr>
          <w:rFonts w:eastAsia="SimSun" w:cs="Arial" w:hint="eastAsia"/>
          <w:lang w:eastAsia="zh-CN"/>
        </w:rPr>
        <w:t xml:space="preserv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8820" type="#_x0000_t75" style="width:88.5pt;height:19.15pt" o:ole="">
            <v:imagedata r:id="rId1579" o:title=""/>
          </v:shape>
          <o:OLEObject Type="Embed" ProgID="Equation.3" ShapeID="_x0000_i28820" DrawAspect="Content" ObjectID="_1602385545" r:id="rId1847"/>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37A658C0" w:rsidR="00D723AA" w:rsidRPr="00B916EC" w:rsidRDefault="005C53A2" w:rsidP="005C53A2">
      <w:pPr>
        <w:pStyle w:val="B1"/>
      </w:pPr>
      <w:r>
        <w:lastRenderedPageBreak/>
        <w:t>-</w:t>
      </w:r>
      <w:r>
        <w:tab/>
      </w:r>
      <w:r w:rsidR="002825F9" w:rsidRPr="00B916EC">
        <w:rPr>
          <w:position w:val="-10"/>
        </w:rPr>
        <w:object w:dxaOrig="460" w:dyaOrig="340" w14:anchorId="7EF178F2">
          <v:shape id="_x0000_i28821" type="#_x0000_t75" style="width:23.25pt;height:17.25pt" o:ole="">
            <v:imagedata r:id="rId1848" o:title=""/>
          </v:shape>
          <o:OLEObject Type="Embed" ProgID="Equation.3" ShapeID="_x0000_i28821" DrawAspect="Content" ObjectID="_1602385546" r:id="rId1849"/>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r w:rsidR="005E2BFD">
        <w:rPr>
          <w:lang w:val="en-US"/>
        </w:rPr>
        <w:t>s, SPS PDSCH receptions,</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8822" type="#_x0000_t75" style="width:35.65pt;height:17.25pt" o:ole="">
            <v:imagedata r:id="rId1850" o:title=""/>
          </v:shape>
          <o:OLEObject Type="Embed" ProgID="Equation.3" ShapeID="_x0000_i28822" DrawAspect="Content" ObjectID="_1602385547" r:id="rId1851"/>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8823" type="#_x0000_t75" style="width:30pt;height:17.25pt" o:ole="">
            <v:imagedata r:id="rId1852" o:title=""/>
          </v:shape>
          <o:OLEObject Type="Embed" ProgID="Equation.3" ShapeID="_x0000_i28823" DrawAspect="Content" ObjectID="_1602385548" r:id="rId1853"/>
        </w:object>
      </w:r>
      <w:r w:rsidR="00A45058" w:rsidRPr="00AE44D6">
        <w:rPr>
          <w:lang w:val="en-US"/>
        </w:rPr>
        <w:t xml:space="preserve"> </w:t>
      </w:r>
      <w:r w:rsidR="00A45058">
        <w:rPr>
          <w:lang w:val="en-US"/>
        </w:rPr>
        <w:t xml:space="preserve">serving </w:t>
      </w:r>
      <w:r w:rsidR="00A45058" w:rsidRPr="00AE44D6">
        <w:t>cells</w:t>
      </w:r>
    </w:p>
    <w:p w14:paraId="50A6296C" w14:textId="03A782C3" w:rsidR="00D723AA" w:rsidRPr="00B916EC" w:rsidRDefault="005C53A2" w:rsidP="005C53A2">
      <w:pPr>
        <w:pStyle w:val="B1"/>
      </w:pPr>
      <w:r>
        <w:t>-</w:t>
      </w:r>
      <w:r>
        <w:tab/>
      </w:r>
      <w:r w:rsidR="002825F9" w:rsidRPr="00B916EC">
        <w:rPr>
          <w:position w:val="-10"/>
        </w:rPr>
        <w:object w:dxaOrig="460" w:dyaOrig="340" w14:anchorId="3C6ED903">
          <v:shape id="_x0000_i28824" type="#_x0000_t75" style="width:23.25pt;height:17.25pt" o:ole="">
            <v:imagedata r:id="rId1854" o:title=""/>
          </v:shape>
          <o:OLEObject Type="Embed" ProgID="Equation.3" ShapeID="_x0000_i28824" DrawAspect="Content" ObjectID="_1602385549" r:id="rId1855"/>
        </w:object>
      </w:r>
      <w:r w:rsidR="00D723AA" w:rsidRPr="00B916EC">
        <w:t xml:space="preserve"> is replaced by </w:t>
      </w:r>
      <w:r w:rsidR="002825F9" w:rsidRPr="00B916EC">
        <w:rPr>
          <w:position w:val="-10"/>
        </w:rPr>
        <w:object w:dxaOrig="700" w:dyaOrig="340" w14:anchorId="038824C8">
          <v:shape id="_x0000_i28825" type="#_x0000_t75" style="width:35.65pt;height:17.25pt" o:ole="">
            <v:imagedata r:id="rId1856" o:title=""/>
          </v:shape>
          <o:OLEObject Type="Embed" ProgID="Equation.3" ShapeID="_x0000_i28825" DrawAspect="Content" ObjectID="_1602385550" r:id="rId1857"/>
        </w:object>
      </w:r>
      <w:r w:rsidR="00D723AA" w:rsidRPr="00B916EC">
        <w:t xml:space="preserve"> for the determination of a second HARQ-ACK sub-codebook corresponding to the </w:t>
      </w:r>
      <w:r w:rsidR="004B06BC" w:rsidRPr="00B916EC">
        <w:rPr>
          <w:position w:val="-10"/>
        </w:rPr>
        <w:object w:dxaOrig="700" w:dyaOrig="340" w14:anchorId="18F7B439">
          <v:shape id="_x0000_i28826" type="#_x0000_t75" style="width:35.65pt;height:17.25pt" o:ole="">
            <v:imagedata r:id="rId1858" o:title=""/>
          </v:shape>
          <o:OLEObject Type="Embed" ProgID="Equation.3" ShapeID="_x0000_i28826" DrawAspect="Content" ObjectID="_1602385551" r:id="rId1859"/>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4C50317B"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8827" type="#_x0000_t75" style="width:35.65pt;height:17.25pt" o:ole="">
            <v:imagedata r:id="rId1860" o:title=""/>
          </v:shape>
          <o:OLEObject Type="Embed" ProgID="Equation.3" ShapeID="_x0000_i28827" DrawAspect="Content" ObjectID="_1602385552" r:id="rId1861"/>
        </w:object>
      </w:r>
      <w:r w:rsidR="00D723AA" w:rsidRPr="00B916EC">
        <w:t xml:space="preserve"> serving cells, the UE generates </w:t>
      </w:r>
      <w:r w:rsidR="00D95F57" w:rsidRPr="00B916EC">
        <w:rPr>
          <w:position w:val="-12"/>
        </w:rPr>
        <w:object w:dxaOrig="1140" w:dyaOrig="360" w14:anchorId="5ED5BCF4">
          <v:shape id="_x0000_i28828" type="#_x0000_t75" style="width:57.75pt;height:18.4pt" o:ole="">
            <v:imagedata r:id="rId1862" o:title=""/>
          </v:shape>
          <o:OLEObject Type="Embed" ProgID="Equation.3" ShapeID="_x0000_i28828" DrawAspect="Content" ObjectID="_1602385553" r:id="rId1863"/>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8829" type="#_x0000_t75" style="width:57.75pt;height:18.4pt" o:ole="">
            <v:imagedata r:id="rId1864" o:title=""/>
          </v:shape>
          <o:OLEObject Type="Embed" ProgID="Equation.3" ShapeID="_x0000_i28829" DrawAspect="Content" ObjectID="_1602385554" r:id="rId1865"/>
        </w:object>
      </w:r>
      <w:r w:rsidR="00D95F57">
        <w:t xml:space="preserve"> is the maximum value of </w:t>
      </w:r>
      <w:r w:rsidR="001D732D" w:rsidRPr="00B916EC">
        <w:rPr>
          <w:position w:val="-12"/>
        </w:rPr>
        <w:object w:dxaOrig="1520" w:dyaOrig="360" w14:anchorId="5845D487">
          <v:shape id="_x0000_i28830" type="#_x0000_t75" style="width:76.9pt;height:18.4pt" o:ole="">
            <v:imagedata r:id="rId1866" o:title=""/>
          </v:shape>
          <o:OLEObject Type="Embed" ProgID="Equation.3" ShapeID="_x0000_i28830" DrawAspect="Content" ObjectID="_1602385555" r:id="rId1867"/>
        </w:object>
      </w:r>
      <w:r w:rsidR="00D95F57">
        <w:t xml:space="preserve"> across all </w:t>
      </w:r>
      <w:r w:rsidR="002825F9" w:rsidRPr="00B916EC">
        <w:rPr>
          <w:position w:val="-10"/>
        </w:rPr>
        <w:object w:dxaOrig="700" w:dyaOrig="340" w14:anchorId="09F71224">
          <v:shape id="_x0000_i28831" type="#_x0000_t75" style="width:35.65pt;height:17.25pt" o:ole="">
            <v:imagedata r:id="rId1868" o:title=""/>
          </v:shape>
          <o:OLEObject Type="Embed" ProgID="Equation.3" ShapeID="_x0000_i28831" DrawAspect="Content" ObjectID="_1602385556" r:id="rId1869"/>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8832" type="#_x0000_t75" style="width:23.65pt;height:18.4pt" o:ole="">
            <v:imagedata r:id="rId1870" o:title=""/>
          </v:shape>
          <o:OLEObject Type="Embed" ProgID="Equation.3" ShapeID="_x0000_i28832" DrawAspect="Content" ObjectID="_1602385557" r:id="rId1871"/>
        </w:object>
      </w:r>
      <w:r w:rsidR="001D732D">
        <w:rPr>
          <w:lang w:val="en-US"/>
        </w:rPr>
        <w:t xml:space="preserve"> is the value of</w:t>
      </w:r>
      <w:del w:id="1314" w:author="Aris Papasakellariou" w:date="2018-10-13T10:47:00Z">
        <w:r w:rsidR="001D732D" w:rsidDel="0086395B">
          <w:rPr>
            <w:lang w:val="en-US"/>
          </w:rPr>
          <w:delText xml:space="preserve"> </w:delText>
        </w:r>
        <w:r w:rsidR="001D732D" w:rsidRPr="00B916EC" w:rsidDel="0086395B">
          <w:rPr>
            <w:rFonts w:cs="Arial"/>
            <w:lang w:eastAsia="zh-CN"/>
          </w:rPr>
          <w:delText>higher layer parameter</w:delText>
        </w:r>
      </w:del>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8833" type="#_x0000_t75" style="width:7.5pt;height:10.9pt" o:ole="">
            <v:imagedata r:id="rId1636" o:title=""/>
          </v:shape>
          <o:OLEObject Type="Embed" ProgID="Equation.3" ShapeID="_x0000_i28833" DrawAspect="Content" ObjectID="_1602385558" r:id="rId1872"/>
        </w:object>
      </w:r>
      <w:r w:rsidR="001D732D">
        <w:rPr>
          <w:lang w:val="en-US"/>
        </w:rPr>
        <w:t>. If</w:t>
      </w:r>
      <w:r w:rsidR="00D95F57">
        <w:t xml:space="preserve"> for a serving cell </w:t>
      </w:r>
      <w:r w:rsidR="002F5B5C" w:rsidRPr="00D95F57">
        <w:rPr>
          <w:position w:val="-6"/>
        </w:rPr>
        <w:object w:dxaOrig="160" w:dyaOrig="200" w14:anchorId="04E315C5">
          <v:shape id="_x0000_i28834" type="#_x0000_t75" style="width:7.5pt;height:10.9pt" o:ole="">
            <v:imagedata r:id="rId1873" o:title=""/>
          </v:shape>
          <o:OLEObject Type="Embed" ProgID="Equation.3" ShapeID="_x0000_i28834" DrawAspect="Content" ObjectID="_1602385559" r:id="rId1874"/>
        </w:object>
      </w:r>
      <w:r w:rsidR="00D95F57">
        <w:t xml:space="preserve"> it </w:t>
      </w:r>
      <w:proofErr w:type="gramStart"/>
      <w:r w:rsidR="00D95F57">
        <w:t xml:space="preserve">is </w:t>
      </w:r>
      <w:proofErr w:type="gramEnd"/>
      <w:r w:rsidR="001D732D" w:rsidRPr="00B916EC">
        <w:rPr>
          <w:position w:val="-12"/>
        </w:rPr>
        <w:object w:dxaOrig="2840" w:dyaOrig="360" w14:anchorId="16C6D600">
          <v:shape id="_x0000_i28835" type="#_x0000_t75" style="width:143.25pt;height:18.4pt" o:ole="">
            <v:imagedata r:id="rId1875" o:title=""/>
          </v:shape>
          <o:OLEObject Type="Embed" ProgID="Equation.3" ShapeID="_x0000_i28835" DrawAspect="Content" ObjectID="_1602385560" r:id="rId1876"/>
        </w:object>
      </w:r>
      <w:r w:rsidR="00D95F57">
        <w:t xml:space="preserve">, the UE generates NACK for the last </w:t>
      </w:r>
      <w:r w:rsidR="004D4697" w:rsidRPr="00B916EC">
        <w:rPr>
          <w:position w:val="-12"/>
        </w:rPr>
        <w:object w:dxaOrig="2760" w:dyaOrig="360" w14:anchorId="650C70A6">
          <v:shape id="_x0000_i28836" type="#_x0000_t75" style="width:138pt;height:18.4pt" o:ole="">
            <v:imagedata r:id="rId1877" o:title=""/>
          </v:shape>
          <o:OLEObject Type="Embed" ProgID="Equation.3" ShapeID="_x0000_i28836" DrawAspect="Content" ObjectID="_1602385561" r:id="rId1878"/>
        </w:object>
      </w:r>
      <w:r w:rsidR="00D95F57">
        <w:t xml:space="preserve"> HARQ-ACK information bits for serving cell </w:t>
      </w:r>
      <w:r w:rsidR="00D95F57" w:rsidRPr="00D95F57">
        <w:rPr>
          <w:position w:val="-6"/>
        </w:rPr>
        <w:object w:dxaOrig="160" w:dyaOrig="200" w14:anchorId="294A886B">
          <v:shape id="_x0000_i28837" type="#_x0000_t75" style="width:7.5pt;height:10.9pt" o:ole="">
            <v:imagedata r:id="rId1636" o:title=""/>
          </v:shape>
          <o:OLEObject Type="Embed" ProgID="Equation.3" ShapeID="_x0000_i28837" DrawAspect="Content" ObjectID="_1602385562" r:id="rId1879"/>
        </w:object>
      </w:r>
    </w:p>
    <w:p w14:paraId="58F698BF" w14:textId="3B870FD4" w:rsidR="00D723AA" w:rsidRDefault="005C53A2" w:rsidP="005C53A2">
      <w:pPr>
        <w:pStyle w:val="B2"/>
      </w:pPr>
      <w:r>
        <w:t>-</w:t>
      </w:r>
      <w:r>
        <w:tab/>
      </w:r>
      <w:r w:rsidR="0064063E" w:rsidRPr="00B916EC">
        <w:t xml:space="preserve">The pseudo-code operation </w:t>
      </w:r>
      <w:r w:rsidR="00634EEA">
        <w:rPr>
          <w:lang w:val="en-US"/>
        </w:rPr>
        <w:t>when</w:t>
      </w:r>
      <w:del w:id="1315" w:author="Aris Papasakellariou" w:date="2018-10-13T10:47:00Z">
        <w:r w:rsidR="00634EEA" w:rsidDel="0086395B">
          <w:rPr>
            <w:lang w:val="en-US"/>
          </w:rPr>
          <w:delText xml:space="preserve"> </w:delText>
        </w:r>
        <w:r w:rsidR="00634EEA" w:rsidRPr="00B916EC" w:rsidDel="0086395B">
          <w:rPr>
            <w:rFonts w:eastAsia="SimSun" w:cs="Arial" w:hint="eastAsia"/>
            <w:lang w:eastAsia="zh-CN"/>
          </w:rPr>
          <w:delText>higher layer parameter</w:delText>
        </w:r>
      </w:del>
      <w:r w:rsidR="00634EEA" w:rsidRPr="00B916EC">
        <w:rPr>
          <w:rFonts w:eastAsia="SimSun" w:cs="Arial" w:hint="eastAsia"/>
          <w:lang w:eastAsia="zh-CN"/>
        </w:rPr>
        <w:t xml:space="preserve">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p>
    <w:p w14:paraId="074ECCCE" w14:textId="4777112E"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p>
    <w:p w14:paraId="7513A026" w14:textId="3DDAF165" w:rsidR="00D723AA" w:rsidRDefault="005C53A2" w:rsidP="005C53A2">
      <w:pPr>
        <w:pStyle w:val="B1"/>
      </w:pPr>
      <w:r>
        <w:t>-</w:t>
      </w:r>
      <w:r>
        <w:tab/>
      </w:r>
      <w:r w:rsidR="0064063E" w:rsidRPr="00B916EC">
        <w:t>The UE generates the HARQ-ACK codebook by appending the second HARQ-ACK sub-codebook to the first HARQ-ACK sub-codebook</w:t>
      </w:r>
    </w:p>
    <w:p w14:paraId="0CF3BD2E" w14:textId="77777777" w:rsidR="001D732D" w:rsidRPr="006263CE" w:rsidRDefault="001D732D" w:rsidP="004D4697">
      <w:pPr>
        <w:pStyle w:val="B1"/>
        <w:ind w:left="270" w:firstLine="14"/>
        <w:rPr>
          <w:rFonts w:eastAsia="SimSun"/>
          <w:lang w:val="en-US" w:eastAsia="zh-CN"/>
        </w:rPr>
      </w:pPr>
      <w:proofErr w:type="gramStart"/>
      <w:r>
        <w:rPr>
          <w:lang w:val="en-US"/>
        </w:rPr>
        <w:t xml:space="preserve">If </w:t>
      </w:r>
      <w:proofErr w:type="gramEnd"/>
      <w:r w:rsidRPr="007F4F93">
        <w:rPr>
          <w:position w:val="-10"/>
        </w:rPr>
        <w:object w:dxaOrig="1900" w:dyaOrig="300" w14:anchorId="2B602ADE">
          <v:shape id="_x0000_i28838" type="#_x0000_t75" style="width:95.65pt;height:15.75pt" o:ole="">
            <v:imagedata r:id="rId1645" o:title=""/>
          </v:shape>
          <o:OLEObject Type="Embed" ProgID="Equation.3" ShapeID="_x0000_i28838" DrawAspect="Content" ObjectID="_1602385563" r:id="rId1880"/>
        </w:object>
      </w:r>
      <w:r>
        <w:rPr>
          <w:lang w:val="en-US"/>
        </w:rPr>
        <w:t>, the UE also determine</w:t>
      </w:r>
      <w:r w:rsidR="00634EEA">
        <w:rPr>
          <w:lang w:val="en-US"/>
        </w:rPr>
        <w:t>s</w:t>
      </w:r>
      <w:r>
        <w:rPr>
          <w:lang w:val="en-US"/>
        </w:rPr>
        <w:t xml:space="preserve"> </w:t>
      </w:r>
      <w:r w:rsidRPr="006263CE">
        <w:rPr>
          <w:rFonts w:eastAsia="SimSun"/>
          <w:position w:val="-12"/>
          <w:lang w:eastAsia="zh-CN"/>
        </w:rPr>
        <w:object w:dxaOrig="3220" w:dyaOrig="320" w14:anchorId="235950C1">
          <v:shape id="_x0000_i28839" type="#_x0000_t75" style="width:161.25pt;height:16.5pt" o:ole="">
            <v:imagedata r:id="rId1881" o:title=""/>
          </v:shape>
          <o:OLEObject Type="Embed" ProgID="Equation.3" ShapeID="_x0000_i28839" DrawAspect="Content" ObjectID="_1602385564" r:id="rId1882"/>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C59CCB5" w14:textId="58249B52" w:rsidR="001D732D" w:rsidRDefault="001D732D" w:rsidP="009D5C75">
      <w:pPr>
        <w:pStyle w:val="EQ"/>
        <w:rPr>
          <w:rFonts w:eastAsia="SimSun"/>
          <w:lang w:eastAsia="zh-CN"/>
        </w:rPr>
      </w:pPr>
      <w:r>
        <w:rPr>
          <w:rFonts w:eastAsia="SimSun"/>
          <w:lang w:eastAsia="zh-CN"/>
        </w:rPr>
        <w:tab/>
      </w:r>
      <w:r w:rsidR="004D4697" w:rsidRPr="00FF625B">
        <w:rPr>
          <w:rFonts w:eastAsia="SimSun"/>
          <w:position w:val="-32"/>
          <w:lang w:eastAsia="zh-CN"/>
        </w:rPr>
        <w:object w:dxaOrig="6600" w:dyaOrig="740" w14:anchorId="347BC83E">
          <v:shape id="_x0000_i28840" type="#_x0000_t75" style="width:330pt;height:37.15pt" o:ole="">
            <v:imagedata r:id="rId1883" o:title=""/>
          </v:shape>
          <o:OLEObject Type="Embed" ProgID="Equation.3" ShapeID="_x0000_i28840" DrawAspect="Content" ObjectID="_1602385565" r:id="rId1884"/>
        </w:object>
      </w:r>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proofErr w:type="gramStart"/>
      <w:r>
        <w:rPr>
          <w:rFonts w:eastAsia="SimSun" w:cs="Arial"/>
          <w:lang w:val="en-US" w:eastAsia="zh-CN"/>
        </w:rPr>
        <w:t>where</w:t>
      </w:r>
      <w:proofErr w:type="gramEnd"/>
    </w:p>
    <w:p w14:paraId="0EC40008" w14:textId="1F45DB0E"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4D4697" w:rsidRPr="00FF625B">
        <w:rPr>
          <w:position w:val="-10"/>
        </w:rPr>
        <w:object w:dxaOrig="740" w:dyaOrig="340" w14:anchorId="084DB443">
          <v:shape id="_x0000_i28841" type="#_x0000_t75" style="width:37.15pt;height:17.25pt" o:ole="">
            <v:imagedata r:id="rId1796" o:title=""/>
          </v:shape>
          <o:OLEObject Type="Embed" ProgID="Equation.3" ShapeID="_x0000_i28841" DrawAspect="Content" ObjectID="_1602385566" r:id="rId1885"/>
        </w:object>
      </w:r>
      <w:r w:rsidR="00634EEA">
        <w:t xml:space="preserve">, </w:t>
      </w:r>
      <w:r w:rsidR="004D4697" w:rsidRPr="004D4697">
        <w:rPr>
          <w:rFonts w:eastAsia="SimSun"/>
          <w:position w:val="-14"/>
          <w:lang w:eastAsia="zh-CN"/>
        </w:rPr>
        <w:object w:dxaOrig="639" w:dyaOrig="380" w14:anchorId="28093260">
          <v:shape id="_x0000_i28842" type="#_x0000_t75" style="width:31.9pt;height:19.15pt" o:ole="">
            <v:imagedata r:id="rId1886" o:title=""/>
          </v:shape>
          <o:OLEObject Type="Embed" ProgID="Equation.3" ShapeID="_x0000_i28842" DrawAspect="Content" ObjectID="_1602385567" r:id="rId1887"/>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8843" type="#_x0000_t75" style="width:7.5pt;height:10.9pt" o:ole="">
            <v:imagedata r:id="rId1657" o:title=""/>
          </v:shape>
          <o:OLEObject Type="Embed" ProgID="Equation.3" ShapeID="_x0000_i28843" DrawAspect="Content" ObjectID="_1602385568" r:id="rId1888"/>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05AFD0D0">
          <v:shape id="_x0000_i28844" type="#_x0000_t75" style="width:13.5pt;height:11.25pt" o:ole="">
            <v:imagedata r:id="rId1801" o:title=""/>
          </v:shape>
          <o:OLEObject Type="Embed" ProgID="Equation.3" ShapeID="_x0000_i28844" DrawAspect="Content" ObjectID="_1602385569" r:id="rId1889"/>
        </w:object>
      </w:r>
      <w:r>
        <w:t xml:space="preserve"> </w:t>
      </w:r>
      <w:r w:rsidRPr="00B916EC">
        <w:rPr>
          <w:rFonts w:eastAsia="SimSun"/>
          <w:lang w:eastAsia="zh-CN"/>
        </w:rPr>
        <w:t>PDCCH monitoring occasio</w:t>
      </w:r>
      <w:r>
        <w:rPr>
          <w:rFonts w:eastAsia="SimSun"/>
          <w:lang w:eastAsia="zh-CN"/>
        </w:rPr>
        <w:t>ns</w:t>
      </w:r>
      <w:r>
        <w:t xml:space="preserve"> </w:t>
      </w:r>
    </w:p>
    <w:p w14:paraId="1041E81C" w14:textId="55F16D2B" w:rsidR="00634EEA" w:rsidRPr="004804E0" w:rsidRDefault="00634EEA" w:rsidP="001322F1">
      <w:pPr>
        <w:pStyle w:val="B2"/>
        <w:rPr>
          <w:lang w:val="en-US"/>
        </w:rPr>
      </w:pPr>
      <w:r>
        <w:rPr>
          <w:rFonts w:eastAsia="SimSun" w:cs="Arial"/>
          <w:lang w:eastAsia="zh-CN"/>
        </w:rPr>
        <w:t>-</w:t>
      </w:r>
      <w:r>
        <w:rPr>
          <w:rFonts w:eastAsia="SimSun" w:cs="Arial"/>
          <w:lang w:eastAsia="zh-CN"/>
        </w:rPr>
        <w:tab/>
        <w:t xml:space="preserve">if </w:t>
      </w:r>
      <w:r w:rsidR="004D4697" w:rsidRPr="00FF625B">
        <w:rPr>
          <w:position w:val="-10"/>
        </w:rPr>
        <w:object w:dxaOrig="740" w:dyaOrig="340" w14:anchorId="44EA697E">
          <v:shape id="_x0000_i28845" type="#_x0000_t75" style="width:37.15pt;height:17.25pt" o:ole="">
            <v:imagedata r:id="rId1890" o:title=""/>
          </v:shape>
          <o:OLEObject Type="Embed" ProgID="Equation.3" ShapeID="_x0000_i28845" DrawAspect="Content" ObjectID="_1602385570" r:id="rId1891"/>
        </w:object>
      </w:r>
      <w:r>
        <w:t xml:space="preserve">, </w:t>
      </w:r>
      <w:r w:rsidR="004D4697" w:rsidRPr="004D4697">
        <w:rPr>
          <w:rFonts w:eastAsia="SimSun"/>
          <w:position w:val="-14"/>
          <w:lang w:eastAsia="zh-CN"/>
        </w:rPr>
        <w:object w:dxaOrig="639" w:dyaOrig="380" w14:anchorId="6FDDEDDF">
          <v:shape id="_x0000_i28846" type="#_x0000_t75" style="width:31.9pt;height:19.15pt" o:ole="">
            <v:imagedata r:id="rId1892" o:title=""/>
          </v:shape>
          <o:OLEObject Type="Embed" ProgID="Equation.3" ShapeID="_x0000_i28846" DrawAspect="Content" ObjectID="_1602385571" r:id="rId1893"/>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8847" type="#_x0000_t75" style="width:7.9pt;height:10.5pt" o:ole="">
            <v:imagedata r:id="rId1657" o:title=""/>
          </v:shape>
          <o:OLEObject Type="Embed" ProgID="Equation.3" ShapeID="_x0000_i28847" DrawAspect="Content" ObjectID="_1602385572" r:id="rId1894"/>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D4697" w:rsidRPr="003A5E08">
        <w:rPr>
          <w:position w:val="-4"/>
        </w:rPr>
        <w:object w:dxaOrig="279" w:dyaOrig="220" w14:anchorId="57732C13">
          <v:shape id="_x0000_i28848" type="#_x0000_t75" style="width:13.9pt;height:11.25pt" o:ole="">
            <v:imagedata r:id="rId1801" o:title=""/>
          </v:shape>
          <o:OLEObject Type="Embed" ProgID="Equation.3" ShapeID="_x0000_i28848" DrawAspect="Content" ObjectID="_1602385573" r:id="rId1895"/>
        </w:object>
      </w:r>
      <w:r>
        <w:t xml:space="preserve"> </w:t>
      </w:r>
      <w:r w:rsidRPr="00B916EC">
        <w:rPr>
          <w:rFonts w:eastAsia="SimSun"/>
          <w:lang w:eastAsia="zh-CN"/>
        </w:rPr>
        <w:t>PDCCH monitoring occasio</w:t>
      </w:r>
      <w:r>
        <w:rPr>
          <w:rFonts w:eastAsia="SimSun"/>
          <w:lang w:eastAsia="zh-CN"/>
        </w:rPr>
        <w:t>ns</w:t>
      </w:r>
    </w:p>
    <w:p w14:paraId="4B722C4C" w14:textId="29F5F698"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8849" type="#_x0000_t75" style="width:48pt;height:19.5pt" o:ole="">
            <v:imagedata r:id="rId1896" o:title=""/>
          </v:shape>
          <o:OLEObject Type="Embed" ProgID="Equation.3" ShapeID="_x0000_i28849" DrawAspect="Content" ObjectID="_1602385574" r:id="rId1897"/>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8850" type="#_x0000_t75" style="width:7.9pt;height:10.5pt" o:ole="">
            <v:imagedata r:id="rId1657" o:title=""/>
          </v:shape>
          <o:OLEObject Type="Embed" ProgID="Equation.3" ShapeID="_x0000_i28850" DrawAspect="Content" ObjectID="_1602385575" r:id="rId1898"/>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1D732D" w:rsidRPr="003A5E08">
        <w:rPr>
          <w:position w:val="-4"/>
        </w:rPr>
        <w:object w:dxaOrig="279" w:dyaOrig="220" w14:anchorId="2130DFA8">
          <v:shape id="_x0000_i28851" type="#_x0000_t75" style="width:13.9pt;height:11.25pt" o:ole="">
            <v:imagedata r:id="rId1801" o:title=""/>
          </v:shape>
          <o:OLEObject Type="Embed" ProgID="Equation.3" ShapeID="_x0000_i28851" DrawAspect="Content" ObjectID="_1602385576" r:id="rId1899"/>
        </w:obje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761A4D4D" w14:textId="5C01F53E" w:rsidR="001D732D" w:rsidRDefault="001D732D" w:rsidP="0009732E">
      <w:pPr>
        <w:pStyle w:val="B2"/>
      </w:pPr>
      <w:r>
        <w:t>-</w:t>
      </w:r>
      <w:r>
        <w:tab/>
      </w:r>
      <w:r w:rsidRPr="00EF414F">
        <w:rPr>
          <w:position w:val="-12"/>
        </w:rPr>
        <w:object w:dxaOrig="520" w:dyaOrig="360" w14:anchorId="6B010167">
          <v:shape id="_x0000_i28852" type="#_x0000_t75" style="width:25.9pt;height:19.5pt" o:ole="">
            <v:imagedata r:id="rId1900" o:title=""/>
          </v:shape>
          <o:OLEObject Type="Embed" ProgID="Equation.3" ShapeID="_x0000_i28852" DrawAspect="Content" ObjectID="_1602385577" r:id="rId1901"/>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8853" type="#_x0000_t75" style="width:13.9pt;height:11.25pt" o:ole="">
            <v:imagedata r:id="rId1714" o:title=""/>
          </v:shape>
          <o:OLEObject Type="Embed" ProgID="Equation.3" ShapeID="_x0000_i28853" DrawAspect="Content" ObjectID="_1602385578" r:id="rId190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8854" type="#_x0000_t75" style="width:7.9pt;height:10.5pt" o:ole="">
            <v:imagedata r:id="rId1657" o:title=""/>
          </v:shape>
          <o:OLEObject Type="Embed" ProgID="Equation.3" ShapeID="_x0000_i28854" DrawAspect="Content" ObjectID="_1602385579" r:id="rId1903"/>
        </w:object>
      </w:r>
      <w:r w:rsidRPr="00B916EC">
        <w:t xml:space="preserve">. </w:t>
      </w:r>
      <w:r w:rsidRPr="00EF414F">
        <w:rPr>
          <w:position w:val="-12"/>
        </w:rPr>
        <w:object w:dxaOrig="859" w:dyaOrig="360" w14:anchorId="5F091DE9">
          <v:shape id="_x0000_i28855" type="#_x0000_t75" style="width:43.5pt;height:19.5pt" o:ole="">
            <v:imagedata r:id="rId1904" o:title=""/>
          </v:shape>
          <o:OLEObject Type="Embed" ProgID="Equation.3" ShapeID="_x0000_i28855" DrawAspect="Content" ObjectID="_1602385580" r:id="rId1905"/>
        </w:object>
      </w:r>
      <w:r>
        <w:rPr>
          <w:lang w:val="en-US"/>
        </w:rPr>
        <w:t xml:space="preserve"> </w:t>
      </w:r>
      <w:proofErr w:type="gramStart"/>
      <w:r>
        <w:rPr>
          <w:lang w:val="en-US"/>
        </w:rPr>
        <w:t>if</w:t>
      </w:r>
      <w:proofErr w:type="gramEnd"/>
      <w:r>
        <w:rPr>
          <w:lang w:val="en-US"/>
        </w:rPr>
        <w:t xml:space="preserve">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8856" type="#_x0000_t75" style="width:7.9pt;height:10.5pt" o:ole="">
            <v:imagedata r:id="rId1657" o:title=""/>
          </v:shape>
          <o:OLEObject Type="Embed" ProgID="Equation.3" ShapeID="_x0000_i28856" DrawAspect="Content" ObjectID="_1602385581" r:id="rId1906"/>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134CA43B">
          <v:shape id="_x0000_i28857" type="#_x0000_t75" style="width:13.9pt;height:11.25pt" o:ole="">
            <v:imagedata r:id="rId1801" o:title=""/>
          </v:shape>
          <o:OLEObject Type="Embed" ProgID="Equation.3" ShapeID="_x0000_i28857" DrawAspect="Content" ObjectID="_1602385582" r:id="rId1907"/>
        </w:object>
      </w:r>
      <w:r>
        <w:rPr>
          <w:lang w:val="en-US"/>
        </w:rPr>
        <w:t xml:space="preserve"> </w:t>
      </w:r>
      <w:r w:rsidRPr="00B916EC">
        <w:rPr>
          <w:rFonts w:eastAsia="SimSun"/>
          <w:lang w:eastAsia="zh-CN"/>
        </w:rPr>
        <w:t>PDCCH monitoring occasion</w:t>
      </w:r>
      <w:r>
        <w:rPr>
          <w:lang w:val="en-US"/>
        </w:rPr>
        <w:t>s</w:t>
      </w:r>
    </w:p>
    <w:p w14:paraId="2F862C45" w14:textId="35DCB2FA" w:rsidR="001D732D" w:rsidRDefault="001D732D" w:rsidP="004804E0">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8858" type="#_x0000_t75" style="width:47.25pt;height:18.4pt" o:ole="">
            <v:imagedata r:id="rId1663" o:title=""/>
          </v:shape>
          <o:OLEObject Type="Embed" ProgID="Equation.3" ShapeID="_x0000_i28858" DrawAspect="Content" ObjectID="_1602385583" r:id="rId190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8859" type="#_x0000_t75" style="width:11.25pt;height:10.5pt" o:ole="">
            <v:imagedata r:id="rId1655" o:title=""/>
          </v:shape>
          <o:OLEObject Type="Embed" ProgID="Equation.3" ShapeID="_x0000_i28859" DrawAspect="Content" ObjectID="_1602385584" r:id="rId190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8860" type="#_x0000_t75" style="width:7.9pt;height:10.5pt" o:ole="">
            <v:imagedata r:id="rId1657" o:title=""/>
          </v:shape>
          <o:OLEObject Type="Embed" ProgID="Equation.3" ShapeID="_x0000_i28860" DrawAspect="Content" ObjectID="_1602385585" r:id="rId1910"/>
        </w:object>
      </w:r>
      <w:r>
        <w:rPr>
          <w:lang w:val="en-US"/>
        </w:rPr>
        <w:t xml:space="preserve"> </w:t>
      </w:r>
      <w:r>
        <w:rPr>
          <w:rFonts w:eastAsia="SimSun"/>
          <w:lang w:val="en-US" w:eastAsia="zh-CN"/>
        </w:rPr>
        <w:t>and the UE reports corresponding HARQ-ACK information in the PUCCH</w:t>
      </w:r>
    </w:p>
    <w:p w14:paraId="137FD543" w14:textId="6ECAE454" w:rsidR="004322CA" w:rsidRPr="00B916EC" w:rsidRDefault="001D732D" w:rsidP="004804E0">
      <w:pPr>
        <w:pStyle w:val="TH"/>
        <w:jc w:val="left"/>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28861" type="#_x0000_t75" style="width:27.75pt;height:16.5pt" o:ole="">
                  <v:imagedata r:id="rId1911" o:title=""/>
                </v:shape>
                <o:OLEObject Type="Embed" ProgID="Equation.3" ShapeID="_x0000_i28861" DrawAspect="Content" ObjectID="_1602385586" r:id="rId1912"/>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28862" type="#_x0000_t75" style="width:27.75pt;height:16.5pt" o:ole="">
                  <v:imagedata r:id="rId1913" o:title=""/>
                </v:shape>
                <o:OLEObject Type="Embed" ProgID="Equation.3" ShapeID="_x0000_i28862" DrawAspect="Content" ObjectID="_1602385587" r:id="rId1914"/>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161DD26"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8863" type="#_x0000_t75" style="width:10.5pt;height:11.25pt" o:ole="">
                  <v:imagedata r:id="rId1915" o:title=""/>
                </v:shape>
                <o:OLEObject Type="Embed" ProgID="Equation.3" ShapeID="_x0000_i28863" DrawAspect="Content" ObjectID="_1602385588" r:id="rId1916"/>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8864" type="#_x0000_t75" style="width:23.25pt;height:11.25pt" o:ole="">
                  <v:imagedata r:id="rId1917" o:title=""/>
                </v:shape>
                <o:OLEObject Type="Embed" ProgID="Equation.3" ShapeID="_x0000_i28864" DrawAspect="Content" ObjectID="_1602385589" r:id="rId1918"/>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77777777" w:rsidR="00F37E87" w:rsidRPr="00B916EC" w:rsidRDefault="001D732D" w:rsidP="009A2ADE">
            <w:pPr>
              <w:pStyle w:val="TAC"/>
              <w:rPr>
                <w:rFonts w:eastAsia="SimSun"/>
                <w:lang w:val="en-US" w:eastAsia="zh-CN"/>
              </w:rPr>
            </w:pPr>
            <w:r w:rsidRPr="00B916EC">
              <w:rPr>
                <w:b/>
                <w:position w:val="-10"/>
              </w:rPr>
              <w:object w:dxaOrig="1579" w:dyaOrig="300" w14:anchorId="2A9214A6">
                <v:shape id="_x0000_i28865" type="#_x0000_t75" style="width:79.5pt;height:15.4pt" o:ole="">
                  <v:imagedata r:id="rId1919" o:title=""/>
                </v:shape>
                <o:OLEObject Type="Embed" ProgID="Equation.3" ShapeID="_x0000_i28865" DrawAspect="Content" ObjectID="_1602385590" r:id="rId1920"/>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7777777" w:rsidR="00F37E87" w:rsidRPr="00B916EC" w:rsidRDefault="001D732D" w:rsidP="009A2ADE">
            <w:pPr>
              <w:pStyle w:val="TAC"/>
              <w:rPr>
                <w:rFonts w:eastAsia="SimSun"/>
                <w:lang w:val="en-US" w:eastAsia="zh-CN"/>
              </w:rPr>
            </w:pPr>
            <w:r w:rsidRPr="00B916EC">
              <w:rPr>
                <w:b/>
                <w:position w:val="-10"/>
              </w:rPr>
              <w:object w:dxaOrig="1620" w:dyaOrig="300" w14:anchorId="412EE14C">
                <v:shape id="_x0000_i28866" type="#_x0000_t75" style="width:81.4pt;height:15.4pt" o:ole="">
                  <v:imagedata r:id="rId1921" o:title=""/>
                </v:shape>
                <o:OLEObject Type="Embed" ProgID="Equation.3" ShapeID="_x0000_i28866" DrawAspect="Content" ObjectID="_1602385591" r:id="rId1922"/>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77777777" w:rsidR="00F37E87" w:rsidRPr="00B916EC" w:rsidRDefault="001D732D" w:rsidP="009A2ADE">
            <w:pPr>
              <w:pStyle w:val="TAC"/>
              <w:rPr>
                <w:rFonts w:eastAsia="SimSun"/>
                <w:lang w:val="en-US" w:eastAsia="zh-CN"/>
              </w:rPr>
            </w:pPr>
            <w:r w:rsidRPr="00B916EC">
              <w:rPr>
                <w:b/>
                <w:position w:val="-10"/>
              </w:rPr>
              <w:object w:dxaOrig="1600" w:dyaOrig="300" w14:anchorId="3E85F4E7">
                <v:shape id="_x0000_i28867" type="#_x0000_t75" style="width:80.25pt;height:15.4pt" o:ole="">
                  <v:imagedata r:id="rId1923" o:title=""/>
                </v:shape>
                <o:OLEObject Type="Embed" ProgID="Equation.3" ShapeID="_x0000_i28867" DrawAspect="Content" ObjectID="_1602385592" r:id="rId1924"/>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77777777" w:rsidR="00F37E87" w:rsidRPr="00B916EC" w:rsidRDefault="001D732D" w:rsidP="009A2ADE">
            <w:pPr>
              <w:pStyle w:val="TAC"/>
              <w:rPr>
                <w:rFonts w:eastAsia="SimSun"/>
                <w:lang w:val="en-US" w:eastAsia="zh-CN"/>
              </w:rPr>
            </w:pPr>
            <w:r w:rsidRPr="00B916EC">
              <w:rPr>
                <w:b/>
                <w:position w:val="-10"/>
              </w:rPr>
              <w:object w:dxaOrig="1620" w:dyaOrig="300" w14:anchorId="34112905">
                <v:shape id="_x0000_i28868" type="#_x0000_t75" style="width:81.4pt;height:15.4pt" o:ole="">
                  <v:imagedata r:id="rId1925" o:title=""/>
                </v:shape>
                <o:OLEObject Type="Embed" ProgID="Equation.3" ShapeID="_x0000_i28868" DrawAspect="Content" ObjectID="_1602385593" r:id="rId1926"/>
              </w:object>
            </w:r>
          </w:p>
        </w:tc>
      </w:tr>
      <w:bookmarkEnd w:id="1086"/>
    </w:tbl>
    <w:p w14:paraId="600BBB42" w14:textId="77777777" w:rsidR="005D7FC1" w:rsidRPr="00B916EC" w:rsidRDefault="005D7FC1" w:rsidP="005C53A2"/>
    <w:p w14:paraId="3D1BBBBA" w14:textId="77777777" w:rsidR="005D7FC1" w:rsidRPr="00B916EC" w:rsidRDefault="005D7FC1" w:rsidP="005D7FC1">
      <w:pPr>
        <w:pStyle w:val="Heading4"/>
      </w:pPr>
      <w:bookmarkStart w:id="1316"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316"/>
    </w:p>
    <w:p w14:paraId="6BFDA5DC" w14:textId="6E74A73B"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3C5FD6">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0C4074ED"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7658" type="#_x0000_t75" style="width:7.5pt;height:10.9pt" o:ole="">
            <v:imagedata r:id="rId1668" o:title=""/>
          </v:shape>
          <o:OLEObject Type="Embed" ProgID="Equation.3" ShapeID="_x0000_i27658" DrawAspect="Content" ObjectID="_1602385594" r:id="rId1927"/>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3503C08" w14:textId="5CA1DB81"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except that</w:t>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5D7FC1" w:rsidRPr="00B916EC">
        <w:rPr>
          <w:rFonts w:eastAsia="SimSun" w:cs="Arial"/>
          <w:lang w:eastAsia="zh-CN"/>
        </w:rPr>
        <w:t xml:space="preserve">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0B95C732" w14:textId="69AB790B" w:rsidR="00DD5748" w:rsidRPr="00C02126" w:rsidDel="00C02126" w:rsidRDefault="005D7FC1" w:rsidP="00C02126">
      <w:pPr>
        <w:rPr>
          <w:del w:id="1317" w:author="Aris Papasakellariou" w:date="2018-10-26T11:40:00Z"/>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143E09FE" w:rsidR="005D7FC1" w:rsidRPr="00AB688D" w:rsidRDefault="005C53A2" w:rsidP="00AB688D">
      <w:pPr>
        <w:pStyle w:val="B1"/>
        <w:rPr>
          <w:rFonts w:eastAsia="SimSun"/>
          <w:lang w:val="en-US" w:eastAsia="zh-CN"/>
        </w:rPr>
      </w:pPr>
      <w:r>
        <w:t>-</w:t>
      </w:r>
      <w:r>
        <w:tab/>
      </w:r>
      <w:r w:rsidR="00C61C9A" w:rsidRPr="00B916EC">
        <w:t xml:space="preserve">For </w:t>
      </w:r>
      <w:r w:rsidR="00C61C9A" w:rsidRPr="00B916EC">
        <w:rPr>
          <w:position w:val="-6"/>
        </w:rPr>
        <w:object w:dxaOrig="1180" w:dyaOrig="240" w14:anchorId="6509FEC1">
          <v:shape id="_x0000_i29865" type="#_x0000_t75" style="width:58.5pt;height:12pt" o:ole="">
            <v:imagedata r:id="rId1928" o:title=""/>
          </v:shape>
          <o:OLEObject Type="Embed" ProgID="Equation.3" ShapeID="_x0000_i29865" DrawAspect="Content" ObjectID="_1602385595" r:id="rId1929"/>
        </w:object>
      </w:r>
      <w:r w:rsidR="00C61C9A" w:rsidRPr="00B916EC">
        <w:rPr>
          <w:lang w:val="en-US"/>
        </w:rPr>
        <w:t xml:space="preserve">, </w:t>
      </w:r>
      <w:r w:rsidR="00C61C9A" w:rsidRPr="00B916EC">
        <w:rPr>
          <w:position w:val="-12"/>
          <w:lang w:eastAsia="zh-CN"/>
        </w:rPr>
        <w:object w:dxaOrig="1040" w:dyaOrig="360" w14:anchorId="4B7F135F">
          <v:shape id="_x0000_i29866" type="#_x0000_t75" style="width:52.5pt;height:18.4pt" o:ole="">
            <v:imagedata r:id="rId1930" o:title=""/>
          </v:shape>
          <o:OLEObject Type="Embed" ProgID="Equation.3" ShapeID="_x0000_i29866" DrawAspect="Content" ObjectID="_1602385596" r:id="rId1931"/>
        </w:object>
      </w:r>
      <w:r w:rsidR="00C61C9A" w:rsidRPr="00B916EC">
        <w:rPr>
          <w:lang w:val="en-US" w:eastAsia="zh-CN"/>
        </w:rPr>
        <w:t xml:space="preserve"> and for </w:t>
      </w:r>
      <w:r w:rsidR="00C61C9A" w:rsidRPr="00B916EC">
        <w:rPr>
          <w:position w:val="-6"/>
        </w:rPr>
        <w:object w:dxaOrig="880" w:dyaOrig="240" w14:anchorId="6516F482">
          <v:shape id="_x0000_i29867" type="#_x0000_t75" style="width:43.15pt;height:12pt" o:ole="">
            <v:imagedata r:id="rId1932" o:title=""/>
          </v:shape>
          <o:OLEObject Type="Embed" ProgID="Equation.3" ShapeID="_x0000_i29867" DrawAspect="Content" ObjectID="_1602385597" r:id="rId1933"/>
        </w:object>
      </w:r>
      <w:r w:rsidR="00C61C9A" w:rsidRPr="00B916EC">
        <w:rPr>
          <w:lang w:val="en-US"/>
        </w:rPr>
        <w:t xml:space="preserve">, </w:t>
      </w:r>
      <w:r w:rsidR="00C61C9A" w:rsidRPr="00B916EC">
        <w:rPr>
          <w:position w:val="-12"/>
          <w:lang w:eastAsia="zh-CN"/>
        </w:rPr>
        <w:object w:dxaOrig="660" w:dyaOrig="360" w14:anchorId="3CAF06A1">
          <v:shape id="_x0000_i29868" type="#_x0000_t75" style="width:33.75pt;height:18.4pt" o:ole="">
            <v:imagedata r:id="rId1934" o:title=""/>
          </v:shape>
          <o:OLEObject Type="Embed" ProgID="Equation.3" ShapeID="_x0000_i29868" DrawAspect="Content" ObjectID="_1602385598" r:id="rId1935"/>
        </w:object>
      </w:r>
      <w:r w:rsidR="00C61C9A" w:rsidRPr="00B916EC">
        <w:rPr>
          <w:lang w:val="en-US" w:eastAsia="zh-CN"/>
        </w:rPr>
        <w:t xml:space="preserve"> </w:t>
      </w:r>
      <w:r w:rsidR="00C61C9A" w:rsidRPr="00B916EC">
        <w:rPr>
          <w:lang w:val="en-US"/>
        </w:rPr>
        <w:t xml:space="preserve">is replaced by </w:t>
      </w:r>
      <w:ins w:id="1318" w:author="Aris Papasakellariou" w:date="2018-10-26T23:16:00Z">
        <w:r w:rsidR="00C61C9A" w:rsidRPr="00C61C9A">
          <w:rPr>
            <w:position w:val="-10"/>
            <w:lang w:eastAsia="zh-CN"/>
          </w:rPr>
          <w:object w:dxaOrig="560" w:dyaOrig="340" w14:anchorId="79EB6B29">
            <v:shape id="_x0000_i29895" type="#_x0000_t75" style="width:28.5pt;height:17.25pt" o:ole="">
              <v:imagedata r:id="rId1936" o:title=""/>
            </v:shape>
            <o:OLEObject Type="Embed" ProgID="Equation.3" ShapeID="_x0000_i29895" DrawAspect="Content" ObjectID="_1602385599" r:id="rId1937"/>
          </w:object>
        </w:r>
      </w:ins>
      <w:del w:id="1319" w:author="Aris Papasakellariou" w:date="2018-10-26T23:16:00Z">
        <w:r w:rsidR="00C61C9A" w:rsidRPr="00B916EC" w:rsidDel="00C61C9A">
          <w:rPr>
            <w:position w:val="-12"/>
            <w:lang w:eastAsia="zh-CN"/>
          </w:rPr>
          <w:object w:dxaOrig="660" w:dyaOrig="360" w14:anchorId="219E1B71">
            <v:shape id="_x0000_i29889" type="#_x0000_t75" style="width:33.75pt;height:18.4pt" o:ole="">
              <v:imagedata r:id="rId1938" o:title=""/>
            </v:shape>
            <o:OLEObject Type="Embed" ProgID="Equation.3" ShapeID="_x0000_i29889" DrawAspect="Content" ObjectID="_1602385600" r:id="rId1939"/>
          </w:object>
        </w:r>
      </w:del>
      <w:r w:rsidR="00C61C9A" w:rsidRPr="00B916EC">
        <w:rPr>
          <w:lang w:val="en-US"/>
        </w:rPr>
        <w:t xml:space="preserve"> where </w:t>
      </w:r>
      <w:ins w:id="1320" w:author="Aris Papasakellariou" w:date="2018-10-26T23:16:00Z">
        <w:r w:rsidR="00C61C9A" w:rsidRPr="00AB72DD">
          <w:rPr>
            <w:position w:val="-10"/>
            <w:lang w:eastAsia="zh-CN"/>
          </w:rPr>
          <w:object w:dxaOrig="560" w:dyaOrig="340" w14:anchorId="5F13C373">
            <v:shape id="_x0000_i29897" type="#_x0000_t75" style="width:28.5pt;height:17.25pt" o:ole="">
              <v:imagedata r:id="rId1940" o:title=""/>
            </v:shape>
            <o:OLEObject Type="Embed" ProgID="Equation.3" ShapeID="_x0000_i29897" DrawAspect="Content" ObjectID="_1602385601" r:id="rId1941"/>
          </w:object>
        </w:r>
      </w:ins>
      <w:del w:id="1321" w:author="Aris Papasakellariou" w:date="2018-10-26T23:16:00Z">
        <w:r w:rsidR="00C61C9A" w:rsidRPr="00B916EC" w:rsidDel="00C61C9A">
          <w:rPr>
            <w:position w:val="-12"/>
            <w:lang w:eastAsia="zh-CN"/>
          </w:rPr>
          <w:object w:dxaOrig="660" w:dyaOrig="360" w14:anchorId="498F866E">
            <v:shape id="_x0000_i29886" type="#_x0000_t75" style="width:33.75pt;height:18.4pt" o:ole="">
              <v:imagedata r:id="rId1942" o:title=""/>
            </v:shape>
            <o:OLEObject Type="Embed" ProgID="Equation.3" ShapeID="_x0000_i29886" DrawAspect="Content" ObjectID="_1602385602" r:id="rId1943"/>
          </w:object>
        </w:r>
      </w:del>
      <w:r w:rsidR="00C61C9A" w:rsidRPr="00B916EC">
        <w:rPr>
          <w:rFonts w:eastAsia="SimSun" w:hint="eastAsia"/>
          <w:lang w:eastAsia="zh-CN"/>
        </w:rPr>
        <w:t xml:space="preserve"> is the value of the DAI </w:t>
      </w:r>
      <w:r w:rsidR="00C61C9A" w:rsidRPr="00B916EC">
        <w:rPr>
          <w:rFonts w:eastAsia="SimSun"/>
          <w:lang w:val="en-US" w:eastAsia="zh-CN"/>
        </w:rPr>
        <w:t xml:space="preserve">field </w:t>
      </w:r>
      <w:r w:rsidR="00C61C9A" w:rsidRPr="00B916EC">
        <w:rPr>
          <w:rFonts w:eastAsia="SimSun" w:hint="eastAsia"/>
          <w:lang w:val="en-US" w:eastAsia="zh-CN"/>
        </w:rPr>
        <w:t xml:space="preserve">in </w:t>
      </w:r>
      <w:r w:rsidR="00C61C9A" w:rsidRPr="00B916EC">
        <w:rPr>
          <w:rFonts w:eastAsia="SimSun"/>
          <w:lang w:eastAsia="zh-CN"/>
        </w:rPr>
        <w:t xml:space="preserve">DCI format </w:t>
      </w:r>
      <w:r w:rsidR="00C61C9A" w:rsidRPr="00B916EC">
        <w:rPr>
          <w:rFonts w:eastAsia="SimSun"/>
          <w:lang w:val="en-US" w:eastAsia="zh-CN"/>
        </w:rPr>
        <w:t xml:space="preserve">0_1 </w:t>
      </w:r>
      <w:r w:rsidR="00C61C9A" w:rsidRPr="00B916EC">
        <w:rPr>
          <w:rFonts w:eastAsia="SimSun" w:hint="eastAsia"/>
          <w:lang w:eastAsia="zh-CN"/>
        </w:rPr>
        <w:t xml:space="preserve">according to Table </w:t>
      </w:r>
      <w:r w:rsidR="00C61C9A" w:rsidRPr="00B916EC">
        <w:rPr>
          <w:rFonts w:eastAsia="SimSun"/>
          <w:lang w:eastAsia="zh-CN"/>
        </w:rPr>
        <w:t>9.1.3</w:t>
      </w:r>
      <w:r w:rsidR="00C61C9A" w:rsidRPr="00B916EC">
        <w:rPr>
          <w:rFonts w:eastAsia="SimSun" w:hint="eastAsia"/>
          <w:lang w:eastAsia="zh-CN"/>
        </w:rPr>
        <w:t>-2</w:t>
      </w:r>
      <w:r w:rsidR="00C61C9A">
        <w:rPr>
          <w:rFonts w:eastAsia="SimSun"/>
          <w:lang w:val="en-US" w:eastAsia="zh-CN"/>
        </w:rPr>
        <w:t xml:space="preserve"> </w:t>
      </w:r>
      <w:ins w:id="1322" w:author="Aris Papasakellariou" w:date="2018-10-26T23:15:00Z">
        <w:r w:rsidR="00C61C9A">
          <w:rPr>
            <w:rFonts w:eastAsia="SimSun"/>
            <w:lang w:val="en-US" w:eastAsia="zh-CN"/>
          </w:rPr>
          <w:t xml:space="preserve">and, </w:t>
        </w:r>
        <w:r w:rsidR="00C61C9A">
          <w:rPr>
            <w:lang w:val="en-US"/>
          </w:rPr>
          <w:t xml:space="preserve">for the pseudo-code for the </w:t>
        </w:r>
        <w:r w:rsidR="00C61C9A" w:rsidRPr="00B916EC">
          <w:rPr>
            <w:rFonts w:eastAsia="SimSun" w:cs="Arial"/>
            <w:lang w:eastAsia="zh-CN"/>
          </w:rPr>
          <w:t xml:space="preserve">HARQ-ACK codebook </w:t>
        </w:r>
        <w:r w:rsidR="00C61C9A">
          <w:rPr>
            <w:rFonts w:eastAsia="SimSun" w:cs="Arial"/>
            <w:lang w:val="en-US" w:eastAsia="zh-CN"/>
          </w:rPr>
          <w:t>gen</w:t>
        </w:r>
        <w:bookmarkStart w:id="1323" w:name="_GoBack"/>
        <w:bookmarkEnd w:id="1323"/>
        <w:r w:rsidR="00C61C9A">
          <w:rPr>
            <w:rFonts w:eastAsia="SimSun" w:cs="Arial"/>
            <w:lang w:val="en-US" w:eastAsia="zh-CN"/>
          </w:rPr>
          <w:t xml:space="preserve">eration </w:t>
        </w:r>
        <w:r w:rsidR="00C61C9A" w:rsidRPr="00B916EC">
          <w:rPr>
            <w:rFonts w:eastAsia="SimSun" w:cs="Arial"/>
            <w:lang w:eastAsia="zh-CN"/>
          </w:rPr>
          <w:t>in Subclause</w:t>
        </w:r>
        <w:r w:rsidR="00C61C9A">
          <w:rPr>
            <w:rFonts w:eastAsia="SimSun" w:cs="Arial"/>
            <w:lang w:eastAsia="zh-CN"/>
          </w:rPr>
          <w:t xml:space="preserve"> 9.1.3.1</w:t>
        </w:r>
        <w:r w:rsidR="00C61C9A">
          <w:rPr>
            <w:rFonts w:eastAsia="SimSun" w:cs="Arial"/>
            <w:lang w:val="en-US" w:eastAsia="zh-CN"/>
          </w:rPr>
          <w:t>,</w:t>
        </w:r>
        <w:r w:rsidR="00C61C9A">
          <w:rPr>
            <w:lang w:val="en-US"/>
          </w:rPr>
          <w:t xml:space="preserve"> the UE may assume any value for </w:t>
        </w:r>
        <w:r w:rsidR="00C61C9A" w:rsidRPr="00B916EC">
          <w:rPr>
            <w:rFonts w:eastAsia="SimSun"/>
            <w:position w:val="-12"/>
            <w:lang w:eastAsia="zh-CN"/>
          </w:rPr>
          <w:object w:dxaOrig="780" w:dyaOrig="360" w14:anchorId="4425314E">
            <v:shape id="_x0000_i29877" type="#_x0000_t75" style="width:39pt;height:18.4pt" o:ole="">
              <v:imagedata r:id="rId1944" o:title=""/>
            </v:shape>
            <o:OLEObject Type="Embed" ProgID="Equation.3" ShapeID="_x0000_i29877" DrawAspect="Content" ObjectID="_1602385603" r:id="rId1945"/>
          </w:object>
        </w:r>
        <w:r w:rsidR="00C61C9A">
          <w:rPr>
            <w:rFonts w:eastAsia="SimSun"/>
            <w:lang w:val="en-US" w:eastAsia="zh-CN"/>
          </w:rPr>
          <w:t xml:space="preserve"> </w:t>
        </w:r>
        <w:r w:rsidR="00C61C9A">
          <w:rPr>
            <w:lang w:val="en-US"/>
          </w:rPr>
          <w:t xml:space="preserve">and may assume </w:t>
        </w:r>
        <w:r w:rsidR="00C61C9A">
          <w:rPr>
            <w:rFonts w:eastAsia="SimSun" w:hint="eastAsia"/>
            <w:lang w:eastAsia="zh-CN"/>
          </w:rPr>
          <w:t>receptio</w:t>
        </w:r>
        <w:r w:rsidR="00C61C9A">
          <w:rPr>
            <w:rFonts w:eastAsia="SimSun"/>
            <w:lang w:val="en-US" w:eastAsia="zh-CN"/>
          </w:rPr>
          <w:t>n of</w:t>
        </w:r>
        <w:r w:rsidR="00C61C9A" w:rsidRPr="00B916EC">
          <w:rPr>
            <w:rFonts w:eastAsia="SimSun" w:hint="eastAsia"/>
            <w:lang w:eastAsia="zh-CN"/>
          </w:rPr>
          <w:t xml:space="preserve"> a PDSCH </w:t>
        </w:r>
        <w:r w:rsidR="00C61C9A">
          <w:rPr>
            <w:rFonts w:eastAsia="SimSun"/>
            <w:lang w:val="en-US" w:eastAsia="zh-CN"/>
          </w:rPr>
          <w:t xml:space="preserve">or a SPS PDSCH release </w:t>
        </w:r>
        <w:r w:rsidR="00C61C9A">
          <w:rPr>
            <w:rFonts w:eastAsia="SimSun" w:hint="eastAsia"/>
            <w:lang w:eastAsia="zh-CN"/>
          </w:rPr>
          <w:t>on</w:t>
        </w:r>
        <w:r w:rsidR="00C61C9A">
          <w:rPr>
            <w:rFonts w:eastAsia="SimSun"/>
            <w:lang w:val="en-US" w:eastAsia="zh-CN"/>
          </w:rPr>
          <w:t xml:space="preserve"> a </w:t>
        </w:r>
        <w:r w:rsidR="00C61C9A" w:rsidRPr="00B916EC">
          <w:rPr>
            <w:rFonts w:eastAsia="SimSun" w:hint="eastAsia"/>
            <w:lang w:eastAsia="zh-CN"/>
          </w:rPr>
          <w:t xml:space="preserve">serving cell associated with </w:t>
        </w:r>
        <w:r w:rsidR="00C61C9A">
          <w:rPr>
            <w:rFonts w:eastAsia="SimSun"/>
            <w:lang w:val="en-US" w:eastAsia="zh-CN"/>
          </w:rPr>
          <w:t xml:space="preserve">a </w:t>
        </w:r>
        <w:r w:rsidR="00C61C9A" w:rsidRPr="00B916EC">
          <w:rPr>
            <w:rFonts w:eastAsia="SimSun" w:hint="eastAsia"/>
            <w:lang w:eastAsia="zh-CN"/>
          </w:rPr>
          <w:t xml:space="preserve">PDCCH </w:t>
        </w:r>
        <w:r w:rsidR="00C61C9A">
          <w:rPr>
            <w:rFonts w:eastAsia="SimSun"/>
            <w:lang w:val="en-US" w:eastAsia="zh-CN"/>
          </w:rPr>
          <w:t xml:space="preserve">providing a </w:t>
        </w:r>
        <w:r w:rsidR="00C61C9A" w:rsidRPr="00B916EC">
          <w:rPr>
            <w:position w:val="-12"/>
            <w:lang w:eastAsia="zh-CN"/>
          </w:rPr>
          <w:object w:dxaOrig="660" w:dyaOrig="360" w14:anchorId="61E15B4B">
            <v:shape id="_x0000_i29878" type="#_x0000_t75" style="width:33.75pt;height:18.4pt" o:ole="">
              <v:imagedata r:id="rId1934" o:title=""/>
            </v:shape>
            <o:OLEObject Type="Embed" ProgID="Equation.3" ShapeID="_x0000_i29878" DrawAspect="Content" ObjectID="_1602385604" r:id="rId1946"/>
          </w:object>
        </w:r>
        <w:r w:rsidR="00C61C9A">
          <w:rPr>
            <w:lang w:val="en-US" w:eastAsia="zh-CN"/>
          </w:rPr>
          <w:t xml:space="preserve"> </w:t>
        </w:r>
        <w:r w:rsidR="00C61C9A" w:rsidRPr="00B916EC">
          <w:rPr>
            <w:rFonts w:eastAsia="SimSun" w:hint="eastAsia"/>
            <w:lang w:eastAsia="zh-CN"/>
          </w:rPr>
          <w:t xml:space="preserve">in </w:t>
        </w:r>
        <w:r w:rsidR="00C61C9A" w:rsidRPr="00B916EC">
          <w:rPr>
            <w:rFonts w:eastAsia="SimSun"/>
            <w:lang w:eastAsia="zh-CN"/>
          </w:rPr>
          <w:t>PDCCH monitoring occasion</w:t>
        </w:r>
        <w:r w:rsidR="00C61C9A" w:rsidRPr="00B916EC">
          <w:rPr>
            <w:rFonts w:eastAsia="SimSun" w:hint="eastAsia"/>
            <w:lang w:eastAsia="zh-CN"/>
          </w:rPr>
          <w:t xml:space="preserve"> </w:t>
        </w:r>
        <w:r w:rsidR="00C61C9A" w:rsidRPr="00B916EC">
          <w:rPr>
            <w:position w:val="-6"/>
          </w:rPr>
          <w:object w:dxaOrig="880" w:dyaOrig="240" w14:anchorId="1D7843E9">
            <v:shape id="_x0000_i29879" type="#_x0000_t75" style="width:43.15pt;height:12pt" o:ole="">
              <v:imagedata r:id="rId1932" o:title=""/>
            </v:shape>
            <o:OLEObject Type="Embed" ProgID="Equation.3" ShapeID="_x0000_i29879" DrawAspect="Content" ObjectID="_1602385605" r:id="rId1947"/>
          </w:object>
        </w:r>
      </w:ins>
      <w:del w:id="1324" w:author="Aris Papasakellariou" w:date="2018-10-26T11:40:00Z">
        <w:r w:rsidR="009F6A8D" w:rsidRPr="00B916EC" w:rsidDel="00C02126">
          <w:rPr>
            <w:rFonts w:eastAsia="SimSun"/>
            <w:lang w:eastAsia="zh-CN"/>
          </w:rPr>
          <w:fldChar w:fldCharType="begin"/>
        </w:r>
        <w:r w:rsidR="009F6A8D" w:rsidRPr="00B916EC" w:rsidDel="00C02126">
          <w:rPr>
            <w:rFonts w:eastAsia="SimSun"/>
            <w:lang w:eastAsia="zh-CN"/>
          </w:rPr>
          <w:fldChar w:fldCharType="separate"/>
        </w:r>
        <w:r w:rsidR="009F6A8D" w:rsidRPr="00B916EC" w:rsidDel="00C02126">
          <w:rPr>
            <w:rFonts w:eastAsia="SimSun"/>
            <w:lang w:eastAsia="zh-CN"/>
          </w:rPr>
          <w:fldChar w:fldCharType="end"/>
        </w:r>
      </w:del>
      <w:del w:id="1325" w:author="Aris Papasakellariou" w:date="2018-10-25T13:38:00Z">
        <w:r w:rsidR="00AB688D" w:rsidRPr="00B916EC" w:rsidDel="0046233B">
          <w:fldChar w:fldCharType="begin"/>
        </w:r>
        <w:r w:rsidR="00AB688D" w:rsidRPr="00B916EC" w:rsidDel="0046233B">
          <w:fldChar w:fldCharType="end"/>
        </w:r>
      </w:del>
      <w:del w:id="1326" w:author="Aris Papasakellariou" w:date="2018-10-26T11:40:00Z">
        <w:r w:rsidR="00AB688D" w:rsidRPr="00B916EC" w:rsidDel="00C02126">
          <w:rPr>
            <w:lang w:eastAsia="zh-CN"/>
          </w:rPr>
          <w:fldChar w:fldCharType="begin"/>
        </w:r>
        <w:r w:rsidR="00AB688D" w:rsidRPr="00B916EC" w:rsidDel="00C02126">
          <w:rPr>
            <w:lang w:eastAsia="zh-CN"/>
          </w:rPr>
          <w:fldChar w:fldCharType="separate"/>
        </w:r>
        <w:r w:rsidR="00AB688D" w:rsidRPr="00B916EC" w:rsidDel="00C02126">
          <w:rPr>
            <w:lang w:eastAsia="zh-CN"/>
          </w:rPr>
          <w:fldChar w:fldCharType="end"/>
        </w:r>
        <w:r w:rsidR="00AB688D" w:rsidRPr="00B916EC" w:rsidDel="00C02126">
          <w:fldChar w:fldCharType="begin"/>
        </w:r>
        <w:r w:rsidR="00AB688D" w:rsidRPr="00B916EC" w:rsidDel="00C02126">
          <w:fldChar w:fldCharType="separate"/>
        </w:r>
        <w:r w:rsidR="00AB688D" w:rsidRPr="00B916EC" w:rsidDel="00C02126">
          <w:fldChar w:fldCharType="end"/>
        </w:r>
      </w:del>
    </w:p>
    <w:p w14:paraId="0FF06128" w14:textId="77777777" w:rsidR="006A2F3B" w:rsidRPr="00B916EC" w:rsidRDefault="005C53A2" w:rsidP="00C61C9A">
      <w:pPr>
        <w:pStyle w:val="B2"/>
        <w:ind w:left="568"/>
        <w:pPrChange w:id="1327" w:author="Aris Papasakellariou" w:date="2018-10-26T23:16:00Z">
          <w:pPr>
            <w:pStyle w:val="B2"/>
          </w:pPr>
        </w:pPrChange>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C61C9A">
      <w:pPr>
        <w:pStyle w:val="B2"/>
        <w:ind w:left="568"/>
        <w:pPrChange w:id="1328" w:author="Aris Papasakellariou" w:date="2018-10-26T23:16:00Z">
          <w:pPr>
            <w:pStyle w:val="B2"/>
          </w:pPr>
        </w:pPrChange>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140F9535" w14:textId="434C9475" w:rsidR="0038590B" w:rsidRPr="00FA4577" w:rsidDel="00A128BB" w:rsidRDefault="0038590B" w:rsidP="0038590B">
      <w:pPr>
        <w:rPr>
          <w:del w:id="1329" w:author="Aris Papasakellariou" w:date="2018-10-24T11:42:00Z"/>
          <w:lang w:eastAsia="zh-CN"/>
        </w:rPr>
      </w:pPr>
      <w:del w:id="1330" w:author="Aris Papasakellariou" w:date="2018-10-24T11:42:00Z">
        <w:r w:rsidRPr="00C02012" w:rsidDel="00A128BB">
          <w:rPr>
            <w:lang w:eastAsia="zh-CN"/>
          </w:rPr>
          <w:delText>A UE does not multiplex in a PUSCH transmission HARQ-ACK information that is in response to PDSCH reception or SPS PDSCH release scheduled by DCI format 1_0 or DCI format 1_1 that the UE detects in a PDCCH</w:delText>
        </w:r>
        <w:r w:rsidRPr="00D61DB9" w:rsidDel="00A128BB">
          <w:rPr>
            <w:lang w:eastAsia="zh-CN"/>
          </w:rPr>
          <w:delText xml:space="preserve"> monitoring occasion that </w:delText>
        </w:r>
        <w:r w:rsidR="00B51B44" w:rsidRPr="00FA4577" w:rsidDel="00A128BB">
          <w:rPr>
            <w:lang w:eastAsia="zh-CN"/>
          </w:rPr>
          <w:delText>starts</w:delText>
        </w:r>
        <w:r w:rsidRPr="00FA4577" w:rsidDel="00A128BB">
          <w:rPr>
            <w:lang w:eastAsia="zh-CN"/>
          </w:rPr>
          <w:delText xml:space="preserve"> after a PDCCH monitoring occasion where the UE detects a DCI format 0_0 or a DCI format 0_1 scheduling the PUSCH transmission</w:delText>
        </w:r>
        <w:commentRangeStart w:id="1331"/>
        <w:r w:rsidRPr="00FA4577" w:rsidDel="00A128BB">
          <w:rPr>
            <w:lang w:eastAsia="zh-CN"/>
          </w:rPr>
          <w:delText>.</w:delText>
        </w:r>
        <w:commentRangeEnd w:id="1331"/>
        <w:r w:rsidR="00A128BB" w:rsidDel="00A128BB">
          <w:rPr>
            <w:rStyle w:val="CommentReference"/>
            <w:lang w:val="x-none"/>
          </w:rPr>
          <w:commentReference w:id="1331"/>
        </w:r>
      </w:del>
    </w:p>
    <w:p w14:paraId="7184C2D7" w14:textId="6E4ACBAD" w:rsidR="005A44EF" w:rsidRPr="00597FA9" w:rsidRDefault="005A44EF" w:rsidP="0009732E">
      <w:r w:rsidRPr="00FA4577">
        <w:rPr>
          <w:lang w:eastAsia="zh-CN"/>
        </w:rPr>
        <w:t xml:space="preserve">If a </w:t>
      </w:r>
      <w:r w:rsidRPr="00FA4577">
        <w:rPr>
          <w:rFonts w:hint="eastAsia"/>
          <w:lang w:eastAsia="zh-CN"/>
        </w:rPr>
        <w:t xml:space="preserve">UE </w:t>
      </w:r>
      <w:r w:rsidR="00960690" w:rsidRPr="00FA4577">
        <w:rPr>
          <w:lang w:eastAsia="zh-CN"/>
        </w:rPr>
        <w:t>is not provided</w:t>
      </w:r>
      <w:del w:id="1332"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 xml:space="preserve">and the UE </w:t>
      </w:r>
      <w:r w:rsidRPr="00FA4577">
        <w:rPr>
          <w:lang w:eastAsia="zh-CN"/>
        </w:rPr>
        <w:t>is scheduled for</w:t>
      </w:r>
      <w:r w:rsidRPr="00FA4577">
        <w:rPr>
          <w:rFonts w:hint="eastAsia"/>
          <w:lang w:eastAsia="zh-CN"/>
        </w:rPr>
        <w:t xml:space="preserve"> a </w:t>
      </w:r>
      <w:r w:rsidRPr="00FA4577">
        <w:rPr>
          <w:lang w:eastAsia="zh-CN"/>
        </w:rPr>
        <w:t>PUSCH transmission by DCI format 0_1 with</w:t>
      </w:r>
      <w:r w:rsidR="00960690" w:rsidRPr="00FA4577">
        <w:rPr>
          <w:lang w:eastAsia="zh-CN"/>
        </w:rPr>
        <w:t xml:space="preserve"> DAI field value</w:t>
      </w:r>
      <w:r w:rsidRPr="00FA4577">
        <w:rPr>
          <w:lang w:eastAsia="zh-CN"/>
        </w:rPr>
        <w:t xml:space="preserve"> </w:t>
      </w:r>
      <w:r w:rsidRPr="00FA4577">
        <w:rPr>
          <w:rFonts w:cs="Arial"/>
          <w:position w:val="-10"/>
          <w:lang w:eastAsia="zh-CN"/>
        </w:rPr>
        <w:object w:dxaOrig="859" w:dyaOrig="340" w14:anchorId="18E5CBA7">
          <v:shape id="_x0000_i28872" type="#_x0000_t75" style="width:43.15pt;height:16.5pt" o:ole="">
            <v:imagedata r:id="rId1948" o:title=""/>
          </v:shape>
          <o:OLEObject Type="Embed" ProgID="Equation.3" ShapeID="_x0000_i28872" DrawAspect="Content" ObjectID="_1602385606" r:id="rId1949"/>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DCI format 1_1 for scheduling PDSCH receptions or SPS </w:t>
      </w:r>
      <w:r w:rsidR="00B50C23" w:rsidRPr="00FA4577">
        <w:rPr>
          <w:lang w:eastAsia="zh-CN"/>
        </w:rPr>
        <w:t xml:space="preserve">PDSCH </w:t>
      </w:r>
      <w:r w:rsidRPr="00FA4577">
        <w:rPr>
          <w:lang w:eastAsia="zh-CN"/>
        </w:rPr>
        <w:t xml:space="preserve">release on any serving cell </w:t>
      </w:r>
      <w:r w:rsidRPr="00FA4577">
        <w:rPr>
          <w:position w:val="-6"/>
        </w:rPr>
        <w:object w:dxaOrig="160" w:dyaOrig="200" w14:anchorId="42C2728D">
          <v:shape id="_x0000_i28873" type="#_x0000_t75" style="width:7.5pt;height:10.9pt" o:ole="">
            <v:imagedata r:id="rId1668" o:title=""/>
          </v:shape>
          <o:OLEObject Type="Embed" ProgID="Equation.3" ShapeID="_x0000_i28873" DrawAspect="Content" ObjectID="_1602385607" r:id="rId1950"/>
        </w:object>
      </w:r>
      <w:r w:rsidRPr="00FA4577">
        <w:t xml:space="preserve"> </w:t>
      </w:r>
      <w:r w:rsidRPr="00FA4577">
        <w:rPr>
          <w:lang w:val="en-US"/>
        </w:rPr>
        <w:t xml:space="preserve">and the UE does not have HARQ-ACK information in response to </w:t>
      </w:r>
      <w:r w:rsidRPr="00FA4577">
        <w:rPr>
          <w:rFonts w:eastAsia="SimSun"/>
          <w:lang w:eastAsia="zh-CN"/>
        </w:rPr>
        <w:t xml:space="preserve">SPS PDSCH </w:t>
      </w:r>
      <w:r w:rsidRPr="00FA4577">
        <w:rPr>
          <w:rFonts w:eastAsia="SimSun"/>
          <w:lang w:val="en-US" w:eastAsia="zh-CN"/>
        </w:rPr>
        <w:t>reception(s) to multiplex in the PUSCH</w:t>
      </w:r>
      <w:r w:rsidRPr="00FA4577">
        <w:t xml:space="preserve">, as described in </w:t>
      </w:r>
      <w:r w:rsidRPr="00FA4577">
        <w:rPr>
          <w:rFonts w:cs="Arial"/>
          <w:lang w:eastAsia="zh-CN"/>
        </w:rPr>
        <w:t xml:space="preserve">Subclause 9.1.3.1, the UE does not multiplex </w:t>
      </w:r>
      <w:r w:rsidRPr="006C71DF">
        <w:rPr>
          <w:rFonts w:hint="eastAsia"/>
          <w:lang w:eastAsia="zh-CN"/>
        </w:rPr>
        <w:t>HARQ-ACK</w:t>
      </w:r>
      <w:r w:rsidRPr="006C71DF">
        <w:rPr>
          <w:lang w:eastAsia="zh-CN"/>
        </w:rPr>
        <w:t xml:space="preserve"> information in th</w:t>
      </w:r>
      <w:r w:rsidRPr="00D42670">
        <w:rPr>
          <w:lang w:eastAsia="zh-CN"/>
        </w:rPr>
        <w:t>e PUSCH transmission.</w:t>
      </w:r>
      <w:r w:rsidR="00960690" w:rsidRPr="00A46623">
        <w:rPr>
          <w:lang w:eastAsia="zh-CN"/>
        </w:rPr>
        <w:t xml:space="preserve">If a </w:t>
      </w:r>
      <w:r w:rsidR="00960690" w:rsidRPr="00597FA9">
        <w:rPr>
          <w:rFonts w:hint="eastAsia"/>
          <w:lang w:eastAsia="zh-CN"/>
        </w:rPr>
        <w:t xml:space="preserve">UE </w:t>
      </w:r>
      <w:r w:rsidR="00960690" w:rsidRPr="00FA4577">
        <w:rPr>
          <w:lang w:eastAsia="zh-CN"/>
        </w:rPr>
        <w:t>is provided</w:t>
      </w:r>
      <w:del w:id="1333"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and the UE is scheduled for</w:t>
      </w:r>
      <w:r w:rsidR="00960690" w:rsidRPr="00FA4577">
        <w:rPr>
          <w:rFonts w:hint="eastAsia"/>
          <w:lang w:eastAsia="zh-CN"/>
        </w:rPr>
        <w:t xml:space="preserve"> a </w:t>
      </w:r>
      <w:r w:rsidR="00960690" w:rsidRPr="00FA4577">
        <w:rPr>
          <w:lang w:eastAsia="zh-CN"/>
        </w:rPr>
        <w:t xml:space="preserve">PUSCH transmission by DCI format 0_1 with first DAI field value </w:t>
      </w:r>
      <w:r w:rsidR="00960690" w:rsidRPr="00FA4577">
        <w:rPr>
          <w:rFonts w:cs="Arial"/>
          <w:position w:val="-10"/>
          <w:lang w:eastAsia="zh-CN"/>
        </w:rPr>
        <w:object w:dxaOrig="859" w:dyaOrig="340" w14:anchorId="5E1CEAC6">
          <v:shape id="_x0000_i28874" type="#_x0000_t75" style="width:43.15pt;height:16.5pt" o:ole="">
            <v:imagedata r:id="rId1948" o:title=""/>
          </v:shape>
          <o:OLEObject Type="Embed" ProgID="Equation.3" ShapeID="_x0000_i28874" DrawAspect="Content" ObjectID="_1602385608" r:id="rId1951"/>
        </w:object>
      </w:r>
      <w:r w:rsidR="00960690" w:rsidRPr="00FA4577">
        <w:rPr>
          <w:rFonts w:cs="Arial"/>
          <w:lang w:eastAsia="zh-CN"/>
        </w:rPr>
        <w:t xml:space="preserve"> or with second </w:t>
      </w:r>
      <w:r w:rsidR="00960690" w:rsidRPr="00FA4577">
        <w:rPr>
          <w:lang w:eastAsia="zh-CN"/>
        </w:rPr>
        <w:t xml:space="preserve">DAI field value </w:t>
      </w:r>
      <w:r w:rsidR="00960690" w:rsidRPr="00FA4577">
        <w:rPr>
          <w:rFonts w:cs="Arial"/>
          <w:position w:val="-10"/>
          <w:lang w:eastAsia="zh-CN"/>
        </w:rPr>
        <w:object w:dxaOrig="859" w:dyaOrig="340" w14:anchorId="28E1257C">
          <v:shape id="_x0000_i28875" type="#_x0000_t75" style="width:43.15pt;height:16.5pt" o:ole="">
            <v:imagedata r:id="rId1948" o:title=""/>
          </v:shape>
          <o:OLEObject Type="Embed" ProgID="Equation.3" ShapeID="_x0000_i28875" DrawAspect="Content" ObjectID="_1602385609" r:id="rId1952"/>
        </w:object>
      </w:r>
      <w:r w:rsidR="00960690" w:rsidRPr="00FA4577">
        <w:rPr>
          <w:rFonts w:cs="Arial"/>
          <w:lang w:eastAsia="zh-CN"/>
        </w:rPr>
        <w:t xml:space="preserve"> and the UE has not received any PDCCH within the </w:t>
      </w:r>
      <w:r w:rsidR="00960690" w:rsidRPr="00FA4577">
        <w:rPr>
          <w:lang w:eastAsia="zh-CN"/>
        </w:rPr>
        <w:t xml:space="preserve">monitoring occasions </w:t>
      </w:r>
      <w:r w:rsidR="00960690" w:rsidRPr="00FA4577">
        <w:t xml:space="preserve">for PDCCH with DCI format </w:t>
      </w:r>
      <w:r w:rsidR="00960690" w:rsidRPr="00FA4577">
        <w:rPr>
          <w:lang w:eastAsia="zh-CN"/>
        </w:rPr>
        <w:t xml:space="preserve">1_0 or with DCI format 1_1, respectively, for scheduling PDSCH receptions or SPS PDSCH release on any serving cell </w:t>
      </w:r>
      <w:r w:rsidR="00960690" w:rsidRPr="00FA4577">
        <w:rPr>
          <w:position w:val="-6"/>
        </w:rPr>
        <w:object w:dxaOrig="160" w:dyaOrig="200" w14:anchorId="1667A13F">
          <v:shape id="_x0000_i28876" type="#_x0000_t75" style="width:7.5pt;height:10.9pt" o:ole="">
            <v:imagedata r:id="rId1668" o:title=""/>
          </v:shape>
          <o:OLEObject Type="Embed" ProgID="Equation.3" ShapeID="_x0000_i28876" DrawAspect="Content" ObjectID="_1602385610" r:id="rId1953"/>
        </w:object>
      </w:r>
      <w:r w:rsidR="00960690" w:rsidRPr="00FA4577">
        <w:t xml:space="preserve"> </w:t>
      </w:r>
      <w:r w:rsidR="00960690" w:rsidRPr="00C02012">
        <w:rPr>
          <w:lang w:val="en-US"/>
        </w:rPr>
        <w:t xml:space="preserve">and the UE does not have HARQ-ACK information in response to </w:t>
      </w:r>
      <w:r w:rsidR="00960690" w:rsidRPr="00D61DB9">
        <w:rPr>
          <w:rFonts w:eastAsia="SimSun"/>
          <w:lang w:eastAsia="zh-CN"/>
        </w:rPr>
        <w:t xml:space="preserve">SPS PDSCH </w:t>
      </w:r>
      <w:r w:rsidR="00960690" w:rsidRPr="00FA4577">
        <w:rPr>
          <w:rFonts w:eastAsia="SimSun"/>
          <w:lang w:val="en-US" w:eastAsia="zh-CN"/>
        </w:rPr>
        <w:t>reception(s) to multiplex in the PUSCH</w:t>
      </w:r>
      <w:r w:rsidR="00960690" w:rsidRPr="006C71DF">
        <w:t xml:space="preserve">, as described in </w:t>
      </w:r>
      <w:r w:rsidR="00960690" w:rsidRPr="006C71DF">
        <w:rPr>
          <w:rFonts w:cs="Arial"/>
          <w:lang w:eastAsia="zh-CN"/>
        </w:rPr>
        <w:t xml:space="preserve">Subclause 9.1.3.1, the UE does not multiplex </w:t>
      </w:r>
      <w:r w:rsidR="00960690" w:rsidRPr="00D42670">
        <w:rPr>
          <w:rFonts w:hint="eastAsia"/>
          <w:lang w:eastAsia="zh-CN"/>
        </w:rPr>
        <w:t>HARQ-ACK</w:t>
      </w:r>
      <w:r w:rsidR="00960690" w:rsidRPr="00F65C42">
        <w:rPr>
          <w:lang w:eastAsia="zh-CN"/>
        </w:rPr>
        <w:t xml:space="preserve"> information </w:t>
      </w:r>
      <w:r w:rsidR="00960690" w:rsidRPr="00A339A6">
        <w:rPr>
          <w:lang w:eastAsia="zh-CN"/>
        </w:rPr>
        <w:t>for the first sub-codebook or for the second sub-codebook, respectively,</w:t>
      </w:r>
      <w:r w:rsidR="00960690" w:rsidRPr="00A46623">
        <w:rPr>
          <w:lang w:eastAsia="zh-CN"/>
        </w:rPr>
        <w:t xml:space="preserve"> </w:t>
      </w:r>
      <w:r w:rsidR="00960690" w:rsidRPr="00597FA9">
        <w:rPr>
          <w:lang w:eastAsia="zh-CN"/>
        </w:rPr>
        <w:t>in the PUSCH transmission.</w:t>
      </w:r>
    </w:p>
    <w:p w14:paraId="0D33A3C6" w14:textId="77777777"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28877" type="#_x0000_t75" style="width:27.75pt;height:16.5pt" o:ole="">
                  <v:imagedata r:id="rId1954" o:title=""/>
                </v:shape>
                <o:OLEObject Type="Embed" ProgID="Equation.3" ShapeID="_x0000_i28877" DrawAspect="Content" ObjectID="_1602385611" r:id="rId1955"/>
              </w:object>
            </w:r>
            <w:r w:rsidR="007D5A3F">
              <w:rPr>
                <w:lang w:val="en-US"/>
              </w:rPr>
              <w:t xml:space="preserve"> </w:t>
            </w:r>
          </w:p>
        </w:tc>
        <w:tc>
          <w:tcPr>
            <w:tcW w:w="6599" w:type="dxa"/>
            <w:shd w:val="clear" w:color="auto" w:fill="E0E0E0"/>
            <w:vAlign w:val="center"/>
          </w:tcPr>
          <w:p w14:paraId="150C11B3" w14:textId="01B4C608"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8878" type="#_x0000_t75" style="width:12pt;height:11.25pt" o:ole="">
                  <v:imagedata r:id="rId1956" o:title=""/>
                </v:shape>
                <o:OLEObject Type="Embed" ProgID="Equation.3" ShapeID="_x0000_i28878" DrawAspect="Content" ObjectID="_1602385612" r:id="rId1957"/>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8879" type="#_x0000_t75" style="width:25.9pt;height:11.25pt" o:ole="">
                  <v:imagedata r:id="rId1958" o:title=""/>
                </v:shape>
                <o:OLEObject Type="Embed" ProgID="Equation.3" ShapeID="_x0000_i28879" DrawAspect="Content" ObjectID="_1602385613" r:id="rId1959"/>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77777777" w:rsidR="00EE7C8B" w:rsidRPr="00B916EC" w:rsidRDefault="005A44EF" w:rsidP="00EE7C8B">
            <w:pPr>
              <w:pStyle w:val="TAC"/>
              <w:rPr>
                <w:lang w:val="en-US"/>
              </w:rPr>
            </w:pPr>
            <w:r w:rsidRPr="00B916EC">
              <w:rPr>
                <w:b/>
                <w:position w:val="-10"/>
              </w:rPr>
              <w:object w:dxaOrig="1620" w:dyaOrig="300" w14:anchorId="47AD106F">
                <v:shape id="_x0000_i28880" type="#_x0000_t75" style="width:81.4pt;height:15.4pt" o:ole="">
                  <v:imagedata r:id="rId1960" o:title=""/>
                </v:shape>
                <o:OLEObject Type="Embed" ProgID="Equation.3" ShapeID="_x0000_i28880" DrawAspect="Content" ObjectID="_1602385614" r:id="rId1961"/>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77777777" w:rsidR="00EE7C8B" w:rsidRPr="00B916EC" w:rsidRDefault="005A44EF" w:rsidP="00EE7C8B">
            <w:pPr>
              <w:pStyle w:val="TAC"/>
              <w:rPr>
                <w:lang w:val="en-US"/>
              </w:rPr>
            </w:pPr>
            <w:r w:rsidRPr="00B916EC">
              <w:rPr>
                <w:b/>
                <w:position w:val="-10"/>
              </w:rPr>
              <w:object w:dxaOrig="1660" w:dyaOrig="300" w14:anchorId="555C487E">
                <v:shape id="_x0000_i28881" type="#_x0000_t75" style="width:82.9pt;height:15.4pt" o:ole="">
                  <v:imagedata r:id="rId1962" o:title=""/>
                </v:shape>
                <o:OLEObject Type="Embed" ProgID="Equation.3" ShapeID="_x0000_i28881" DrawAspect="Content" ObjectID="_1602385615" r:id="rId1963"/>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77777777" w:rsidR="00EE7C8B" w:rsidRPr="00B916EC" w:rsidRDefault="005A44EF" w:rsidP="00EE7C8B">
            <w:pPr>
              <w:pStyle w:val="TAC"/>
              <w:rPr>
                <w:lang w:val="en-US"/>
              </w:rPr>
            </w:pPr>
            <w:r w:rsidRPr="00B916EC">
              <w:rPr>
                <w:b/>
                <w:position w:val="-10"/>
              </w:rPr>
              <w:object w:dxaOrig="1660" w:dyaOrig="300" w14:anchorId="5055DF44">
                <v:shape id="_x0000_i28882" type="#_x0000_t75" style="width:82.9pt;height:15.4pt" o:ole="">
                  <v:imagedata r:id="rId1964" o:title=""/>
                </v:shape>
                <o:OLEObject Type="Embed" ProgID="Equation.3" ShapeID="_x0000_i28882" DrawAspect="Content" ObjectID="_1602385616" r:id="rId1965"/>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7777777" w:rsidR="00EE7C8B" w:rsidRPr="00B916EC" w:rsidRDefault="005A44EF" w:rsidP="00EE7C8B">
            <w:pPr>
              <w:pStyle w:val="TAC"/>
              <w:rPr>
                <w:lang w:val="en-US"/>
              </w:rPr>
            </w:pPr>
            <w:r w:rsidRPr="00B916EC">
              <w:rPr>
                <w:b/>
                <w:position w:val="-10"/>
              </w:rPr>
              <w:object w:dxaOrig="1660" w:dyaOrig="300" w14:anchorId="09631736">
                <v:shape id="_x0000_i28883" type="#_x0000_t75" style="width:82.9pt;height:15.4pt" o:ole="">
                  <v:imagedata r:id="rId1966" o:title=""/>
                </v:shape>
                <o:OLEObject Type="Embed" ProgID="Equation.3" ShapeID="_x0000_i28883" DrawAspect="Content" ObjectID="_1602385617" r:id="rId1967"/>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1334" w:name="_Ref496994961"/>
      <w:bookmarkStart w:id="1335" w:name="_Toc517265061"/>
      <w:r w:rsidRPr="00B916EC">
        <w:t>9.2</w:t>
      </w:r>
      <w:r w:rsidRPr="00B916EC">
        <w:rPr>
          <w:rFonts w:hint="eastAsia"/>
        </w:rPr>
        <w:tab/>
      </w:r>
      <w:r w:rsidRPr="00B916EC">
        <w:t>UCI reporting in physical uplink control channel</w:t>
      </w:r>
      <w:bookmarkEnd w:id="1334"/>
      <w:bookmarkEnd w:id="1335"/>
    </w:p>
    <w:p w14:paraId="2F465661" w14:textId="7844A978"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633271">
        <w:t>s</w:t>
      </w:r>
      <w:r w:rsidR="00495702" w:rsidRPr="00B916EC">
        <w:t>, if any, and CSI bits, if any.</w:t>
      </w:r>
      <w:r w:rsidR="00C84B1F">
        <w:t xml:space="preserve"> The HARQ-ACK information bits correspond to a HARQ-ACK codebook as described in Subclause 9.1.</w:t>
      </w:r>
    </w:p>
    <w:p w14:paraId="386C8189" w14:textId="35D31DE0" w:rsidR="00DB4D0F" w:rsidRDefault="00C84B1F" w:rsidP="00C84B1F">
      <w:pPr>
        <w:rPr>
          <w:ins w:id="1336" w:author="Aris Papasakellariou" w:date="2018-10-14T19:07:00Z"/>
        </w:rPr>
      </w:pPr>
      <w:r w:rsidRPr="00F548CF">
        <w:t xml:space="preserve">A UE may transmit one or two PUCCHs on a serving cell in different symbols within a slot of </w:t>
      </w:r>
      <w:r w:rsidR="00EC2BC0" w:rsidRPr="00F548CF">
        <w:rPr>
          <w:position w:val="-12"/>
        </w:rPr>
        <w:object w:dxaOrig="480" w:dyaOrig="360" w14:anchorId="397E2E7C">
          <v:shape id="_x0000_i28884" type="#_x0000_t75" style="width:24pt;height:19.9pt" o:ole="">
            <v:imagedata r:id="rId1968" o:title=""/>
          </v:shape>
          <o:OLEObject Type="Embed" ProgID="Equation.3" ShapeID="_x0000_i28884" DrawAspect="Content" ObjectID="_1602385618" r:id="rId1969"/>
        </w:object>
      </w:r>
      <w:r w:rsidRPr="00F548CF">
        <w:t xml:space="preserve"> symbols as defined in [4, TS 38.211]. When the UE transmits two PUCCHs in a slot, at least one of the two PUCCHs uses PUCCH format 0 or PUCCH format 2.</w:t>
      </w:r>
    </w:p>
    <w:p w14:paraId="7F2DE034" w14:textId="679EF0B9" w:rsidR="006B1C99" w:rsidRPr="00B916EC" w:rsidRDefault="006B1C99" w:rsidP="00C84B1F">
      <w:ins w:id="1337" w:author="Aris Papasakellariou" w:date="2018-10-14T19:07:00Z">
        <w:r w:rsidRPr="00941BEA">
          <w:t>For the determina</w:t>
        </w:r>
        <w:r w:rsidR="005D7B11">
          <w:t>tion of the number of PRBs</w:t>
        </w:r>
      </w:ins>
      <w:ins w:id="1338" w:author="Aris Papasakellariou" w:date="2018-10-22T13:42:00Z">
        <w:r w:rsidR="002147C7">
          <w:t xml:space="preserve"> </w:t>
        </w:r>
      </w:ins>
      <w:ins w:id="1339" w:author="Aris Papasakellariou" w:date="2018-10-14T19:07:00Z">
        <w:r w:rsidRPr="00941BEA">
          <w:t xml:space="preserve">in </w:t>
        </w:r>
        <w:r>
          <w:rPr>
            <w:lang w:eastAsia="zh-CN"/>
          </w:rPr>
          <w:t>Subclauses 9.2.3, 9.2.5.1 and 9.2.5.2</w:t>
        </w:r>
        <w:r w:rsidRPr="00941BEA">
          <w:t xml:space="preserve">, </w:t>
        </w:r>
      </w:ins>
      <w:ins w:id="1340" w:author="Aris Papasakellariou" w:date="2018-10-24T08:52:00Z">
        <w:r w:rsidR="00572F8E">
          <w:t xml:space="preserve">a UE assumes 11 CRC bits </w:t>
        </w:r>
      </w:ins>
      <w:del w:id="1341" w:author="Aris Papasakellariou" w:date="2018-10-24T08:52:00Z">
        <w:r w:rsidRPr="00B916EC" w:rsidDel="00572F8E">
          <w:fldChar w:fldCharType="begin"/>
        </w:r>
        <w:r w:rsidRPr="00B916EC" w:rsidDel="00572F8E">
          <w:fldChar w:fldCharType="end"/>
        </w:r>
      </w:del>
      <w:ins w:id="1342" w:author="Aris Papasakellariou" w:date="2018-10-14T19:07:00Z">
        <w:r w:rsidR="00572F8E">
          <w:t>if a</w:t>
        </w:r>
        <w:r w:rsidRPr="00941BEA">
          <w:t xml:space="preserve"> number of </w:t>
        </w:r>
        <w:r>
          <w:t xml:space="preserve">respective </w:t>
        </w:r>
        <w:r w:rsidRPr="00941BEA">
          <w:t>UCI bits is larger than or equal to 360; otherwise</w:t>
        </w:r>
        <w:r>
          <w:t>,</w:t>
        </w:r>
        <w:r w:rsidRPr="00941BEA">
          <w:t xml:space="preserve"> </w:t>
        </w:r>
      </w:ins>
      <w:del w:id="1343" w:author="Aris Papasakellariou" w:date="2018-10-24T08:53:00Z">
        <w:r w:rsidRPr="00B916EC" w:rsidDel="00572F8E">
          <w:fldChar w:fldCharType="begin"/>
        </w:r>
        <w:r w:rsidRPr="00B916EC" w:rsidDel="00572F8E">
          <w:fldChar w:fldCharType="end"/>
        </w:r>
      </w:del>
      <w:ins w:id="1344" w:author="Aris Papasakellariou" w:date="2018-10-24T08:53:00Z">
        <w:r w:rsidR="00572F8E">
          <w:t>the UE determines</w:t>
        </w:r>
      </w:ins>
      <w:ins w:id="1345" w:author="Aris Papasakellariou" w:date="2018-10-14T19:07:00Z">
        <w:r w:rsidR="00572F8E">
          <w:t xml:space="preserve"> a number of CRC bits</w:t>
        </w:r>
        <w:r w:rsidRPr="00941BEA">
          <w:t xml:space="preserve"> </w:t>
        </w:r>
        <w:r w:rsidR="00572F8E">
          <w:t>based on the</w:t>
        </w:r>
        <w:r>
          <w:t xml:space="preserve"> number of respective UCI bits as describ</w:t>
        </w:r>
        <w:r w:rsidRPr="00941BEA">
          <w:t xml:space="preserve">ed in </w:t>
        </w:r>
        <w:r>
          <w:rPr>
            <w:lang w:eastAsia="zh-CN"/>
          </w:rPr>
          <w:t>[5, TS 38.212]</w:t>
        </w:r>
        <w:r>
          <w:t>.</w:t>
        </w:r>
      </w:ins>
    </w:p>
    <w:p w14:paraId="35B22462" w14:textId="77777777" w:rsidR="00DB4D0F" w:rsidRPr="00B916EC" w:rsidRDefault="00DB4D0F" w:rsidP="00DB4D0F">
      <w:pPr>
        <w:pStyle w:val="Heading3"/>
      </w:pPr>
      <w:bookmarkStart w:id="1346" w:name="_Ref498101660"/>
      <w:bookmarkStart w:id="1347" w:name="_Toc517265062"/>
      <w:r w:rsidRPr="00B916EC">
        <w:t>9.2.1</w:t>
      </w:r>
      <w:r w:rsidRPr="00B916EC">
        <w:tab/>
      </w:r>
      <w:r w:rsidR="00BA0BE3" w:rsidRPr="00B916EC">
        <w:t>PUCCH Resource Sets</w:t>
      </w:r>
      <w:bookmarkEnd w:id="1346"/>
      <w:bookmarkEnd w:id="1347"/>
    </w:p>
    <w:p w14:paraId="0E2AA59C" w14:textId="7EFFD419" w:rsidR="00C84B1F" w:rsidRPr="004E08B3" w:rsidRDefault="00C84B1F" w:rsidP="0009732E">
      <w:pPr>
        <w:rPr>
          <w:lang w:val="en-US"/>
        </w:rPr>
      </w:pPr>
      <w:r w:rsidRPr="00B916EC">
        <w:t xml:space="preserve">If a UE </w:t>
      </w:r>
      <w:r>
        <w:t>does not have dedicated PUCCH resource configuration,</w:t>
      </w:r>
      <w:r w:rsidRPr="00000A61">
        <w:t xml:space="preserve"> </w:t>
      </w:r>
      <w:r>
        <w:t>provided by</w:t>
      </w:r>
      <w:del w:id="1348" w:author="Aris Papasakellariou" w:date="2018-10-13T10:47:00Z">
        <w:r w:rsidDel="0086395B">
          <w:delText xml:space="preserve"> </w:delText>
        </w:r>
        <w:r w:rsidRPr="00B916EC" w:rsidDel="0086395B">
          <w:delText>higher layer parameter</w:delText>
        </w:r>
      </w:del>
      <w:r w:rsidRPr="00B916EC">
        <w:t xml:space="preserve">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by</w:t>
      </w:r>
      <w:del w:id="1349" w:author="Aris Papasakellariou" w:date="2018-10-13T10:47:00Z">
        <w:r w:rsidRPr="00BA67CF" w:rsidDel="0086395B">
          <w:delText xml:space="preserve"> higher layer parameter</w:delText>
        </w:r>
      </w:del>
      <w:r w:rsidRPr="00BA67CF">
        <w:t xml:space="preserve"> </w:t>
      </w:r>
      <w:r w:rsidRPr="00BA67CF">
        <w:rPr>
          <w:i/>
        </w:rPr>
        <w:t>pucch-</w:t>
      </w:r>
      <w:r w:rsidRPr="00C50004">
        <w:rPr>
          <w:i/>
          <w:lang w:val="en-US"/>
        </w:rPr>
        <w:t>Resource</w:t>
      </w:r>
      <w:r w:rsidRPr="00C55E96">
        <w:rPr>
          <w:i/>
          <w:lang w:val="en-US"/>
        </w:rPr>
        <w:t>Common</w:t>
      </w:r>
      <w:r w:rsidRPr="00AF05E8">
        <w:t xml:space="preserve"> </w:t>
      </w:r>
      <w:del w:id="1350" w:author="Aris Papasakellariou" w:date="2018-10-14T20:25:00Z">
        <w:r w:rsidRPr="00AF05E8" w:rsidDel="00CC5E4A">
          <w:rPr>
            <w:lang w:val="en-US"/>
          </w:rPr>
          <w:delText>in</w:delText>
        </w:r>
        <w:r w:rsidRPr="000C0C3C" w:rsidDel="00CC5E4A">
          <w:delText xml:space="preserve"> </w:delText>
        </w:r>
        <w:r w:rsidRPr="007138F8" w:rsidDel="00CC5E4A">
          <w:rPr>
            <w:i/>
          </w:rPr>
          <w:delText>SystemInformationBlockType1</w:delText>
        </w:r>
        <w:r w:rsidRPr="007138F8" w:rsidDel="00CC5E4A">
          <w:delText xml:space="preserve"> </w:delText>
        </w:r>
      </w:del>
      <w:r w:rsidRPr="007138F8">
        <w:t xml:space="preserve">through </w:t>
      </w:r>
      <w:r w:rsidRPr="001071EC">
        <w:rPr>
          <w:lang w:val="en-US"/>
        </w:rPr>
        <w:t xml:space="preserve">an index to a row of Table 9.2.1-1 </w:t>
      </w:r>
      <w:r w:rsidRPr="00BA67CF">
        <w:rPr>
          <w:rFonts w:eastAsia="DengXian"/>
        </w:rPr>
        <w:t xml:space="preserve">for transmission of HARQ-ACK information on </w:t>
      </w:r>
      <w:r w:rsidRPr="00BB1890">
        <w:rPr>
          <w:rFonts w:eastAsia="DengXian"/>
        </w:rPr>
        <w:t xml:space="preserve">PUCCH in an initial </w:t>
      </w:r>
      <w:del w:id="1351" w:author="Aris Papasakellariou" w:date="2018-10-22T14:13:00Z">
        <w:r w:rsidRPr="00BB1890" w:rsidDel="00CE3EB3">
          <w:rPr>
            <w:rFonts w:eastAsia="DengXian"/>
          </w:rPr>
          <w:delText xml:space="preserve">active </w:delText>
        </w:r>
      </w:del>
      <w:r w:rsidRPr="00BB1890">
        <w:rPr>
          <w:rFonts w:eastAsia="DengXian"/>
        </w:rPr>
        <w:t xml:space="preserve">UL BWP of </w:t>
      </w:r>
      <w:r w:rsidR="00EC2BC0" w:rsidRPr="00BB1890">
        <w:rPr>
          <w:position w:val="-10"/>
        </w:rPr>
        <w:object w:dxaOrig="499" w:dyaOrig="340" w14:anchorId="38CA29E8">
          <v:shape id="_x0000_i28885" type="#_x0000_t75" style="width:24.75pt;height:19.15pt" o:ole="">
            <v:imagedata r:id="rId1970" o:title=""/>
          </v:shape>
          <o:OLEObject Type="Embed" ProgID="Equation.3" ShapeID="_x0000_i28885" DrawAspect="Content" ObjectID="_1602385619" r:id="rId1971"/>
        </w:object>
      </w:r>
      <w:r w:rsidRPr="00BB1890">
        <w:t xml:space="preserve"> P</w:t>
      </w:r>
      <w:r w:rsidRPr="00BB1890">
        <w:rPr>
          <w:rFonts w:eastAsia="DengXian"/>
        </w:rPr>
        <w:t>RBs</w:t>
      </w:r>
      <w:del w:id="1352" w:author="Aris Papasakellariou" w:date="2018-10-14T20:25:00Z">
        <w:r w:rsidRPr="00BB1890" w:rsidDel="00CC5E4A">
          <w:rPr>
            <w:rFonts w:eastAsia="DengXian"/>
          </w:rPr>
          <w:delText xml:space="preserve"> provided by </w:delText>
        </w:r>
        <w:r w:rsidRPr="00BB1890" w:rsidDel="00CC5E4A">
          <w:rPr>
            <w:rFonts w:eastAsia="DengXian"/>
            <w:i/>
          </w:rPr>
          <w:delText>SystemInformationBlockType1</w:delText>
        </w:r>
      </w:del>
      <w:r w:rsidRPr="00BB1890">
        <w:t xml:space="preserve">. </w:t>
      </w:r>
      <w:r w:rsidRPr="00BB1890">
        <w:rPr>
          <w:lang w:val="en-US"/>
        </w:rPr>
        <w:t>The</w:t>
      </w:r>
      <w:r w:rsidRPr="00AA1BD0">
        <w:rPr>
          <w:lang w:val="en-US"/>
        </w:rPr>
        <w:t xml:space="preserve"> </w:t>
      </w:r>
      <w:r w:rsidRPr="007E7531">
        <w:rPr>
          <w:lang w:val="en-US"/>
        </w:rPr>
        <w:t xml:space="preserve">PUCCH resource set </w:t>
      </w:r>
      <w:r w:rsidRPr="004E08B3">
        <w:rPr>
          <w:lang w:val="en-US"/>
        </w:rPr>
        <w:t xml:space="preserve">includes sixteen resources, each corresponding to a PUCCH format, a first symbol, a duration, a PRB </w:t>
      </w:r>
      <w:proofErr w:type="gramStart"/>
      <w:r w:rsidRPr="004E08B3">
        <w:rPr>
          <w:lang w:val="en-US"/>
        </w:rPr>
        <w:t xml:space="preserve">offset </w:t>
      </w:r>
      <w:proofErr w:type="gramEnd"/>
      <w:r w:rsidR="00633271" w:rsidRPr="00BB1890">
        <w:rPr>
          <w:position w:val="-10"/>
        </w:rPr>
        <w:object w:dxaOrig="620" w:dyaOrig="340" w14:anchorId="3EB68179">
          <v:shape id="_x0000_i28886" type="#_x0000_t75" style="width:28.5pt;height:17.65pt" o:ole="">
            <v:imagedata r:id="rId1972" o:title=""/>
          </v:shape>
          <o:OLEObject Type="Embed" ProgID="Equation.3" ShapeID="_x0000_i28886" DrawAspect="Content" ObjectID="_1602385620" r:id="rId1973"/>
        </w:object>
      </w:r>
      <w:r w:rsidRPr="00BB1890">
        <w:rPr>
          <w:lang w:val="en-US"/>
        </w:rPr>
        <w:t xml:space="preserve">, and a cyclic shift index set for a PUCCH transmission. The UE transmits a PUCCH using frequency hopping. </w:t>
      </w:r>
      <w:r w:rsidR="001463CC" w:rsidRPr="00BB1890">
        <w:rPr>
          <w:rFonts w:eastAsia="SimSun" w:hint="eastAsia"/>
          <w:lang w:eastAsia="zh-CN"/>
        </w:rPr>
        <w:t>An orthogonal cover code</w:t>
      </w:r>
      <w:r w:rsidR="001463CC" w:rsidRPr="00BB1890">
        <w:t xml:space="preserve"> </w:t>
      </w:r>
      <w:r w:rsidR="001463CC" w:rsidRPr="00BB1890">
        <w:rPr>
          <w:rFonts w:eastAsia="SimSun" w:hint="eastAsia"/>
          <w:lang w:eastAsia="zh-CN"/>
        </w:rPr>
        <w:t xml:space="preserve">with index </w:t>
      </w:r>
      <w:r w:rsidR="001463CC" w:rsidRPr="00AA1BD0">
        <w:t>0</w:t>
      </w:r>
      <w:r w:rsidR="001463CC" w:rsidRPr="002759A2">
        <w:rPr>
          <w:rFonts w:eastAsia="SimSun" w:hint="eastAsia"/>
          <w:lang w:eastAsia="zh-CN"/>
        </w:rPr>
        <w:t xml:space="preserve"> is used for a</w:t>
      </w:r>
      <w:r w:rsidR="001463CC" w:rsidRPr="007E7531">
        <w:t xml:space="preserve"> PUCCH resource with PUCCH format 1</w:t>
      </w:r>
      <w:r w:rsidR="001463CC" w:rsidRPr="00A8669E">
        <w:rPr>
          <w:rFonts w:hint="eastAsia"/>
        </w:rPr>
        <w:t xml:space="preserve"> in </w:t>
      </w:r>
      <w:r w:rsidR="001463CC" w:rsidRPr="00210269">
        <w:t>Table 9.2.1-1.</w:t>
      </w:r>
      <w:r w:rsidR="001463CC" w:rsidRPr="00817427">
        <w:rPr>
          <w:rFonts w:eastAsia="SimSun" w:hint="eastAsia"/>
          <w:lang w:eastAsia="zh-CN"/>
        </w:rPr>
        <w:t xml:space="preserve"> </w:t>
      </w:r>
      <w:r w:rsidRPr="00994FE9">
        <w:rPr>
          <w:lang w:val="en-US"/>
        </w:rPr>
        <w:t xml:space="preserve">The UE transmits the PUCCH using the same spatial domain transmission filter as for </w:t>
      </w:r>
      <w:ins w:id="1353" w:author="Aris Papasakellariou" w:date="2018-10-16T22:59:00Z">
        <w:r w:rsidR="002B2FA1">
          <w:rPr>
            <w:lang w:val="en-US"/>
          </w:rPr>
          <w:t>a</w:t>
        </w:r>
      </w:ins>
      <w:del w:id="1354" w:author="Aris Papasakellariou" w:date="2018-10-16T22:59:00Z">
        <w:r w:rsidRPr="00994FE9" w:rsidDel="002B2FA1">
          <w:rPr>
            <w:lang w:val="en-US"/>
          </w:rPr>
          <w:delText>the</w:delText>
        </w:r>
      </w:del>
      <w:del w:id="1355" w:author="Aris Papasakellariou" w:date="2018-10-16T22:58:00Z">
        <w:r w:rsidRPr="00994FE9" w:rsidDel="002B2FA1">
          <w:rPr>
            <w:lang w:val="en-US"/>
          </w:rPr>
          <w:delText xml:space="preserve"> Msg3</w:delText>
        </w:r>
      </w:del>
      <w:r w:rsidRPr="00994FE9">
        <w:rPr>
          <w:lang w:val="en-US"/>
        </w:rPr>
        <w:t xml:space="preserve"> PUSCH tra</w:t>
      </w:r>
      <w:r w:rsidRPr="004E08B3">
        <w:rPr>
          <w:lang w:val="en-US"/>
        </w:rPr>
        <w:t>nsmission</w:t>
      </w:r>
      <w:ins w:id="1356" w:author="Aris Papasakellariou" w:date="2018-10-16T22:58:00Z">
        <w:r w:rsidR="002B2FA1">
          <w:rPr>
            <w:lang w:val="en-US"/>
          </w:rPr>
          <w:t xml:space="preserve"> scheduled by a RAR UL grant as des</w:t>
        </w:r>
      </w:ins>
      <w:ins w:id="1357" w:author="Aris Papasakellariou" w:date="2018-10-16T22:59:00Z">
        <w:r w:rsidR="002956F3">
          <w:rPr>
            <w:lang w:val="en-US"/>
          </w:rPr>
          <w:t>cribed in Sub</w:t>
        </w:r>
        <w:r w:rsidR="002B2FA1">
          <w:rPr>
            <w:lang w:val="en-US"/>
          </w:rPr>
          <w:t>c</w:t>
        </w:r>
      </w:ins>
      <w:ins w:id="1358" w:author="Aris Papasakellariou" w:date="2018-10-23T13:42:00Z">
        <w:r w:rsidR="002956F3">
          <w:rPr>
            <w:lang w:val="en-US"/>
          </w:rPr>
          <w:t>l</w:t>
        </w:r>
      </w:ins>
      <w:ins w:id="1359" w:author="Aris Papasakellariou" w:date="2018-10-16T22:59:00Z">
        <w:r w:rsidR="002B2FA1">
          <w:rPr>
            <w:lang w:val="en-US"/>
          </w:rPr>
          <w:t>a</w:t>
        </w:r>
      </w:ins>
      <w:ins w:id="1360" w:author="Aris Papasakellariou" w:date="2018-10-23T13:42:00Z">
        <w:r w:rsidR="002956F3">
          <w:rPr>
            <w:lang w:val="en-US"/>
          </w:rPr>
          <w:t>u</w:t>
        </w:r>
      </w:ins>
      <w:ins w:id="1361" w:author="Aris Papasakellariou" w:date="2018-10-16T22:59:00Z">
        <w:r w:rsidR="002B2FA1">
          <w:rPr>
            <w:lang w:val="en-US"/>
          </w:rPr>
          <w:t>se 8.3</w:t>
        </w:r>
      </w:ins>
      <w:r w:rsidR="005A44EF" w:rsidRPr="004E08B3">
        <w:rPr>
          <w:lang w:val="en-US"/>
        </w:rPr>
        <w:t xml:space="preserve">. </w:t>
      </w:r>
    </w:p>
    <w:p w14:paraId="15201BA1" w14:textId="78E8F771" w:rsidR="005A44EF" w:rsidRDefault="005A44EF" w:rsidP="0009732E">
      <w:pPr>
        <w:rPr>
          <w:lang w:val="en-US"/>
        </w:rPr>
      </w:pPr>
      <w:r w:rsidRPr="000C0818">
        <w:rPr>
          <w:lang w:val="en-US"/>
        </w:rPr>
        <w:t xml:space="preserve">The UE </w:t>
      </w:r>
      <w:r w:rsidR="00D76663" w:rsidRPr="00B11691">
        <w:rPr>
          <w:lang w:val="en-US"/>
        </w:rPr>
        <w:t>does</w:t>
      </w:r>
      <w:r w:rsidRPr="00C02012">
        <w:rPr>
          <w:lang w:val="en-US"/>
        </w:rPr>
        <w:t xml:space="preserve"> not expect to generate more than one HARQ</w:t>
      </w:r>
      <w:r>
        <w:rPr>
          <w:lang w:val="en-US"/>
        </w:rPr>
        <w:t>-ACK information bit</w:t>
      </w:r>
      <w:r w:rsidR="004D3FE8">
        <w:rPr>
          <w:lang w:val="en-US"/>
        </w:rPr>
        <w:t xml:space="preserve"> prior to establishing RRC connection as described in [12, TS</w:t>
      </w:r>
      <w:ins w:id="1362" w:author="Aris Papasakellariou" w:date="2018-10-15T13:12:00Z">
        <w:r w:rsidR="00D1265E">
          <w:rPr>
            <w:lang w:val="en-US"/>
          </w:rPr>
          <w:t xml:space="preserve"> </w:t>
        </w:r>
      </w:ins>
      <w:r w:rsidR="004D3FE8">
        <w:rPr>
          <w:lang w:val="en-US"/>
        </w:rPr>
        <w:t>38.331]</w:t>
      </w:r>
      <w:r>
        <w:rPr>
          <w:lang w:val="en-US"/>
        </w:rPr>
        <w:t xml:space="preserve">. </w:t>
      </w:r>
    </w:p>
    <w:p w14:paraId="0BD0ADAF" w14:textId="463CEB5C"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8887" type="#_x0000_t75" style="width:27.75pt;height:17.25pt" o:ole="">
            <v:imagedata r:id="rId1974" o:title=""/>
          </v:shape>
          <o:OLEObject Type="Embed" ProgID="Equation.3" ShapeID="_x0000_i28887" DrawAspect="Content" ObjectID="_1602385621" r:id="rId1975"/>
        </w:object>
      </w:r>
      <w:r w:rsidR="00EC2BC0">
        <w:t xml:space="preserve">,  </w:t>
      </w:r>
      <w:r w:rsidR="00EC2BC0" w:rsidRPr="008C78ED">
        <w:rPr>
          <w:position w:val="-10"/>
        </w:rPr>
        <w:object w:dxaOrig="1260" w:dyaOrig="340" w14:anchorId="4703499E">
          <v:shape id="_x0000_i28888" type="#_x0000_t75" style="width:63.75pt;height:17.25pt" o:ole="">
            <v:imagedata r:id="rId1976" o:title=""/>
          </v:shape>
          <o:OLEObject Type="Embed" ProgID="Equation.3" ShapeID="_x0000_i28888" DrawAspect="Content" ObjectID="_1602385622" r:id="rId1977"/>
        </w:object>
      </w:r>
      <w:r w:rsidR="00EC2BC0">
        <w:t xml:space="preserve">, </w:t>
      </w:r>
      <w:r w:rsidR="00EC2BC0">
        <w:rPr>
          <w:lang w:val="en-US"/>
        </w:rPr>
        <w:t>as</w:t>
      </w:r>
      <w:r w:rsidR="00EC2BC0">
        <w:t xml:space="preserve"> </w:t>
      </w:r>
      <w:r w:rsidR="00C7156F" w:rsidRPr="00375153">
        <w:rPr>
          <w:position w:val="-30"/>
        </w:rPr>
        <w:object w:dxaOrig="2320" w:dyaOrig="700" w14:anchorId="52FE62FF">
          <v:shape id="_x0000_i28889" type="#_x0000_t75" style="width:117pt;height:35.25pt" o:ole="">
            <v:imagedata r:id="rId1978" o:title=""/>
          </v:shape>
          <o:OLEObject Type="Embed" ProgID="Equation.3" ShapeID="_x0000_i28889" DrawAspect="Content" ObjectID="_1602385623" r:id="rId1979"/>
        </w:object>
      </w:r>
      <w:r w:rsidR="00EC2BC0">
        <w:t xml:space="preserve">, where </w:t>
      </w:r>
      <w:r w:rsidR="00C7156F" w:rsidRPr="00B57D6F">
        <w:rPr>
          <w:position w:val="-10"/>
        </w:rPr>
        <w:object w:dxaOrig="480" w:dyaOrig="300" w14:anchorId="712183D2">
          <v:shape id="_x0000_i28890" type="#_x0000_t75" style="width:24.4pt;height:15.4pt" o:ole="">
            <v:imagedata r:id="rId1980" o:title=""/>
          </v:shape>
          <o:OLEObject Type="Embed" ProgID="Equation.3" ShapeID="_x0000_i28890" DrawAspect="Content" ObjectID="_1602385624" r:id="rId1981"/>
        </w:object>
      </w:r>
      <w:r w:rsidR="00EC2BC0" w:rsidRPr="00966530">
        <w:t xml:space="preserve"> </w:t>
      </w:r>
      <w:r w:rsidR="00EC2BC0">
        <w:t xml:space="preserve">is </w:t>
      </w:r>
      <w:r>
        <w:t>a</w:t>
      </w:r>
      <w:r w:rsidRPr="00966530">
        <w:t xml:space="preserve"> number of CCEs in </w:t>
      </w:r>
      <w:r>
        <w:t xml:space="preserve">a </w:t>
      </w:r>
      <w:del w:id="1363" w:author="Aris Papasakellariou" w:date="2018-10-13T11:09:00Z">
        <w:r w:rsidRPr="00966530" w:rsidDel="00D47754">
          <w:delText>control resource set</w:delText>
        </w:r>
      </w:del>
      <w:ins w:id="1364" w:author="Aris Papasakellariou" w:date="2018-10-13T11:09:00Z">
        <w:r w:rsidR="00D47754">
          <w:t>CORESET</w:t>
        </w:r>
      </w:ins>
      <w:r>
        <w:t xml:space="preserve"> of a </w:t>
      </w:r>
      <w:r w:rsidRPr="00966530">
        <w:t>PDCCH</w:t>
      </w:r>
      <w:r>
        <w:t xml:space="preserve"> reception </w:t>
      </w:r>
      <w:r w:rsidR="00BE0578">
        <w:t>with</w:t>
      </w:r>
      <w:r>
        <w:t xml:space="preserve"> DCI format 1_0</w:t>
      </w:r>
      <w:r w:rsidR="00BE0578">
        <w:t xml:space="preserve"> or DCI format 1_1</w:t>
      </w:r>
      <w:r>
        <w:t>,</w:t>
      </w:r>
      <w:r w:rsidRPr="00966530">
        <w:t xml:space="preserve"> as described in Subclause 10.1, </w:t>
      </w:r>
      <w:r w:rsidR="00EC2BC0" w:rsidRPr="00966530">
        <w:rPr>
          <w:position w:val="-12"/>
        </w:rPr>
        <w:object w:dxaOrig="520" w:dyaOrig="360" w14:anchorId="282CC6A8">
          <v:shape id="_x0000_i28891" type="#_x0000_t75" style="width:25.9pt;height:18pt" o:ole="">
            <v:imagedata r:id="rId1982" o:title=""/>
          </v:shape>
          <o:OLEObject Type="Embed" ProgID="Equation.3" ShapeID="_x0000_i28891" DrawAspect="Content" ObjectID="_1602385625" r:id="rId1983"/>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8892" type="#_x0000_t75" style="width:24.75pt;height:19.9pt" o:ole="">
            <v:imagedata r:id="rId1984" o:title=""/>
          </v:shape>
          <o:OLEObject Type="Embed" ProgID="Equation.3" ShapeID="_x0000_i28892" DrawAspect="Content" ObjectID="_1602385626" r:id="rId1985"/>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77777777" w:rsidR="00C84B1F" w:rsidRDefault="00C84B1F" w:rsidP="00C84B1F">
      <w:r>
        <w:rPr>
          <w:color w:val="000000"/>
        </w:rPr>
        <w:t xml:space="preserve">If </w:t>
      </w:r>
      <w:r w:rsidRPr="009F1E1D">
        <w:rPr>
          <w:position w:val="-10"/>
        </w:rPr>
        <w:object w:dxaOrig="1180" w:dyaOrig="300" w14:anchorId="6B277B02">
          <v:shape id="_x0000_i28893" type="#_x0000_t75" style="width:58.5pt;height:16.5pt" o:ole="">
            <v:imagedata r:id="rId1986" o:title=""/>
          </v:shape>
          <o:OLEObject Type="Embed" ProgID="Equation.3" ShapeID="_x0000_i28893" DrawAspect="Content" ObjectID="_1602385627" r:id="rId1987"/>
        </w:object>
      </w:r>
    </w:p>
    <w:p w14:paraId="2793022D" w14:textId="52ECF8C2"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EC2BC0" w:rsidRPr="009F1E1D">
        <w:rPr>
          <w:position w:val="-10"/>
        </w:rPr>
        <w:object w:dxaOrig="1880" w:dyaOrig="340" w14:anchorId="64A6E646">
          <v:shape id="_x0000_i28894" type="#_x0000_t75" style="width:93pt;height:17.25pt" o:ole="">
            <v:imagedata r:id="rId1988" o:title=""/>
          </v:shape>
          <o:OLEObject Type="Embed" ProgID="Equation.3" ShapeID="_x0000_i28894" DrawAspect="Content" ObjectID="_1602385628" r:id="rId1989"/>
        </w:object>
      </w:r>
      <w:r>
        <w:rPr>
          <w:lang w:val="en-US"/>
        </w:rPr>
        <w:t xml:space="preserve"> and the PRB index of the PUCCH transmission in the second hop as </w:t>
      </w:r>
      <w:r w:rsidR="00EC2BC0" w:rsidRPr="009F1E1D">
        <w:rPr>
          <w:position w:val="-10"/>
        </w:rPr>
        <w:object w:dxaOrig="2700" w:dyaOrig="340" w14:anchorId="71DCF0A8">
          <v:shape id="_x0000_i28895" type="#_x0000_t75" style="width:135pt;height:17.25pt" o:ole="">
            <v:imagedata r:id="rId1990" o:title=""/>
          </v:shape>
          <o:OLEObject Type="Embed" ProgID="Equation.3" ShapeID="_x0000_i28895" DrawAspect="Content" ObjectID="_1602385629" r:id="rId1991"/>
        </w:object>
      </w:r>
      <w:r>
        <w:rPr>
          <w:lang w:val="en-US"/>
        </w:rPr>
        <w:t xml:space="preserve">, where </w:t>
      </w:r>
      <w:r w:rsidR="00EC2BC0" w:rsidRPr="009F1E1D">
        <w:rPr>
          <w:position w:val="-10"/>
        </w:rPr>
        <w:object w:dxaOrig="380" w:dyaOrig="300" w14:anchorId="44094615">
          <v:shape id="_x0000_i28896" type="#_x0000_t75" style="width:19.15pt;height:15.4pt" o:ole="">
            <v:imagedata r:id="rId1992" o:title=""/>
          </v:shape>
          <o:OLEObject Type="Embed" ProgID="Equation.3" ShapeID="_x0000_i28896" DrawAspect="Content" ObjectID="_1602385630" r:id="rId1993"/>
        </w:object>
      </w:r>
      <w:r>
        <w:rPr>
          <w:lang w:val="en-US"/>
        </w:rPr>
        <w:t xml:space="preserve"> is the total number of </w:t>
      </w:r>
      <w:r w:rsidR="00C4174B">
        <w:rPr>
          <w:lang w:val="en-US"/>
        </w:rPr>
        <w:t xml:space="preserve">initial </w:t>
      </w:r>
      <w:r>
        <w:rPr>
          <w:lang w:val="en-US"/>
        </w:rPr>
        <w:t xml:space="preserve">cyclic shift indexes in the </w:t>
      </w:r>
      <w:r w:rsidR="00C4174B">
        <w:rPr>
          <w:lang w:val="en-US"/>
        </w:rPr>
        <w:t xml:space="preserve">set of initial </w:t>
      </w:r>
      <w:r>
        <w:rPr>
          <w:lang w:val="en-US"/>
        </w:rPr>
        <w:t>cyclic shift index</w:t>
      </w:r>
      <w:r w:rsidR="00C4174B">
        <w:rPr>
          <w:lang w:val="en-US"/>
        </w:rPr>
        <w:t>es</w:t>
      </w:r>
    </w:p>
    <w:p w14:paraId="4DC72F6B" w14:textId="7777777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EC2BC0" w:rsidRPr="009F1E1D">
        <w:rPr>
          <w:position w:val="-10"/>
        </w:rPr>
        <w:object w:dxaOrig="1280" w:dyaOrig="300" w14:anchorId="32D26095">
          <v:shape id="_x0000_i28897" type="#_x0000_t75" style="width:64.15pt;height:15.4pt" o:ole="">
            <v:imagedata r:id="rId1994" o:title=""/>
          </v:shape>
          <o:OLEObject Type="Embed" ProgID="Equation.3" ShapeID="_x0000_i28897" DrawAspect="Content" ObjectID="_1602385631" r:id="rId1995"/>
        </w:object>
      </w:r>
    </w:p>
    <w:p w14:paraId="6D73091D" w14:textId="77777777" w:rsidR="00C84B1F" w:rsidRDefault="00C84B1F" w:rsidP="00C84B1F">
      <w:r>
        <w:rPr>
          <w:color w:val="000000"/>
        </w:rPr>
        <w:lastRenderedPageBreak/>
        <w:t xml:space="preserve">If </w:t>
      </w:r>
      <w:r w:rsidRPr="009F1E1D">
        <w:rPr>
          <w:position w:val="-10"/>
        </w:rPr>
        <w:object w:dxaOrig="1160" w:dyaOrig="300" w14:anchorId="4BCFFC82">
          <v:shape id="_x0000_i28898" type="#_x0000_t75" style="width:58.15pt;height:16.5pt" o:ole="">
            <v:imagedata r:id="rId1996" o:title=""/>
          </v:shape>
          <o:OLEObject Type="Embed" ProgID="Equation.3" ShapeID="_x0000_i28898" DrawAspect="Content" ObjectID="_1602385632" r:id="rId1997"/>
        </w:object>
      </w:r>
    </w:p>
    <w:p w14:paraId="7131974A" w14:textId="77777777"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Pr="009F1E1D">
        <w:rPr>
          <w:position w:val="-10"/>
        </w:rPr>
        <w:object w:dxaOrig="3140" w:dyaOrig="340" w14:anchorId="0516F2E7">
          <v:shape id="_x0000_i28899" type="#_x0000_t75" style="width:156.4pt;height:17.25pt" o:ole="">
            <v:imagedata r:id="rId1998" o:title=""/>
          </v:shape>
          <o:OLEObject Type="Embed" ProgID="Equation.3" ShapeID="_x0000_i28899" DrawAspect="Content" ObjectID="_1602385633" r:id="rId1999"/>
        </w:object>
      </w:r>
      <w:r>
        <w:rPr>
          <w:lang w:val="en-US"/>
        </w:rPr>
        <w:t xml:space="preserve"> and the PRB index of the PUCCH transmission in the second hop as </w:t>
      </w:r>
      <w:r w:rsidR="00EC2BC0" w:rsidRPr="009F1E1D">
        <w:rPr>
          <w:position w:val="-10"/>
        </w:rPr>
        <w:object w:dxaOrig="2240" w:dyaOrig="340" w14:anchorId="5C713C11">
          <v:shape id="_x0000_i28900" type="#_x0000_t75" style="width:112.15pt;height:17.25pt" o:ole="">
            <v:imagedata r:id="rId2000" o:title=""/>
          </v:shape>
          <o:OLEObject Type="Embed" ProgID="Equation.3" ShapeID="_x0000_i28900" DrawAspect="Content" ObjectID="_1602385634" r:id="rId2001"/>
        </w:object>
      </w:r>
      <w:r w:rsidR="00EC2BC0">
        <w:rPr>
          <w:lang w:val="en-US"/>
        </w:rPr>
        <w:t xml:space="preserve"> </w:t>
      </w:r>
    </w:p>
    <w:p w14:paraId="1685F888" w14:textId="77777777"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EC2BC0" w:rsidRPr="009F1E1D">
        <w:rPr>
          <w:position w:val="-10"/>
        </w:rPr>
        <w:object w:dxaOrig="1660" w:dyaOrig="300" w14:anchorId="7F1A4232">
          <v:shape id="_x0000_i28901" type="#_x0000_t75" style="width:82.9pt;height:15.4pt" o:ole="">
            <v:imagedata r:id="rId2002" o:title=""/>
          </v:shape>
          <o:OLEObject Type="Embed" ProgID="Equation.3" ShapeID="_x0000_i28901" DrawAspect="Content" ObjectID="_1602385635" r:id="rId2003"/>
        </w:object>
      </w:r>
    </w:p>
    <w:p w14:paraId="2C9C3C9E"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EC2BC0" w:rsidRPr="00EC2BC0">
              <w:rPr>
                <w:position w:val="-10"/>
              </w:rPr>
              <w:object w:dxaOrig="620" w:dyaOrig="340" w14:anchorId="2D6A7931">
                <v:shape id="_x0000_i28902" type="#_x0000_t75" style="width:31.15pt;height:19.15pt" o:ole="">
                  <v:imagedata r:id="rId1972" o:title=""/>
                </v:shape>
                <o:OLEObject Type="Embed" ProgID="Equation.3" ShapeID="_x0000_i28902" DrawAspect="Content" ObjectID="_1602385636" r:id="rId2004"/>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8903" type="#_x0000_t75" style="width:41.25pt;height:17.25pt" o:ole="">
                  <v:imagedata r:id="rId2005" o:title=""/>
                </v:shape>
                <o:OLEObject Type="Embed" ProgID="Equation.3" ShapeID="_x0000_i28903" DrawAspect="Content" ObjectID="_1602385637" r:id="rId2006"/>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t>-</w:t>
      </w:r>
      <w:r>
        <w:tab/>
        <w:t>a PUCCH resource index</w:t>
      </w:r>
      <w:r w:rsidRPr="00B916EC">
        <w:t xml:space="preserve"> </w:t>
      </w:r>
      <w:r>
        <w:rPr>
          <w:lang w:val="en-US"/>
        </w:rPr>
        <w:t>provided by</w:t>
      </w:r>
      <w:del w:id="1365" w:author="Aris Papasakellariou" w:date="2018-10-13T10:47:00Z">
        <w:r w:rsidDel="0086395B">
          <w:rPr>
            <w:lang w:val="en-US"/>
          </w:rPr>
          <w:delText xml:space="preserve"> higher layer parameter</w:delText>
        </w:r>
      </w:del>
      <w:r>
        <w:rPr>
          <w:lang w:val="en-US"/>
        </w:rPr>
        <w:t xml:space="preserve"> </w:t>
      </w:r>
      <w:r w:rsidRPr="00176E1B">
        <w:rPr>
          <w:i/>
        </w:rPr>
        <w:t>pucch-ResourceId</w:t>
      </w:r>
    </w:p>
    <w:p w14:paraId="27B62EBA" w14:textId="77777777" w:rsidR="00C84B1F" w:rsidRPr="00B916EC" w:rsidRDefault="00C84B1F" w:rsidP="00C979C2">
      <w:pPr>
        <w:pStyle w:val="B1"/>
      </w:pPr>
      <w:r>
        <w:t>-</w:t>
      </w:r>
      <w:r>
        <w:tab/>
      </w:r>
      <w:r w:rsidRPr="00B916EC">
        <w:t>an index of the first PRB prior to frequency hopping or for no frequency hopping by</w:t>
      </w:r>
      <w:del w:id="1366" w:author="Aris Papasakellariou" w:date="2018-10-13T10:47:00Z">
        <w:r w:rsidRPr="00B916EC" w:rsidDel="0086395B">
          <w:delText xml:space="preserve"> higher layer parameter</w:delText>
        </w:r>
      </w:del>
      <w:r w:rsidRPr="00B916EC">
        <w:t xml:space="preserve"> </w:t>
      </w:r>
      <w:r w:rsidRPr="00B916EC">
        <w:rPr>
          <w:i/>
        </w:rPr>
        <w:t>startingPRB</w:t>
      </w:r>
    </w:p>
    <w:p w14:paraId="132B4DC5" w14:textId="77777777" w:rsidR="00C84B1F" w:rsidRPr="00B916EC" w:rsidRDefault="00C84B1F" w:rsidP="00950B98">
      <w:pPr>
        <w:pStyle w:val="B1"/>
      </w:pPr>
      <w:r>
        <w:t>-</w:t>
      </w:r>
      <w:r>
        <w:tab/>
      </w:r>
      <w:r w:rsidRPr="00B916EC">
        <w:t>an index of the first PRB after frequency hopping by</w:t>
      </w:r>
      <w:del w:id="1367" w:author="Aris Papasakellariou" w:date="2018-10-13T10:47:00Z">
        <w:r w:rsidRPr="00B916EC" w:rsidDel="0086395B">
          <w:delText xml:space="preserve"> higher layer parameter</w:delText>
        </w:r>
      </w:del>
      <w:r w:rsidRPr="00B916EC">
        <w:t xml:space="preserve">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by</w:t>
      </w:r>
      <w:del w:id="1368" w:author="Aris Papasakellariou" w:date="2018-10-13T10:47:00Z">
        <w:r w:rsidRPr="00B916EC" w:rsidDel="0086395B">
          <w:delText xml:space="preserve"> higher layer parameter</w:delText>
        </w:r>
      </w:del>
      <w:r w:rsidRPr="00B916EC">
        <w:t xml:space="preserve"> </w:t>
      </w:r>
      <w:r w:rsidRPr="000C17A6">
        <w:rPr>
          <w:i/>
        </w:rPr>
        <w:t>intraSlotFrequencyHopping</w:t>
      </w:r>
    </w:p>
    <w:p w14:paraId="3706D269"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provided by</w:t>
      </w:r>
      <w:del w:id="1369" w:author="Aris Papasakellariou" w:date="2018-10-13T10:47:00Z">
        <w:r w:rsidDel="0086395B">
          <w:rPr>
            <w:lang w:val="en-US"/>
          </w:rPr>
          <w:delText xml:space="preserve"> higher layer parameter</w:delText>
        </w:r>
      </w:del>
      <w:r>
        <w:rPr>
          <w:lang w:val="en-US"/>
        </w:rPr>
        <w:t xml:space="preserve"> </w:t>
      </w:r>
      <w:r>
        <w:rPr>
          <w:i/>
          <w:lang w:val="en-US"/>
        </w:rPr>
        <w:t>format</w:t>
      </w:r>
    </w:p>
    <w:p w14:paraId="1BC2C59D" w14:textId="77777777" w:rsidR="00C84B1F" w:rsidRDefault="00C84B1F" w:rsidP="001322F1">
      <w:pPr>
        <w:rPr>
          <w:lang w:val="en-US"/>
        </w:rPr>
      </w:pPr>
      <w:r>
        <w:rPr>
          <w:lang w:val="en-US"/>
        </w:rPr>
        <w:t xml:space="preserve">If </w:t>
      </w:r>
      <w:del w:id="1370" w:author="Aris Papasakellariou" w:date="2018-10-17T17:44:00Z">
        <w:r w:rsidDel="00AB7267">
          <w:rPr>
            <w:lang w:val="en-US"/>
          </w:rPr>
          <w:delText>the</w:delText>
        </w:r>
      </w:del>
      <w:del w:id="1371" w:author="Aris Papasakellariou" w:date="2018-10-13T10:47:00Z">
        <w:r w:rsidDel="0086395B">
          <w:rPr>
            <w:lang w:val="en-US"/>
          </w:rPr>
          <w:delText xml:space="preserve"> higher layer parameter</w:delText>
        </w:r>
      </w:del>
      <w:del w:id="1372"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the PUCCH format configured for a PUCCH resource is PUCCH format 0, where the PUCCH resource also includes an index for an initial cyclic shift provided by</w:t>
      </w:r>
      <w:del w:id="1373"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374"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37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w:t>
      </w:r>
      <w:del w:id="1376" w:author="Aris Papasakellariou" w:date="2018-10-17T17:44:00Z">
        <w:r w:rsidDel="00AB7267">
          <w:rPr>
            <w:lang w:val="en-US"/>
          </w:rPr>
          <w:delText>the</w:delText>
        </w:r>
      </w:del>
      <w:del w:id="1377" w:author="Aris Papasakellariou" w:date="2018-10-13T10:47:00Z">
        <w:r w:rsidDel="0086395B">
          <w:rPr>
            <w:lang w:val="en-US"/>
          </w:rPr>
          <w:delText xml:space="preserve"> higher layer parameter</w:delText>
        </w:r>
      </w:del>
      <w:del w:id="1378"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the PUCCH format configured for a PUCCH resource is PUCCH format 1, where the PUCCH resource also includes an index for an initial cyclic shift provided by</w:t>
      </w:r>
      <w:del w:id="1379"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380"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381"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and </w:t>
      </w:r>
      <w:r>
        <w:t>an index for</w:t>
      </w:r>
      <w:r w:rsidRPr="00B916EC">
        <w:t xml:space="preserve"> an orthogonal cover code</w:t>
      </w:r>
      <w:r>
        <w:rPr>
          <w:lang w:val="en-US"/>
        </w:rPr>
        <w:t xml:space="preserve"> by</w:t>
      </w:r>
      <w:del w:id="1382" w:author="Aris Papasakellariou" w:date="2018-10-13T10:47:00Z">
        <w:r w:rsidDel="0086395B">
          <w:rPr>
            <w:lang w:val="en-US"/>
          </w:rPr>
          <w:delText xml:space="preserve"> higher layer parameter</w:delText>
        </w:r>
      </w:del>
      <w:r>
        <w:rPr>
          <w:lang w:val="en-US"/>
        </w:rPr>
        <w:t xml:space="preserve"> </w:t>
      </w:r>
      <w:r w:rsidRPr="00FD43DF">
        <w:rPr>
          <w:i/>
        </w:rPr>
        <w:t>timeDomainOCC</w:t>
      </w:r>
      <w:r>
        <w:rPr>
          <w:lang w:val="en-US"/>
        </w:rPr>
        <w:t>.</w:t>
      </w:r>
    </w:p>
    <w:p w14:paraId="6965DC38" w14:textId="77777777" w:rsidR="00C84B1F" w:rsidRDefault="00C84B1F" w:rsidP="001322F1">
      <w:pPr>
        <w:rPr>
          <w:lang w:val="en-US"/>
        </w:rPr>
      </w:pPr>
      <w:r>
        <w:rPr>
          <w:lang w:val="en-US"/>
        </w:rPr>
        <w:t xml:space="preserve">If </w:t>
      </w:r>
      <w:del w:id="1383" w:author="Aris Papasakellariou" w:date="2018-10-17T17:43:00Z">
        <w:r w:rsidDel="00AB7267">
          <w:rPr>
            <w:lang w:val="en-US"/>
          </w:rPr>
          <w:delText>the</w:delText>
        </w:r>
      </w:del>
      <w:del w:id="1384" w:author="Aris Papasakellariou" w:date="2018-10-13T10:47:00Z">
        <w:r w:rsidDel="0086395B">
          <w:rPr>
            <w:lang w:val="en-US"/>
          </w:rPr>
          <w:delText xml:space="preserve"> higher layer parameter</w:delText>
        </w:r>
      </w:del>
      <w:del w:id="1385" w:author="Aris Papasakellariou" w:date="2018-10-17T17:43: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the PUCCH format configured for a PUCCH resource is PUCCH format 2 or PUCCH format 3, respectively, where the PUCCH resource also includes a number of PRBs provided by</w:t>
      </w:r>
      <w:del w:id="1386" w:author="Aris Papasakellariou" w:date="2018-10-13T10:47:00Z">
        <w:r w:rsidDel="0086395B">
          <w:rPr>
            <w:lang w:val="en-US"/>
          </w:rPr>
          <w:delText xml:space="preserve"> higher layer parameter</w:delText>
        </w:r>
      </w:del>
      <w:r>
        <w:rPr>
          <w:lang w:val="en-US"/>
        </w:rPr>
        <w:t xml:space="preserve"> </w:t>
      </w:r>
      <w:r w:rsidRPr="00FD43DF">
        <w:rPr>
          <w:i/>
        </w:rPr>
        <w:t>nrofPRBs</w:t>
      </w:r>
      <w:r>
        <w:rPr>
          <w:lang w:val="en-US"/>
        </w:rPr>
        <w:t xml:space="preserve">, </w:t>
      </w:r>
      <w:r w:rsidRPr="00B916EC">
        <w:t xml:space="preserve">a number of symbols </w:t>
      </w:r>
      <w:r>
        <w:rPr>
          <w:lang w:val="en-US"/>
        </w:rPr>
        <w:t xml:space="preserve">for a PUCCH transmission </w:t>
      </w:r>
      <w:r>
        <w:rPr>
          <w:lang w:val="en-US"/>
        </w:rPr>
        <w:lastRenderedPageBreak/>
        <w:t>provided by</w:t>
      </w:r>
      <w:del w:id="1387"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and a first symbol for the PUCCH transmission provided by</w:t>
      </w:r>
      <w:del w:id="1388"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w:t>
      </w:r>
      <w:del w:id="1389" w:author="Aris Papasakellariou" w:date="2018-10-17T17:44:00Z">
        <w:r w:rsidDel="00AB7267">
          <w:rPr>
            <w:lang w:val="en-US"/>
          </w:rPr>
          <w:delText>the</w:delText>
        </w:r>
      </w:del>
      <w:del w:id="1390" w:author="Aris Papasakellariou" w:date="2018-10-13T10:47:00Z">
        <w:r w:rsidDel="0086395B">
          <w:rPr>
            <w:lang w:val="en-US"/>
          </w:rPr>
          <w:delText xml:space="preserve"> higher layer parameter</w:delText>
        </w:r>
      </w:del>
      <w:del w:id="1391"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for a PUCCH transmission provided by</w:t>
      </w:r>
      <w:del w:id="1392"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by</w:t>
      </w:r>
      <w:del w:id="1393" w:author="Aris Papasakellariou" w:date="2018-10-13T10:47:00Z">
        <w:r w:rsidDel="0086395B">
          <w:rPr>
            <w:lang w:val="en-US"/>
          </w:rPr>
          <w:delText xml:space="preserve"> higher layer parameter</w:delText>
        </w:r>
      </w:del>
      <w:r>
        <w:rPr>
          <w:lang w:val="en-US"/>
        </w:rPr>
        <w:t xml:space="preserve"> </w:t>
      </w:r>
      <w:r w:rsidRPr="003C70AC">
        <w:rPr>
          <w:i/>
        </w:rPr>
        <w:t>occ-Length</w:t>
      </w:r>
      <w:r>
        <w:rPr>
          <w:lang w:val="en-US"/>
        </w:rPr>
        <w:t xml:space="preserve">, </w:t>
      </w:r>
      <w:r>
        <w:t>an index for</w:t>
      </w:r>
      <w:r w:rsidRPr="00B916EC">
        <w:t xml:space="preserve"> an orthogonal cover code</w:t>
      </w:r>
      <w:r>
        <w:rPr>
          <w:lang w:val="en-US"/>
        </w:rPr>
        <w:t xml:space="preserve"> by</w:t>
      </w:r>
      <w:del w:id="1394" w:author="Aris Papasakellariou" w:date="2018-10-13T10:47:00Z">
        <w:r w:rsidDel="0086395B">
          <w:rPr>
            <w:lang w:val="en-US"/>
          </w:rPr>
          <w:delText xml:space="preserve"> higher layer parameter</w:delText>
        </w:r>
      </w:del>
      <w:r>
        <w:rPr>
          <w:lang w:val="en-US"/>
        </w:rPr>
        <w:t xml:space="preserve"> </w:t>
      </w:r>
      <w:r>
        <w:rPr>
          <w:i/>
        </w:rPr>
        <w:t>occ-Index</w:t>
      </w:r>
      <w:r>
        <w:rPr>
          <w:lang w:val="en-US"/>
        </w:rPr>
        <w:t>, and a first symbol for the PUCCH transmission provided by</w:t>
      </w:r>
      <w:del w:id="139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32E36D8C" w14:textId="2E9074A3" w:rsidR="00C84B1F" w:rsidRPr="004561EE" w:rsidRDefault="00C84B1F" w:rsidP="00C84B1F">
      <w:r w:rsidRPr="00B916EC">
        <w:t xml:space="preserve">A UE can be configured </w:t>
      </w:r>
      <w:r w:rsidRPr="00BB1890">
        <w:t>up to four sets of PUCCH resources</w:t>
      </w:r>
      <w:r w:rsidRPr="00210269">
        <w:t xml:space="preserve">. A PUCCH resource set is </w:t>
      </w:r>
      <w:r w:rsidR="001A6FE9" w:rsidRPr="00817427">
        <w:t>provided by</w:t>
      </w:r>
      <w:del w:id="1396" w:author="Aris Papasakellariou" w:date="2018-10-13T10:47:00Z">
        <w:r w:rsidR="001A6FE9" w:rsidRPr="00817427" w:rsidDel="0086395B">
          <w:delText xml:space="preserve"> higher layer parameter</w:delText>
        </w:r>
      </w:del>
      <w:r w:rsidR="001A6FE9" w:rsidRPr="00817427">
        <w:t xml:space="preserve"> </w:t>
      </w:r>
      <w:r w:rsidR="001A6FE9" w:rsidRPr="00994FE9">
        <w:rPr>
          <w:i/>
        </w:rPr>
        <w:t>PUCCH-ResourceSet</w:t>
      </w:r>
      <w:r w:rsidR="001A6FE9" w:rsidRPr="00994FE9">
        <w:t xml:space="preserve"> and is </w:t>
      </w:r>
      <w:r w:rsidRPr="00994FE9">
        <w:t>associated with a PUCCH resource set index provided by</w:t>
      </w:r>
      <w:del w:id="1397" w:author="Aris Papasakellariou" w:date="2018-10-13T10:47:00Z">
        <w:r w:rsidRPr="00994FE9" w:rsidDel="0086395B">
          <w:delText xml:space="preserve"> higher layer parameter</w:delText>
        </w:r>
      </w:del>
      <w:r w:rsidRPr="00994FE9">
        <w:t xml:space="preserve"> </w:t>
      </w:r>
      <w:r w:rsidRPr="004E08B3">
        <w:rPr>
          <w:i/>
        </w:rPr>
        <w:t>pucch-ResourceSetId</w:t>
      </w:r>
      <w:r w:rsidRPr="000C0818">
        <w:t>, with a set of PUCCH resource indexes provided by</w:t>
      </w:r>
      <w:del w:id="1398" w:author="Aris Papasakellariou" w:date="2018-10-13T10:47:00Z">
        <w:r w:rsidRPr="000C0818" w:rsidDel="0086395B">
          <w:delText xml:space="preserve"> higher la</w:delText>
        </w:r>
        <w:r w:rsidRPr="00B11691" w:rsidDel="0086395B">
          <w:delText>yer parameter</w:delText>
        </w:r>
      </w:del>
      <w:r w:rsidRPr="00B11691">
        <w:t xml:space="preserve"> </w:t>
      </w:r>
      <w:r w:rsidRPr="00C02012">
        <w:rPr>
          <w:i/>
        </w:rPr>
        <w:t>resourceList</w:t>
      </w:r>
      <w:r w:rsidRPr="00D61DB9">
        <w:t xml:space="preserve"> that provides a set of </w:t>
      </w:r>
      <w:r w:rsidRPr="00FA4577">
        <w:rPr>
          <w:i/>
        </w:rPr>
        <w:t>pucch-ResourceId</w:t>
      </w:r>
      <w:r w:rsidRPr="006C71DF">
        <w:t xml:space="preserve"> used in the PUCCH resource set, and with a maximum number of UCI information bits the UE can transmit using a PUCCH resource in the PUCCH resource set provided by</w:t>
      </w:r>
      <w:del w:id="1399" w:author="Aris Papasakellariou" w:date="2018-10-13T10:47:00Z">
        <w:r w:rsidRPr="006C71DF" w:rsidDel="0086395B">
          <w:delText xml:space="preserve"> higher layer parameter</w:delText>
        </w:r>
      </w:del>
      <w:r w:rsidRPr="006C71DF">
        <w:t xml:space="preserve"> </w:t>
      </w:r>
      <w:r w:rsidRPr="006C71DF">
        <w:rPr>
          <w:i/>
        </w:rPr>
        <w:t>max</w:t>
      </w:r>
      <w:r w:rsidRPr="00DE55BF">
        <w:rPr>
          <w:i/>
        </w:rPr>
        <w:t>PayloadMinus1</w:t>
      </w:r>
      <w:r w:rsidRPr="00D42670">
        <w:t xml:space="preserve">. For the first PUCCH resource set, the maximum number of UCI information bits is </w:t>
      </w:r>
      <w:r w:rsidR="00BE0578" w:rsidRPr="00A339A6">
        <w:t>2</w:t>
      </w:r>
      <w:r w:rsidRPr="00A339A6">
        <w:t xml:space="preserve">. </w:t>
      </w:r>
      <w:r w:rsidRPr="00A46623">
        <w:t xml:space="preserve">A maximum number </w:t>
      </w:r>
      <w:r w:rsidRPr="00597FA9">
        <w:t>of PUCCH resource indexes for a set of PUCCH resources is provided by</w:t>
      </w:r>
      <w:del w:id="1400" w:author="Aris Papasakellariou" w:date="2018-10-13T10:47:00Z">
        <w:r w:rsidRPr="00597FA9" w:rsidDel="0086395B">
          <w:delText xml:space="preserve"> higher layer parameter</w:delText>
        </w:r>
      </w:del>
      <w:r w:rsidRPr="00597FA9">
        <w:t xml:space="preserve"> </w:t>
      </w:r>
      <w:r w:rsidRPr="00597FA9">
        <w:rPr>
          <w:i/>
        </w:rPr>
        <w:t>maxNrofPUCCH-ResourcesPerSet</w:t>
      </w:r>
      <w:r w:rsidRPr="00597FA9">
        <w:t>. The maximum number of PUCCH resources in the first PUCCH resource set is 32 and the maximum number of PUCCH resources in the other</w:t>
      </w:r>
      <w:r w:rsidRPr="00E33830">
        <w:t xml:space="preserve"> PUCCH resource</w:t>
      </w:r>
      <w:r w:rsidR="007D43A5" w:rsidRPr="004561EE">
        <w:t xml:space="preserve"> set</w:t>
      </w:r>
      <w:r w:rsidRPr="004561EE">
        <w:t xml:space="preserve">s is 8. </w:t>
      </w:r>
    </w:p>
    <w:p w14:paraId="59EE623C" w14:textId="1568AAF9" w:rsidR="00D855F9" w:rsidRPr="00B916EC" w:rsidRDefault="00495702" w:rsidP="00DE245D">
      <w:r w:rsidRPr="00B916EC">
        <w:t xml:space="preserve">If the UE transmits </w:t>
      </w:r>
      <w:r w:rsidR="00633271" w:rsidRPr="00B916EC">
        <w:rPr>
          <w:position w:val="-10"/>
        </w:rPr>
        <w:object w:dxaOrig="440" w:dyaOrig="340" w14:anchorId="7A78C137">
          <v:shape id="_x0000_i28904" type="#_x0000_t75" style="width:19.5pt;height:16.5pt" o:ole="">
            <v:imagedata r:id="rId2007" o:title=""/>
          </v:shape>
          <o:OLEObject Type="Embed" ProgID="Equation.3" ShapeID="_x0000_i28904" DrawAspect="Content" ObjectID="_1602385638" r:id="rId2008"/>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0FCFC822" w:rsidR="00D855F9"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r w:rsidR="00633271" w:rsidRPr="00B916EC">
        <w:rPr>
          <w:rFonts w:eastAsia="SimSun" w:cs="Arial"/>
          <w:position w:val="-10"/>
          <w:lang w:eastAsia="zh-CN"/>
        </w:rPr>
        <w:object w:dxaOrig="760" w:dyaOrig="340" w14:anchorId="05994B74">
          <v:shape id="_x0000_i28905" type="#_x0000_t75" style="width:39.75pt;height:17.65pt" o:ole="">
            <v:imagedata r:id="rId2009" o:title=""/>
          </v:shape>
          <o:OLEObject Type="Embed" ProgID="Equation.3" ShapeID="_x0000_i28905" DrawAspect="Content" ObjectID="_1602385639" r:id="rId2010"/>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01DF47F8" w:rsidR="00D855F9"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219" w:dyaOrig="340" w14:anchorId="64F046FA">
          <v:shape id="_x0000_i28906" type="#_x0000_t75" style="width:63.55pt;height:17.65pt" o:ole="">
            <v:imagedata r:id="rId2011" o:title=""/>
          </v:shape>
          <o:OLEObject Type="Embed" ProgID="Equation.3" ShapeID="_x0000_i28906" DrawAspect="Content" ObjectID="_1602385640" r:id="rId2012"/>
        </w:object>
      </w:r>
      <w:r w:rsidR="00142E47" w:rsidRPr="00B916EC">
        <w:rPr>
          <w:rFonts w:eastAsia="SimSun" w:cs="Arial"/>
          <w:lang w:val="en-US" w:eastAsia="zh-CN"/>
        </w:rPr>
        <w:t xml:space="preserve"> where </w:t>
      </w:r>
      <w:r w:rsidR="00633271" w:rsidRPr="00B916EC">
        <w:rPr>
          <w:rFonts w:eastAsia="SimSun" w:cs="Arial"/>
          <w:position w:val="-10"/>
          <w:lang w:eastAsia="zh-CN"/>
        </w:rPr>
        <w:object w:dxaOrig="320" w:dyaOrig="340" w14:anchorId="70DFDA9B">
          <v:shape id="_x0000_i28907" type="#_x0000_t75" style="width:15.55pt;height:16.6pt" o:ole="">
            <v:imagedata r:id="rId2013" o:title=""/>
          </v:shape>
          <o:OLEObject Type="Embed" ProgID="Equation.3" ShapeID="_x0000_i28907" DrawAspect="Content" ObjectID="_1602385641" r:id="rId2014"/>
        </w:object>
      </w:r>
      <w:r w:rsidR="00142E47" w:rsidRPr="00B916EC">
        <w:rPr>
          <w:rFonts w:eastAsia="SimSun" w:cs="Arial"/>
          <w:lang w:val="en-US" w:eastAsia="zh-CN"/>
        </w:rPr>
        <w:t xml:space="preserve"> is </w:t>
      </w:r>
      <w:r w:rsidR="00C84B1F" w:rsidRPr="00B916EC">
        <w:rPr>
          <w:rFonts w:eastAsia="SimSun" w:cs="Arial"/>
          <w:lang w:val="en-US" w:eastAsia="zh-CN"/>
        </w:rPr>
        <w:t>provided by</w:t>
      </w:r>
      <w:del w:id="1401"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230D2832" w:rsidR="00D855F9"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C75D8C" w:rsidRPr="00B916EC">
        <w:rPr>
          <w:lang w:val="en-US"/>
        </w:rPr>
        <w:t xml:space="preserve">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340" w:dyaOrig="340" w14:anchorId="56D25AD4">
          <v:shape id="_x0000_i28908" type="#_x0000_t75" style="width:71.3pt;height:18pt" o:ole="">
            <v:imagedata r:id="rId2015" o:title=""/>
          </v:shape>
          <o:OLEObject Type="Embed" ProgID="Equation.3" ShapeID="_x0000_i28908" DrawAspect="Content" ObjectID="_1602385642" r:id="rId2016"/>
        </w:object>
      </w:r>
      <w:r w:rsidR="00F22770" w:rsidRPr="00B916EC">
        <w:rPr>
          <w:rFonts w:eastAsia="SimSun" w:cs="Arial"/>
          <w:lang w:val="en-US" w:eastAsia="zh-CN"/>
        </w:rPr>
        <w:t xml:space="preserve"> where </w:t>
      </w:r>
      <w:r w:rsidR="00633271" w:rsidRPr="00B916EC">
        <w:rPr>
          <w:rFonts w:eastAsia="SimSun" w:cs="Arial"/>
          <w:position w:val="-10"/>
          <w:lang w:eastAsia="zh-CN"/>
        </w:rPr>
        <w:object w:dxaOrig="300" w:dyaOrig="340" w14:anchorId="5EF34DDB">
          <v:shape id="_x0000_i28909" type="#_x0000_t75" style="width:15.55pt;height:17.65pt" o:ole="">
            <v:imagedata r:id="rId2017" o:title=""/>
          </v:shape>
          <o:OLEObject Type="Embed" ProgID="Equation.3" ShapeID="_x0000_i28909" DrawAspect="Content" ObjectID="_1602385643" r:id="rId2018"/>
        </w:object>
      </w:r>
      <w:r w:rsidR="00F22770" w:rsidRPr="00B916EC">
        <w:rPr>
          <w:rFonts w:eastAsia="SimSun" w:cs="Arial"/>
          <w:lang w:val="en-US" w:eastAsia="zh-CN"/>
        </w:rPr>
        <w:t xml:space="preserve"> is </w:t>
      </w:r>
      <w:r w:rsidR="00C84B1F" w:rsidRPr="00B916EC">
        <w:rPr>
          <w:rFonts w:eastAsia="SimSun" w:cs="Arial"/>
          <w:lang w:val="en-US" w:eastAsia="zh-CN"/>
        </w:rPr>
        <w:t>provided by</w:t>
      </w:r>
      <w:del w:id="1402"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4169674D" w:rsidR="00385AE4"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C75D8C" w:rsidRPr="00B916EC">
        <w:rPr>
          <w:lang w:val="en-US"/>
        </w:rPr>
        <w:t xml:space="preserve">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480" w:dyaOrig="340" w14:anchorId="2E2A8F72">
          <v:shape id="_x0000_i28910" type="#_x0000_t75" style="width:77.3pt;height:17.65pt" o:ole="">
            <v:imagedata r:id="rId2019" o:title=""/>
          </v:shape>
          <o:OLEObject Type="Embed" ProgID="Equation.3" ShapeID="_x0000_i28910" DrawAspect="Content" ObjectID="_1602385644" r:id="rId2020"/>
        </w:object>
      </w:r>
      <w:r w:rsidR="007D5A3F">
        <w:t xml:space="preserve"> </w:t>
      </w:r>
    </w:p>
    <w:p w14:paraId="7532FB08" w14:textId="77777777" w:rsidR="00BA0BE3" w:rsidRPr="00B916EC" w:rsidRDefault="00BA0BE3" w:rsidP="00BA0BE3">
      <w:pPr>
        <w:pStyle w:val="Heading3"/>
      </w:pPr>
      <w:bookmarkStart w:id="1403" w:name="_Toc517265063"/>
      <w:bookmarkStart w:id="1404" w:name="_Ref496790351"/>
      <w:bookmarkStart w:id="1405" w:name="_Ref496790353"/>
      <w:bookmarkStart w:id="1406" w:name="_Ref496969655"/>
      <w:bookmarkStart w:id="1407" w:name="_Ref496969658"/>
      <w:r w:rsidRPr="00B916EC">
        <w:t>9.</w:t>
      </w:r>
      <w:r w:rsidR="006B73A1" w:rsidRPr="00B916EC">
        <w:t>2.2</w:t>
      </w:r>
      <w:r w:rsidRPr="00B916EC">
        <w:tab/>
        <w:t xml:space="preserve">PUCCH </w:t>
      </w:r>
      <w:r w:rsidR="0003637B" w:rsidRPr="00B916EC">
        <w:t>Formats for UCI transmission</w:t>
      </w:r>
      <w:bookmarkEnd w:id="1403"/>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6A549662" w:rsidR="00BA0BE3" w:rsidRDefault="003E4990" w:rsidP="003E4990">
      <w:pPr>
        <w:pStyle w:val="B2"/>
      </w:pPr>
      <w:r>
        <w:lastRenderedPageBreak/>
        <w:t>-</w:t>
      </w:r>
      <w:r>
        <w:tab/>
      </w:r>
      <w:r w:rsidR="00BA0BE3" w:rsidRPr="00B916EC">
        <w:t xml:space="preserve">the number of </w:t>
      </w:r>
      <w:r w:rsidR="006B73A1" w:rsidRPr="00B916EC">
        <w:t>UCI</w:t>
      </w:r>
      <w:r w:rsidR="00BA0BE3" w:rsidRPr="00B916EC">
        <w:t xml:space="preserve"> bits is more than 2 </w:t>
      </w:r>
    </w:p>
    <w:p w14:paraId="4A1A2902" w14:textId="2F202AAB" w:rsidR="0003597C" w:rsidRPr="00B916EC" w:rsidRDefault="0003597C" w:rsidP="0003597C">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03ACCCDE" w:rsidR="00C979C2" w:rsidRDefault="003E4990" w:rsidP="00C979C2">
      <w:pPr>
        <w:pStyle w:val="B2"/>
      </w:pPr>
      <w:r>
        <w:t>-</w:t>
      </w:r>
      <w:r>
        <w:tab/>
      </w:r>
      <w:r w:rsidR="0003597C">
        <w:rPr>
          <w:lang w:val="en-US"/>
        </w:rPr>
        <w:t>the</w:t>
      </w:r>
      <w:r w:rsidR="007B598B" w:rsidRPr="00B916EC">
        <w:t xml:space="preserve"> PUCCH resource includes an orthogonal cover code</w:t>
      </w:r>
      <w:r w:rsidR="00BA0BE3" w:rsidRPr="00B916EC">
        <w:t xml:space="preserve"> </w:t>
      </w:r>
    </w:p>
    <w:p w14:paraId="0F29D573" w14:textId="621FBF02" w:rsidR="00C979C2" w:rsidRPr="00FA7D94" w:rsidRDefault="00C979C2" w:rsidP="00485677">
      <w:r w:rsidRPr="00FA7D94">
        <w:t xml:space="preserve">A spatial setting </w:t>
      </w:r>
      <w:r w:rsidRPr="00FA7D94">
        <w:rPr>
          <w:lang w:val="en-US"/>
        </w:rPr>
        <w:t xml:space="preserve">for a PUCCH transmission is provided </w:t>
      </w:r>
      <w:r w:rsidRPr="00FA7D94">
        <w:t>by</w:t>
      </w:r>
      <w:del w:id="1408" w:author="Aris Papasakellariou" w:date="2018-10-13T10:47:00Z">
        <w:r w:rsidRPr="00FA7D94" w:rsidDel="0086395B">
          <w:delText xml:space="preserve"> higher layer parameter</w:delText>
        </w:r>
      </w:del>
      <w:r w:rsidRPr="00FA7D94">
        <w:t xml:space="preserve"> </w:t>
      </w:r>
      <w:r w:rsidRPr="00FA7D94">
        <w:rPr>
          <w:i/>
        </w:rPr>
        <w:t>PUCCH-Spatial</w:t>
      </w:r>
      <w:r w:rsidR="0003597C">
        <w:rPr>
          <w:i/>
        </w:rPr>
        <w:t>R</w:t>
      </w:r>
      <w:r w:rsidRPr="00FA7D94">
        <w:rPr>
          <w:i/>
        </w:rPr>
        <w:t>elation</w:t>
      </w:r>
      <w:r w:rsidR="0003597C">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w:t>
      </w:r>
      <w:del w:id="1409" w:author="Aris Papasakellariou" w:date="2018-10-13T10:47:00Z">
        <w:r w:rsidRPr="00FA7D94" w:rsidDel="0086395B">
          <w:rPr>
            <w:lang w:val="en-US"/>
          </w:rPr>
          <w:delText xml:space="preserve"> higher layer parameter</w:delText>
        </w:r>
      </w:del>
      <w:r w:rsidRPr="00FA7D94">
        <w:rPr>
          <w:lang w:val="en-US"/>
        </w:rPr>
        <w:t xml:space="preserve"> </w:t>
      </w:r>
      <w:r w:rsidRPr="00FA7D94">
        <w:rPr>
          <w:i/>
        </w:rPr>
        <w:t>pucch-Spatial</w:t>
      </w:r>
      <w:r w:rsidR="0003597C">
        <w:rPr>
          <w:i/>
        </w:rPr>
        <w:t>R</w:t>
      </w:r>
      <w:r w:rsidRPr="00FA7D94">
        <w:rPr>
          <w:i/>
        </w:rPr>
        <w:t>elation</w:t>
      </w:r>
      <w:r w:rsidR="0003597C">
        <w:rPr>
          <w:i/>
        </w:rPr>
        <w:t>I</w:t>
      </w:r>
      <w:r w:rsidRPr="00FA7D94">
        <w:rPr>
          <w:i/>
        </w:rPr>
        <w:t>nfo</w:t>
      </w:r>
      <w:r w:rsidRPr="00FA7D94">
        <w:rPr>
          <w:i/>
          <w:lang w:val="en-US"/>
        </w:rPr>
        <w:t>Id</w:t>
      </w:r>
      <w:r w:rsidRPr="00FA7D94">
        <w:rPr>
          <w:lang w:val="en-US"/>
        </w:rPr>
        <w:t xml:space="preserve">; otherwise, </w:t>
      </w:r>
      <w:r w:rsidR="00485677">
        <w:rPr>
          <w:lang w:val="en-US"/>
        </w:rPr>
        <w:t xml:space="preserve">if </w:t>
      </w:r>
      <w:r w:rsidR="00DB6B1C">
        <w:rPr>
          <w:lang w:val="en-US"/>
        </w:rPr>
        <w:t xml:space="preserve">the UE is provided </w:t>
      </w:r>
      <w:r w:rsidR="00485677">
        <w:rPr>
          <w:lang w:val="en-US"/>
        </w:rPr>
        <w:t>multiple values for</w:t>
      </w:r>
      <w:del w:id="1410" w:author="Aris Papasakellariou" w:date="2018-10-13T10:47:00Z">
        <w:r w:rsidR="00485677" w:rsidDel="0086395B">
          <w:rPr>
            <w:lang w:val="en-US"/>
          </w:rPr>
          <w:delText xml:space="preserve"> </w:delText>
        </w:r>
        <w:r w:rsidRPr="00FA7D94" w:rsidDel="0086395B">
          <w:rPr>
            <w:lang w:val="en-US"/>
          </w:rPr>
          <w:delText xml:space="preserve">higher layer </w:delText>
        </w:r>
        <w:r w:rsidRPr="00FA7D94" w:rsidDel="0086395B">
          <w:delText>parameter</w:delText>
        </w:r>
      </w:del>
      <w:r w:rsidRPr="00FA7D94">
        <w:t xml:space="preserve"> </w:t>
      </w:r>
      <w:r w:rsidRPr="00FA7D94">
        <w:rPr>
          <w:i/>
          <w:iCs/>
        </w:rPr>
        <w:t>PUCCH-SpatialRelationInfo</w:t>
      </w:r>
      <w:r w:rsidR="00485677">
        <w:rPr>
          <w:lang w:val="en-US"/>
        </w:rPr>
        <w:t xml:space="preserve">, </w:t>
      </w:r>
      <w:r w:rsidR="00485677">
        <w:t xml:space="preserve">the </w:t>
      </w:r>
      <w:r w:rsidR="00F71545">
        <w:t>UE determines a</w:t>
      </w:r>
      <w:r w:rsidR="00DB6B1C">
        <w:t xml:space="preserve"> </w:t>
      </w:r>
      <w:r w:rsidR="00485677">
        <w:t xml:space="preserve">spatial setting </w:t>
      </w:r>
      <w:r w:rsidR="00485677" w:rsidRPr="00FA7D94">
        <w:t>for</w:t>
      </w:r>
      <w:r w:rsidR="00485677">
        <w:t xml:space="preserve"> the</w:t>
      </w:r>
      <w:r w:rsidR="00485677" w:rsidRPr="00FA7D94">
        <w:t xml:space="preserve"> PUCCH transmission </w:t>
      </w:r>
      <w:r w:rsidR="00485677">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sidR="007D43A5">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sidR="00FD5A6F">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14:paraId="4F8AD17D" w14:textId="7E2B3FB1" w:rsidR="00986973" w:rsidRPr="00152826" w:rsidRDefault="00C979C2" w:rsidP="00C979C2">
      <w:pPr>
        <w:pStyle w:val="B1"/>
        <w:rPr>
          <w:lang w:val="en-GB"/>
        </w:rPr>
      </w:pPr>
      <w:r w:rsidRPr="00152826">
        <w:t>-</w:t>
      </w:r>
      <w:r w:rsidRPr="00152826">
        <w:tab/>
      </w:r>
      <w:r w:rsidRPr="00152826">
        <w:rPr>
          <w:lang w:val="en-GB"/>
        </w:rPr>
        <w:t xml:space="preserve">If </w:t>
      </w:r>
      <w:r w:rsidRPr="00152826">
        <w:rPr>
          <w:i/>
          <w:iCs/>
        </w:rPr>
        <w:t>PUCCH-Spatial</w:t>
      </w:r>
      <w:r w:rsidR="0003597C" w:rsidRPr="00152826">
        <w:rPr>
          <w:i/>
          <w:iCs/>
          <w:lang w:val="en-US"/>
        </w:rPr>
        <w:t>R</w:t>
      </w:r>
      <w:r w:rsidRPr="00152826">
        <w:rPr>
          <w:i/>
          <w:iCs/>
        </w:rPr>
        <w:t>elation</w:t>
      </w:r>
      <w:r w:rsidR="0003597C" w:rsidRPr="00152826">
        <w:rPr>
          <w:i/>
          <w:iCs/>
          <w:lang w:val="en-US"/>
        </w:rPr>
        <w:t>I</w:t>
      </w:r>
      <w:r w:rsidRPr="00152826">
        <w:rPr>
          <w:i/>
          <w:iCs/>
        </w:rPr>
        <w:t>nfo</w:t>
      </w:r>
      <w:r w:rsidRPr="00152826">
        <w:t xml:space="preserve"> </w:t>
      </w:r>
      <w:r w:rsidRPr="00152826">
        <w:rPr>
          <w:lang w:val="en-US"/>
        </w:rPr>
        <w:t>provides</w:t>
      </w:r>
      <w:del w:id="1411" w:author="Aris Papasakellariou" w:date="2018-10-13T10:47:00Z">
        <w:r w:rsidRPr="00152826" w:rsidDel="0086395B">
          <w:rPr>
            <w:lang w:val="en-US"/>
          </w:rPr>
          <w:delText xml:space="preserve"> higher layer parameter</w:delText>
        </w:r>
      </w:del>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00152826" w:rsidRPr="00152826">
        <w:rPr>
          <w:lang w:val="en-GB"/>
        </w:rPr>
        <w:t xml:space="preserve"> </w:t>
      </w:r>
      <w:r w:rsidR="00152826">
        <w:rPr>
          <w:lang w:val="en-GB"/>
        </w:rPr>
        <w:t>for</w:t>
      </w:r>
      <w:r w:rsidR="00152826" w:rsidRPr="00152826">
        <w:rPr>
          <w:lang w:val="en-GB"/>
        </w:rPr>
        <w:t xml:space="preserve"> a </w:t>
      </w:r>
      <w:r w:rsidR="00152826">
        <w:rPr>
          <w:lang w:val="en-GB"/>
        </w:rPr>
        <w:t>same serving cell or, if</w:t>
      </w:r>
      <w:del w:id="1412"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r w:rsidRPr="00152826">
        <w:rPr>
          <w:lang w:val="en-GB"/>
        </w:rPr>
        <w:t xml:space="preserve"> </w:t>
      </w:r>
    </w:p>
    <w:p w14:paraId="4475B757" w14:textId="62220894" w:rsidR="00986973" w:rsidRDefault="00986973" w:rsidP="00C979C2">
      <w:pPr>
        <w:pStyle w:val="B1"/>
        <w:rPr>
          <w:lang w:val="en-GB"/>
        </w:rPr>
      </w:pPr>
      <w:r w:rsidRPr="00FA7D94">
        <w:t>-</w:t>
      </w:r>
      <w:r w:rsidRPr="00FA7D94">
        <w:tab/>
      </w:r>
      <w:r w:rsidR="00C979C2" w:rsidRPr="00FA7D94">
        <w:rPr>
          <w:lang w:val="en-GB"/>
        </w:rPr>
        <w:t xml:space="preserve">else if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413"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r w:rsidR="00152826">
        <w:rPr>
          <w:lang w:val="en-GB"/>
        </w:rPr>
        <w:t xml:space="preserve"> for</w:t>
      </w:r>
      <w:r w:rsidR="00152826" w:rsidRPr="00152826">
        <w:rPr>
          <w:lang w:val="en-GB"/>
        </w:rPr>
        <w:t xml:space="preserve"> a </w:t>
      </w:r>
      <w:r w:rsidR="00152826">
        <w:rPr>
          <w:lang w:val="en-GB"/>
        </w:rPr>
        <w:t>same serving cell or, if</w:t>
      </w:r>
      <w:del w:id="1414"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p>
    <w:p w14:paraId="52EE5A4B" w14:textId="7F42FCF6" w:rsidR="00C979C2" w:rsidRPr="00F15C80" w:rsidRDefault="00986973" w:rsidP="00C979C2">
      <w:pPr>
        <w:pStyle w:val="B1"/>
      </w:pPr>
      <w:r w:rsidRPr="00FA7D94">
        <w:t>-</w:t>
      </w:r>
      <w:r w:rsidRPr="00FA7D94">
        <w:tab/>
      </w:r>
      <w:r w:rsidR="00C979C2" w:rsidRPr="00FA7D94">
        <w:rPr>
          <w:lang w:val="en-GB"/>
        </w:rPr>
        <w:t xml:space="preserve">else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415"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rPr>
        <w:t>srs</w:t>
      </w:r>
      <w:r w:rsidR="00C979C2" w:rsidRPr="00FA7D94">
        <w:t>, the UE transmit</w:t>
      </w:r>
      <w:r w:rsidR="00C979C2" w:rsidRPr="00FA7D94">
        <w:rPr>
          <w:lang w:val="en-US"/>
        </w:rPr>
        <w:t>s</w:t>
      </w:r>
      <w:r w:rsidR="00C979C2" w:rsidRPr="00FA7D94">
        <w:t xml:space="preserve"> the PUCCH </w:t>
      </w:r>
      <w:r w:rsidR="00D52A1B">
        <w:rPr>
          <w:lang w:val="en-US"/>
        </w:rPr>
        <w:t>using</w:t>
      </w:r>
      <w:r w:rsidR="00D52A1B" w:rsidRPr="00FA7D94">
        <w:t xml:space="preserve"> </w:t>
      </w:r>
      <w:r w:rsidR="00C979C2" w:rsidRPr="00FA7D94">
        <w:t xml:space="preserve">a same spatial domain filter </w:t>
      </w:r>
      <w:r w:rsidR="00C979C2" w:rsidRPr="00FA7D94">
        <w:rPr>
          <w:lang w:val="en-US"/>
        </w:rPr>
        <w:t xml:space="preserve">as </w:t>
      </w:r>
      <w:r w:rsidR="00C979C2" w:rsidRPr="00FA7D94">
        <w:t xml:space="preserve">for a transmission of </w:t>
      </w:r>
      <w:r w:rsidR="00C979C2" w:rsidRPr="00FA7D94">
        <w:rPr>
          <w:lang w:val="en-US"/>
        </w:rPr>
        <w:t xml:space="preserve">a SRS with </w:t>
      </w:r>
      <w:r w:rsidR="00C979C2" w:rsidRPr="00F15C80">
        <w:rPr>
          <w:lang w:val="en-US"/>
        </w:rPr>
        <w:t xml:space="preserve">resource index provided by </w:t>
      </w:r>
      <w:r w:rsidR="00152826" w:rsidRPr="00F15C80">
        <w:rPr>
          <w:i/>
          <w:lang w:val="en-US"/>
        </w:rPr>
        <w:t>resource</w:t>
      </w:r>
      <w:r w:rsidR="00152826" w:rsidRPr="00F15C80">
        <w:rPr>
          <w:lang w:val="en-US"/>
        </w:rPr>
        <w:t xml:space="preserve"> </w:t>
      </w:r>
      <w:r w:rsidR="00152826" w:rsidRPr="00F15C80">
        <w:rPr>
          <w:lang w:val="en-GB"/>
        </w:rPr>
        <w:t xml:space="preserve">for a </w:t>
      </w:r>
      <w:r w:rsidR="00152826" w:rsidRPr="00D52A1B">
        <w:rPr>
          <w:lang w:val="en-GB"/>
        </w:rPr>
        <w:t xml:space="preserve">same serving cell </w:t>
      </w:r>
      <w:r w:rsidR="00152826" w:rsidRPr="00D52A1B">
        <w:rPr>
          <w:iCs/>
          <w:lang w:val="en-GB"/>
        </w:rPr>
        <w:t>and/or active UL BWP</w:t>
      </w:r>
      <w:r w:rsidR="00152826" w:rsidRPr="00D52A1B">
        <w:rPr>
          <w:lang w:val="en-GB"/>
        </w:rPr>
        <w:t xml:space="preserve"> or, if</w:t>
      </w:r>
      <w:del w:id="1416" w:author="Aris Papasakellariou" w:date="2018-10-13T10:47:00Z">
        <w:r w:rsidR="00152826" w:rsidRPr="00D52A1B" w:rsidDel="0086395B">
          <w:rPr>
            <w:lang w:val="en-GB"/>
          </w:rPr>
          <w:delText xml:space="preserve"> higher l</w:delText>
        </w:r>
        <w:r w:rsidR="00152826" w:rsidRPr="00F15C80" w:rsidDel="0086395B">
          <w:rPr>
            <w:lang w:val="en-GB"/>
          </w:rPr>
          <w:delText>ayer parameter</w:delText>
        </w:r>
      </w:del>
      <w:del w:id="1417" w:author="Aris Papasakellariou" w:date="2018-10-17T17:44:00Z">
        <w:r w:rsidR="00152826" w:rsidRPr="00F15C80" w:rsidDel="00AB7267">
          <w:rPr>
            <w:lang w:val="en-GB"/>
          </w:rPr>
          <w:delText>s</w:delText>
        </w:r>
      </w:del>
      <w:r w:rsidR="00152826" w:rsidRPr="00F15C80">
        <w:rPr>
          <w:lang w:val="en-GB"/>
        </w:rPr>
        <w:t xml:space="preserve"> </w:t>
      </w:r>
      <w:r w:rsidR="00152826" w:rsidRPr="00F15C80">
        <w:rPr>
          <w:i/>
          <w:iCs/>
          <w:lang w:val="en-GB"/>
        </w:rPr>
        <w:t>servingCellId</w:t>
      </w:r>
      <w:r w:rsidR="00152826" w:rsidRPr="00F15C80">
        <w:rPr>
          <w:lang w:val="en-GB"/>
        </w:rPr>
        <w:t xml:space="preserve"> and</w:t>
      </w:r>
      <w:r w:rsidR="00BA585D" w:rsidRPr="00F15C80">
        <w:rPr>
          <w:lang w:val="en-GB"/>
        </w:rPr>
        <w:t>/or</w:t>
      </w:r>
      <w:r w:rsidR="00152826" w:rsidRPr="00F15C80">
        <w:rPr>
          <w:lang w:val="en-GB"/>
        </w:rPr>
        <w:t xml:space="preserve"> </w:t>
      </w:r>
      <w:r w:rsidR="00152826" w:rsidRPr="00F15C80">
        <w:rPr>
          <w:i/>
          <w:iCs/>
          <w:lang w:val="en-GB"/>
        </w:rPr>
        <w:t>uplinkBWP</w:t>
      </w:r>
      <w:r w:rsidR="00152826" w:rsidRPr="00F15C80">
        <w:rPr>
          <w:lang w:val="en-GB"/>
        </w:rPr>
        <w:t xml:space="preserve"> are provided, for a serving cell indicated by </w:t>
      </w:r>
      <w:r w:rsidR="00152826" w:rsidRPr="00F15C80">
        <w:rPr>
          <w:i/>
          <w:iCs/>
          <w:lang w:val="en-GB"/>
        </w:rPr>
        <w:t>servingCellId</w:t>
      </w:r>
      <w:r w:rsidR="00152826" w:rsidRPr="00D52A1B">
        <w:rPr>
          <w:iCs/>
          <w:lang w:val="en-GB"/>
        </w:rPr>
        <w:t xml:space="preserve"> and/or for an UL BWP indicated by </w:t>
      </w:r>
      <w:r w:rsidR="00152826" w:rsidRPr="00F15C80">
        <w:rPr>
          <w:i/>
          <w:iCs/>
          <w:lang w:val="en-GB"/>
        </w:rPr>
        <w:t>uplinkBWP</w:t>
      </w:r>
    </w:p>
    <w:p w14:paraId="1D0ACDF5" w14:textId="77777777" w:rsidR="00C979C2" w:rsidRPr="00FA7D94" w:rsidRDefault="00C979C2" w:rsidP="001322F1">
      <w:pPr>
        <w:rPr>
          <w:lang w:val="en-US"/>
        </w:rPr>
      </w:pPr>
      <w:r w:rsidRPr="00FA7D94">
        <w:rPr>
          <w:lang w:val="en-US"/>
        </w:rPr>
        <w:t>A number of DMRS symbols for a PUCCH transmission using PUCCH format 3 or 4 is provided by</w:t>
      </w:r>
      <w:del w:id="1418" w:author="Aris Papasakellariou" w:date="2018-10-13T10:47:00Z">
        <w:r w:rsidRPr="00FA7D94" w:rsidDel="0086395B">
          <w:rPr>
            <w:lang w:val="en-US"/>
          </w:rPr>
          <w:delText xml:space="preserve"> higher layer parameter</w:delText>
        </w:r>
      </w:del>
      <w:r w:rsidRPr="00FA7D94">
        <w:rPr>
          <w:lang w:val="en-US"/>
        </w:rPr>
        <w:t xml:space="preserve">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/2-PBSK, instead of QPSK, for a PUCCH transmission using PUCCH format 3 or 4 is indicated by</w:t>
      </w:r>
      <w:del w:id="1419" w:author="Aris Papasakellariou" w:date="2018-10-13T10:47:00Z">
        <w:r w:rsidRPr="00FA7D94" w:rsidDel="0086395B">
          <w:rPr>
            <w:lang w:val="en-US"/>
          </w:rPr>
          <w:delText xml:space="preserve"> higher layer parameter</w:delText>
        </w:r>
      </w:del>
      <w:r w:rsidRPr="00FA7D94">
        <w:rPr>
          <w:lang w:val="en-US"/>
        </w:rPr>
        <w:t xml:space="preserve"> </w:t>
      </w:r>
      <w:r w:rsidRPr="00FA7D94">
        <w:rPr>
          <w:i/>
          <w:lang w:val="en-US"/>
        </w:rPr>
        <w:t>pi2BPSK</w:t>
      </w:r>
      <w:r w:rsidR="00637612">
        <w:rPr>
          <w:lang w:val="en-US"/>
        </w:rPr>
        <w:t>.</w:t>
      </w:r>
    </w:p>
    <w:p w14:paraId="0F0C900B" w14:textId="4695D5D6" w:rsidR="00621303" w:rsidRPr="00B916EC" w:rsidRDefault="00EC68B7" w:rsidP="00A2764D">
      <w:pPr>
        <w:pStyle w:val="Heading3"/>
      </w:pPr>
      <w:bookmarkStart w:id="1420" w:name="_Ref500241945"/>
      <w:bookmarkStart w:id="1421"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404"/>
      <w:bookmarkEnd w:id="1405"/>
      <w:bookmarkEnd w:id="1406"/>
      <w:bookmarkEnd w:id="1407"/>
      <w:bookmarkEnd w:id="1420"/>
      <w:bookmarkEnd w:id="1421"/>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proofErr w:type="gramStart"/>
      <w:r w:rsidRPr="00011AF8">
        <w:t>8</w:t>
      </w:r>
      <w:proofErr w:type="gramEnd"/>
      <w:r w:rsidRPr="00011AF8">
        <w:t>}</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w:t>
      </w:r>
      <w:del w:id="1422" w:author="Aris Papasakellariou" w:date="2018-10-13T10:47:00Z">
        <w:r w:rsidRPr="00B916EC" w:rsidDel="0086395B">
          <w:delText xml:space="preserve"> higher layer parameter</w:delText>
        </w:r>
      </w:del>
      <w:r w:rsidRPr="00B916EC">
        <w:t xml:space="preserve">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r w:rsidR="00477816">
        <w:t xml:space="preserve">ending </w:t>
      </w:r>
      <w:r>
        <w:t xml:space="preserve">in </w:t>
      </w:r>
      <w:proofErr w:type="gramStart"/>
      <w:r>
        <w:t xml:space="preserve">slot </w:t>
      </w:r>
      <w:proofErr w:type="gramEnd"/>
      <w:r w:rsidR="00F539E1" w:rsidRPr="00B916EC">
        <w:rPr>
          <w:position w:val="-6"/>
        </w:rPr>
        <w:object w:dxaOrig="180" w:dyaOrig="200" w14:anchorId="64F52C32">
          <v:shape id="_x0000_i28911" type="#_x0000_t75" style="width:8.25pt;height:9.75pt" o:ole="">
            <v:imagedata r:id="rId2021" o:title=""/>
          </v:shape>
          <o:OLEObject Type="Embed" ProgID="Equation.3" ShapeID="_x0000_i28911" DrawAspect="Content" ObjectID="_1602385645" r:id="rId2022"/>
        </w:object>
      </w:r>
      <w:r>
        <w:t xml:space="preserve">, the UE transmits the PUCCH in slot </w:t>
      </w:r>
      <w:r w:rsidR="00F539E1" w:rsidRPr="00B916EC">
        <w:rPr>
          <w:position w:val="-6"/>
        </w:rPr>
        <w:object w:dxaOrig="480" w:dyaOrig="260" w14:anchorId="2CAD5FC5">
          <v:shape id="_x0000_i28912" type="#_x0000_t75" style="width:25.15pt;height:13.9pt" o:ole="">
            <v:imagedata r:id="rId2023" o:title=""/>
          </v:shape>
          <o:OLEObject Type="Embed" ProgID="Equation.3" ShapeID="_x0000_i28912" DrawAspect="Content" ObjectID="_1602385646" r:id="rId2024"/>
        </w:object>
      </w:r>
      <w:r>
        <w:rPr>
          <w:rFonts w:ascii="Times" w:hAnsi="Times" w:cs="Times"/>
        </w:rPr>
        <w:t xml:space="preserve">where </w:t>
      </w:r>
      <w:r w:rsidR="00F539E1" w:rsidRPr="00B916EC">
        <w:rPr>
          <w:position w:val="-6"/>
        </w:rPr>
        <w:object w:dxaOrig="180" w:dyaOrig="260" w14:anchorId="123FC7BC">
          <v:shape id="_x0000_i28913" type="#_x0000_t75" style="width:9.75pt;height:13.9pt" o:ole="">
            <v:imagedata r:id="rId2025" o:title=""/>
          </v:shape>
          <o:OLEObject Type="Embed" ProgID="Equation.3" ShapeID="_x0000_i28913" DrawAspect="Content" ObjectID="_1602385647" r:id="rId2026"/>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r w:rsidR="00477816">
        <w:t xml:space="preserve">ending </w:t>
      </w:r>
      <w:r>
        <w:t>in</w:t>
      </w:r>
      <w:r w:rsidRPr="00B916EC">
        <w:t xml:space="preserve"> slot </w:t>
      </w:r>
      <w:r w:rsidR="00F539E1" w:rsidRPr="00B916EC">
        <w:rPr>
          <w:position w:val="-6"/>
        </w:rPr>
        <w:object w:dxaOrig="180" w:dyaOrig="200" w14:anchorId="33DE2F7F">
          <v:shape id="_x0000_i28914" type="#_x0000_t75" style="width:8.25pt;height:9.75pt" o:ole="">
            <v:imagedata r:id="rId2021" o:title=""/>
          </v:shape>
          <o:OLEObject Type="Embed" ProgID="Equation.3" ShapeID="_x0000_i28914" DrawAspect="Content" ObjectID="_1602385648" r:id="rId2027"/>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8915" type="#_x0000_t75" style="width:25.15pt;height:13.5pt" o:ole="">
            <v:imagedata r:id="rId2023" o:title=""/>
          </v:shape>
          <o:OLEObject Type="Embed" ProgID="Equation.3" ShapeID="_x0000_i28915" DrawAspect="Content" ObjectID="_1602385649" r:id="rId2028"/>
        </w:object>
      </w:r>
      <w:r>
        <w:t xml:space="preserve"> where </w:t>
      </w:r>
      <w:r w:rsidRPr="00B916EC">
        <w:rPr>
          <w:position w:val="-6"/>
        </w:rPr>
        <w:object w:dxaOrig="180" w:dyaOrig="260" w14:anchorId="7FE65F71">
          <v:shape id="_x0000_i28916" type="#_x0000_t75" style="width:9pt;height:13.5pt" o:ole="">
            <v:imagedata r:id="rId2029" o:title=""/>
          </v:shape>
          <o:OLEObject Type="Embed" ProgID="Equation.3" ShapeID="_x0000_i28916" DrawAspect="Content" ObjectID="_1602385650" r:id="rId2030"/>
        </w:object>
      </w:r>
      <w:r>
        <w:t xml:space="preserve"> is provided by</w:t>
      </w:r>
      <w:del w:id="1423" w:author="Aris Papasakellariou" w:date="2018-10-13T10:47:00Z">
        <w:r w:rsidDel="0086395B">
          <w:delText xml:space="preserve"> higher layer parameter</w:delText>
        </w:r>
      </w:del>
      <w:r>
        <w:t xml:space="preserve"> </w:t>
      </w:r>
      <w:r w:rsidRPr="000D579D">
        <w:rPr>
          <w:i/>
        </w:rPr>
        <w:t>dl-DataToUL-ACK</w:t>
      </w:r>
      <w:r w:rsidRPr="00B916EC">
        <w:t>.</w:t>
      </w:r>
    </w:p>
    <w:p w14:paraId="2FDB5E37" w14:textId="40485CC9" w:rsidR="001D40E2" w:rsidRDefault="001D40E2" w:rsidP="001D40E2">
      <w:r w:rsidRPr="00B916EC">
        <w:t>With reference to slots for PUCCH transmissions, if the UE detects a DCI format 1_0 or a DCI format 1_1 schedul</w:t>
      </w:r>
      <w:r>
        <w:t>ing</w:t>
      </w:r>
      <w:r w:rsidRPr="00B916EC">
        <w:t xml:space="preserve"> a PDSCH reception </w:t>
      </w:r>
      <w:r w:rsidR="00477816">
        <w:t xml:space="preserve">ending </w:t>
      </w:r>
      <w:r>
        <w:t xml:space="preserve">in slot </w:t>
      </w:r>
      <w:r w:rsidR="00F539E1" w:rsidRPr="00B916EC">
        <w:rPr>
          <w:position w:val="-6"/>
        </w:rPr>
        <w:object w:dxaOrig="180" w:dyaOrig="200" w14:anchorId="43E87E3E">
          <v:shape id="_x0000_i28917" type="#_x0000_t75" style="width:8.25pt;height:9.75pt" o:ole="">
            <v:imagedata r:id="rId2021" o:title=""/>
          </v:shape>
          <o:OLEObject Type="Embed" ProgID="Equation.3" ShapeID="_x0000_i28917" DrawAspect="Content" ObjectID="_1602385651" r:id="rId2031"/>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r w:rsidR="00477816">
        <w:t xml:space="preserve">ending </w:t>
      </w:r>
      <w:r>
        <w:t>in</w:t>
      </w:r>
      <w:r w:rsidRPr="00B916EC">
        <w:t xml:space="preserve"> slot </w:t>
      </w:r>
      <w:r w:rsidR="00F539E1" w:rsidRPr="00B916EC">
        <w:rPr>
          <w:position w:val="-6"/>
        </w:rPr>
        <w:object w:dxaOrig="180" w:dyaOrig="200" w14:anchorId="493FE4AB">
          <v:shape id="_x0000_i28918" type="#_x0000_t75" style="width:8.25pt;height:9.75pt" o:ole="">
            <v:imagedata r:id="rId2021" o:title=""/>
          </v:shape>
          <o:OLEObject Type="Embed" ProgID="Equation.3" ShapeID="_x0000_i28918" DrawAspect="Content" ObjectID="_1602385652" r:id="rId2032"/>
        </w:object>
      </w:r>
      <w:r w:rsidRPr="00B916EC">
        <w:t>, the UE provide</w:t>
      </w:r>
      <w:r>
        <w:t>s</w:t>
      </w:r>
      <w:r w:rsidRPr="00B916EC">
        <w:t xml:space="preserve"> corresponding HARQ-ACK information in a PUCCH transmission within slot </w:t>
      </w:r>
      <w:r w:rsidR="00F539E1" w:rsidRPr="00B916EC">
        <w:rPr>
          <w:position w:val="-6"/>
        </w:rPr>
        <w:object w:dxaOrig="480" w:dyaOrig="260" w14:anchorId="33344D49">
          <v:shape id="_x0000_i28919" type="#_x0000_t75" style="width:25.15pt;height:13.5pt" o:ole="">
            <v:imagedata r:id="rId2023" o:title=""/>
          </v:shape>
          <o:OLEObject Type="Embed" ProgID="Equation.3" ShapeID="_x0000_i28919" DrawAspect="Content" ObjectID="_1602385653" r:id="rId2033"/>
        </w:object>
      </w:r>
      <w:r w:rsidRPr="00B916EC">
        <w:t xml:space="preserve">, where </w:t>
      </w:r>
      <w:r w:rsidR="00F539E1" w:rsidRPr="00B916EC">
        <w:rPr>
          <w:position w:val="-6"/>
        </w:rPr>
        <w:object w:dxaOrig="180" w:dyaOrig="260" w14:anchorId="7885C933">
          <v:shape id="_x0000_i28920" type="#_x0000_t75" style="width:9pt;height:13.5pt" o:ole="">
            <v:imagedata r:id="rId2029" o:title=""/>
          </v:shape>
          <o:OLEObject Type="Embed" ProgID="Equation.3" ShapeID="_x0000_i28920" DrawAspect="Content" ObjectID="_1602385654" r:id="rId2034"/>
        </w:object>
      </w:r>
      <w:r w:rsidRPr="00B916EC">
        <w:t xml:space="preserve"> is a number of slots and is indicated by the PDSCH-to-HARQ-timing-indicator field in the DCI format</w:t>
      </w:r>
      <w:r>
        <w:t>, if present, or provided by</w:t>
      </w:r>
      <w:del w:id="1424" w:author="Aris Papasakellariou" w:date="2018-10-13T10:47:00Z">
        <w:r w:rsidDel="0086395B">
          <w:delText xml:space="preserve"> higher layer parameter</w:delText>
        </w:r>
      </w:del>
      <w:r>
        <w:t xml:space="preserve"> </w:t>
      </w:r>
      <w:r w:rsidRPr="000D579D">
        <w:rPr>
          <w:i/>
        </w:rPr>
        <w:t>dl-DataToUL-ACK</w:t>
      </w:r>
      <w:r>
        <w:t xml:space="preserve">. If the PDSCH </w:t>
      </w:r>
      <w:del w:id="1425" w:author="Aris Papasakellariou" w:date="2018-10-17T18:25:00Z">
        <w:r w:rsidDel="00117B7E">
          <w:delText>subcarrier spacing</w:delText>
        </w:r>
      </w:del>
      <w:ins w:id="1426" w:author="Aris Papasakellariou" w:date="2018-10-17T18:25:00Z">
        <w:r w:rsidR="00117B7E">
          <w:t>SCS</w:t>
        </w:r>
      </w:ins>
      <w:r>
        <w:t xml:space="preserve"> is equal to or larger than the PUCCH </w:t>
      </w:r>
      <w:del w:id="1427" w:author="Aris Papasakellariou" w:date="2018-10-17T18:25:00Z">
        <w:r w:rsidDel="00117B7E">
          <w:delText>subcarrier spacing</w:delText>
        </w:r>
      </w:del>
      <w:ins w:id="1428" w:author="Aris Papasakellariou" w:date="2018-10-17T18:25:00Z">
        <w:r w:rsidR="00117B7E">
          <w:t>SCS</w:t>
        </w:r>
      </w:ins>
      <w:r w:rsidR="001C03F6">
        <w:t xml:space="preserve"> or</w:t>
      </w:r>
      <w:r>
        <w:t xml:space="preserve">, </w:t>
      </w:r>
      <w:r w:rsidR="001C03F6">
        <w:t>i</w:t>
      </w:r>
      <w:r w:rsidR="007E0D42">
        <w:t>n case of SPS PDSCH release</w:t>
      </w:r>
      <w:r w:rsidR="001C03F6">
        <w:t xml:space="preserve"> if the PDCCH </w:t>
      </w:r>
      <w:del w:id="1429" w:author="Aris Papasakellariou" w:date="2018-10-17T18:25:00Z">
        <w:r w:rsidR="001C03F6" w:rsidDel="00117B7E">
          <w:delText>subcarrier spacing</w:delText>
        </w:r>
      </w:del>
      <w:ins w:id="1430" w:author="Aris Papasakellariou" w:date="2018-10-17T18:25:00Z">
        <w:r w:rsidR="00117B7E">
          <w:t>SCS</w:t>
        </w:r>
      </w:ins>
      <w:r w:rsidR="001C03F6">
        <w:t xml:space="preserve"> is equal to or larger than the PUCCH </w:t>
      </w:r>
      <w:del w:id="1431" w:author="Aris Papasakellariou" w:date="2018-10-17T18:25:00Z">
        <w:r w:rsidR="001C03F6" w:rsidDel="00117B7E">
          <w:delText>subcarrier spacing</w:delText>
        </w:r>
      </w:del>
      <w:ins w:id="1432" w:author="Aris Papasakellariou" w:date="2018-10-17T18:25:00Z">
        <w:r w:rsidR="00117B7E">
          <w:t>SCS</w:t>
        </w:r>
      </w:ins>
      <w:r w:rsidR="001C03F6">
        <w:t>,</w:t>
      </w:r>
      <w:r w:rsidR="00F539E1" w:rsidRPr="00C7419F">
        <w:rPr>
          <w:position w:val="-6"/>
        </w:rPr>
        <w:object w:dxaOrig="480" w:dyaOrig="260" w14:anchorId="3F84A802">
          <v:shape id="_x0000_i28921" type="#_x0000_t75" style="width:24.4pt;height:15pt" o:ole="">
            <v:imagedata r:id="rId2035" o:title=""/>
          </v:shape>
          <o:OLEObject Type="Embed" ProgID="Equation.3" ShapeID="_x0000_i28921" DrawAspect="Content" ObjectID="_1602385655" r:id="rId2036"/>
        </w:object>
      </w:r>
      <w:r>
        <w:t xml:space="preserve"> corresponds to the slot of the PUCCH </w:t>
      </w:r>
      <w:r>
        <w:lastRenderedPageBreak/>
        <w:t xml:space="preserve">transmission that overlaps with the slot of the PDSCH </w:t>
      </w:r>
      <w:r w:rsidR="00CF7735">
        <w:t>reception</w:t>
      </w:r>
      <w:r w:rsidR="0028542D">
        <w:t xml:space="preserve"> or of the PDCCH reception in case of SPS PDSCH release</w:t>
      </w:r>
      <w:r>
        <w:t xml:space="preserve">. If the PDSCH </w:t>
      </w:r>
      <w:del w:id="1433" w:author="Aris Papasakellariou" w:date="2018-10-17T18:25:00Z">
        <w:r w:rsidDel="00117B7E">
          <w:delText>subcarrier spacing</w:delText>
        </w:r>
      </w:del>
      <w:ins w:id="1434" w:author="Aris Papasakellariou" w:date="2018-10-17T18:25:00Z">
        <w:r w:rsidR="00117B7E">
          <w:t>SCS</w:t>
        </w:r>
      </w:ins>
      <w:r>
        <w:t xml:space="preserve"> is smaller than the PUCCH </w:t>
      </w:r>
      <w:del w:id="1435" w:author="Aris Papasakellariou" w:date="2018-10-17T18:25:00Z">
        <w:r w:rsidDel="00117B7E">
          <w:delText>subcarrier spacing</w:delText>
        </w:r>
      </w:del>
      <w:ins w:id="1436" w:author="Aris Papasakellariou" w:date="2018-10-17T18:25:00Z">
        <w:r w:rsidR="00117B7E">
          <w:t>SCS</w:t>
        </w:r>
      </w:ins>
      <w:r w:rsidR="0028542D">
        <w:t xml:space="preserve"> or</w:t>
      </w:r>
      <w:r>
        <w:t xml:space="preserve">, </w:t>
      </w:r>
      <w:r w:rsidR="007E0D42">
        <w:t>in case of SPS PDSCH release</w:t>
      </w:r>
      <w:r w:rsidR="0028542D">
        <w:t xml:space="preserve"> if the PDCCH </w:t>
      </w:r>
      <w:del w:id="1437" w:author="Aris Papasakellariou" w:date="2018-10-17T18:25:00Z">
        <w:r w:rsidR="0028542D" w:rsidDel="00117B7E">
          <w:delText>subcarrier spacing</w:delText>
        </w:r>
      </w:del>
      <w:ins w:id="1438" w:author="Aris Papasakellariou" w:date="2018-10-17T18:25:00Z">
        <w:r w:rsidR="00117B7E">
          <w:t>SCS</w:t>
        </w:r>
      </w:ins>
      <w:r w:rsidR="0028542D">
        <w:t xml:space="preserve"> is smaller than the PUCCH </w:t>
      </w:r>
      <w:del w:id="1439" w:author="Aris Papasakellariou" w:date="2018-10-17T18:25:00Z">
        <w:r w:rsidR="0028542D" w:rsidDel="00117B7E">
          <w:delText>subcarrier spacing</w:delText>
        </w:r>
      </w:del>
      <w:ins w:id="1440" w:author="Aris Papasakellariou" w:date="2018-10-17T18:25:00Z">
        <w:r w:rsidR="00117B7E">
          <w:t>SCS</w:t>
        </w:r>
      </w:ins>
      <w:r w:rsidR="0028542D">
        <w:t xml:space="preserve">, </w:t>
      </w:r>
      <w:r w:rsidR="00F539E1" w:rsidRPr="00C7419F">
        <w:rPr>
          <w:position w:val="-6"/>
        </w:rPr>
        <w:object w:dxaOrig="480" w:dyaOrig="260" w14:anchorId="5F2E1F94">
          <v:shape id="_x0000_i28922" type="#_x0000_t75" style="width:24.4pt;height:15pt" o:ole="">
            <v:imagedata r:id="rId2037" o:title=""/>
          </v:shape>
          <o:OLEObject Type="Embed" ProgID="Equation.3" ShapeID="_x0000_i28922" DrawAspect="Content" ObjectID="_1602385656" r:id="rId2038"/>
        </w:object>
      </w:r>
      <w:r>
        <w:t xml:space="preserve"> corresponds to the slot of the PUCCH transmission that ends at a same time as the slot of the PDSCH reception or of the PDCCH reception in case of SPS PDSCH release</w:t>
      </w:r>
      <w:r w:rsidRPr="00B916EC">
        <w:t>.</w:t>
      </w:r>
      <w:r>
        <w:t xml:space="preserve">    </w:t>
      </w:r>
    </w:p>
    <w:p w14:paraId="39087F52" w14:textId="25E6BBEE" w:rsidR="00621303" w:rsidRPr="00B916EC" w:rsidRDefault="00CF7735" w:rsidP="0009732E">
      <w:pPr>
        <w:rPr>
          <w:lang w:val="en-US"/>
        </w:rPr>
      </w:pPr>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14:paraId="16094043" w14:textId="4359B2BE" w:rsidR="00621303"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8542D" w:rsidRPr="00B916EC" w14:paraId="0DEEADA9" w14:textId="77777777" w:rsidTr="00165406">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90BB99E" w14:textId="77777777" w:rsidR="0028542D" w:rsidRPr="0028542D" w:rsidRDefault="0028542D" w:rsidP="0028542D">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1DCC7EE" w14:textId="77777777" w:rsidR="0028542D" w:rsidRPr="0028542D" w:rsidRDefault="0028542D" w:rsidP="0028542D">
            <w:pPr>
              <w:pStyle w:val="TAH"/>
            </w:pPr>
            <w:r w:rsidRPr="00B916EC">
              <w:t>Number of slots</w:t>
            </w:r>
            <w:r w:rsidRPr="0028542D">
              <w:t xml:space="preserve"> </w:t>
            </w:r>
            <w:r w:rsidRPr="0028542D">
              <w:object w:dxaOrig="180" w:dyaOrig="260" w14:anchorId="7F1879F5">
                <v:shape id="_x0000_i28923" type="#_x0000_t75" style="width:9.75pt;height:13.5pt" o:ole="">
                  <v:imagedata r:id="rId2025" o:title=""/>
                </v:shape>
                <o:OLEObject Type="Embed" ProgID="Equation.3" ShapeID="_x0000_i28923" DrawAspect="Content" ObjectID="_1602385657" r:id="rId2039"/>
              </w:object>
            </w:r>
          </w:p>
        </w:tc>
      </w:tr>
      <w:tr w:rsidR="0028542D" w:rsidRPr="00B916EC" w14:paraId="102D408D" w14:textId="77777777" w:rsidTr="0028542D">
        <w:trPr>
          <w:cantSplit/>
          <w:jc w:val="center"/>
        </w:trPr>
        <w:tc>
          <w:tcPr>
            <w:tcW w:w="1952" w:type="dxa"/>
          </w:tcPr>
          <w:p w14:paraId="1888E8B8" w14:textId="77777777" w:rsidR="0028542D" w:rsidRPr="00B916EC" w:rsidRDefault="0028542D" w:rsidP="0028542D">
            <w:pPr>
              <w:pStyle w:val="TAC"/>
            </w:pPr>
            <w:r>
              <w:t>1 bit</w:t>
            </w:r>
          </w:p>
        </w:tc>
        <w:tc>
          <w:tcPr>
            <w:tcW w:w="2103" w:type="dxa"/>
          </w:tcPr>
          <w:p w14:paraId="5754876D" w14:textId="77777777" w:rsidR="0028542D" w:rsidRPr="00B916EC" w:rsidRDefault="0028542D" w:rsidP="0028542D">
            <w:pPr>
              <w:pStyle w:val="TAC"/>
            </w:pPr>
            <w:r>
              <w:t>2 bits</w:t>
            </w:r>
          </w:p>
        </w:tc>
        <w:tc>
          <w:tcPr>
            <w:tcW w:w="2055" w:type="dxa"/>
            <w:vAlign w:val="center"/>
          </w:tcPr>
          <w:p w14:paraId="60DC3D5B" w14:textId="77777777" w:rsidR="0028542D" w:rsidRPr="00B916EC" w:rsidRDefault="0028542D" w:rsidP="0028542D">
            <w:pPr>
              <w:pStyle w:val="TAC"/>
            </w:pPr>
            <w:r>
              <w:t>3 bits</w:t>
            </w:r>
          </w:p>
        </w:tc>
        <w:tc>
          <w:tcPr>
            <w:tcW w:w="3511" w:type="dxa"/>
            <w:gridSpan w:val="2"/>
            <w:vAlign w:val="center"/>
          </w:tcPr>
          <w:p w14:paraId="7C2AC750" w14:textId="77777777" w:rsidR="0028542D" w:rsidRPr="00B916EC" w:rsidRDefault="0028542D" w:rsidP="0028542D">
            <w:pPr>
              <w:pStyle w:val="TAL"/>
              <w:jc w:val="center"/>
            </w:pPr>
          </w:p>
        </w:tc>
      </w:tr>
      <w:tr w:rsidR="0028542D" w:rsidRPr="00B916EC" w14:paraId="596CE098" w14:textId="77777777" w:rsidTr="0028542D">
        <w:trPr>
          <w:cantSplit/>
          <w:jc w:val="center"/>
        </w:trPr>
        <w:tc>
          <w:tcPr>
            <w:tcW w:w="1952" w:type="dxa"/>
          </w:tcPr>
          <w:p w14:paraId="331217B2" w14:textId="77777777" w:rsidR="0028542D" w:rsidRPr="00B916EC" w:rsidRDefault="0028542D" w:rsidP="0028542D">
            <w:pPr>
              <w:pStyle w:val="TAC"/>
            </w:pPr>
            <w:r>
              <w:t>‘0’</w:t>
            </w:r>
          </w:p>
        </w:tc>
        <w:tc>
          <w:tcPr>
            <w:tcW w:w="2103" w:type="dxa"/>
          </w:tcPr>
          <w:p w14:paraId="5823E386" w14:textId="77777777" w:rsidR="0028542D" w:rsidRPr="00B916EC" w:rsidRDefault="0028542D" w:rsidP="0028542D">
            <w:pPr>
              <w:pStyle w:val="TAC"/>
            </w:pPr>
            <w:r>
              <w:t>‘00’</w:t>
            </w:r>
          </w:p>
        </w:tc>
        <w:tc>
          <w:tcPr>
            <w:tcW w:w="2055" w:type="dxa"/>
            <w:vAlign w:val="center"/>
          </w:tcPr>
          <w:p w14:paraId="73DC800A" w14:textId="77777777" w:rsidR="0028542D" w:rsidRPr="00B916EC" w:rsidRDefault="0028542D" w:rsidP="0028542D">
            <w:pPr>
              <w:pStyle w:val="TAC"/>
            </w:pPr>
            <w:r w:rsidRPr="00B916EC">
              <w:t>'000'</w:t>
            </w:r>
          </w:p>
        </w:tc>
        <w:tc>
          <w:tcPr>
            <w:tcW w:w="3511" w:type="dxa"/>
            <w:gridSpan w:val="2"/>
            <w:vAlign w:val="center"/>
          </w:tcPr>
          <w:p w14:paraId="6D290334" w14:textId="77777777" w:rsidR="0028542D" w:rsidRPr="00B916EC" w:rsidRDefault="0028542D" w:rsidP="0028542D">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8542D" w:rsidRPr="00B916EC" w14:paraId="40296256" w14:textId="77777777" w:rsidTr="0028542D">
        <w:trPr>
          <w:cantSplit/>
          <w:jc w:val="center"/>
        </w:trPr>
        <w:tc>
          <w:tcPr>
            <w:tcW w:w="1952" w:type="dxa"/>
          </w:tcPr>
          <w:p w14:paraId="40F1070D" w14:textId="77777777" w:rsidR="0028542D" w:rsidRPr="00B916EC" w:rsidRDefault="0028542D" w:rsidP="0028542D">
            <w:pPr>
              <w:pStyle w:val="TAC"/>
            </w:pPr>
            <w:r>
              <w:t>‘1’</w:t>
            </w:r>
          </w:p>
        </w:tc>
        <w:tc>
          <w:tcPr>
            <w:tcW w:w="2103" w:type="dxa"/>
          </w:tcPr>
          <w:p w14:paraId="79A863C6" w14:textId="77777777" w:rsidR="0028542D" w:rsidRPr="00B916EC" w:rsidRDefault="0028542D" w:rsidP="0028542D">
            <w:pPr>
              <w:pStyle w:val="TAC"/>
            </w:pPr>
            <w:r>
              <w:t>‘01’</w:t>
            </w:r>
          </w:p>
        </w:tc>
        <w:tc>
          <w:tcPr>
            <w:tcW w:w="2055" w:type="dxa"/>
            <w:vAlign w:val="center"/>
          </w:tcPr>
          <w:p w14:paraId="4C088BE7" w14:textId="77777777" w:rsidR="0028542D" w:rsidRPr="00B916EC" w:rsidRDefault="0028542D" w:rsidP="0028542D">
            <w:pPr>
              <w:pStyle w:val="TAC"/>
            </w:pPr>
            <w:r w:rsidRPr="00B916EC">
              <w:t>'001'</w:t>
            </w:r>
          </w:p>
        </w:tc>
        <w:tc>
          <w:tcPr>
            <w:tcW w:w="3511" w:type="dxa"/>
            <w:gridSpan w:val="2"/>
            <w:vAlign w:val="center"/>
          </w:tcPr>
          <w:p w14:paraId="7EEC0930" w14:textId="77777777" w:rsidR="0028542D" w:rsidRPr="00B916EC" w:rsidRDefault="0028542D" w:rsidP="0028542D">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8542D" w:rsidRPr="00B916EC" w14:paraId="5A166730" w14:textId="77777777" w:rsidTr="0028542D">
        <w:trPr>
          <w:cantSplit/>
          <w:jc w:val="center"/>
        </w:trPr>
        <w:tc>
          <w:tcPr>
            <w:tcW w:w="1952" w:type="dxa"/>
          </w:tcPr>
          <w:p w14:paraId="0EAE464D" w14:textId="77777777" w:rsidR="0028542D" w:rsidRPr="00B916EC" w:rsidRDefault="0028542D" w:rsidP="0028542D">
            <w:pPr>
              <w:pStyle w:val="TAC"/>
            </w:pPr>
          </w:p>
        </w:tc>
        <w:tc>
          <w:tcPr>
            <w:tcW w:w="2103" w:type="dxa"/>
          </w:tcPr>
          <w:p w14:paraId="4ECBAF45" w14:textId="77777777" w:rsidR="0028542D" w:rsidRPr="00B916EC" w:rsidRDefault="0028542D" w:rsidP="0028542D">
            <w:pPr>
              <w:pStyle w:val="TAC"/>
            </w:pPr>
            <w:r>
              <w:t>‘10’</w:t>
            </w:r>
          </w:p>
        </w:tc>
        <w:tc>
          <w:tcPr>
            <w:tcW w:w="2055" w:type="dxa"/>
            <w:vAlign w:val="center"/>
          </w:tcPr>
          <w:p w14:paraId="770FC5DA" w14:textId="77777777" w:rsidR="0028542D" w:rsidRPr="00B916EC" w:rsidRDefault="0028542D" w:rsidP="0028542D">
            <w:pPr>
              <w:pStyle w:val="TAC"/>
            </w:pPr>
            <w:r w:rsidRPr="00B916EC">
              <w:t>'010'</w:t>
            </w:r>
          </w:p>
        </w:tc>
        <w:tc>
          <w:tcPr>
            <w:tcW w:w="3511" w:type="dxa"/>
            <w:gridSpan w:val="2"/>
            <w:vAlign w:val="center"/>
          </w:tcPr>
          <w:p w14:paraId="33262997" w14:textId="77777777" w:rsidR="0028542D" w:rsidRPr="00B916EC" w:rsidRDefault="0028542D" w:rsidP="0028542D">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8542D" w:rsidRPr="00B916EC" w14:paraId="37476770" w14:textId="77777777" w:rsidTr="0028542D">
        <w:trPr>
          <w:cantSplit/>
          <w:jc w:val="center"/>
        </w:trPr>
        <w:tc>
          <w:tcPr>
            <w:tcW w:w="1952" w:type="dxa"/>
          </w:tcPr>
          <w:p w14:paraId="28817468" w14:textId="77777777" w:rsidR="0028542D" w:rsidRPr="00B916EC" w:rsidRDefault="0028542D" w:rsidP="0028542D">
            <w:pPr>
              <w:pStyle w:val="TAC"/>
            </w:pPr>
          </w:p>
        </w:tc>
        <w:tc>
          <w:tcPr>
            <w:tcW w:w="2103" w:type="dxa"/>
          </w:tcPr>
          <w:p w14:paraId="095B76B4" w14:textId="77777777" w:rsidR="0028542D" w:rsidRPr="00B916EC" w:rsidRDefault="0028542D" w:rsidP="0028542D">
            <w:pPr>
              <w:pStyle w:val="TAC"/>
            </w:pPr>
            <w:r>
              <w:t>‘11’</w:t>
            </w:r>
          </w:p>
        </w:tc>
        <w:tc>
          <w:tcPr>
            <w:tcW w:w="2055" w:type="dxa"/>
            <w:vAlign w:val="center"/>
          </w:tcPr>
          <w:p w14:paraId="14E57E5B" w14:textId="77777777" w:rsidR="0028542D" w:rsidRPr="00B916EC" w:rsidRDefault="0028542D" w:rsidP="0028542D">
            <w:pPr>
              <w:pStyle w:val="TAC"/>
            </w:pPr>
            <w:r w:rsidRPr="00B916EC">
              <w:t>'011'</w:t>
            </w:r>
          </w:p>
        </w:tc>
        <w:tc>
          <w:tcPr>
            <w:tcW w:w="3511" w:type="dxa"/>
            <w:gridSpan w:val="2"/>
            <w:vAlign w:val="center"/>
          </w:tcPr>
          <w:p w14:paraId="432D2DEB" w14:textId="77777777" w:rsidR="0028542D" w:rsidRPr="00B916EC" w:rsidRDefault="0028542D" w:rsidP="0028542D">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8542D" w:rsidRPr="00B916EC" w14:paraId="6C654575" w14:textId="77777777" w:rsidTr="0028542D">
        <w:trPr>
          <w:cantSplit/>
          <w:jc w:val="center"/>
        </w:trPr>
        <w:tc>
          <w:tcPr>
            <w:tcW w:w="1952" w:type="dxa"/>
          </w:tcPr>
          <w:p w14:paraId="49581013" w14:textId="77777777" w:rsidR="0028542D" w:rsidRPr="00B916EC" w:rsidRDefault="0028542D" w:rsidP="0028542D">
            <w:pPr>
              <w:pStyle w:val="TAC"/>
            </w:pPr>
          </w:p>
        </w:tc>
        <w:tc>
          <w:tcPr>
            <w:tcW w:w="2103" w:type="dxa"/>
          </w:tcPr>
          <w:p w14:paraId="526D8151" w14:textId="77777777" w:rsidR="0028542D" w:rsidRPr="00B916EC" w:rsidRDefault="0028542D" w:rsidP="0028542D">
            <w:pPr>
              <w:pStyle w:val="TAC"/>
            </w:pPr>
          </w:p>
        </w:tc>
        <w:tc>
          <w:tcPr>
            <w:tcW w:w="2055" w:type="dxa"/>
            <w:vAlign w:val="center"/>
          </w:tcPr>
          <w:p w14:paraId="4E06E727" w14:textId="77777777" w:rsidR="0028542D" w:rsidRPr="00B916EC" w:rsidRDefault="0028542D" w:rsidP="0028542D">
            <w:pPr>
              <w:pStyle w:val="TAC"/>
            </w:pPr>
            <w:r w:rsidRPr="00B916EC">
              <w:t>'100'</w:t>
            </w:r>
          </w:p>
        </w:tc>
        <w:tc>
          <w:tcPr>
            <w:tcW w:w="3511" w:type="dxa"/>
            <w:gridSpan w:val="2"/>
            <w:vAlign w:val="center"/>
          </w:tcPr>
          <w:p w14:paraId="79DE9E21" w14:textId="77777777" w:rsidR="0028542D" w:rsidRPr="00B916EC" w:rsidRDefault="0028542D" w:rsidP="0028542D">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8542D" w:rsidRPr="00B916EC" w14:paraId="5C506754" w14:textId="77777777" w:rsidTr="0028542D">
        <w:trPr>
          <w:cantSplit/>
          <w:jc w:val="center"/>
        </w:trPr>
        <w:tc>
          <w:tcPr>
            <w:tcW w:w="1952" w:type="dxa"/>
          </w:tcPr>
          <w:p w14:paraId="042681E2" w14:textId="77777777" w:rsidR="0028542D" w:rsidRPr="00B916EC" w:rsidRDefault="0028542D" w:rsidP="0028542D">
            <w:pPr>
              <w:pStyle w:val="TAC"/>
            </w:pPr>
          </w:p>
        </w:tc>
        <w:tc>
          <w:tcPr>
            <w:tcW w:w="2103" w:type="dxa"/>
          </w:tcPr>
          <w:p w14:paraId="54516FA0" w14:textId="77777777" w:rsidR="0028542D" w:rsidRPr="00B916EC" w:rsidRDefault="0028542D" w:rsidP="0028542D">
            <w:pPr>
              <w:pStyle w:val="TAC"/>
            </w:pPr>
          </w:p>
        </w:tc>
        <w:tc>
          <w:tcPr>
            <w:tcW w:w="2055" w:type="dxa"/>
            <w:vAlign w:val="center"/>
          </w:tcPr>
          <w:p w14:paraId="533433A0" w14:textId="77777777" w:rsidR="0028542D" w:rsidRPr="00B916EC" w:rsidRDefault="0028542D" w:rsidP="0028542D">
            <w:pPr>
              <w:pStyle w:val="TAC"/>
            </w:pPr>
            <w:r w:rsidRPr="00B916EC">
              <w:t>'101'</w:t>
            </w:r>
          </w:p>
        </w:tc>
        <w:tc>
          <w:tcPr>
            <w:tcW w:w="3511" w:type="dxa"/>
            <w:gridSpan w:val="2"/>
            <w:vAlign w:val="center"/>
          </w:tcPr>
          <w:p w14:paraId="14AD6D8D" w14:textId="77777777" w:rsidR="0028542D" w:rsidRPr="00B916EC" w:rsidRDefault="0028542D" w:rsidP="0028542D">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8542D" w:rsidRPr="00B916EC" w14:paraId="5D19A08B" w14:textId="77777777" w:rsidTr="0028542D">
        <w:trPr>
          <w:cantSplit/>
          <w:jc w:val="center"/>
        </w:trPr>
        <w:tc>
          <w:tcPr>
            <w:tcW w:w="1952" w:type="dxa"/>
          </w:tcPr>
          <w:p w14:paraId="1398E8B2" w14:textId="77777777" w:rsidR="0028542D" w:rsidRPr="00B916EC" w:rsidRDefault="0028542D" w:rsidP="0028542D">
            <w:pPr>
              <w:pStyle w:val="TAC"/>
            </w:pPr>
          </w:p>
        </w:tc>
        <w:tc>
          <w:tcPr>
            <w:tcW w:w="2103" w:type="dxa"/>
          </w:tcPr>
          <w:p w14:paraId="6C23ACB5" w14:textId="77777777" w:rsidR="0028542D" w:rsidRPr="00B916EC" w:rsidRDefault="0028542D" w:rsidP="0028542D">
            <w:pPr>
              <w:pStyle w:val="TAC"/>
            </w:pPr>
          </w:p>
        </w:tc>
        <w:tc>
          <w:tcPr>
            <w:tcW w:w="2055" w:type="dxa"/>
            <w:vAlign w:val="center"/>
          </w:tcPr>
          <w:p w14:paraId="2FA596DD" w14:textId="77777777" w:rsidR="0028542D" w:rsidRPr="00B916EC" w:rsidRDefault="0028542D" w:rsidP="0028542D">
            <w:pPr>
              <w:pStyle w:val="TAC"/>
            </w:pPr>
            <w:r w:rsidRPr="00B916EC">
              <w:t>'110'</w:t>
            </w:r>
          </w:p>
        </w:tc>
        <w:tc>
          <w:tcPr>
            <w:tcW w:w="3511" w:type="dxa"/>
            <w:gridSpan w:val="2"/>
            <w:vAlign w:val="center"/>
          </w:tcPr>
          <w:p w14:paraId="7E99608B" w14:textId="77777777" w:rsidR="0028542D" w:rsidRPr="00B916EC" w:rsidRDefault="0028542D" w:rsidP="0028542D">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8542D" w:rsidRPr="00B916EC" w14:paraId="2D5313A0" w14:textId="77777777" w:rsidTr="0028542D">
        <w:trPr>
          <w:cantSplit/>
          <w:jc w:val="center"/>
        </w:trPr>
        <w:tc>
          <w:tcPr>
            <w:tcW w:w="1952" w:type="dxa"/>
          </w:tcPr>
          <w:p w14:paraId="3B30CBA3" w14:textId="77777777" w:rsidR="0028542D" w:rsidRPr="00B916EC" w:rsidRDefault="0028542D" w:rsidP="0028542D">
            <w:pPr>
              <w:pStyle w:val="TAC"/>
            </w:pPr>
          </w:p>
        </w:tc>
        <w:tc>
          <w:tcPr>
            <w:tcW w:w="2103" w:type="dxa"/>
          </w:tcPr>
          <w:p w14:paraId="5A010F92" w14:textId="77777777" w:rsidR="0028542D" w:rsidRPr="00B916EC" w:rsidRDefault="0028542D" w:rsidP="0028542D">
            <w:pPr>
              <w:pStyle w:val="TAC"/>
            </w:pPr>
          </w:p>
        </w:tc>
        <w:tc>
          <w:tcPr>
            <w:tcW w:w="2055" w:type="dxa"/>
            <w:vAlign w:val="center"/>
          </w:tcPr>
          <w:p w14:paraId="75BF2855" w14:textId="77777777" w:rsidR="0028542D" w:rsidRPr="00B916EC" w:rsidRDefault="0028542D" w:rsidP="0028542D">
            <w:pPr>
              <w:pStyle w:val="TAC"/>
            </w:pPr>
            <w:r w:rsidRPr="00B916EC">
              <w:t>'111'</w:t>
            </w:r>
          </w:p>
        </w:tc>
        <w:tc>
          <w:tcPr>
            <w:tcW w:w="3511" w:type="dxa"/>
            <w:gridSpan w:val="2"/>
            <w:vAlign w:val="center"/>
          </w:tcPr>
          <w:p w14:paraId="417B2BFB" w14:textId="77777777" w:rsidR="0028542D" w:rsidRPr="00B916EC" w:rsidRDefault="0028542D" w:rsidP="0028542D">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12A4A59E" w:rsidR="001D40E2" w:rsidRDefault="00A2764D" w:rsidP="00A2764D">
      <w:r w:rsidRPr="00B916EC">
        <w:rPr>
          <w:lang w:val="en-US"/>
        </w:rPr>
        <w:t xml:space="preserve">For </w:t>
      </w:r>
      <w:r w:rsidR="003A28D3">
        <w:rPr>
          <w:lang w:val="en-US"/>
        </w:rPr>
        <w:t xml:space="preserve">a PUCCH </w:t>
      </w:r>
      <w:r w:rsidRPr="00B916EC">
        <w:rPr>
          <w:lang w:val="en-US"/>
        </w:rPr>
        <w:t xml:space="preserve">transmission </w:t>
      </w:r>
      <w:r w:rsidR="003A28D3">
        <w:rPr>
          <w:lang w:val="en-US"/>
        </w:rPr>
        <w:t>with</w:t>
      </w:r>
      <w:r w:rsidRPr="00B916EC">
        <w:rPr>
          <w:lang w:val="en-US"/>
        </w:rPr>
        <w:t xml:space="preserve"> HARQ-ACK information, </w:t>
      </w:r>
      <w:r w:rsidR="003A28D3">
        <w:rPr>
          <w:lang w:val="en-US"/>
        </w:rPr>
        <w:t>a</w:t>
      </w:r>
      <w:r w:rsidRPr="00B916EC">
        <w:rPr>
          <w:lang w:val="en-US"/>
        </w:rPr>
        <w:t xml:space="preserve"> UE determines a PUCCH resource after determining a set of PUCCH resources</w:t>
      </w:r>
      <w:r>
        <w:rPr>
          <w:lang w:val="en-US"/>
        </w:rPr>
        <w:t xml:space="preserve"> for </w:t>
      </w:r>
      <w:r w:rsidR="007E0D42" w:rsidRPr="00B916EC">
        <w:rPr>
          <w:position w:val="-10"/>
        </w:rPr>
        <w:object w:dxaOrig="460" w:dyaOrig="340" w14:anchorId="15A46F97">
          <v:shape id="_x0000_i28924" type="#_x0000_t75" style="width:21pt;height:16.5pt" o:ole="">
            <v:imagedata r:id="rId2040" o:title=""/>
          </v:shape>
          <o:OLEObject Type="Embed" ProgID="Equation.3" ShapeID="_x0000_i28924" DrawAspect="Content" ObjectID="_1602385658" r:id="rId2041"/>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0E2D10">
        <w:t>n</w:t>
      </w:r>
      <w:r w:rsidRPr="00B916EC">
        <w:t xml:space="preserve"> </w:t>
      </w:r>
      <w:r w:rsidR="000E2D10">
        <w:t>a</w:t>
      </w:r>
      <w:r w:rsidR="001D40E2">
        <w:t>scending</w:t>
      </w:r>
      <w:r w:rsidRPr="00B916EC">
        <w:t xml:space="preserve"> order across </w:t>
      </w:r>
      <w:r>
        <w:t xml:space="preserve">serving </w:t>
      </w:r>
      <w:r w:rsidRPr="00B916EC">
        <w:t xml:space="preserve">cells indexes and </w:t>
      </w:r>
      <w:r w:rsidR="001D40E2">
        <w:t xml:space="preserve">are </w:t>
      </w:r>
      <w:r w:rsidRPr="00B916EC">
        <w:t>then</w:t>
      </w:r>
      <w:r w:rsidR="001D40E2" w:rsidRPr="001D40E2">
        <w:t xml:space="preserve"> </w:t>
      </w:r>
      <w:r w:rsidR="003A28D3">
        <w:t xml:space="preserve">indexed </w:t>
      </w:r>
      <w:r w:rsidR="001D40E2">
        <w:t>in an ascending order</w:t>
      </w:r>
      <w:r w:rsidRPr="00B916EC">
        <w:t xml:space="preserve"> across PDCCH monitoring occasion indexes. </w:t>
      </w:r>
    </w:p>
    <w:p w14:paraId="39AB505B" w14:textId="77777777"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w:t>
      </w:r>
      <w:del w:id="1441" w:author="Aris Papasakellariou" w:date="2018-10-13T10:47:00Z">
        <w:r w:rsidRPr="00B916EC" w:rsidDel="0086395B">
          <w:delText xml:space="preserve"> higher layer parameter</w:delText>
        </w:r>
      </w:del>
      <w:r w:rsidRPr="00B916EC">
        <w:t xml:space="preserve">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w:t>
      </w:r>
      <w:del w:id="1442" w:author="Aris Papasakellariou" w:date="2018-10-13T10:47:00Z">
        <w:r w:rsidRPr="00B916EC" w:rsidDel="0086395B">
          <w:delText xml:space="preserve"> higher layer parameter</w:delText>
        </w:r>
      </w:del>
      <w:r w:rsidRPr="00B916EC">
        <w:t xml:space="preserve">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15779104" w:rsidR="001D40E2" w:rsidRPr="00E26367" w:rsidRDefault="001D40E2" w:rsidP="001D40E2">
      <w:pPr>
        <w:rPr>
          <w:lang w:val="en-US"/>
        </w:rPr>
      </w:pPr>
      <w:r>
        <w:t>For the first set of PUCCH resources and when</w:t>
      </w:r>
      <w:r w:rsidRPr="00B916EC">
        <w:t xml:space="preserve"> the </w:t>
      </w:r>
      <w:r>
        <w:t xml:space="preserve">size </w:t>
      </w:r>
      <w:r w:rsidR="00D52E05" w:rsidRPr="00966530">
        <w:rPr>
          <w:rFonts w:eastAsia="SimSun"/>
          <w:position w:val="-10"/>
          <w:lang w:eastAsia="zh-CN"/>
        </w:rPr>
        <w:object w:dxaOrig="620" w:dyaOrig="340" w14:anchorId="6059C3E1">
          <v:shape id="_x0000_i28925" type="#_x0000_t75" style="width:31.5pt;height:16.5pt" o:ole="">
            <v:imagedata r:id="rId2042" o:title=""/>
          </v:shape>
          <o:OLEObject Type="Embed" ProgID="Equation.3" ShapeID="_x0000_i28925" DrawAspect="Content" ObjectID="_1602385659" r:id="rId2043"/>
        </w:object>
      </w:r>
      <w:r>
        <w:rPr>
          <w:rFonts w:eastAsia="SimSun"/>
          <w:lang w:eastAsia="zh-CN"/>
        </w:rPr>
        <w:t xml:space="preserve"> </w:t>
      </w:r>
      <w:r>
        <w:t>of</w:t>
      </w:r>
      <w:del w:id="1443" w:author="Aris Papasakellariou" w:date="2018-10-13T10:47:00Z">
        <w:r w:rsidDel="0086395B">
          <w:delText xml:space="preserve"> higher layer parameter</w:delText>
        </w:r>
      </w:del>
      <w:r>
        <w:t xml:space="preserve">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w:t>
      </w:r>
      <w:r w:rsidR="0004446E" w:rsidRPr="00E26367">
        <w:t xml:space="preserve"> in a PDCCH reception</w:t>
      </w:r>
      <w:r w:rsidR="0004446E" w:rsidRPr="00E26367">
        <w:rPr>
          <w:lang w:val="en-US"/>
        </w:rPr>
        <w:t xml:space="preserve">, among DCI formats 1_0 or DCI formats 1_1 </w:t>
      </w:r>
      <w:r w:rsidR="00066684" w:rsidRPr="00E26367">
        <w:rPr>
          <w:lang w:val="en-US"/>
        </w:rPr>
        <w:t>with</w:t>
      </w:r>
      <w:r w:rsidR="00066684" w:rsidRPr="00E26367">
        <w:rPr>
          <w:rFonts w:eastAsia="Yu Mincho"/>
        </w:rPr>
        <w:t xml:space="preserve"> a value of the PDSCH-to-HARQ_feedback timing indicator field indicating</w:t>
      </w:r>
      <w:r w:rsidR="0004446E" w:rsidRPr="00E26367">
        <w:rPr>
          <w:lang w:val="en-US"/>
        </w:rPr>
        <w:t xml:space="preserve"> a same slot for the PUCCH transmission</w:t>
      </w:r>
      <w:r w:rsidRPr="00E26367">
        <w:rPr>
          <w:lang w:val="en-US"/>
        </w:rPr>
        <w:t xml:space="preserve">, the UE determines a PUCCH resource with index </w:t>
      </w:r>
      <w:r w:rsidR="00F539E1" w:rsidRPr="00E26367">
        <w:rPr>
          <w:i/>
          <w:position w:val="-10"/>
        </w:rPr>
        <w:object w:dxaOrig="540" w:dyaOrig="340" w14:anchorId="6EBC6846">
          <v:shape id="_x0000_i28926" type="#_x0000_t75" style="width:27.75pt;height:16.5pt" o:ole="">
            <v:imagedata r:id="rId2044" o:title=""/>
          </v:shape>
          <o:OLEObject Type="Embed" ProgID="Equation.3" ShapeID="_x0000_i28926" DrawAspect="Content" ObjectID="_1602385660" r:id="rId2045"/>
        </w:object>
      </w:r>
      <w:r w:rsidR="00F539E1" w:rsidRPr="00E26367">
        <w:t xml:space="preserve">, </w:t>
      </w:r>
      <w:r w:rsidR="00F539E1" w:rsidRPr="00E26367">
        <w:rPr>
          <w:position w:val="-10"/>
        </w:rPr>
        <w:object w:dxaOrig="1880" w:dyaOrig="340" w14:anchorId="4CF947F4">
          <v:shape id="_x0000_i28927" type="#_x0000_t75" style="width:93pt;height:17.25pt" o:ole="">
            <v:imagedata r:id="rId2046" o:title=""/>
          </v:shape>
          <o:OLEObject Type="Embed" ProgID="Equation.3" ShapeID="_x0000_i28927" DrawAspect="Content" ObjectID="_1602385661" r:id="rId2047"/>
        </w:object>
      </w:r>
      <w:r w:rsidR="00F539E1" w:rsidRPr="00E26367">
        <w:t>, as</w:t>
      </w:r>
    </w:p>
    <w:p w14:paraId="549FBB87" w14:textId="726B138B" w:rsidR="001D40E2" w:rsidRDefault="001D40E2" w:rsidP="001322F1">
      <w:pPr>
        <w:pStyle w:val="EQ"/>
      </w:pPr>
      <w:r>
        <w:tab/>
      </w:r>
      <w:r w:rsidR="00237CBF" w:rsidRPr="0050545E">
        <w:rPr>
          <w:position w:val="-68"/>
        </w:rPr>
        <w:object w:dxaOrig="7699" w:dyaOrig="1460" w14:anchorId="124A45AB">
          <v:shape id="_x0000_i28928" type="#_x0000_t75" style="width:351.4pt;height:66.75pt" o:ole="">
            <v:imagedata r:id="rId2048" o:title=""/>
          </v:shape>
          <o:OLEObject Type="Embed" ProgID="Equation.3" ShapeID="_x0000_i28928" DrawAspect="Content" ObjectID="_1602385662" r:id="rId2049"/>
        </w:object>
      </w:r>
    </w:p>
    <w:p w14:paraId="42420B2C" w14:textId="2A1DF680" w:rsidR="00A2764D" w:rsidRPr="00B916EC" w:rsidRDefault="001D40E2" w:rsidP="00A2764D">
      <w:r>
        <w:rPr>
          <w:lang w:val="en-US"/>
        </w:rPr>
        <w:t xml:space="preserve">where </w:t>
      </w:r>
      <w:r w:rsidR="00F539E1" w:rsidRPr="003D427F">
        <w:rPr>
          <w:position w:val="-12"/>
        </w:rPr>
        <w:object w:dxaOrig="600" w:dyaOrig="320" w14:anchorId="465F656C">
          <v:shape id="_x0000_i28929" type="#_x0000_t75" style="width:30pt;height:16.15pt" o:ole="">
            <v:imagedata r:id="rId2050" o:title=""/>
          </v:shape>
          <o:OLEObject Type="Embed" ProgID="Equation.3" ShapeID="_x0000_i28929" DrawAspect="Content" ObjectID="_1602385663" r:id="rId2051"/>
        </w:object>
      </w:r>
      <w:r w:rsidRPr="00966530">
        <w:t xml:space="preserve"> </w:t>
      </w:r>
      <w:r>
        <w:t>is a</w:t>
      </w:r>
      <w:r w:rsidRPr="00966530">
        <w:t xml:space="preserve"> number of CCEs in </w:t>
      </w:r>
      <w:del w:id="1444" w:author="Aris Papasakellariou" w:date="2018-10-13T11:09:00Z">
        <w:r w:rsidRPr="00966530" w:rsidDel="00D47754">
          <w:delText>control resource set</w:delText>
        </w:r>
      </w:del>
      <w:ins w:id="1445" w:author="Aris Papasakellariou" w:date="2018-10-13T11:09:00Z">
        <w:r w:rsidR="00D47754">
          <w:t>CORESET</w:t>
        </w:r>
      </w:ins>
      <w:r w:rsidRPr="00966530">
        <w:t xml:space="preserve"> </w:t>
      </w:r>
      <w:r w:rsidR="00F539E1" w:rsidRPr="00966530">
        <w:rPr>
          <w:position w:val="-10"/>
        </w:rPr>
        <w:object w:dxaOrig="200" w:dyaOrig="240" w14:anchorId="54C2B1D5">
          <v:shape id="_x0000_i28930" type="#_x0000_t75" style="width:9.75pt;height:12pt" o:ole="">
            <v:imagedata r:id="rId2052" o:title=""/>
          </v:shape>
          <o:OLEObject Type="Embed" ProgID="Equation.3" ShapeID="_x0000_i28930" DrawAspect="Content" ObjectID="_1602385664" r:id="rId2053"/>
        </w:object>
      </w:r>
      <w:r>
        <w:t xml:space="preserve"> of </w:t>
      </w:r>
      <w:r w:rsidR="00A22F52">
        <w:t>the</w:t>
      </w:r>
      <w:r>
        <w:t xml:space="preserve"> </w:t>
      </w:r>
      <w:r w:rsidRPr="00966530">
        <w:t>PDCCH</w:t>
      </w:r>
      <w:r>
        <w:t xml:space="preserve"> reception for the DCI format 1_0 or DCI format 1_1</w:t>
      </w:r>
      <w:r w:rsidRPr="00966530">
        <w:t xml:space="preserve"> as described in Subclause 10.1, </w:t>
      </w:r>
      <w:r w:rsidR="007E0D42" w:rsidRPr="00966530">
        <w:rPr>
          <w:position w:val="-12"/>
        </w:rPr>
        <w:object w:dxaOrig="540" w:dyaOrig="360" w14:anchorId="4C2D0ACD">
          <v:shape id="_x0000_i28931" type="#_x0000_t75" style="width:31.5pt;height:20.25pt" o:ole="">
            <v:imagedata r:id="rId2054" o:title=""/>
          </v:shape>
          <o:OLEObject Type="Embed" ProgID="Equation.3" ShapeID="_x0000_i28931" DrawAspect="Content" ObjectID="_1602385665" r:id="rId2055"/>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8932" type="#_x0000_t75" style="width:24.75pt;height:19.9pt" o:ole="">
            <v:imagedata r:id="rId2056" o:title=""/>
          </v:shape>
          <o:OLEObject Type="Embed" ProgID="Equation.3" ShapeID="_x0000_i28932" DrawAspect="Content" ObjectID="_1602385666" r:id="rId2057"/>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7AB36309" w14:textId="77777777"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7B0B8C95" w14:textId="42093370" w:rsidR="001D0E4B" w:rsidRPr="00325DA4" w:rsidDel="00A128BB" w:rsidRDefault="001D0E4B" w:rsidP="001D0E4B">
      <w:pPr>
        <w:rPr>
          <w:del w:id="1446" w:author="Aris Papasakellariou" w:date="2018-10-24T11:43:00Z"/>
          <w:lang w:val="en-US" w:eastAsia="x-none"/>
        </w:rPr>
      </w:pPr>
      <w:r w:rsidRPr="00496E62">
        <w:rPr>
          <w:lang w:val="en-US"/>
        </w:rPr>
        <w:t xml:space="preserve">If a UE detects a first DCI format 1_0 or DCI format 1_1 indicating a first resource for a PUCCH transmission with corresponding HARQ-ACK information in a slot and also detects </w:t>
      </w:r>
      <w:r w:rsidR="00B50D19" w:rsidRPr="00496E62">
        <w:rPr>
          <w:lang w:val="en-US"/>
        </w:rPr>
        <w:t xml:space="preserve">at a later time </w:t>
      </w:r>
      <w:r w:rsidRPr="00496E62">
        <w:rPr>
          <w:lang w:val="en-US"/>
        </w:rPr>
        <w:t>a second DCI format 1_0 or DCI format 1_1 indicating a second resource for a PUCCH transmission with correspond</w:t>
      </w:r>
      <w:r w:rsidR="001E79FF" w:rsidRPr="00D70926">
        <w:rPr>
          <w:lang w:val="en-US"/>
        </w:rPr>
        <w:t>ing HARQ-ACK information in the</w:t>
      </w:r>
      <w:r w:rsidRPr="00D70926">
        <w:rPr>
          <w:lang w:val="en-US"/>
        </w:rPr>
        <w:t xml:space="preserve"> slot, the UE does not expect to multiplex HARQ-ACK information corresponding to </w:t>
      </w:r>
      <w:r w:rsidR="003A0E25" w:rsidRPr="00496E62">
        <w:rPr>
          <w:lang w:val="en-US"/>
        </w:rPr>
        <w:t xml:space="preserve">the </w:t>
      </w:r>
      <w:r w:rsidRPr="00496E62">
        <w:rPr>
          <w:lang w:val="en-US"/>
        </w:rPr>
        <w:t>second DCI fo</w:t>
      </w:r>
      <w:r w:rsidR="003A0E25" w:rsidRPr="00496E62">
        <w:rPr>
          <w:lang w:val="en-US"/>
        </w:rPr>
        <w:t>rmat in a</w:t>
      </w:r>
      <w:r w:rsidR="001E79FF" w:rsidRPr="00496E62">
        <w:rPr>
          <w:lang w:val="en-US"/>
        </w:rPr>
        <w:t xml:space="preserve"> </w:t>
      </w:r>
      <w:r w:rsidR="003A0E25" w:rsidRPr="00496E62">
        <w:rPr>
          <w:lang w:val="en-US"/>
        </w:rPr>
        <w:t xml:space="preserve">PUCCH </w:t>
      </w:r>
      <w:r w:rsidR="001E79FF" w:rsidRPr="00496E62">
        <w:rPr>
          <w:lang w:val="en-US"/>
        </w:rPr>
        <w:t>resource in the</w:t>
      </w:r>
      <w:r w:rsidRPr="00496E62">
        <w:rPr>
          <w:lang w:val="en-US"/>
        </w:rPr>
        <w:t xml:space="preserve"> slot if the PDCCH reception that includes the second DCI format is not earlier than </w:t>
      </w:r>
      <w:r w:rsidRPr="00496E62">
        <w:rPr>
          <w:position w:val="-10"/>
        </w:rPr>
        <w:object w:dxaOrig="300" w:dyaOrig="300" w14:anchorId="51B45459">
          <v:shape id="_x0000_i28933" type="#_x0000_t75" style="width:15.75pt;height:15.75pt" o:ole="">
            <v:imagedata r:id="rId1576" o:title=""/>
          </v:shape>
          <o:OLEObject Type="Embed" ProgID="Equation.3" ShapeID="_x0000_i28933" DrawAspect="Content" ObjectID="_1602385667" r:id="rId2058"/>
        </w:object>
      </w:r>
      <w:r w:rsidRPr="00496E62">
        <w:t xml:space="preserve"> symbols from a first symbol of the first resource for PUCCH transmission </w:t>
      </w:r>
      <w:r w:rsidR="003A0E25" w:rsidRPr="00496E62">
        <w:t xml:space="preserve">in the slot </w:t>
      </w:r>
      <w:r w:rsidRPr="00496E62">
        <w:t>where, for</w:t>
      </w:r>
      <w:r w:rsidRPr="00496E62">
        <w:rPr>
          <w:rFonts w:eastAsia="DengXian"/>
          <w:lang w:eastAsia="zh-CN"/>
        </w:rPr>
        <w:t xml:space="preserve"> UE processing capability 1 and </w:t>
      </w:r>
      <w:del w:id="1447" w:author="Aris Papasakellariou" w:date="2018-10-17T18:25:00Z">
        <w:r w:rsidRPr="00496E62" w:rsidDel="00117B7E">
          <w:rPr>
            <w:rFonts w:eastAsia="DengXian"/>
            <w:lang w:eastAsia="zh-CN"/>
          </w:rPr>
          <w:delText>subcarrier spacing</w:delText>
        </w:r>
      </w:del>
      <w:ins w:id="1448" w:author="Aris Papasakellariou" w:date="2018-10-17T18:25:00Z">
        <w:r w:rsidR="00117B7E">
          <w:rPr>
            <w:rFonts w:eastAsia="DengXian"/>
            <w:lang w:eastAsia="zh-CN"/>
          </w:rPr>
          <w:t>SCS</w:t>
        </w:r>
      </w:ins>
      <w:r w:rsidRPr="00496E62">
        <w:rPr>
          <w:rFonts w:eastAsia="DengXian"/>
          <w:lang w:eastAsia="zh-CN"/>
        </w:rPr>
        <w:t xml:space="preserve"> configuration </w:t>
      </w:r>
      <w:r w:rsidRPr="00496E62">
        <w:rPr>
          <w:position w:val="-10"/>
        </w:rPr>
        <w:object w:dxaOrig="220" w:dyaOrig="240" w14:anchorId="0E14B8F8">
          <v:shape id="_x0000_i28934" type="#_x0000_t75" style="width:12pt;height:12.4pt" o:ole="">
            <v:imagedata r:id="rId2059" o:title=""/>
          </v:shape>
          <o:OLEObject Type="Embed" ProgID="Equation.3" ShapeID="_x0000_i28934" DrawAspect="Content" ObjectID="_1602385668" r:id="rId2060"/>
        </w:object>
      </w:r>
      <w:r w:rsidRPr="00496E62">
        <w:rPr>
          <w:rFonts w:eastAsia="DengXian"/>
          <w:lang w:eastAsia="zh-CN"/>
        </w:rPr>
        <w:t xml:space="preserve">, </w:t>
      </w:r>
      <w:r w:rsidRPr="00496E62">
        <w:rPr>
          <w:position w:val="-10"/>
        </w:rPr>
        <w:object w:dxaOrig="600" w:dyaOrig="300" w14:anchorId="4C08C561">
          <v:shape id="_x0000_i28935" type="#_x0000_t75" style="width:30pt;height:15.75pt" o:ole="">
            <v:imagedata r:id="rId2061" o:title=""/>
          </v:shape>
          <o:OLEObject Type="Embed" ProgID="Equation.3" ShapeID="_x0000_i28935" DrawAspect="Content" ObjectID="_1602385669" r:id="rId2062"/>
        </w:object>
      </w:r>
      <w:r w:rsidRPr="00496E62">
        <w:t xml:space="preserve"> for </w:t>
      </w:r>
      <w:r w:rsidRPr="00496E62">
        <w:rPr>
          <w:position w:val="-10"/>
        </w:rPr>
        <w:object w:dxaOrig="499" w:dyaOrig="279" w14:anchorId="0788F86D">
          <v:shape id="_x0000_i28936" type="#_x0000_t75" style="width:27.75pt;height:14.25pt" o:ole="">
            <v:imagedata r:id="rId2063" o:title=""/>
          </v:shape>
          <o:OLEObject Type="Embed" ProgID="Equation.3" ShapeID="_x0000_i28936" DrawAspect="Content" ObjectID="_1602385670" r:id="rId2064"/>
        </w:object>
      </w:r>
      <w:r w:rsidRPr="00496E62">
        <w:t xml:space="preserve">, </w:t>
      </w:r>
      <w:r w:rsidRPr="00496E62">
        <w:rPr>
          <w:position w:val="-10"/>
        </w:rPr>
        <w:object w:dxaOrig="680" w:dyaOrig="300" w14:anchorId="2CAF2D70">
          <v:shape id="_x0000_i28937" type="#_x0000_t75" style="width:33.75pt;height:15.75pt" o:ole="">
            <v:imagedata r:id="rId2065" o:title=""/>
          </v:shape>
          <o:OLEObject Type="Embed" ProgID="Equation.3" ShapeID="_x0000_i28937" DrawAspect="Content" ObjectID="_1602385671" r:id="rId2066"/>
        </w:object>
      </w:r>
      <w:r w:rsidRPr="00496E62">
        <w:t xml:space="preserve"> for </w:t>
      </w:r>
      <w:r w:rsidRPr="00496E62">
        <w:rPr>
          <w:position w:val="-10"/>
        </w:rPr>
        <w:object w:dxaOrig="480" w:dyaOrig="279" w14:anchorId="576EF23C">
          <v:shape id="_x0000_i28938" type="#_x0000_t75" style="width:26.25pt;height:14.25pt" o:ole="">
            <v:imagedata r:id="rId2067" o:title=""/>
          </v:shape>
          <o:OLEObject Type="Embed" ProgID="Equation.3" ShapeID="_x0000_i28938" DrawAspect="Content" ObjectID="_1602385672" r:id="rId2068"/>
        </w:object>
      </w:r>
      <w:r w:rsidRPr="00496E62">
        <w:t xml:space="preserve">, </w:t>
      </w:r>
      <w:r w:rsidRPr="00496E62">
        <w:rPr>
          <w:position w:val="-10"/>
        </w:rPr>
        <w:object w:dxaOrig="700" w:dyaOrig="300" w14:anchorId="564FCBC0">
          <v:shape id="_x0000_i28939" type="#_x0000_t75" style="width:34.9pt;height:15.75pt" o:ole="">
            <v:imagedata r:id="rId2069" o:title=""/>
          </v:shape>
          <o:OLEObject Type="Embed" ProgID="Equation.3" ShapeID="_x0000_i28939" DrawAspect="Content" ObjectID="_1602385673" r:id="rId2070"/>
        </w:object>
      </w:r>
      <w:r w:rsidRPr="00496E62">
        <w:t xml:space="preserve"> for </w:t>
      </w:r>
      <w:r w:rsidRPr="00496E62">
        <w:rPr>
          <w:position w:val="-10"/>
        </w:rPr>
        <w:object w:dxaOrig="520" w:dyaOrig="279" w14:anchorId="4E486A6D">
          <v:shape id="_x0000_i28940" type="#_x0000_t75" style="width:28.15pt;height:14.25pt" o:ole="">
            <v:imagedata r:id="rId2071" o:title=""/>
          </v:shape>
          <o:OLEObject Type="Embed" ProgID="Equation.3" ShapeID="_x0000_i28940" DrawAspect="Content" ObjectID="_1602385674" r:id="rId2072"/>
        </w:object>
      </w:r>
      <w:r w:rsidRPr="00496E62">
        <w:t xml:space="preserve">, </w:t>
      </w:r>
      <w:r w:rsidRPr="00496E62">
        <w:rPr>
          <w:position w:val="-10"/>
        </w:rPr>
        <w:object w:dxaOrig="700" w:dyaOrig="300" w14:anchorId="4B27C418">
          <v:shape id="_x0000_i28941" type="#_x0000_t75" style="width:34.9pt;height:15.75pt" o:ole="">
            <v:imagedata r:id="rId2073" o:title=""/>
          </v:shape>
          <o:OLEObject Type="Embed" ProgID="Equation.3" ShapeID="_x0000_i28941" DrawAspect="Content" ObjectID="_1602385675" r:id="rId2074"/>
        </w:object>
      </w:r>
      <w:r w:rsidRPr="00496E62">
        <w:t xml:space="preserve"> for </w:t>
      </w:r>
      <w:r w:rsidRPr="00496E62">
        <w:rPr>
          <w:position w:val="-10"/>
        </w:rPr>
        <w:object w:dxaOrig="499" w:dyaOrig="279" w14:anchorId="4F9AA728">
          <v:shape id="_x0000_i28942" type="#_x0000_t75" style="width:27.75pt;height:14.25pt" o:ole="">
            <v:imagedata r:id="rId2075" o:title=""/>
          </v:shape>
          <o:OLEObject Type="Embed" ProgID="Equation.3" ShapeID="_x0000_i28942" DrawAspect="Content" ObjectID="_1602385676" r:id="rId2076"/>
        </w:object>
      </w:r>
      <w:ins w:id="1449" w:author="Aris Papasakellariou" w:date="2018-10-13T20:11:00Z">
        <w:r w:rsidR="00496E62" w:rsidRPr="00496E62">
          <w:t xml:space="preserve">, </w:t>
        </w:r>
      </w:ins>
      <w:ins w:id="1450" w:author="Aris Papasakellariou" w:date="2018-10-13T20:12:00Z">
        <w:r w:rsidR="00496E62" w:rsidRPr="00496E62">
          <w:t>and for</w:t>
        </w:r>
        <w:r w:rsidR="00496E62" w:rsidRPr="00496E62">
          <w:rPr>
            <w:rFonts w:eastAsia="DengXian"/>
            <w:lang w:eastAsia="zh-CN"/>
          </w:rPr>
          <w:t xml:space="preserve"> UE processing capability 2 and </w:t>
        </w:r>
      </w:ins>
      <w:ins w:id="1451" w:author="Aris Papasakellariou" w:date="2018-10-17T18:25:00Z">
        <w:r w:rsidR="00117B7E">
          <w:rPr>
            <w:rFonts w:eastAsia="DengXian"/>
            <w:lang w:eastAsia="zh-CN"/>
          </w:rPr>
          <w:t>SCS</w:t>
        </w:r>
      </w:ins>
      <w:ins w:id="1452" w:author="Aris Papasakellariou" w:date="2018-10-13T20:12:00Z">
        <w:r w:rsidR="00496E62" w:rsidRPr="00496E62">
          <w:rPr>
            <w:rFonts w:eastAsia="DengXian"/>
            <w:lang w:eastAsia="zh-CN"/>
          </w:rPr>
          <w:t xml:space="preserve"> configuration </w:t>
        </w:r>
      </w:ins>
      <w:ins w:id="1453" w:author="Aris Papasakellariou" w:date="2018-10-13T20:12:00Z">
        <w:r w:rsidR="00496E62" w:rsidRPr="00496E62">
          <w:rPr>
            <w:position w:val="-10"/>
          </w:rPr>
          <w:object w:dxaOrig="220" w:dyaOrig="240" w14:anchorId="64A65C1E">
            <v:shape id="_x0000_i28943" type="#_x0000_t75" style="width:12pt;height:13.15pt" o:ole="">
              <v:imagedata r:id="rId2059" o:title=""/>
            </v:shape>
            <o:OLEObject Type="Embed" ProgID="Equation.3" ShapeID="_x0000_i28943" DrawAspect="Content" ObjectID="_1602385677" r:id="rId2077"/>
          </w:object>
        </w:r>
      </w:ins>
      <w:ins w:id="1454" w:author="Aris Papasakellariou" w:date="2018-10-13T20:12:00Z">
        <w:r w:rsidR="00496E62" w:rsidRPr="00496E62">
          <w:rPr>
            <w:rFonts w:eastAsia="DengXian"/>
            <w:lang w:eastAsia="zh-CN"/>
          </w:rPr>
          <w:t xml:space="preserve">, </w:t>
        </w:r>
      </w:ins>
      <w:ins w:id="1455" w:author="Aris Papasakellariou" w:date="2018-10-13T20:12:00Z">
        <w:r w:rsidR="00B86962" w:rsidRPr="00496E62">
          <w:rPr>
            <w:position w:val="-10"/>
          </w:rPr>
          <w:object w:dxaOrig="600" w:dyaOrig="300" w14:anchorId="0B195FF2">
            <v:shape id="_x0000_i28944" type="#_x0000_t75" style="width:30pt;height:15.75pt" o:ole="">
              <v:imagedata r:id="rId2078" o:title=""/>
            </v:shape>
            <o:OLEObject Type="Embed" ProgID="Equation.3" ShapeID="_x0000_i28944" DrawAspect="Content" ObjectID="_1602385678" r:id="rId2079"/>
          </w:object>
        </w:r>
      </w:ins>
      <w:ins w:id="1456" w:author="Aris Papasakellariou" w:date="2018-10-13T20:12:00Z">
        <w:r w:rsidR="00496E62" w:rsidRPr="00496E62">
          <w:t xml:space="preserve"> for </w:t>
        </w:r>
      </w:ins>
      <w:ins w:id="1457" w:author="Aris Papasakellariou" w:date="2018-10-13T20:12:00Z">
        <w:r w:rsidR="00496E62" w:rsidRPr="00496E62">
          <w:rPr>
            <w:position w:val="-10"/>
          </w:rPr>
          <w:object w:dxaOrig="499" w:dyaOrig="279" w14:anchorId="0F6F7CCC">
            <v:shape id="_x0000_i28945" type="#_x0000_t75" style="width:27.75pt;height:14.25pt" o:ole="">
              <v:imagedata r:id="rId2080" o:title=""/>
            </v:shape>
            <o:OLEObject Type="Embed" ProgID="Equation.3" ShapeID="_x0000_i28945" DrawAspect="Content" ObjectID="_1602385679" r:id="rId2081"/>
          </w:object>
        </w:r>
      </w:ins>
      <w:ins w:id="1458" w:author="Aris Papasakellariou" w:date="2018-10-13T20:12:00Z">
        <w:r w:rsidR="00496E62" w:rsidRPr="00496E62">
          <w:t xml:space="preserve">, </w:t>
        </w:r>
      </w:ins>
      <w:ins w:id="1459" w:author="Aris Papasakellariou" w:date="2018-10-13T20:13:00Z">
        <w:r w:rsidR="00B86962" w:rsidRPr="00496E62">
          <w:rPr>
            <w:position w:val="-10"/>
          </w:rPr>
          <w:object w:dxaOrig="760" w:dyaOrig="300" w14:anchorId="1C7FC7F1">
            <v:shape id="_x0000_i28946" type="#_x0000_t75" style="width:37.9pt;height:15.75pt" o:ole="">
              <v:imagedata r:id="rId2082" o:title=""/>
            </v:shape>
            <o:OLEObject Type="Embed" ProgID="Equation.3" ShapeID="_x0000_i28946" DrawAspect="Content" ObjectID="_1602385680" r:id="rId2083"/>
          </w:object>
        </w:r>
      </w:ins>
      <w:ins w:id="1460" w:author="Aris Papasakellariou" w:date="2018-10-13T20:12:00Z">
        <w:r w:rsidR="00496E62" w:rsidRPr="00496E62">
          <w:t xml:space="preserve"> for </w:t>
        </w:r>
      </w:ins>
      <w:ins w:id="1461" w:author="Aris Papasakellariou" w:date="2018-10-13T20:12:00Z">
        <w:r w:rsidR="00496E62" w:rsidRPr="00496E62">
          <w:rPr>
            <w:position w:val="-10"/>
          </w:rPr>
          <w:object w:dxaOrig="480" w:dyaOrig="279" w14:anchorId="13CB92CB">
            <v:shape id="_x0000_i28947" type="#_x0000_t75" style="width:26.25pt;height:14.25pt" o:ole="">
              <v:imagedata r:id="rId2067" o:title=""/>
            </v:shape>
            <o:OLEObject Type="Embed" ProgID="Equation.3" ShapeID="_x0000_i28947" DrawAspect="Content" ObjectID="_1602385681" r:id="rId2084"/>
          </w:object>
        </w:r>
      </w:ins>
      <w:ins w:id="1462" w:author="Aris Papasakellariou" w:date="2018-10-13T20:12:00Z">
        <w:r w:rsidR="00496E62" w:rsidRPr="00496E62">
          <w:t xml:space="preserve">, </w:t>
        </w:r>
      </w:ins>
      <w:ins w:id="1463" w:author="Aris Papasakellariou" w:date="2018-10-13T20:13:00Z">
        <w:r w:rsidR="00B86962" w:rsidRPr="00496E62">
          <w:rPr>
            <w:position w:val="-10"/>
          </w:rPr>
          <w:object w:dxaOrig="600" w:dyaOrig="300" w14:anchorId="091A1B1F">
            <v:shape id="_x0000_i28948" type="#_x0000_t75" style="width:30pt;height:15.75pt" o:ole="">
              <v:imagedata r:id="rId2085" o:title=""/>
            </v:shape>
            <o:OLEObject Type="Embed" ProgID="Equation.3" ShapeID="_x0000_i28948" DrawAspect="Content" ObjectID="_1602385682" r:id="rId2086"/>
          </w:object>
        </w:r>
      </w:ins>
      <w:ins w:id="1464" w:author="Aris Papasakellariou" w:date="2018-10-13T20:12:00Z">
        <w:r w:rsidR="00496E62" w:rsidRPr="00496E62">
          <w:t xml:space="preserve"> for </w:t>
        </w:r>
      </w:ins>
      <w:ins w:id="1465" w:author="Aris Papasakellariou" w:date="2018-10-13T20:12:00Z">
        <w:r w:rsidR="00496E62" w:rsidRPr="00496E62">
          <w:rPr>
            <w:position w:val="-10"/>
          </w:rPr>
          <w:object w:dxaOrig="520" w:dyaOrig="279" w14:anchorId="51AEB67B">
            <v:shape id="_x0000_i28949" type="#_x0000_t75" style="width:28.15pt;height:14.25pt" o:ole="">
              <v:imagedata r:id="rId2071" o:title=""/>
            </v:shape>
            <o:OLEObject Type="Embed" ProgID="Equation.3" ShapeID="_x0000_i28949" DrawAspect="Content" ObjectID="_1602385683" r:id="rId2087"/>
          </w:object>
        </w:r>
      </w:ins>
      <w:r w:rsidRPr="00496E62">
        <w:t>.</w:t>
      </w:r>
      <w:del w:id="1466" w:author="Aris Papasakellariou" w:date="2018-10-24T11:43:00Z">
        <w:r w:rsidRPr="00496E62" w:rsidDel="00A128BB">
          <w:delText xml:space="preserve"> </w:delText>
        </w:r>
      </w:del>
    </w:p>
    <w:p w14:paraId="0312BB74" w14:textId="398AF210"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D42">
        <w:t xml:space="preserve">PUCCH transmission with </w:t>
      </w:r>
      <w:r w:rsidRPr="00B916EC">
        <w:t>HARQ-ACK</w:t>
      </w:r>
      <w:r w:rsidR="001D40E2">
        <w:t xml:space="preserve"> information</w:t>
      </w:r>
      <w:r w:rsidRPr="00B916EC">
        <w:t xml:space="preserve"> is provided by</w:t>
      </w:r>
      <w:del w:id="1467" w:author="Aris Papasakellariou" w:date="2018-10-13T10:47:00Z">
        <w:r w:rsidRPr="00B916EC" w:rsidDel="0086395B">
          <w:delText xml:space="preserve"> higher layer parameter</w:delText>
        </w:r>
      </w:del>
      <w:r w:rsidRPr="00B916EC">
        <w:t xml:space="preserve"> </w:t>
      </w:r>
      <w:r w:rsidRPr="00B916EC">
        <w:rPr>
          <w:i/>
        </w:rPr>
        <w:t>n1PUCCH-AN</w:t>
      </w:r>
      <w:r w:rsidRPr="00B916EC">
        <w:t>.</w:t>
      </w:r>
    </w:p>
    <w:p w14:paraId="2F9D8B72" w14:textId="227523CF" w:rsidR="000A4E86" w:rsidRPr="00B916EC" w:rsidRDefault="001C3C91" w:rsidP="004804E0">
      <w:pPr>
        <w:rPr>
          <w:lang w:val="en-US"/>
        </w:rPr>
      </w:pPr>
      <w:r w:rsidRPr="00B916EC">
        <w:rPr>
          <w:lang w:val="en-US"/>
        </w:rPr>
        <w:t xml:space="preserve">If a UE transmits </w:t>
      </w:r>
      <w:r w:rsidR="007E0D42">
        <w:rPr>
          <w:lang w:val="en-US"/>
        </w:rPr>
        <w:t xml:space="preserve">a PUCCH with </w:t>
      </w:r>
      <w:r w:rsidRPr="00B916EC">
        <w:rPr>
          <w:lang w:val="en-US"/>
        </w:rPr>
        <w:t>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28950" type="#_x0000_t75" style="width:13.5pt;height:15.75pt" o:ole="">
            <v:imagedata r:id="rId2088" o:title=""/>
          </v:shape>
          <o:OLEObject Type="Embed" ProgID="Equation.3" ShapeID="_x0000_i28950" DrawAspect="Content" ObjectID="_1602385684" r:id="rId2089"/>
        </w:object>
      </w:r>
      <w:r w:rsidR="00DD3E99" w:rsidRPr="0043290C">
        <w:t xml:space="preserve"> and</w:t>
      </w:r>
      <w:r w:rsidR="00941D1A" w:rsidRPr="00B916EC">
        <w:rPr>
          <w:lang w:val="en-US"/>
        </w:rPr>
        <w:t xml:space="preserve"> </w:t>
      </w:r>
      <w:r w:rsidR="004039C5" w:rsidRPr="00B916EC">
        <w:rPr>
          <w:position w:val="-10"/>
        </w:rPr>
        <w:object w:dxaOrig="360" w:dyaOrig="300" w14:anchorId="66EF52C5">
          <v:shape id="_x0000_i28951" type="#_x0000_t75" style="width:18.4pt;height:15.75pt" o:ole="">
            <v:imagedata r:id="rId2090" o:title=""/>
          </v:shape>
          <o:OLEObject Type="Embed" ProgID="Equation.3" ShapeID="_x0000_i28951" DrawAspect="Content" ObjectID="_1602385685" r:id="rId2091"/>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28952" type="#_x0000_t75" style="width:11.25pt;height:10.9pt" o:ole="">
            <v:imagedata r:id="rId2092" o:title=""/>
          </v:shape>
          <o:OLEObject Type="Embed" ProgID="Equation.3" ShapeID="_x0000_i28952" DrawAspect="Content" ObjectID="_1602385686" r:id="rId2093"/>
        </w:object>
      </w:r>
      <w:r w:rsidR="00941D1A" w:rsidRPr="00B916EC">
        <w:t xml:space="preserve"> [4, TS 38.211] </w:t>
      </w:r>
      <w:r w:rsidR="004039C5" w:rsidRPr="00B916EC">
        <w:t xml:space="preserve">where </w:t>
      </w:r>
      <w:r w:rsidR="004039C5" w:rsidRPr="00B916EC">
        <w:rPr>
          <w:position w:val="-10"/>
        </w:rPr>
        <w:object w:dxaOrig="279" w:dyaOrig="300" w14:anchorId="738AC6C3">
          <v:shape id="_x0000_i28953" type="#_x0000_t75" style="width:13.5pt;height:15.75pt" o:ole="">
            <v:imagedata r:id="rId2094" o:title=""/>
          </v:shape>
          <o:OLEObject Type="Embed" ProgID="Equation.3" ShapeID="_x0000_i28953" DrawAspect="Content" ObjectID="_1602385687" r:id="rId2095"/>
        </w:object>
      </w:r>
      <w:r w:rsidR="00000643">
        <w:t xml:space="preserve"> </w:t>
      </w:r>
      <w:r w:rsidR="00941D1A" w:rsidRPr="00B916EC">
        <w:t>is provided by</w:t>
      </w:r>
      <w:del w:id="1468" w:author="Aris Papasakellariou" w:date="2018-10-13T10:47:00Z">
        <w:r w:rsidR="00941D1A" w:rsidRPr="00B916EC" w:rsidDel="0086395B">
          <w:delText xml:space="preserve"> </w:delText>
        </w:r>
        <w:r w:rsidR="00283D47" w:rsidRPr="00B916EC" w:rsidDel="0086395B">
          <w:delText xml:space="preserve">higher layer </w:delText>
        </w:r>
        <w:r w:rsidR="00283D47" w:rsidRPr="00B916EC" w:rsidDel="0086395B">
          <w:rPr>
            <w:lang w:val="en-US"/>
          </w:rPr>
          <w:delText>parameter</w:delText>
        </w:r>
      </w:del>
      <w:r w:rsidR="00283D47" w:rsidRPr="00B916EC">
        <w:rPr>
          <w:lang w:val="en-US"/>
        </w:rPr>
        <w:t xml:space="preserve">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DD3E99" w:rsidRPr="00B916EC">
        <w:rPr>
          <w:position w:val="-10"/>
        </w:rPr>
        <w:object w:dxaOrig="360" w:dyaOrig="300" w14:anchorId="2DF80AB8">
          <v:shape id="_x0000_i28954" type="#_x0000_t75" style="width:18.4pt;height:15.75pt" o:ole="">
            <v:imagedata r:id="rId2096" o:title=""/>
          </v:shape>
          <o:OLEObject Type="Embed" ProgID="Equation.3" ShapeID="_x0000_i28954" DrawAspect="Content" ObjectID="_1602385688" r:id="rId2097"/>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8955" type="#_x0000_t75" style="width:34.15pt;height:15.75pt" o:ole="">
                  <v:imagedata r:id="rId2098" o:title=""/>
                </v:shape>
                <o:OLEObject Type="Embed" ProgID="Equation.3" ShapeID="_x0000_i28955" DrawAspect="Content" ObjectID="_1602385689" r:id="rId2099"/>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8956" type="#_x0000_t75" style="width:34.15pt;height:15.75pt" o:ole="">
                  <v:imagedata r:id="rId2100" o:title=""/>
                </v:shape>
                <o:OLEObject Type="Embed" ProgID="Equation.3" ShapeID="_x0000_i28956" DrawAspect="Content" ObjectID="_1602385690" r:id="rId2101"/>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8957" type="#_x0000_t75" style="width:34.15pt;height:15.75pt" o:ole="">
                  <v:imagedata r:id="rId2102" o:title=""/>
                </v:shape>
                <o:OLEObject Type="Embed" ProgID="Equation.3" ShapeID="_x0000_i28957" DrawAspect="Content" ObjectID="_1602385691" r:id="rId2103"/>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8958" type="#_x0000_t75" style="width:34.15pt;height:15.75pt" o:ole="">
                  <v:imagedata r:id="rId2104" o:title=""/>
                </v:shape>
                <o:OLEObject Type="Embed" ProgID="Equation.3" ShapeID="_x0000_i28958" DrawAspect="Content" ObjectID="_1602385692" r:id="rId2105"/>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8959" type="#_x0000_t75" style="width:34.15pt;height:15.75pt" o:ole="">
                  <v:imagedata r:id="rId2106" o:title=""/>
                </v:shape>
                <o:OLEObject Type="Embed" ProgID="Equation.3" ShapeID="_x0000_i28959" DrawAspect="Content" ObjectID="_1602385693" r:id="rId2107"/>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8960" type="#_x0000_t75" style="width:34.15pt;height:15.75pt" o:ole="">
                  <v:imagedata r:id="rId2108" o:title=""/>
                </v:shape>
                <o:OLEObject Type="Embed" ProgID="Equation.3" ShapeID="_x0000_i28960" DrawAspect="Content" ObjectID="_1602385694" r:id="rId2109"/>
              </w:object>
            </w:r>
          </w:p>
        </w:tc>
      </w:tr>
    </w:tbl>
    <w:p w14:paraId="486B1931" w14:textId="77777777" w:rsidR="001C3C91" w:rsidRPr="00B916EC" w:rsidRDefault="001C3C91" w:rsidP="003E4990">
      <w:pPr>
        <w:rPr>
          <w:lang w:val="en-US"/>
        </w:rPr>
      </w:pPr>
    </w:p>
    <w:p w14:paraId="4FB23E3F" w14:textId="2364090E" w:rsidR="000A6819" w:rsidRDefault="000A6819" w:rsidP="000A6819">
      <w:r w:rsidRPr="00B916EC">
        <w:rPr>
          <w:lang w:val="en-US"/>
        </w:rPr>
        <w:t>If a UE transmi</w:t>
      </w:r>
      <w:r>
        <w:rPr>
          <w:lang w:val="en-US"/>
        </w:rPr>
        <w:t xml:space="preserve">ts </w:t>
      </w:r>
      <w:r w:rsidR="007E0D42">
        <w:rPr>
          <w:lang w:val="en-US"/>
        </w:rPr>
        <w:t xml:space="preserve">a PUCCH with </w:t>
      </w:r>
      <w:r>
        <w:rPr>
          <w:lang w:val="en-US"/>
        </w:rPr>
        <w:t>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F539E1" w:rsidRPr="004E440D">
        <w:rPr>
          <w:position w:val="-10"/>
        </w:rPr>
        <w:object w:dxaOrig="279" w:dyaOrig="300" w14:anchorId="21C73188">
          <v:shape id="_x0000_i28961" type="#_x0000_t75" style="width:13.5pt;height:16.9pt" o:ole="">
            <v:imagedata r:id="rId2088" o:title=""/>
          </v:shape>
          <o:OLEObject Type="Embed" ProgID="Equation.3" ShapeID="_x0000_i28961" DrawAspect="Content" ObjectID="_1602385695" r:id="rId2110"/>
        </w:object>
      </w:r>
      <w:r>
        <w:t xml:space="preserve"> </w:t>
      </w:r>
      <w:r w:rsidRPr="00B916EC">
        <w:t>by</w:t>
      </w:r>
      <w:del w:id="1469"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02EB876E" w:rsidR="00115F5D" w:rsidRPr="00B916EC" w:rsidRDefault="004E1018" w:rsidP="003E4990">
      <w:pPr>
        <w:rPr>
          <w:lang w:val="en-US"/>
        </w:rPr>
      </w:pPr>
      <w:r w:rsidRPr="00B916EC">
        <w:rPr>
          <w:lang w:val="en-US"/>
        </w:rPr>
        <w:lastRenderedPageBreak/>
        <w:t xml:space="preserve">If a </w:t>
      </w:r>
      <w:r w:rsidR="0023455D" w:rsidRPr="00B916EC">
        <w:rPr>
          <w:lang w:val="en-US"/>
        </w:rPr>
        <w:t>UE transmits</w:t>
      </w:r>
      <w:r w:rsidR="007E0D42">
        <w:rPr>
          <w:lang w:val="en-US"/>
        </w:rPr>
        <w:t xml:space="preserve"> a PUCCH with</w:t>
      </w:r>
      <w:r w:rsidR="000E2F17" w:rsidRPr="00B916EC">
        <w:rPr>
          <w:lang w:val="en-US"/>
        </w:rPr>
        <w:t xml:space="preserve"> </w:t>
      </w:r>
      <w:r w:rsidR="000E2F17" w:rsidRPr="00B916EC">
        <w:rPr>
          <w:position w:val="-10"/>
        </w:rPr>
        <w:object w:dxaOrig="480" w:dyaOrig="300" w14:anchorId="71C3F7AF">
          <v:shape id="_x0000_i28962" type="#_x0000_t75" style="width:23.65pt;height:15.75pt" o:ole="">
            <v:imagedata r:id="rId1581" o:title=""/>
          </v:shape>
          <o:OLEObject Type="Embed" ProgID="Equation.3" ShapeID="_x0000_i28962" DrawAspect="Content" ObjectID="_1602385696" r:id="rId2111"/>
        </w:object>
      </w:r>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w14:anchorId="0601E725">
          <v:shape id="_x0000_i28963" type="#_x0000_t75" style="width:23.25pt;height:15.75pt" o:ole="">
            <v:imagedata r:id="rId2112" o:title=""/>
          </v:shape>
          <o:OLEObject Type="Embed" ProgID="Equation.3" ShapeID="_x0000_i28963" DrawAspect="Content" ObjectID="_1602385697" r:id="rId2113"/>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8964" type="#_x0000_t75" style="width:35.65pt;height:17.25pt" o:ole="">
            <v:imagedata r:id="rId2114" o:title=""/>
          </v:shape>
          <o:OLEObject Type="Embed" ProgID="Equation.3" ShapeID="_x0000_i28964" DrawAspect="Content" ObjectID="_1602385698" r:id="rId2115"/>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8965" type="#_x0000_t75" style="width:35.65pt;height:18.4pt" o:ole="">
            <v:imagedata r:id="rId2116" o:title=""/>
          </v:shape>
          <o:OLEObject Type="Embed" ProgID="Equation.3" ShapeID="_x0000_i28965" DrawAspect="Content" ObjectID="_1602385699" r:id="rId2117"/>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8966" type="#_x0000_t75" style="width:35.65pt;height:17.25pt" o:ole="">
            <v:imagedata r:id="rId2114" o:title=""/>
          </v:shape>
          <o:OLEObject Type="Embed" ProgID="Equation.3" ShapeID="_x0000_i28966" DrawAspect="Content" ObjectID="_1602385700" r:id="rId2118"/>
        </w:object>
      </w:r>
      <w:r w:rsidR="00234F5B">
        <w:t xml:space="preserve"> </w:t>
      </w:r>
      <w:r w:rsidR="00BF7817" w:rsidRPr="00B916EC">
        <w:rPr>
          <w:lang w:val="en-US"/>
        </w:rPr>
        <w:t>provided respectively by</w:t>
      </w:r>
      <w:del w:id="1470"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8967" type="#_x0000_t75" style="width:196.5pt;height:18pt" o:ole="">
            <v:imagedata r:id="rId2119" o:title=""/>
          </v:shape>
          <o:OLEObject Type="Embed" ProgID="Equation.3" ShapeID="_x0000_i28967" DrawAspect="Content" ObjectID="_1602385701" r:id="rId2120"/>
        </w:object>
      </w:r>
      <w:r w:rsidR="000A6819" w:rsidRPr="00B916EC">
        <w:rPr>
          <w:lang w:val="en-US"/>
        </w:rPr>
        <w:t xml:space="preserve"> and, if </w:t>
      </w:r>
      <w:r w:rsidR="00F539E1" w:rsidRPr="00B916EC">
        <w:rPr>
          <w:position w:val="-10"/>
        </w:rPr>
        <w:object w:dxaOrig="980" w:dyaOrig="340" w14:anchorId="511CFBA2">
          <v:shape id="_x0000_i28968" type="#_x0000_t75" style="width:49.15pt;height:17.25pt" o:ole="">
            <v:imagedata r:id="rId2121" o:title=""/>
          </v:shape>
          <o:OLEObject Type="Embed" ProgID="Equation.3" ShapeID="_x0000_i28968" DrawAspect="Content" ObjectID="_1602385702" r:id="rId2122"/>
        </w:object>
      </w:r>
      <w:r w:rsidR="000A6819" w:rsidRPr="00B916EC">
        <w:rPr>
          <w:lang w:val="en-US"/>
        </w:rPr>
        <w:t xml:space="preserve">, </w:t>
      </w:r>
      <w:r w:rsidR="00F539E1" w:rsidRPr="00B916EC">
        <w:rPr>
          <w:position w:val="-12"/>
        </w:rPr>
        <w:object w:dxaOrig="4239" w:dyaOrig="360" w14:anchorId="5FEE4679">
          <v:shape id="_x0000_i28969" type="#_x0000_t75" style="width:215.25pt;height:18pt" o:ole="">
            <v:imagedata r:id="rId2123" o:title=""/>
          </v:shape>
          <o:OLEObject Type="Embed" ProgID="Equation.3" ShapeID="_x0000_i28969" DrawAspect="Content" ObjectID="_1602385703" r:id="rId2124"/>
        </w:object>
      </w:r>
      <w:r w:rsidR="000A6819" w:rsidRPr="00B916EC">
        <w:rPr>
          <w:lang w:val="en-US"/>
        </w:rPr>
        <w:t xml:space="preserve">, where </w:t>
      </w:r>
      <w:r w:rsidR="00F539E1" w:rsidRPr="00B916EC">
        <w:rPr>
          <w:position w:val="-12"/>
        </w:rPr>
        <w:object w:dxaOrig="540" w:dyaOrig="360" w14:anchorId="53127AE1">
          <v:shape id="_x0000_i28970" type="#_x0000_t75" style="width:27.75pt;height:18pt" o:ole="">
            <v:imagedata r:id="rId2125" o:title=""/>
          </v:shape>
          <o:OLEObject Type="Embed" ProgID="Equation.3" ShapeID="_x0000_i28970" DrawAspect="Content" ObjectID="_1602385704" r:id="rId2126"/>
        </w:object>
      </w:r>
      <w:r w:rsidR="000A6819" w:rsidRPr="00B916EC">
        <w:rPr>
          <w:lang w:val="en-US"/>
        </w:rPr>
        <w:t xml:space="preserve">, </w:t>
      </w:r>
      <w:r w:rsidR="00F539E1" w:rsidRPr="00B916EC">
        <w:rPr>
          <w:position w:val="-12"/>
        </w:rPr>
        <w:object w:dxaOrig="760" w:dyaOrig="360" w14:anchorId="0700EB4C">
          <v:shape id="_x0000_i28971" type="#_x0000_t75" style="width:38.25pt;height:18pt" o:ole="">
            <v:imagedata r:id="rId2127" o:title=""/>
          </v:shape>
          <o:OLEObject Type="Embed" ProgID="Equation.3" ShapeID="_x0000_i28971" DrawAspect="Content" ObjectID="_1602385705" r:id="rId2128"/>
        </w:object>
      </w:r>
      <w:r w:rsidR="000A6819" w:rsidRPr="00B916EC">
        <w:rPr>
          <w:lang w:val="en-US"/>
        </w:rPr>
        <w:t xml:space="preserve">, </w:t>
      </w:r>
      <w:r w:rsidR="00F539E1" w:rsidRPr="00B916EC">
        <w:rPr>
          <w:position w:val="-10"/>
        </w:rPr>
        <w:object w:dxaOrig="300" w:dyaOrig="300" w14:anchorId="494F891E">
          <v:shape id="_x0000_i28972" type="#_x0000_t75" style="width:16.5pt;height:16.5pt" o:ole="">
            <v:imagedata r:id="rId2129" o:title=""/>
          </v:shape>
          <o:OLEObject Type="Embed" ProgID="Equation.3" ShapeID="_x0000_i28972" DrawAspect="Content" ObjectID="_1602385706" r:id="rId2130"/>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8973" type="#_x0000_t75" style="width:9pt;height:9pt" o:ole="">
            <v:imagedata r:id="rId2131" o:title=""/>
          </v:shape>
          <o:OLEObject Type="Embed" ProgID="Equation.3" ShapeID="_x0000_i28973" DrawAspect="Content" ObjectID="_1602385707" r:id="rId2132"/>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proofErr w:type="gramStart"/>
      <w:r w:rsidR="00234F5B">
        <w:rPr>
          <w:lang w:val="en-US"/>
        </w:rPr>
        <w:t xml:space="preserve">If </w:t>
      </w:r>
      <w:proofErr w:type="gramEnd"/>
      <w:r w:rsidR="00234F5B" w:rsidRPr="00B916EC">
        <w:rPr>
          <w:position w:val="-12"/>
        </w:rPr>
        <w:object w:dxaOrig="4220" w:dyaOrig="360" w14:anchorId="01AD9261">
          <v:shape id="_x0000_i28974" type="#_x0000_t75" style="width:213pt;height:18.4pt" o:ole="">
            <v:imagedata r:id="rId2133" o:title=""/>
          </v:shape>
          <o:OLEObject Type="Embed" ProgID="Equation.3" ShapeID="_x0000_i28974" DrawAspect="Content" ObjectID="_1602385708" r:id="rId2134"/>
        </w:object>
      </w:r>
      <w:r w:rsidR="00234F5B">
        <w:rPr>
          <w:lang w:val="en-US"/>
        </w:rPr>
        <w:t xml:space="preserve">, the UE transmits the PUCCH over </w:t>
      </w:r>
      <w:r w:rsidR="00234F5B" w:rsidRPr="00A7212B">
        <w:rPr>
          <w:position w:val="-10"/>
        </w:rPr>
        <w:object w:dxaOrig="700" w:dyaOrig="340" w14:anchorId="7AD54D87">
          <v:shape id="_x0000_i28975" type="#_x0000_t75" style="width:35.65pt;height:17.25pt" o:ole="">
            <v:imagedata r:id="rId2135" o:title=""/>
          </v:shape>
          <o:OLEObject Type="Embed" ProgID="Equation.3" ShapeID="_x0000_i28975" DrawAspect="Content" ObjectID="_1602385709" r:id="rId2136"/>
        </w:object>
      </w:r>
      <w:r w:rsidR="00234F5B">
        <w:rPr>
          <w:lang w:val="en-US"/>
        </w:rPr>
        <w:t xml:space="preserve"> PRBs.</w:t>
      </w:r>
    </w:p>
    <w:p w14:paraId="3082C3E3" w14:textId="77777777" w:rsidR="0047792D" w:rsidRPr="00B916EC" w:rsidRDefault="0047792D" w:rsidP="0047792D">
      <w:pPr>
        <w:pStyle w:val="Heading3"/>
      </w:pPr>
      <w:bookmarkStart w:id="1471" w:name="_Toc517265065"/>
      <w:r w:rsidRPr="00B916EC">
        <w:t>9.2.</w:t>
      </w:r>
      <w:r w:rsidR="006B73A1" w:rsidRPr="00B916EC">
        <w:t>4</w:t>
      </w:r>
      <w:r w:rsidRPr="00B916EC">
        <w:tab/>
        <w:t>UE procedure for reporting SR</w:t>
      </w:r>
      <w:bookmarkEnd w:id="1471"/>
    </w:p>
    <w:p w14:paraId="23A1A618" w14:textId="20B7488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w:t>
      </w:r>
      <w:r w:rsidR="007E0D42">
        <w:rPr>
          <w:noProof/>
          <w:lang w:eastAsia="zh-CN"/>
        </w:rPr>
        <w:t xml:space="preserve">transmission </w:t>
      </w:r>
      <w:r w:rsidRPr="00B916EC">
        <w:rPr>
          <w:noProof/>
          <w:lang w:eastAsia="zh-CN"/>
        </w:rPr>
        <w:t>using either PUCCH format 0 or PUCCH format 1.</w:t>
      </w:r>
      <w:r>
        <w:rPr>
          <w:noProof/>
          <w:lang w:eastAsia="zh-CN"/>
        </w:rPr>
        <w:t xml:space="preserve"> </w:t>
      </w:r>
    </w:p>
    <w:p w14:paraId="0B6DBD44" w14:textId="77777777"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is configured a PUCCH resource by</w:t>
      </w:r>
      <w:del w:id="1472" w:author="Aris Papasakellariou" w:date="2018-10-13T10:47:00Z">
        <w:r w:rsidRPr="00B916EC" w:rsidDel="0086395B">
          <w:rPr>
            <w:noProof/>
            <w:lang w:eastAsia="zh-CN"/>
          </w:rPr>
          <w:delText xml:space="preserve"> higher layer parameter</w:delText>
        </w:r>
      </w:del>
      <w:r w:rsidRPr="00B916EC">
        <w:rPr>
          <w:noProof/>
          <w:lang w:eastAsia="zh-CN"/>
        </w:rPr>
        <w:t xml:space="preserve">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w14:anchorId="640C4062">
          <v:shape id="_x0000_i28976" type="#_x0000_t75" style="width:53.25pt;height:15.75pt" o:ole="">
            <v:imagedata r:id="rId2137" o:title=""/>
          </v:shape>
          <o:OLEObject Type="Embed" ProgID="Equation.3" ShapeID="_x0000_i28976" DrawAspect="Content" ObjectID="_1602385710" r:id="rId2138"/>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Pr="00B916EC">
        <w:rPr>
          <w:position w:val="-10"/>
        </w:rPr>
        <w:object w:dxaOrig="740" w:dyaOrig="300" w14:anchorId="450EE89C">
          <v:shape id="_x0000_i28977" type="#_x0000_t75" style="width:36.4pt;height:15.75pt" o:ole="">
            <v:imagedata r:id="rId2139" o:title=""/>
          </v:shape>
          <o:OLEObject Type="Embed" ProgID="Equation.3" ShapeID="_x0000_i28977" DrawAspect="Content" ObjectID="_1602385711" r:id="rId2140"/>
        </w:object>
      </w:r>
      <w:r w:rsidRPr="00B916EC">
        <w:t xml:space="preserve"> in </w:t>
      </w:r>
      <w:r>
        <w:t>slots</w:t>
      </w:r>
      <w:r w:rsidRPr="00B916EC">
        <w:t xml:space="preserve"> by</w:t>
      </w:r>
      <w:del w:id="1473" w:author="Aris Papasakellariou" w:date="2018-10-13T10:47:00Z">
        <w:r w:rsidRPr="00B916EC" w:rsidDel="0086395B">
          <w:delText xml:space="preserve"> higher layer parameter</w:delText>
        </w:r>
      </w:del>
      <w:r w:rsidRPr="00B916EC">
        <w:t xml:space="preserve">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67FE8FEC">
          <v:shape id="_x0000_i28978" type="#_x0000_t75" style="width:53.25pt;height:15.4pt" o:ole="">
            <v:imagedata r:id="rId2137" o:title=""/>
          </v:shape>
          <o:OLEObject Type="Embed" ProgID="Equation.3" ShapeID="_x0000_i28978" DrawAspect="Content" ObjectID="_1602385712" r:id="rId2141"/>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8979" type="#_x0000_t75" style="width:16.5pt;height:17.25pt" o:ole="">
            <v:imagedata r:id="rId2142" o:title=""/>
          </v:shape>
          <o:OLEObject Type="Embed" ProgID="Equation.3" ShapeID="_x0000_i28979" DrawAspect="Content" ObjectID="_1602385713" r:id="rId2143"/>
        </w:object>
      </w:r>
      <w:r w:rsidRPr="000C6F83">
        <w:t xml:space="preserve"> [4, TS 38.211] in a frame with number </w:t>
      </w:r>
      <w:r w:rsidRPr="000C6F83">
        <w:rPr>
          <w:position w:val="-12"/>
        </w:rPr>
        <w:object w:dxaOrig="260" w:dyaOrig="360" w14:anchorId="6CFCC728">
          <v:shape id="_x0000_i28980" type="#_x0000_t75" style="width:13.5pt;height:17.25pt" o:ole="">
            <v:imagedata r:id="rId2144" o:title=""/>
          </v:shape>
          <o:OLEObject Type="Embed" ProgID="Equation.3" ShapeID="_x0000_i28980" DrawAspect="Content" ObjectID="_1602385714" r:id="rId2145"/>
        </w:object>
      </w:r>
      <w:r w:rsidRPr="000C6F83">
        <w:t xml:space="preserve"> </w:t>
      </w:r>
      <w:proofErr w:type="gramStart"/>
      <w:r w:rsidRPr="000C6F83">
        <w:t xml:space="preserve">if </w:t>
      </w:r>
      <w:proofErr w:type="gramEnd"/>
      <w:r w:rsidRPr="000C6F83">
        <w:rPr>
          <w:position w:val="-12"/>
        </w:rPr>
        <w:object w:dxaOrig="4080" w:dyaOrig="360" w14:anchorId="38713474">
          <v:shape id="_x0000_i28981" type="#_x0000_t75" style="width:204.4pt;height:18.4pt" o:ole="">
            <v:imagedata r:id="rId2146" o:title=""/>
          </v:shape>
          <o:OLEObject Type="Embed" ProgID="Equation.3" ShapeID="_x0000_i28981" DrawAspect="Content" ObjectID="_1602385715" r:id="rId2147"/>
        </w:object>
      </w:r>
      <w:r>
        <w:t>.</w:t>
      </w:r>
    </w:p>
    <w:p w14:paraId="0C028551" w14:textId="2FE72E68" w:rsidR="00F53AE0" w:rsidRDefault="00F53AE0" w:rsidP="00F53AE0">
      <w:r>
        <w:t xml:space="preserve">If </w:t>
      </w:r>
      <w:r w:rsidRPr="00B047A8">
        <w:rPr>
          <w:position w:val="-10"/>
        </w:rPr>
        <w:object w:dxaOrig="1060" w:dyaOrig="300" w14:anchorId="69F627C5">
          <v:shape id="_x0000_i28982" type="#_x0000_t75" style="width:53.25pt;height:15.4pt" o:ole="">
            <v:imagedata r:id="rId2137" o:title=""/>
          </v:shape>
          <o:OLEObject Type="Embed" ProgID="Equation.3" ShapeID="_x0000_i28982" DrawAspect="Content" ObjectID="_1602385716" r:id="rId2148"/>
        </w:object>
      </w:r>
      <w:r w:rsidRPr="008F05BA">
        <w:t xml:space="preserve"> </w:t>
      </w:r>
      <w:r>
        <w:t xml:space="preserve">is one slot, the UE expects that </w:t>
      </w:r>
      <w:r w:rsidR="00646DD0" w:rsidRPr="00B916EC">
        <w:rPr>
          <w:position w:val="-10"/>
        </w:rPr>
        <w:object w:dxaOrig="1060" w:dyaOrig="300" w14:anchorId="2360A468">
          <v:shape id="_x0000_i28983" type="#_x0000_t75" style="width:51.75pt;height:15.4pt" o:ole="">
            <v:imagedata r:id="rId2149" o:title=""/>
          </v:shape>
          <o:OLEObject Type="Embed" ProgID="Equation.3" ShapeID="_x0000_i28983" DrawAspect="Content" ObjectID="_1602385717" r:id="rId2150"/>
        </w:object>
      </w:r>
      <w:r>
        <w:t xml:space="preserve"> and every slot is a SR transmission occasion in a PUCCH. </w:t>
      </w:r>
    </w:p>
    <w:p w14:paraId="57C11CF6" w14:textId="77777777" w:rsidR="00F53AE0" w:rsidRDefault="00F53AE0" w:rsidP="00F53AE0">
      <w:r>
        <w:t xml:space="preserve">If </w:t>
      </w:r>
      <w:r w:rsidRPr="00B047A8">
        <w:rPr>
          <w:position w:val="-10"/>
        </w:rPr>
        <w:object w:dxaOrig="1060" w:dyaOrig="300" w14:anchorId="4D8FFC94">
          <v:shape id="_x0000_i28984" type="#_x0000_t75" style="width:53.25pt;height:15.4pt" o:ole="">
            <v:imagedata r:id="rId2137" o:title=""/>
          </v:shape>
          <o:OLEObject Type="Embed" ProgID="Equation.3" ShapeID="_x0000_i28984" DrawAspect="Content" ObjectID="_1602385718" r:id="rId2151"/>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27D98898">
          <v:shape id="_x0000_i28985" type="#_x0000_t75" style="width:6.75pt;height:12pt" o:ole="">
            <v:imagedata r:id="rId2152" o:title=""/>
          </v:shape>
          <o:OLEObject Type="Embed" ProgID="Equation.3" ShapeID="_x0000_i28985" DrawAspect="Content" ObjectID="_1602385719" r:id="rId2153"/>
        </w:object>
      </w:r>
      <w:r w:rsidRPr="00F539E1">
        <w:t xml:space="preserve"> [4, TS 38.211] if </w:t>
      </w:r>
      <w:r w:rsidRPr="00F539E1">
        <w:rPr>
          <w:position w:val="-10"/>
        </w:rPr>
        <w:object w:dxaOrig="3660" w:dyaOrig="300" w14:anchorId="5F59E5FD">
          <v:shape id="_x0000_i28986" type="#_x0000_t75" style="width:182.65pt;height:15.4pt" o:ole="">
            <v:imagedata r:id="rId2154" o:title=""/>
          </v:shape>
          <o:OLEObject Type="Embed" ProgID="Equation.3" ShapeID="_x0000_i28986" DrawAspect="Content" ObjectID="_1602385720" r:id="rId2155"/>
        </w:object>
      </w:r>
      <w:r w:rsidRPr="00F539E1">
        <w:t xml:space="preserve"> where </w:t>
      </w:r>
      <w:r w:rsidRPr="00F539E1">
        <w:rPr>
          <w:position w:val="-10"/>
        </w:rPr>
        <w:object w:dxaOrig="200" w:dyaOrig="300" w14:anchorId="16D912A6">
          <v:shape id="_x0000_i28987" type="#_x0000_t75" style="width:9.75pt;height:15.4pt" o:ole="">
            <v:imagedata r:id="rId2156" o:title=""/>
          </v:shape>
          <o:OLEObject Type="Embed" ProgID="Equation.3" ShapeID="_x0000_i28987" DrawAspect="Content" ObjectID="_1602385721" r:id="rId2157"/>
        </w:object>
      </w:r>
      <w:r w:rsidRPr="00F539E1">
        <w:t xml:space="preserve"> is the value</w:t>
      </w:r>
      <w:r>
        <w:t xml:space="preserve"> of</w:t>
      </w:r>
      <w:del w:id="1474" w:author="Aris Papasakellariou" w:date="2018-10-13T10:47:00Z">
        <w:r w:rsidDel="0086395B">
          <w:delText xml:space="preserve"> higher layer parameter</w:delText>
        </w:r>
      </w:del>
      <w:r>
        <w:t xml:space="preserve"> </w:t>
      </w:r>
      <w:r w:rsidRPr="00344183">
        <w:rPr>
          <w:i/>
        </w:rPr>
        <w:t>start</w:t>
      </w:r>
      <w:r>
        <w:rPr>
          <w:i/>
        </w:rPr>
        <w:t>ing</w:t>
      </w:r>
      <w:r w:rsidRPr="00344183">
        <w:rPr>
          <w:i/>
        </w:rPr>
        <w:t>Symbol</w:t>
      </w:r>
      <w:r>
        <w:rPr>
          <w:i/>
        </w:rPr>
        <w:t>Index</w:t>
      </w:r>
      <w:r>
        <w:t>.</w:t>
      </w:r>
    </w:p>
    <w:p w14:paraId="2680ED79" w14:textId="3266140D" w:rsidR="00F53AE0" w:rsidRPr="009164E0" w:rsidRDefault="00F53AE0" w:rsidP="00F53AE0">
      <w:pPr>
        <w:rPr>
          <w:lang w:val="x-none"/>
        </w:rPr>
      </w:pPr>
      <w:r>
        <w:t xml:space="preserve">If the UE determines that, for a SR transmission </w:t>
      </w:r>
      <w:r w:rsidR="007E0D42">
        <w:t xml:space="preserve">occasion </w:t>
      </w:r>
      <w:r>
        <w:t>in a PUCCH, the number of symbols available for the PUCCH transmission in a slot is smaller than the value provided by</w:t>
      </w:r>
      <w:del w:id="1475" w:author="Aris Papasakellariou" w:date="2018-10-13T10:47:00Z">
        <w:r w:rsidDel="0086395B">
          <w:delText xml:space="preserve"> higher layer parameter</w:delText>
        </w:r>
      </w:del>
      <w:r>
        <w:t xml:space="preserve"> </w:t>
      </w:r>
      <w:r w:rsidRPr="00344183">
        <w:rPr>
          <w:i/>
        </w:rPr>
        <w:t>nrofSymbols</w:t>
      </w:r>
      <w:r>
        <w:t xml:space="preserve">, the UE does not transmit the PUCCH in the slot. </w:t>
      </w:r>
    </w:p>
    <w:p w14:paraId="3B230835" w14:textId="77777777" w:rsidR="00F53AE0" w:rsidRDefault="00F53AE0" w:rsidP="00F53AE0">
      <w:r>
        <w:t xml:space="preserve">SR transmission occasions in a PUCCH are subject to the limitations for UE transmissions described in Subclause 11.1 and Subclause 11.1.1. </w:t>
      </w:r>
    </w:p>
    <w:p w14:paraId="49FEBD82" w14:textId="111BF943"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F539E1" w:rsidRPr="004E440D">
        <w:rPr>
          <w:position w:val="-10"/>
        </w:rPr>
        <w:object w:dxaOrig="279" w:dyaOrig="300" w14:anchorId="20AD27D3">
          <v:shape id="_x0000_i28988" type="#_x0000_t75" style="width:14.25pt;height:15.75pt" o:ole="">
            <v:imagedata r:id="rId2088" o:title=""/>
          </v:shape>
          <o:OLEObject Type="Embed" ProgID="Equation.3" ShapeID="_x0000_i28988" DrawAspect="Content" ObjectID="_1602385722" r:id="rId2158"/>
        </w:object>
      </w:r>
      <w:r w:rsidR="00950B98">
        <w:t xml:space="preserve"> as described for HARQ-ACK information in Subclause 9.2.3 and by</w:t>
      </w:r>
      <w:r>
        <w:t xml:space="preserve"> </w:t>
      </w:r>
      <w:proofErr w:type="gramStart"/>
      <w:r>
        <w:t xml:space="preserve">setting </w:t>
      </w:r>
      <w:proofErr w:type="gramEnd"/>
      <w:r w:rsidRPr="002B21D7">
        <w:rPr>
          <w:position w:val="-10"/>
        </w:rPr>
        <w:object w:dxaOrig="660" w:dyaOrig="300" w14:anchorId="2DDD8200">
          <v:shape id="_x0000_i28989" type="#_x0000_t75" style="width:33.75pt;height:15.4pt" o:ole="">
            <v:imagedata r:id="rId2159" o:title=""/>
          </v:shape>
          <o:OLEObject Type="Embed" ProgID="Equation.3" ShapeID="_x0000_i28989" DrawAspect="Content" ObjectID="_1602385723" r:id="rId2160"/>
        </w:object>
      </w:r>
      <w:r>
        <w:t xml:space="preserve">. For a positive SR transmission using PUCCH format 1, the UE transmits the PUCCH as described in [4, TS 38.211] by </w:t>
      </w:r>
      <w:proofErr w:type="gramStart"/>
      <w:r>
        <w:t xml:space="preserve">setting </w:t>
      </w:r>
      <w:proofErr w:type="gramEnd"/>
      <w:r w:rsidRPr="002B21D7">
        <w:rPr>
          <w:position w:val="-10"/>
        </w:rPr>
        <w:object w:dxaOrig="700" w:dyaOrig="279" w14:anchorId="25D10442">
          <v:shape id="_x0000_i28990" type="#_x0000_t75" style="width:35.25pt;height:13.5pt" o:ole="">
            <v:imagedata r:id="rId2161" o:title=""/>
          </v:shape>
          <o:OLEObject Type="Embed" ProgID="Equation.3" ShapeID="_x0000_i28990" DrawAspect="Content" ObjectID="_1602385724" r:id="rId2162"/>
        </w:object>
      </w:r>
      <w:r>
        <w:t>.</w:t>
      </w:r>
      <w:r w:rsidR="0009732E">
        <w:t xml:space="preserve"> </w:t>
      </w:r>
    </w:p>
    <w:p w14:paraId="4CB8FF6A" w14:textId="77777777" w:rsidR="002B21F8" w:rsidRDefault="002B21F8" w:rsidP="002B21F8">
      <w:pPr>
        <w:pStyle w:val="Heading3"/>
      </w:pPr>
      <w:bookmarkStart w:id="1476" w:name="_Toc517265066"/>
      <w:r w:rsidRPr="00B916EC">
        <w:t>9.2.</w:t>
      </w:r>
      <w:r w:rsidR="006B73A1" w:rsidRPr="00B916EC">
        <w:t>5</w:t>
      </w:r>
      <w:r w:rsidRPr="00B916EC">
        <w:tab/>
        <w:t>UE procedure for reporting multiple UCI types</w:t>
      </w:r>
      <w:bookmarkEnd w:id="1476"/>
    </w:p>
    <w:p w14:paraId="516E5754" w14:textId="4477E54C" w:rsidR="000F77FD" w:rsidDel="000D42B8" w:rsidRDefault="007E0D42" w:rsidP="000F77FD">
      <w:pPr>
        <w:rPr>
          <w:del w:id="1477" w:author="Aris Papasakellariou" w:date="2018-10-24T09:24:00Z"/>
        </w:rPr>
      </w:pPr>
      <w:r>
        <w:t>This Subclause is</w:t>
      </w:r>
      <w:r w:rsidR="0043199A">
        <w:t xml:space="preserve"> applicable </w:t>
      </w:r>
      <w:r>
        <w:t>to the case that</w:t>
      </w:r>
      <w:r w:rsidR="0043199A">
        <w:t xml:space="preserve"> a </w:t>
      </w:r>
      <w:ins w:id="1478" w:author="Aris Papasakellariou" w:date="2018-10-24T09:22:00Z">
        <w:r w:rsidR="000D42B8">
          <w:t xml:space="preserve">UE has overlapping resources for </w:t>
        </w:r>
      </w:ins>
      <w:ins w:id="1479" w:author="Aris Papasakellariou" w:date="2018-10-24T09:23:00Z">
        <w:r w:rsidR="00152D56">
          <w:t>PUCCH transmissions or for PU</w:t>
        </w:r>
        <w:r w:rsidR="000D42B8">
          <w:t xml:space="preserve">CCH and PUSCH transmissions and each </w:t>
        </w:r>
      </w:ins>
      <w:r w:rsidR="0043199A">
        <w:t xml:space="preserve">PUCCH transmission is over a single slot. </w:t>
      </w:r>
      <w:r>
        <w:t xml:space="preserve">The case that </w:t>
      </w:r>
      <w:r w:rsidR="0043199A">
        <w:t>a PUCCH transmission is with repetitions over multiple slots</w:t>
      </w:r>
      <w:r>
        <w:t xml:space="preserve"> is described</w:t>
      </w:r>
      <w:r w:rsidR="0043199A">
        <w:t xml:space="preserve"> in Subclause 9.2.6.</w:t>
      </w:r>
    </w:p>
    <w:p w14:paraId="4B490741" w14:textId="2E1A8F9C" w:rsidR="00950B98" w:rsidRPr="007A3016" w:rsidRDefault="00950B98" w:rsidP="00950B98">
      <w:r>
        <w:t xml:space="preserve">If a UE is configured </w:t>
      </w:r>
      <w:r w:rsidRPr="007A3016">
        <w:t xml:space="preserve">with multiple PUCCH resources in a slot to transmit only </w:t>
      </w:r>
      <w:del w:id="1480" w:author="Aris Papasakellariou" w:date="2018-10-24T23:02:00Z">
        <w:r w:rsidRPr="007A3016" w:rsidDel="00A236AB">
          <w:rPr>
            <w:rFonts w:eastAsia="SimSun"/>
            <w:lang w:eastAsia="zh-CN"/>
          </w:rPr>
          <w:delText xml:space="preserve">semi-persistent or periodic </w:delText>
        </w:r>
      </w:del>
      <w:r w:rsidRPr="007A3016">
        <w:t>CSI reports</w:t>
      </w:r>
    </w:p>
    <w:p w14:paraId="2E8F4A2B" w14:textId="4460C443" w:rsidR="00123F6E" w:rsidRPr="008F7DB7" w:rsidRDefault="00950B98" w:rsidP="00123F6E">
      <w:pPr>
        <w:pStyle w:val="B1"/>
        <w:rPr>
          <w:lang w:val="en-US"/>
        </w:rPr>
      </w:pPr>
      <w:r w:rsidRPr="007A3016">
        <w:t>-</w:t>
      </w:r>
      <w:r w:rsidRPr="007A3016">
        <w:tab/>
      </w:r>
      <w:r w:rsidRPr="007A3016">
        <w:rPr>
          <w:lang w:val="en-US"/>
        </w:rPr>
        <w:t xml:space="preserve">if the UE is not </w:t>
      </w:r>
      <w:r w:rsidRPr="007B02F8">
        <w:rPr>
          <w:lang w:val="en-US"/>
        </w:rPr>
        <w:t>provided</w:t>
      </w:r>
      <w:del w:id="1481" w:author="Aris Papasakellariou" w:date="2018-10-13T10:47:00Z">
        <w:r w:rsidRPr="007B02F8" w:rsidDel="0086395B">
          <w:rPr>
            <w:lang w:val="en-US"/>
          </w:rPr>
          <w:delText xml:space="preserve"> </w:delText>
        </w:r>
        <w:r w:rsidRPr="007B02F8" w:rsidDel="0086395B">
          <w:rPr>
            <w:rFonts w:eastAsia="SimSun"/>
            <w:lang w:val="en-US" w:eastAsia="zh-CN"/>
          </w:rPr>
          <w:delText>higher layer parameter</w:delText>
        </w:r>
      </w:del>
      <w:r w:rsidRPr="007B02F8">
        <w:rPr>
          <w:rFonts w:eastAsia="SimSun"/>
          <w:lang w:eastAsia="zh-CN"/>
        </w:rPr>
        <w:t xml:space="preserve"> </w:t>
      </w:r>
      <w:r w:rsidRPr="007B02F8">
        <w:rPr>
          <w:i/>
        </w:rPr>
        <w:t>multi-CSI-PUCCH-</w:t>
      </w:r>
      <w:r w:rsidRPr="00885036">
        <w:rPr>
          <w:i/>
        </w:rPr>
        <w:t>ResourceList</w:t>
      </w:r>
      <w:ins w:id="1482" w:author="Aris Papasakellariou" w:date="2018-10-14T19:11:00Z">
        <w:r w:rsidR="00470357" w:rsidRPr="00885036">
          <w:rPr>
            <w:lang w:val="en-US"/>
          </w:rPr>
          <w:t xml:space="preserve"> </w:t>
        </w:r>
        <w:r w:rsidR="00470357" w:rsidRPr="007B02F8">
          <w:rPr>
            <w:lang w:eastAsia="zh-CN"/>
          </w:rPr>
          <w:t xml:space="preserve">or </w:t>
        </w:r>
        <w:r w:rsidR="00470357" w:rsidRPr="007B02F8">
          <w:t>if</w:t>
        </w:r>
        <w:r w:rsidR="00470357" w:rsidRPr="007B02F8">
          <w:rPr>
            <w:lang w:eastAsia="zh-CN"/>
          </w:rPr>
          <w:t xml:space="preserve"> </w:t>
        </w:r>
      </w:ins>
      <w:ins w:id="1483" w:author="Aris Papasakellariou" w:date="2018-10-14T19:13:00Z">
        <w:r w:rsidR="00470357" w:rsidRPr="007B02F8">
          <w:rPr>
            <w:lang w:val="en-US" w:eastAsia="zh-CN"/>
          </w:rPr>
          <w:t xml:space="preserve">PUCCH </w:t>
        </w:r>
      </w:ins>
      <w:ins w:id="1484" w:author="Aris Papasakellariou" w:date="2018-10-14T19:11:00Z">
        <w:r w:rsidR="00470357" w:rsidRPr="007B02F8">
          <w:rPr>
            <w:lang w:eastAsia="zh-CN"/>
          </w:rPr>
          <w:t>resources</w:t>
        </w:r>
      </w:ins>
      <w:ins w:id="1485" w:author="Aris Papasakellariou" w:date="2018-10-14T19:12:00Z">
        <w:r w:rsidR="00470357" w:rsidRPr="007B02F8">
          <w:rPr>
            <w:lang w:val="en-US" w:eastAsia="zh-CN"/>
          </w:rPr>
          <w:t xml:space="preserve"> for </w:t>
        </w:r>
      </w:ins>
      <w:ins w:id="1486" w:author="Aris Papasakellariou" w:date="2018-10-14T19:15:00Z">
        <w:r w:rsidR="00974B5A" w:rsidRPr="007B02F8">
          <w:rPr>
            <w:lang w:val="en-US" w:eastAsia="zh-CN"/>
          </w:rPr>
          <w:t>transmission</w:t>
        </w:r>
      </w:ins>
      <w:ins w:id="1487" w:author="Aris Papasakellariou" w:date="2018-10-14T19:17:00Z">
        <w:r w:rsidR="007B02F8" w:rsidRPr="007B02F8">
          <w:rPr>
            <w:lang w:val="en-US" w:eastAsia="zh-CN"/>
          </w:rPr>
          <w:t>s</w:t>
        </w:r>
      </w:ins>
      <w:ins w:id="1488" w:author="Aris Papasakellariou" w:date="2018-10-14T19:15:00Z">
        <w:r w:rsidR="00974B5A" w:rsidRPr="007B02F8">
          <w:rPr>
            <w:lang w:val="en-US" w:eastAsia="zh-CN"/>
          </w:rPr>
          <w:t xml:space="preserve"> of </w:t>
        </w:r>
      </w:ins>
      <w:ins w:id="1489" w:author="Aris Papasakellariou" w:date="2018-10-14T19:12:00Z">
        <w:r w:rsidR="00470357" w:rsidRPr="007B02F8">
          <w:rPr>
            <w:lang w:val="en-US" w:eastAsia="zh-CN"/>
          </w:rPr>
          <w:t>CSI</w:t>
        </w:r>
      </w:ins>
      <w:ins w:id="1490" w:author="Aris Papasakellariou" w:date="2018-10-14T19:13:00Z">
        <w:r w:rsidR="00470357" w:rsidRPr="007B02F8">
          <w:rPr>
            <w:lang w:val="en-US" w:eastAsia="zh-CN"/>
          </w:rPr>
          <w:t xml:space="preserve"> reports</w:t>
        </w:r>
      </w:ins>
      <w:ins w:id="1491" w:author="Aris Papasakellariou" w:date="2018-10-14T19:11:00Z">
        <w:r w:rsidR="00470357" w:rsidRPr="007B02F8">
          <w:rPr>
            <w:lang w:eastAsia="zh-CN"/>
          </w:rPr>
          <w:t xml:space="preserve"> </w:t>
        </w:r>
      </w:ins>
      <w:ins w:id="1492" w:author="Aris Papasakellariou" w:date="2018-10-14T19:14:00Z">
        <w:r w:rsidR="00470357" w:rsidRPr="007B02F8">
          <w:rPr>
            <w:lang w:val="en-US" w:eastAsia="zh-CN"/>
          </w:rPr>
          <w:t xml:space="preserve">do not </w:t>
        </w:r>
      </w:ins>
      <w:ins w:id="1493" w:author="Aris Papasakellariou" w:date="2018-10-14T19:11:00Z">
        <w:r w:rsidR="00470357" w:rsidRPr="007B02F8">
          <w:rPr>
            <w:lang w:eastAsia="zh-CN"/>
          </w:rPr>
          <w:t>overlap in the slot</w:t>
        </w:r>
      </w:ins>
      <w:r w:rsidRPr="007B02F8">
        <w:rPr>
          <w:lang w:val="en-US" w:eastAsia="zh-CN"/>
        </w:rPr>
        <w:t xml:space="preserve">, </w:t>
      </w:r>
      <w:r w:rsidRPr="007B02F8">
        <w:rPr>
          <w:lang w:val="en-US"/>
        </w:rPr>
        <w:t>the UE determines a first resource corresponding to</w:t>
      </w:r>
      <w:r w:rsidRPr="00885036">
        <w:rPr>
          <w:lang w:val="en-US"/>
        </w:rPr>
        <w:t xml:space="preserve"> a CSI report with the highest priority [6, TS</w:t>
      </w:r>
      <w:ins w:id="1494" w:author="Aris Papasakellariou" w:date="2018-10-15T12:47:00Z">
        <w:r w:rsidR="00F134D7">
          <w:rPr>
            <w:lang w:val="en-US"/>
          </w:rPr>
          <w:t xml:space="preserve"> </w:t>
        </w:r>
      </w:ins>
      <w:r w:rsidRPr="00885036">
        <w:rPr>
          <w:lang w:val="en-US"/>
        </w:rPr>
        <w:t xml:space="preserve">38.214] </w:t>
      </w:r>
    </w:p>
    <w:p w14:paraId="2F465F49" w14:textId="3CDC0083" w:rsidR="00123F6E" w:rsidRDefault="00123F6E" w:rsidP="004804E0">
      <w:pPr>
        <w:pStyle w:val="B2"/>
        <w:rPr>
          <w:lang w:val="en-US"/>
        </w:rPr>
      </w:pPr>
      <w:r>
        <w:t>-</w:t>
      </w:r>
      <w:r>
        <w:tab/>
      </w:r>
      <w:r w:rsidR="00435301">
        <w:rPr>
          <w:lang w:val="en-US"/>
        </w:rPr>
        <w:t>i</w:t>
      </w:r>
      <w:r w:rsidR="00950B98" w:rsidRPr="007A3016">
        <w:rPr>
          <w:lang w:val="en-US"/>
        </w:rPr>
        <w:t>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r w:rsidR="00A23370">
        <w:rPr>
          <w:lang w:val="en-US"/>
        </w:rPr>
        <w:t xml:space="preserve">in the slot </w:t>
      </w:r>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r>
        <w:rPr>
          <w:lang w:val="en-US"/>
        </w:rPr>
        <w:t xml:space="preserve"> </w:t>
      </w:r>
    </w:p>
    <w:p w14:paraId="04E6C1A5" w14:textId="12CF8E52" w:rsidR="00123F6E" w:rsidRPr="00123F6E" w:rsidRDefault="00123F6E" w:rsidP="004804E0">
      <w:pPr>
        <w:pStyle w:val="B2"/>
        <w:rPr>
          <w:lang w:val="en-US"/>
        </w:rPr>
      </w:pPr>
      <w:r>
        <w:lastRenderedPageBreak/>
        <w:t>-</w:t>
      </w:r>
      <w:r>
        <w:tab/>
      </w:r>
      <w:r w:rsidRPr="007A3016">
        <w:rPr>
          <w:lang w:val="en-US"/>
        </w:rPr>
        <w:t xml:space="preserve">If </w:t>
      </w:r>
      <w:r>
        <w:t xml:space="preserve">the first resource includes PUCCH format 3 or PUCCH format 4, and if there are remaining </w:t>
      </w:r>
      <w:r>
        <w:rPr>
          <w:lang w:val="en-US"/>
        </w:rPr>
        <w:t xml:space="preserve">resources </w:t>
      </w:r>
      <w:r w:rsidR="00A23370">
        <w:rPr>
          <w:lang w:val="en-US"/>
        </w:rPr>
        <w:t xml:space="preserve">in the slot </w:t>
      </w:r>
      <w:r>
        <w:rPr>
          <w:lang w:val="en-US"/>
        </w:rPr>
        <w:t xml:space="preserve">that include </w:t>
      </w:r>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0B869618" w14:textId="5F0C713D" w:rsidR="00950B98" w:rsidRPr="007A3016" w:rsidRDefault="00950B98" w:rsidP="00950B98">
      <w:pPr>
        <w:pStyle w:val="B1"/>
        <w:rPr>
          <w:lang w:val="en-US" w:eastAsia="zh-CN"/>
        </w:rPr>
      </w:pPr>
      <w:r w:rsidRPr="002343F6">
        <w:t>-</w:t>
      </w:r>
      <w:r w:rsidRPr="002343F6">
        <w:tab/>
      </w:r>
      <w:r w:rsidRPr="00FC6A8D">
        <w:rPr>
          <w:lang w:val="en-US"/>
        </w:rPr>
        <w:t>if the UE is provided</w:t>
      </w:r>
      <w:del w:id="1495" w:author="Aris Papasakellariou" w:date="2018-10-13T10:47:00Z">
        <w:r w:rsidRPr="00FC6A8D"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00A22F52" w:rsidRPr="00A22F52">
        <w:rPr>
          <w:lang w:val="en-US" w:eastAsia="zh-CN"/>
        </w:rPr>
        <w:t xml:space="preserve"> </w:t>
      </w:r>
      <w:r w:rsidR="00A22F52">
        <w:rPr>
          <w:lang w:val="en-US" w:eastAsia="zh-CN"/>
        </w:rPr>
        <w:t>and if any of the multiple PUCCH resources overlap</w:t>
      </w:r>
      <w:r w:rsidRPr="007A3016">
        <w:rPr>
          <w:lang w:val="en-US" w:eastAsia="zh-CN"/>
        </w:rPr>
        <w:t xml:space="preserve">, the UE multiplexes </w:t>
      </w:r>
      <w:r w:rsidR="00A22F52">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61D8E05B" w14:textId="07D0D9E0" w:rsidR="00EC690D" w:rsidRDefault="00EC690D" w:rsidP="00EC690D">
      <w:pPr>
        <w:rPr>
          <w:ins w:id="1496" w:author="Aris Papasakellariou" w:date="2018-10-14T18:40:00Z"/>
          <w:lang w:eastAsia="zh-CN"/>
        </w:rPr>
      </w:pPr>
      <w:ins w:id="1497" w:author="Aris Papasakellariou" w:date="2018-10-14T18:40:00Z">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ins>
    </w:p>
    <w:p w14:paraId="4E4C7E53" w14:textId="6BD3AF0B" w:rsidR="00587B76" w:rsidRDefault="00587B76" w:rsidP="00950B98">
      <w:pPr>
        <w:rPr>
          <w:ins w:id="1498" w:author="Aris Papasakellariou" w:date="2018-10-14T18:53:00Z"/>
          <w:rFonts w:eastAsia="SimSun"/>
          <w:lang w:eastAsia="zh-CN"/>
        </w:rPr>
      </w:pPr>
      <w:ins w:id="1499" w:author="Aris Papasakellariou" w:date="2018-10-14T18:53:00Z">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ins>
      <w:ins w:id="1500" w:author="Aris Papasakellariou" w:date="2018-10-24T22:57:00Z">
        <w:r w:rsidR="00CD25B6">
          <w:rPr>
            <w:lang w:eastAsia="zh-CN"/>
          </w:rPr>
          <w:t xml:space="preserve">or a number of Part 2 CSI reports </w:t>
        </w:r>
      </w:ins>
      <w:ins w:id="1501" w:author="Aris Papasakellariou" w:date="2018-10-14T18:53:00Z">
        <w:r w:rsidRPr="00985DB3">
          <w:rPr>
            <w:rFonts w:eastAsia="SimSun"/>
            <w:lang w:eastAsia="zh-CN"/>
          </w:rPr>
          <w:t xml:space="preserve">assuming that each of the CSI reports indicates rank 1. </w:t>
        </w:r>
      </w:ins>
    </w:p>
    <w:p w14:paraId="2C59B1B8" w14:textId="24B0F59A" w:rsidR="00553056" w:rsidDel="00553056" w:rsidRDefault="00950B98" w:rsidP="00553056">
      <w:pPr>
        <w:rPr>
          <w:del w:id="1502" w:author="Aris Papasakellariou" w:date="2018-10-14T23:31:00Z"/>
        </w:rPr>
      </w:pPr>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8E3D3C">
        <w:t xml:space="preserve">at least </w:t>
      </w:r>
      <w:r>
        <w:t xml:space="preserve">one of the multiple overlapping PUCCHs or PUSCHs is in response to a DCI format detection by the UE, the UE multiplexes all corresponding UCI types if the following conditions are met. </w:t>
      </w:r>
    </w:p>
    <w:p w14:paraId="238952F7" w14:textId="192284B5" w:rsidR="00CE7252" w:rsidRPr="00FF3E67" w:rsidRDefault="00CE7252" w:rsidP="00CE7252">
      <w:r w:rsidRPr="00FF3E67">
        <w:t xml:space="preserve">If one of the PUCCHs or PUSCHs is in response to a DCI format detection by the UE, the UE expects that the first symbol </w:t>
      </w:r>
      <w:r w:rsidR="003323E3" w:rsidRPr="003323E3">
        <w:rPr>
          <w:position w:val="-10"/>
        </w:rPr>
        <w:object w:dxaOrig="260" w:dyaOrig="300" w14:anchorId="739688DA">
          <v:shape id="_x0000_i28991" type="#_x0000_t75" style="width:15pt;height:15.4pt" o:ole="">
            <v:imagedata r:id="rId2163" o:title=""/>
          </v:shape>
          <o:OLEObject Type="Embed" ProgID="Equation.3" ShapeID="_x0000_i28991" DrawAspect="Content" ObjectID="_1602385725" r:id="rId2164"/>
        </w:object>
      </w:r>
      <w:r w:rsidR="003323E3">
        <w:t xml:space="preserve"> of the earliest PUCCH or PUSCH,</w:t>
      </w:r>
      <w:r w:rsidR="00490680">
        <w:t xml:space="preserve"> among</w:t>
      </w:r>
      <w:r w:rsidR="003323E3">
        <w:t xml:space="preserve"> </w:t>
      </w:r>
      <w:r w:rsidR="00A279BC">
        <w:t xml:space="preserve">a group </w:t>
      </w:r>
      <w:r w:rsidR="00DA1F7C" w:rsidRPr="00FF3E67">
        <w:t xml:space="preserve">overlapping </w:t>
      </w:r>
      <w:r w:rsidRPr="00FF3E67">
        <w:t>PUCCHs</w:t>
      </w:r>
      <w:r w:rsidR="003323E3">
        <w:t xml:space="preserve"> and PUSCHs in the slot, satisfies</w:t>
      </w:r>
      <w:r w:rsidRPr="00FF3E67">
        <w:t xml:space="preserve"> th</w:t>
      </w:r>
      <w:r w:rsidR="00435301">
        <w:t>e following timeline conditions</w:t>
      </w:r>
    </w:p>
    <w:p w14:paraId="664092AA" w14:textId="6C62CDCD" w:rsidR="00CE7252" w:rsidRDefault="00CE7252" w:rsidP="00CE7252">
      <w:pPr>
        <w:pStyle w:val="B1"/>
        <w:rPr>
          <w:lang w:val="en-AU"/>
        </w:rPr>
      </w:pPr>
      <w:r w:rsidRPr="00FF3E67">
        <w:t>-</w:t>
      </w:r>
      <w:r w:rsidRPr="00FF3E67">
        <w:tab/>
      </w:r>
      <w:r w:rsidR="003323E3" w:rsidRPr="003323E3">
        <w:rPr>
          <w:position w:val="-10"/>
        </w:rPr>
        <w:object w:dxaOrig="260" w:dyaOrig="300" w14:anchorId="071D35B4">
          <v:shape id="_x0000_i28992" type="#_x0000_t75" style="width:15pt;height:15.4pt" o:ole="">
            <v:imagedata r:id="rId2163" o:title=""/>
          </v:shape>
          <o:OLEObject Type="Embed" ProgID="Equation.3" ShapeID="_x0000_i28992" DrawAspect="Content" ObjectID="_1602385726" r:id="rId2165"/>
        </w:object>
      </w:r>
      <w:r w:rsidR="003323E3">
        <w:t xml:space="preserve"> is not before a symbol</w:t>
      </w:r>
      <w:r w:rsidR="003323E3">
        <w:rPr>
          <w:lang w:val="en-US"/>
        </w:rPr>
        <w:t xml:space="preserve"> with</w:t>
      </w:r>
      <w:r w:rsidRPr="00FF3E67">
        <w:rPr>
          <w:lang w:val="en-AU"/>
        </w:rPr>
        <w:t xml:space="preserve"> CP starting after</w:t>
      </w:r>
      <w:r w:rsidR="00681665">
        <w:rPr>
          <w:lang w:val="en-AU"/>
        </w:rPr>
        <w:t xml:space="preserve"> </w:t>
      </w:r>
      <w:r w:rsidR="003E1847" w:rsidRPr="00B916EC">
        <w:rPr>
          <w:position w:val="-12"/>
        </w:rPr>
        <w:object w:dxaOrig="3680" w:dyaOrig="360" w14:anchorId="1D27182C">
          <v:shape id="_x0000_i28993" type="#_x0000_t75" style="width:185.65pt;height:18.4pt" o:ole="">
            <v:imagedata r:id="rId2166" o:title=""/>
          </v:shape>
          <o:OLEObject Type="Embed" ProgID="Equation.3" ShapeID="_x0000_i28993" DrawAspect="Content" ObjectID="_1602385727" r:id="rId2167"/>
        </w:object>
      </w:r>
      <w:r w:rsidR="003323E3">
        <w:rPr>
          <w:lang w:val="en-US"/>
        </w:rPr>
        <w:t xml:space="preserve"> </w:t>
      </w:r>
      <w:r w:rsidRPr="00FF3E67">
        <w:t xml:space="preserve">after a last symbol of any corresponding PDSCH, where </w:t>
      </w:r>
      <w:r w:rsidR="00681665" w:rsidRPr="00C93FFC">
        <w:rPr>
          <w:position w:val="-10"/>
        </w:rPr>
        <w:object w:dxaOrig="220" w:dyaOrig="240" w14:anchorId="5D2D6422">
          <v:shape id="_x0000_i28994" type="#_x0000_t75" style="width:12pt;height:12.4pt" o:ole="">
            <v:imagedata r:id="rId2168" o:title=""/>
          </v:shape>
          <o:OLEObject Type="Embed" ProgID="Equation.3" ShapeID="_x0000_i28994" DrawAspect="Content" ObjectID="_1602385728" r:id="rId2169"/>
        </w:object>
      </w:r>
      <w:r w:rsidRPr="00FF3E67">
        <w:rPr>
          <w:i/>
          <w:lang w:val="en-AU"/>
        </w:rPr>
        <w:t xml:space="preserve"> </w:t>
      </w:r>
      <w:r w:rsidRPr="00FF3E67">
        <w:rPr>
          <w:lang w:val="en-AU"/>
        </w:rPr>
        <w:t xml:space="preserve">corresponds to the smallest </w:t>
      </w:r>
      <w:del w:id="1503" w:author="Aris Papasakellariou" w:date="2018-10-17T18:25:00Z">
        <w:r w:rsidRPr="00FF3E67" w:rsidDel="00117B7E">
          <w:rPr>
            <w:lang w:val="en-AU"/>
          </w:rPr>
          <w:delText>subcarrier spacing</w:delText>
        </w:r>
      </w:del>
      <w:ins w:id="1504" w:author="Aris Papasakellariou" w:date="2018-10-17T18:25:00Z">
        <w:r w:rsidR="00117B7E">
          <w:rPr>
            <w:lang w:val="en-AU"/>
          </w:rPr>
          <w:t>SCS</w:t>
        </w:r>
      </w:ins>
      <w:r w:rsidRPr="00FF3E67">
        <w:rPr>
          <w:lang w:val="en-AU"/>
        </w:rPr>
        <w:t xml:space="preserve"> </w:t>
      </w:r>
      <w:r w:rsidR="00681665">
        <w:rPr>
          <w:lang w:val="en-AU"/>
        </w:rPr>
        <w:t xml:space="preserve">configuration </w:t>
      </w:r>
      <w:r w:rsidR="00E73954">
        <w:rPr>
          <w:lang w:val="en-AU"/>
        </w:rPr>
        <w:t>among</w:t>
      </w:r>
      <w:r w:rsidRPr="00FF3E67">
        <w:rPr>
          <w:lang w:val="en-AU"/>
        </w:rPr>
        <w:t xml:space="preserve"> the </w:t>
      </w:r>
      <w:del w:id="1505" w:author="Aris Papasakellariou" w:date="2018-10-17T18:25:00Z">
        <w:r w:rsidR="00E73954" w:rsidRPr="00FF3E67" w:rsidDel="00117B7E">
          <w:rPr>
            <w:lang w:val="en-AU"/>
          </w:rPr>
          <w:delText>subcarrier spacing</w:delText>
        </w:r>
      </w:del>
      <w:ins w:id="1506" w:author="Aris Papasakellariou" w:date="2018-10-17T18:25:00Z">
        <w:r w:rsidR="00117B7E">
          <w:rPr>
            <w:lang w:val="en-AU"/>
          </w:rPr>
          <w:t>SCS</w:t>
        </w:r>
      </w:ins>
      <w:r w:rsidR="00E73954" w:rsidRPr="00FF3E67">
        <w:rPr>
          <w:lang w:val="en-AU"/>
        </w:rPr>
        <w:t xml:space="preserve"> </w:t>
      </w:r>
      <w:r w:rsidR="00E73954">
        <w:rPr>
          <w:lang w:val="en-AU"/>
        </w:rPr>
        <w:t xml:space="preserve">configuration of the </w:t>
      </w:r>
      <w:r w:rsidRPr="00FF3E67">
        <w:rPr>
          <w:lang w:val="en-AU"/>
        </w:rPr>
        <w:t>PDCCH</w:t>
      </w:r>
      <w:r w:rsidR="00E73954">
        <w:rPr>
          <w:lang w:val="en-AU"/>
        </w:rPr>
        <w:t xml:space="preserve"> scheduling the PD</w:t>
      </w:r>
      <w:r w:rsidRPr="00FF3E67">
        <w:rPr>
          <w:lang w:val="en-AU"/>
        </w:rPr>
        <w:t>SCH</w:t>
      </w:r>
      <w:r w:rsidR="00F45A35">
        <w:rPr>
          <w:lang w:val="en-AU"/>
        </w:rPr>
        <w:t xml:space="preserve">, </w:t>
      </w:r>
      <w:r w:rsidR="00681665">
        <w:rPr>
          <w:lang w:val="en-AU"/>
        </w:rPr>
        <w:t>the</w:t>
      </w:r>
      <w:r w:rsidR="00E73954">
        <w:rPr>
          <w:lang w:val="en-AU"/>
        </w:rPr>
        <w:t xml:space="preserve"> </w:t>
      </w:r>
      <w:del w:id="1507" w:author="Aris Papasakellariou" w:date="2018-10-17T18:25:00Z">
        <w:r w:rsidR="00E73954" w:rsidRPr="00FF3E67" w:rsidDel="00117B7E">
          <w:rPr>
            <w:lang w:val="en-AU"/>
          </w:rPr>
          <w:delText>subcarrier spacing</w:delText>
        </w:r>
      </w:del>
      <w:ins w:id="1508" w:author="Aris Papasakellariou" w:date="2018-10-17T18:25:00Z">
        <w:r w:rsidR="00117B7E">
          <w:rPr>
            <w:lang w:val="en-AU"/>
          </w:rPr>
          <w:t>SCS</w:t>
        </w:r>
      </w:ins>
      <w:r w:rsidR="00E73954" w:rsidRPr="00FF3E67">
        <w:rPr>
          <w:lang w:val="en-AU"/>
        </w:rPr>
        <w:t xml:space="preserve"> </w:t>
      </w:r>
      <w:r w:rsidR="00E73954">
        <w:rPr>
          <w:lang w:val="en-AU"/>
        </w:rPr>
        <w:t>configuration of the PD</w:t>
      </w:r>
      <w:r w:rsidRPr="00FF3E67">
        <w:rPr>
          <w:lang w:val="en-AU"/>
        </w:rPr>
        <w:t xml:space="preserve">SCH, and the smallest </w:t>
      </w:r>
      <w:del w:id="1509" w:author="Aris Papasakellariou" w:date="2018-10-17T18:25:00Z">
        <w:r w:rsidRPr="00FF3E67" w:rsidDel="00117B7E">
          <w:rPr>
            <w:lang w:val="en-AU"/>
          </w:rPr>
          <w:delText>subcarrier spacing</w:delText>
        </w:r>
      </w:del>
      <w:ins w:id="1510" w:author="Aris Papasakellariou" w:date="2018-10-17T18:25:00Z">
        <w:r w:rsidR="00117B7E">
          <w:rPr>
            <w:lang w:val="en-AU"/>
          </w:rPr>
          <w:t>SCS</w:t>
        </w:r>
      </w:ins>
      <w:r w:rsidRPr="00FF3E67">
        <w:rPr>
          <w:lang w:val="en-AU"/>
        </w:rPr>
        <w:t xml:space="preserve"> </w:t>
      </w:r>
      <w:r w:rsidR="00681665">
        <w:rPr>
          <w:lang w:val="en-AU"/>
        </w:rPr>
        <w:t xml:space="preserve">configuration </w:t>
      </w:r>
      <w:r w:rsidR="00F45A35">
        <w:rPr>
          <w:lang w:val="en-AU"/>
        </w:rPr>
        <w:t>for</w:t>
      </w:r>
      <w:r w:rsidRPr="00FF3E67">
        <w:rPr>
          <w:lang w:val="en-AU"/>
        </w:rPr>
        <w:t xml:space="preserve"> the </w:t>
      </w:r>
      <w:r w:rsidR="00681665">
        <w:rPr>
          <w:lang w:val="en-AU"/>
        </w:rPr>
        <w:t xml:space="preserve">group </w:t>
      </w:r>
      <w:r w:rsidR="00DA1F7C">
        <w:rPr>
          <w:lang w:val="en-AU"/>
        </w:rPr>
        <w:t xml:space="preserve">of </w:t>
      </w:r>
      <w:r w:rsidRPr="00FF3E67">
        <w:rPr>
          <w:lang w:val="en-AU"/>
        </w:rPr>
        <w:t>overlapping PUCCHs and PUSCHs</w:t>
      </w:r>
      <w:r w:rsidR="00E73954">
        <w:rPr>
          <w:lang w:val="en-AU"/>
        </w:rPr>
        <w:t xml:space="preserve"> where the UE transmits HARQ-ACK information in response to the reception</w:t>
      </w:r>
      <w:r w:rsidR="00F45A35">
        <w:rPr>
          <w:lang w:val="en-AU"/>
        </w:rPr>
        <w:t xml:space="preserve"> of the PDSCH</w:t>
      </w:r>
      <w:r w:rsidRPr="00FF3E67">
        <w:rPr>
          <w:lang w:val="en-AU"/>
        </w:rPr>
        <w:t xml:space="preserve"> </w:t>
      </w:r>
    </w:p>
    <w:p w14:paraId="4A94AAB1" w14:textId="554AC66D" w:rsidR="00B73929" w:rsidRDefault="00B73929" w:rsidP="00B73929">
      <w:pPr>
        <w:pStyle w:val="B1"/>
        <w:rPr>
          <w:lang w:val="en-AU"/>
        </w:rPr>
      </w:pPr>
      <w:r w:rsidRPr="00FF3E67">
        <w:t>-</w:t>
      </w:r>
      <w:r w:rsidRPr="00FF3E67">
        <w:tab/>
      </w:r>
      <w:r w:rsidR="00B50D19" w:rsidRPr="003323E3">
        <w:rPr>
          <w:position w:val="-10"/>
        </w:rPr>
        <w:object w:dxaOrig="240" w:dyaOrig="300" w14:anchorId="6E9378EB">
          <v:shape id="_x0000_i28995" type="#_x0000_t75" style="width:13.9pt;height:15.4pt" o:ole="">
            <v:imagedata r:id="rId2170" o:title=""/>
          </v:shape>
          <o:OLEObject Type="Embed" ProgID="Equation.3" ShapeID="_x0000_i28995" DrawAspect="Content" ObjectID="_1602385729" r:id="rId2171"/>
        </w:object>
      </w:r>
      <w:r>
        <w:t xml:space="preserve"> is not before a symbol</w:t>
      </w:r>
      <w:r>
        <w:rPr>
          <w:lang w:val="en-US"/>
        </w:rPr>
        <w:t xml:space="preserve"> with</w:t>
      </w:r>
      <w:r w:rsidRPr="00FF3E67">
        <w:rPr>
          <w:lang w:val="en-AU"/>
        </w:rPr>
        <w:t xml:space="preserve"> CP starting after</w:t>
      </w:r>
      <w:r>
        <w:rPr>
          <w:lang w:val="en-AU"/>
        </w:rPr>
        <w:t xml:space="preserve"> </w:t>
      </w:r>
      <w:ins w:id="1511" w:author="Aris Papasakellariou" w:date="2018-10-17T18:37:00Z">
        <w:r w:rsidR="00AC7DB9" w:rsidRPr="00B916EC">
          <w:rPr>
            <w:position w:val="-12"/>
          </w:rPr>
          <w:object w:dxaOrig="3500" w:dyaOrig="360" w14:anchorId="3027DADA">
            <v:shape id="_x0000_i28996" type="#_x0000_t75" style="width:177pt;height:18.4pt" o:ole="">
              <v:imagedata r:id="rId2172" o:title=""/>
            </v:shape>
            <o:OLEObject Type="Embed" ProgID="Equation.3" ShapeID="_x0000_i28996" DrawAspect="Content" ObjectID="_1602385730" r:id="rId2173"/>
          </w:object>
        </w:r>
      </w:ins>
      <w:commentRangeStart w:id="1512"/>
      <w:del w:id="1513" w:author="Aris Papasakellariou" w:date="2018-10-17T18:37:00Z">
        <w:r w:rsidR="00710E16" w:rsidRPr="00B916EC" w:rsidDel="001E26DC">
          <w:rPr>
            <w:position w:val="-12"/>
          </w:rPr>
          <w:object w:dxaOrig="3900" w:dyaOrig="360" w14:anchorId="2A92C9BB">
            <v:shape id="_x0000_i28997" type="#_x0000_t75" style="width:196.5pt;height:18.4pt" o:ole="">
              <v:imagedata r:id="rId2174" o:title=""/>
            </v:shape>
            <o:OLEObject Type="Embed" ProgID="Equation.3" ShapeID="_x0000_i28997" DrawAspect="Content" ObjectID="_1602385731" r:id="rId2175"/>
          </w:object>
        </w:r>
      </w:del>
      <w:commentRangeEnd w:id="1512"/>
      <w:r w:rsidR="001E26DC">
        <w:rPr>
          <w:rStyle w:val="CommentReference"/>
        </w:rPr>
        <w:commentReference w:id="1512"/>
      </w:r>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w14:anchorId="3BC6B1F6">
          <v:shape id="_x0000_i28998" type="#_x0000_t75" style="width:11.25pt;height:12pt" o:ole="">
            <v:imagedata r:id="rId2176" o:title=""/>
          </v:shape>
          <o:OLEObject Type="Embed" ProgID="Equation.3" ShapeID="_x0000_i28998" DrawAspect="Content" ObjectID="_1602385732" r:id="rId2177"/>
        </w:object>
      </w:r>
      <w:r w:rsidRPr="00FF3E67">
        <w:t xml:space="preserve"> </w:t>
      </w:r>
      <w:r>
        <w:rPr>
          <w:lang w:val="en-US"/>
        </w:rPr>
        <w:t xml:space="preserve">is described in Subclause 10.2 and </w:t>
      </w:r>
      <w:r w:rsidRPr="00C93FFC">
        <w:rPr>
          <w:position w:val="-10"/>
        </w:rPr>
        <w:object w:dxaOrig="220" w:dyaOrig="240" w14:anchorId="5C51D63C">
          <v:shape id="_x0000_i28999" type="#_x0000_t75" style="width:12pt;height:12.4pt" o:ole="">
            <v:imagedata r:id="rId2168" o:title=""/>
          </v:shape>
          <o:OLEObject Type="Embed" ProgID="Equation.3" ShapeID="_x0000_i28999" DrawAspect="Content" ObjectID="_1602385733" r:id="rId2178"/>
        </w:object>
      </w:r>
      <w:r w:rsidRPr="00FF3E67">
        <w:rPr>
          <w:i/>
          <w:lang w:val="en-AU"/>
        </w:rPr>
        <w:t xml:space="preserve"> </w:t>
      </w:r>
      <w:r w:rsidRPr="00FF3E67">
        <w:rPr>
          <w:lang w:val="en-AU"/>
        </w:rPr>
        <w:t xml:space="preserve">corresponds to the smallest </w:t>
      </w:r>
      <w:del w:id="1514" w:author="Aris Papasakellariou" w:date="2018-10-17T18:25:00Z">
        <w:r w:rsidRPr="00FF3E67" w:rsidDel="00117B7E">
          <w:rPr>
            <w:lang w:val="en-AU"/>
          </w:rPr>
          <w:delText>subcarrier spacing</w:delText>
        </w:r>
      </w:del>
      <w:ins w:id="1515" w:author="Aris Papasakellariou" w:date="2018-10-17T18:25:00Z">
        <w:r w:rsidR="00117B7E">
          <w:rPr>
            <w:lang w:val="en-AU"/>
          </w:rPr>
          <w:t>SCS</w:t>
        </w:r>
      </w:ins>
      <w:r w:rsidRPr="00FF3E67">
        <w:rPr>
          <w:lang w:val="en-AU"/>
        </w:rPr>
        <w:t xml:space="preserve"> </w:t>
      </w:r>
      <w:r>
        <w:rPr>
          <w:lang w:val="en-AU"/>
        </w:rPr>
        <w:t>configuration among</w:t>
      </w:r>
      <w:r w:rsidRPr="00FF3E67">
        <w:rPr>
          <w:lang w:val="en-AU"/>
        </w:rPr>
        <w:t xml:space="preserve"> the </w:t>
      </w:r>
      <w:del w:id="1516" w:author="Aris Papasakellariou" w:date="2018-10-17T18:25:00Z">
        <w:r w:rsidRPr="00FF3E67" w:rsidDel="00117B7E">
          <w:rPr>
            <w:lang w:val="en-AU"/>
          </w:rPr>
          <w:delText>subcarrier spacing</w:delText>
        </w:r>
      </w:del>
      <w:ins w:id="1517" w:author="Aris Papasakellariou" w:date="2018-10-17T18:25:00Z">
        <w:r w:rsidR="00117B7E">
          <w:rPr>
            <w:lang w:val="en-AU"/>
          </w:rPr>
          <w:t>SCS</w:t>
        </w:r>
      </w:ins>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del w:id="1518" w:author="Aris Papasakellariou" w:date="2018-10-17T18:25:00Z">
        <w:r w:rsidRPr="00FF3E67" w:rsidDel="00117B7E">
          <w:rPr>
            <w:lang w:val="en-AU"/>
          </w:rPr>
          <w:delText>subcarrier spacing</w:delText>
        </w:r>
      </w:del>
      <w:ins w:id="1519" w:author="Aris Papasakellariou" w:date="2018-10-17T18:25:00Z">
        <w:r w:rsidR="00117B7E">
          <w:rPr>
            <w:lang w:val="en-AU"/>
          </w:rPr>
          <w:t>SCS</w:t>
        </w:r>
      </w:ins>
      <w:r w:rsidRPr="00FF3E67">
        <w:rPr>
          <w:lang w:val="en-AU"/>
        </w:rPr>
        <w:t xml:space="preserve"> </w:t>
      </w:r>
      <w:r>
        <w:rPr>
          <w:lang w:val="en-AU"/>
        </w:rPr>
        <w:t>configuration for</w:t>
      </w:r>
      <w:r w:rsidRPr="00FF3E67">
        <w:rPr>
          <w:lang w:val="en-AU"/>
        </w:rPr>
        <w:t xml:space="preserve"> the </w:t>
      </w:r>
      <w:r>
        <w:rPr>
          <w:lang w:val="en-AU"/>
        </w:rPr>
        <w:t xml:space="preserve">group of </w:t>
      </w:r>
      <w:r w:rsidR="00DA1F7C" w:rsidRPr="00FF3E67">
        <w:rPr>
          <w:lang w:val="en-AU"/>
        </w:rPr>
        <w:t xml:space="preserve">overlapping PUCCHs </w:t>
      </w:r>
      <w:r w:rsidR="00DA1F7C">
        <w:rPr>
          <w:lang w:val="en-AU"/>
        </w:rPr>
        <w:t xml:space="preserve">or </w:t>
      </w:r>
      <w:r w:rsidRPr="00FF3E67">
        <w:rPr>
          <w:lang w:val="en-AU"/>
        </w:rPr>
        <w:t>overlapping PUCCHs and PUSCHs</w:t>
      </w:r>
      <w:r>
        <w:rPr>
          <w:lang w:val="en-AU"/>
        </w:rPr>
        <w:t xml:space="preserve"> where the UE transmits HARQ-ACK information in response to the </w:t>
      </w:r>
      <w:r w:rsidR="00707C17">
        <w:rPr>
          <w:lang w:val="en-AU"/>
        </w:rPr>
        <w:t>detec</w:t>
      </w:r>
      <w:r>
        <w:rPr>
          <w:lang w:val="en-AU"/>
        </w:rPr>
        <w:t>tion of the SPS PDSCH release</w:t>
      </w:r>
      <w:r w:rsidRPr="00FF3E67">
        <w:rPr>
          <w:lang w:val="en-AU"/>
        </w:rPr>
        <w:t xml:space="preserve"> </w:t>
      </w:r>
    </w:p>
    <w:p w14:paraId="564761CB" w14:textId="6874EF16" w:rsidR="00CE7252" w:rsidRPr="00FF3E67" w:rsidRDefault="00CE7252" w:rsidP="00CE7252">
      <w:pPr>
        <w:pStyle w:val="B1"/>
      </w:pPr>
      <w:r w:rsidRPr="00FF3E67">
        <w:t>-</w:t>
      </w:r>
      <w:r w:rsidRPr="00FF3E67">
        <w:tab/>
      </w:r>
      <w:r w:rsidR="00F45A35">
        <w:t>i</w:t>
      </w:r>
      <w:r w:rsidRPr="00FF3E67">
        <w:t xml:space="preserve">f there is no </w:t>
      </w:r>
      <w:r w:rsidR="00C93FFC">
        <w:rPr>
          <w:lang w:val="en-US"/>
        </w:rPr>
        <w:t xml:space="preserve">aperiodic </w:t>
      </w:r>
      <w:r w:rsidRPr="00FF3E67">
        <w:t xml:space="preserve">CSI report </w:t>
      </w:r>
      <w:r w:rsidR="00C93FFC">
        <w:t>multiplexed i</w:t>
      </w:r>
      <w:r w:rsidRPr="00FF3E67">
        <w:t xml:space="preserve">n a PUSCH in </w:t>
      </w:r>
      <w:r w:rsidR="00C93FFC">
        <w:t xml:space="preserve">the group of overlapping PUCCHs and </w:t>
      </w:r>
      <w:r w:rsidRPr="00FF3E67">
        <w:t xml:space="preserve">PUSCHs, </w:t>
      </w:r>
      <w:r w:rsidR="00C93FFC" w:rsidRPr="003323E3">
        <w:rPr>
          <w:position w:val="-10"/>
        </w:rPr>
        <w:object w:dxaOrig="260" w:dyaOrig="300" w14:anchorId="750D6E9B">
          <v:shape id="_x0000_i29000" type="#_x0000_t75" style="width:15pt;height:15.4pt" o:ole="">
            <v:imagedata r:id="rId2163" o:title=""/>
          </v:shape>
          <o:OLEObject Type="Embed" ProgID="Equation.3" ShapeID="_x0000_i29000" DrawAspect="Content" ObjectID="_1602385734" r:id="rId2179"/>
        </w:object>
      </w:r>
      <w:r w:rsidRPr="00FF3E67">
        <w:t xml:space="preserve"> is </w:t>
      </w:r>
      <w:ins w:id="1520" w:author="Aris Papasakellariou" w:date="2018-10-24T23:04:00Z">
        <w:r w:rsidR="00BF27B7">
          <w:rPr>
            <w:lang w:val="en-US"/>
          </w:rPr>
          <w:t>neither</w:t>
        </w:r>
      </w:ins>
      <w:del w:id="1521" w:author="Aris Papasakellariou" w:date="2018-10-24T23:04:00Z">
        <w:r w:rsidRPr="00FF3E67" w:rsidDel="00BF27B7">
          <w:delText>not</w:delText>
        </w:r>
      </w:del>
      <w:r w:rsidRPr="00FF3E67">
        <w:t xml:space="preserve"> before </w:t>
      </w:r>
      <w:r w:rsidR="00C93FFC">
        <w:t>a symbol</w:t>
      </w:r>
      <w:r w:rsidR="00C93FFC">
        <w:rPr>
          <w:lang w:val="en-US"/>
        </w:rPr>
        <w:t xml:space="preserve"> with</w:t>
      </w:r>
      <w:r w:rsidR="00C93FFC" w:rsidRPr="00FF3E67">
        <w:rPr>
          <w:lang w:val="en-AU"/>
        </w:rPr>
        <w:t xml:space="preserve"> CP starting after</w:t>
      </w:r>
      <w:r w:rsidR="00C93FFC">
        <w:rPr>
          <w:lang w:val="en-AU"/>
        </w:rPr>
        <w:t xml:space="preserve"> </w:t>
      </w:r>
      <w:r w:rsidR="006B2924" w:rsidRPr="00B916EC">
        <w:rPr>
          <w:position w:val="-12"/>
        </w:rPr>
        <w:object w:dxaOrig="4640" w:dyaOrig="360" w14:anchorId="37B4E39C">
          <v:shape id="_x0000_i29001" type="#_x0000_t75" style="width:231pt;height:18.4pt" o:ole="">
            <v:imagedata r:id="rId2180" o:title=""/>
          </v:shape>
          <o:OLEObject Type="Embed" ProgID="Equation.3" ShapeID="_x0000_i29001" DrawAspect="Content" ObjectID="_1602385735" r:id="rId2181"/>
        </w:object>
      </w:r>
      <w:r w:rsidR="00C93FFC">
        <w:rPr>
          <w:lang w:val="en-AU"/>
        </w:rPr>
        <w:t xml:space="preserve"> </w:t>
      </w:r>
      <w:r w:rsidRPr="00FF3E67">
        <w:t xml:space="preserve">after </w:t>
      </w:r>
      <w:r w:rsidR="00C93FFC">
        <w:t>a</w:t>
      </w:r>
      <w:r w:rsidRPr="00FF3E67">
        <w:t xml:space="preserve"> last symbol of </w:t>
      </w:r>
      <w:r w:rsidR="00543E0E">
        <w:t>a</w:t>
      </w:r>
      <w:r w:rsidRPr="00FF3E67">
        <w:t xml:space="preserve"> PDCCH</w:t>
      </w:r>
      <w:r w:rsidR="00543E0E">
        <w:rPr>
          <w:lang w:val="en-US"/>
        </w:rPr>
        <w:t xml:space="preserve"> </w:t>
      </w:r>
      <w:r>
        <w:t>scheduling the PUSCH</w:t>
      </w:r>
      <w:r w:rsidR="00554CE5">
        <w:rPr>
          <w:lang w:val="en-US"/>
        </w:rPr>
        <w:t xml:space="preserve"> </w:t>
      </w:r>
      <w:ins w:id="1522" w:author="Aris Papasakellariou" w:date="2018-10-24T23:05:00Z">
        <w:r w:rsidR="00BF27B7">
          <w:rPr>
            <w:lang w:val="en-US"/>
          </w:rPr>
          <w:t>n</w:t>
        </w:r>
      </w:ins>
      <w:r w:rsidR="00554CE5">
        <w:rPr>
          <w:lang w:val="en-US"/>
        </w:rPr>
        <w:t xml:space="preserve">or after a last symbol </w:t>
      </w:r>
      <w:r w:rsidR="00A4654E">
        <w:t>of any</w:t>
      </w:r>
      <w:r w:rsidR="00554CE5" w:rsidRPr="00FF3E67">
        <w:t xml:space="preserve"> </w:t>
      </w:r>
      <w:r w:rsidR="00A4654E">
        <w:rPr>
          <w:lang w:val="en-US"/>
        </w:rPr>
        <w:t xml:space="preserve">PDCCH </w:t>
      </w:r>
      <w:r w:rsidR="0017742C">
        <w:rPr>
          <w:lang w:val="en-US"/>
        </w:rPr>
        <w:t>scheduling a</w:t>
      </w:r>
      <w:r w:rsidR="00A4654E">
        <w:rPr>
          <w:lang w:val="en-US"/>
        </w:rPr>
        <w:t xml:space="preserve"> PDSCH </w:t>
      </w:r>
      <w:r w:rsidR="00A4654E">
        <w:t>or SPS PDSCH relea</w:t>
      </w:r>
      <w:r w:rsidR="00A4654E">
        <w:rPr>
          <w:lang w:val="en-US"/>
        </w:rPr>
        <w:t>se</w:t>
      </w:r>
      <w:r w:rsidR="0017742C">
        <w:rPr>
          <w:lang w:val="en-US"/>
        </w:rPr>
        <w:t xml:space="preserve"> with corresponding HARQ-ACK information in an overlapping PUCCH in the slot</w:t>
      </w:r>
      <w:r w:rsidRPr="00FF3E67">
        <w:t xml:space="preserve">, where </w:t>
      </w:r>
      <w:r w:rsidR="00C93FFC" w:rsidRPr="0097532F">
        <w:rPr>
          <w:position w:val="-10"/>
        </w:rPr>
        <w:object w:dxaOrig="220" w:dyaOrig="240" w14:anchorId="0F5C7EF2">
          <v:shape id="_x0000_i29002" type="#_x0000_t75" style="width:12pt;height:12.4pt" o:ole="">
            <v:imagedata r:id="rId2168" o:title=""/>
          </v:shape>
          <o:OLEObject Type="Embed" ProgID="Equation.3" ShapeID="_x0000_i29002" DrawAspect="Content" ObjectID="_1602385736" r:id="rId2182"/>
        </w:object>
      </w:r>
      <w:r w:rsidRPr="00FF3E67">
        <w:rPr>
          <w:i/>
          <w:lang w:val="en-AU"/>
        </w:rPr>
        <w:t xml:space="preserve"> </w:t>
      </w:r>
      <w:r w:rsidRPr="00FF3E67">
        <w:rPr>
          <w:lang w:val="en-AU"/>
        </w:rPr>
        <w:t xml:space="preserve">corresponds to the smallest </w:t>
      </w:r>
      <w:del w:id="1523" w:author="Aris Papasakellariou" w:date="2018-10-17T18:25:00Z">
        <w:r w:rsidRPr="00FF3E67" w:rsidDel="00117B7E">
          <w:rPr>
            <w:lang w:val="en-AU"/>
          </w:rPr>
          <w:delText>subcarrier spacing</w:delText>
        </w:r>
      </w:del>
      <w:ins w:id="1524" w:author="Aris Papasakellariou" w:date="2018-10-17T18:25:00Z">
        <w:r w:rsidR="00117B7E">
          <w:rPr>
            <w:lang w:val="en-AU"/>
          </w:rPr>
          <w:t>SCS</w:t>
        </w:r>
      </w:ins>
      <w:r w:rsidR="00C93FFC">
        <w:rPr>
          <w:lang w:val="en-AU"/>
        </w:rPr>
        <w:t xml:space="preserve"> configuration</w:t>
      </w:r>
      <w:r w:rsidRPr="00FF3E67">
        <w:rPr>
          <w:lang w:val="en-AU"/>
        </w:rPr>
        <w:t xml:space="preserve"> among the </w:t>
      </w:r>
      <w:del w:id="1525" w:author="Aris Papasakellariou" w:date="2018-10-17T18:25:00Z">
        <w:r w:rsidRPr="00FF3E67" w:rsidDel="00117B7E">
          <w:rPr>
            <w:lang w:val="en-AU"/>
          </w:rPr>
          <w:delText>subcarrier spacing</w:delText>
        </w:r>
      </w:del>
      <w:ins w:id="1526" w:author="Aris Papasakellariou" w:date="2018-10-17T18:25:00Z">
        <w:r w:rsidR="00117B7E">
          <w:rPr>
            <w:lang w:val="en-AU"/>
          </w:rPr>
          <w:t>SCS</w:t>
        </w:r>
      </w:ins>
      <w:r w:rsidRPr="00FF3E67">
        <w:rPr>
          <w:lang w:val="en-AU"/>
        </w:rPr>
        <w:t xml:space="preserve"> </w:t>
      </w:r>
      <w:r w:rsidR="00543E0E">
        <w:rPr>
          <w:lang w:val="en-AU"/>
        </w:rPr>
        <w:t>configuration</w:t>
      </w:r>
      <w:r w:rsidR="00C93FFC">
        <w:rPr>
          <w:lang w:val="en-AU"/>
        </w:rPr>
        <w:t xml:space="preserve"> </w:t>
      </w:r>
      <w:r w:rsidR="00F45A35">
        <w:rPr>
          <w:lang w:val="en-AU"/>
        </w:rPr>
        <w:t xml:space="preserve">of </w:t>
      </w:r>
      <w:r w:rsidR="00543E0E">
        <w:rPr>
          <w:lang w:val="en-AU"/>
        </w:rPr>
        <w:t>the PDCCH</w:t>
      </w:r>
      <w:r w:rsidR="00A4654E">
        <w:rPr>
          <w:lang w:val="en-AU"/>
        </w:rPr>
        <w:t>s</w:t>
      </w:r>
      <w:r w:rsidRPr="00FF3E67">
        <w:rPr>
          <w:lang w:val="en-AU"/>
        </w:rPr>
        <w:t xml:space="preserve"> and the smallest </w:t>
      </w:r>
      <w:del w:id="1527" w:author="Aris Papasakellariou" w:date="2018-10-17T18:25:00Z">
        <w:r w:rsidRPr="00FF3E67" w:rsidDel="00117B7E">
          <w:rPr>
            <w:lang w:val="en-AU"/>
          </w:rPr>
          <w:delText>subcarrier spacing</w:delText>
        </w:r>
      </w:del>
      <w:ins w:id="1528" w:author="Aris Papasakellariou" w:date="2018-10-17T18:25:00Z">
        <w:r w:rsidR="00117B7E">
          <w:rPr>
            <w:lang w:val="en-AU"/>
          </w:rPr>
          <w:t>SCS</w:t>
        </w:r>
      </w:ins>
      <w:r w:rsidRPr="00FF3E67">
        <w:rPr>
          <w:lang w:val="en-AU"/>
        </w:rPr>
        <w:t xml:space="preserve"> of the overlapping PUCCHs and PUSCHs</w:t>
      </w:r>
    </w:p>
    <w:p w14:paraId="358528E1" w14:textId="704BEDAA" w:rsidR="00CE7252" w:rsidRPr="00D2669F" w:rsidRDefault="00CE7252" w:rsidP="00D2669F">
      <w:pPr>
        <w:pStyle w:val="B1"/>
        <w:rPr>
          <w:lang w:val="en-AU"/>
        </w:rPr>
      </w:pPr>
      <w:r w:rsidRPr="00FF3E67">
        <w:t>-</w:t>
      </w:r>
      <w:r w:rsidRPr="00FF3E67">
        <w:tab/>
      </w:r>
      <w:r w:rsidR="00F45A35">
        <w:t>if there is</w:t>
      </w:r>
      <w:r w:rsidR="00F45A35">
        <w:rPr>
          <w:lang w:val="en-US"/>
        </w:rPr>
        <w:t xml:space="preserve"> </w:t>
      </w:r>
      <w:r w:rsidR="00480698">
        <w:rPr>
          <w:lang w:val="en-US"/>
        </w:rPr>
        <w:t>an</w:t>
      </w:r>
      <w:r w:rsidR="00F45A35">
        <w:t xml:space="preserve"> </w:t>
      </w:r>
      <w:r w:rsidR="00F45A35">
        <w:rPr>
          <w:lang w:val="en-US"/>
        </w:rPr>
        <w:t xml:space="preserve">aperiodic </w:t>
      </w:r>
      <w:r w:rsidR="00F45A35">
        <w:t>CSI report</w:t>
      </w:r>
      <w:r w:rsidRPr="00FF3E67">
        <w:t xml:space="preserve"> </w:t>
      </w:r>
      <w:r w:rsidR="00F45A35">
        <w:t>multiplexed in</w:t>
      </w:r>
      <w:r w:rsidRPr="00FF3E67">
        <w:t xml:space="preserve"> </w:t>
      </w:r>
      <w:r w:rsidR="00480698">
        <w:rPr>
          <w:lang w:val="en-US"/>
        </w:rPr>
        <w:t xml:space="preserve">a </w:t>
      </w:r>
      <w:r w:rsidRPr="00FF3E67">
        <w:t xml:space="preserve">PUSCH in </w:t>
      </w:r>
      <w:r w:rsidR="00F45A35">
        <w:t xml:space="preserve">the group of overlapping PUCCHs and </w:t>
      </w:r>
      <w:r w:rsidRPr="00FF3E67">
        <w:t>PUSCHs</w:t>
      </w:r>
      <w:r>
        <w:t xml:space="preserve">, </w:t>
      </w:r>
      <w:r w:rsidR="00F45A35" w:rsidRPr="003323E3">
        <w:rPr>
          <w:position w:val="-10"/>
        </w:rPr>
        <w:object w:dxaOrig="260" w:dyaOrig="300" w14:anchorId="756FC5DE">
          <v:shape id="_x0000_i29003" type="#_x0000_t75" style="width:14.25pt;height:15.4pt" o:ole="">
            <v:imagedata r:id="rId2163" o:title=""/>
          </v:shape>
          <o:OLEObject Type="Embed" ProgID="Equation.3" ShapeID="_x0000_i29003" DrawAspect="Content" ObjectID="_1602385737" r:id="rId2183"/>
        </w:object>
      </w:r>
      <w:r w:rsidRPr="00FF3E67">
        <w:t xml:space="preserve"> is not before </w:t>
      </w:r>
      <w:r w:rsidR="00F45A35">
        <w:t>a symbol</w:t>
      </w:r>
      <w:r w:rsidR="00F45A35">
        <w:rPr>
          <w:lang w:val="en-US"/>
        </w:rPr>
        <w:t xml:space="preserve"> with</w:t>
      </w:r>
      <w:r w:rsidR="00F45A35" w:rsidRPr="00FF3E67">
        <w:rPr>
          <w:lang w:val="en-AU"/>
        </w:rPr>
        <w:t xml:space="preserve"> CP starting after</w:t>
      </w:r>
      <w:r w:rsidR="00F45A35">
        <w:rPr>
          <w:lang w:val="en-AU"/>
        </w:rPr>
        <w:t xml:space="preserve"> </w:t>
      </w:r>
      <w:r w:rsidR="003E1847" w:rsidRPr="00B916EC">
        <w:rPr>
          <w:position w:val="-12"/>
        </w:rPr>
        <w:object w:dxaOrig="4239" w:dyaOrig="360" w14:anchorId="4FC5B990">
          <v:shape id="_x0000_i29004" type="#_x0000_t75" style="width:211.9pt;height:18.4pt" o:ole="">
            <v:imagedata r:id="rId2184" o:title=""/>
          </v:shape>
          <o:OLEObject Type="Embed" ProgID="Equation.3" ShapeID="_x0000_i29004" DrawAspect="Content" ObjectID="_1602385738" r:id="rId2185"/>
        </w:object>
      </w:r>
      <w:r w:rsidR="00F45A35">
        <w:rPr>
          <w:lang w:val="en-US"/>
        </w:rPr>
        <w:t xml:space="preserve"> </w:t>
      </w:r>
      <w:r w:rsidRPr="00FF3E67">
        <w:t xml:space="preserve">after </w:t>
      </w:r>
      <w:r w:rsidR="00F45A35">
        <w:t>a last symbol of</w:t>
      </w:r>
      <w:r>
        <w:t xml:space="preserve"> </w:t>
      </w:r>
      <w:r w:rsidR="00480698">
        <w:rPr>
          <w:lang w:val="en-US"/>
        </w:rPr>
        <w:t xml:space="preserve">a </w:t>
      </w:r>
      <w:r w:rsidRPr="00FF3E67">
        <w:t>PDCCH</w:t>
      </w:r>
      <w:r>
        <w:t xml:space="preserve"> </w:t>
      </w:r>
      <w:r w:rsidR="00480698">
        <w:rPr>
          <w:lang w:val="en-US"/>
        </w:rPr>
        <w:t xml:space="preserve">with the DCI format </w:t>
      </w:r>
      <w:r w:rsidR="00480698">
        <w:t>scheduling the PUSCH</w:t>
      </w:r>
      <w:r w:rsidR="00A4654E">
        <w:rPr>
          <w:lang w:val="en-US"/>
        </w:rPr>
        <w:t xml:space="preserve"> </w:t>
      </w:r>
      <w:r w:rsidR="0017742C">
        <w:rPr>
          <w:lang w:val="en-US"/>
        </w:rPr>
        <w:t xml:space="preserve">or after a last symbol </w:t>
      </w:r>
      <w:r w:rsidR="0017742C">
        <w:t>of any</w:t>
      </w:r>
      <w:r w:rsidR="0017742C" w:rsidRPr="00FF3E67">
        <w:t xml:space="preserve"> </w:t>
      </w:r>
      <w:r w:rsidR="0017742C">
        <w:rPr>
          <w:lang w:val="en-US"/>
        </w:rPr>
        <w:t xml:space="preserve">PDCCH scheduling a PDSCH </w:t>
      </w:r>
      <w:r w:rsidR="0017742C">
        <w:t>or SPS PDSCH relea</w:t>
      </w:r>
      <w:r w:rsidR="0017742C">
        <w:rPr>
          <w:lang w:val="en-US"/>
        </w:rPr>
        <w:t>se with corresponding HARQ-ACK information in an overlapping PUCCH in the slot</w:t>
      </w:r>
      <w:r w:rsidRPr="00FF3E67">
        <w:t xml:space="preserve">, where </w:t>
      </w:r>
      <w:r w:rsidR="00F45A35" w:rsidRPr="0097532F">
        <w:rPr>
          <w:position w:val="-10"/>
        </w:rPr>
        <w:object w:dxaOrig="220" w:dyaOrig="240" w14:anchorId="17A50EEA">
          <v:shape id="_x0000_i29005" type="#_x0000_t75" style="width:12pt;height:12.4pt" o:ole="">
            <v:imagedata r:id="rId2168" o:title=""/>
          </v:shape>
          <o:OLEObject Type="Embed" ProgID="Equation.3" ShapeID="_x0000_i29005" DrawAspect="Content" ObjectID="_1602385739" r:id="rId2186"/>
        </w:object>
      </w:r>
      <w:r w:rsidRPr="00FF3E67">
        <w:rPr>
          <w:i/>
          <w:lang w:val="en-AU"/>
        </w:rPr>
        <w:t xml:space="preserve"> </w:t>
      </w:r>
      <w:r w:rsidRPr="00FF3E67">
        <w:rPr>
          <w:lang w:val="en-AU"/>
        </w:rPr>
        <w:t xml:space="preserve">corresponds to the smallest </w:t>
      </w:r>
      <w:del w:id="1529" w:author="Aris Papasakellariou" w:date="2018-10-17T18:25:00Z">
        <w:r w:rsidRPr="00FF3E67" w:rsidDel="00117B7E">
          <w:rPr>
            <w:lang w:val="en-AU"/>
          </w:rPr>
          <w:delText>subcarrier spacing</w:delText>
        </w:r>
      </w:del>
      <w:ins w:id="1530" w:author="Aris Papasakellariou" w:date="2018-10-17T18:25:00Z">
        <w:r w:rsidR="00117B7E">
          <w:rPr>
            <w:lang w:val="en-AU"/>
          </w:rPr>
          <w:t>SCS</w:t>
        </w:r>
      </w:ins>
      <w:r w:rsidRPr="00FF3E67">
        <w:rPr>
          <w:lang w:val="en-AU"/>
        </w:rPr>
        <w:t xml:space="preserve"> </w:t>
      </w:r>
      <w:r w:rsidR="00F45A35">
        <w:rPr>
          <w:lang w:val="en-AU"/>
        </w:rPr>
        <w:t xml:space="preserve">configuration </w:t>
      </w:r>
      <w:r w:rsidRPr="00FF3E67">
        <w:rPr>
          <w:lang w:val="en-AU"/>
        </w:rPr>
        <w:t xml:space="preserve">among the </w:t>
      </w:r>
      <w:del w:id="1531" w:author="Aris Papasakellariou" w:date="2018-10-17T18:25:00Z">
        <w:r w:rsidRPr="00FF3E67" w:rsidDel="00117B7E">
          <w:rPr>
            <w:lang w:val="en-AU"/>
          </w:rPr>
          <w:delText>subcarrier spacing</w:delText>
        </w:r>
      </w:del>
      <w:ins w:id="1532" w:author="Aris Papasakellariou" w:date="2018-10-17T18:25:00Z">
        <w:r w:rsidR="00117B7E">
          <w:rPr>
            <w:lang w:val="en-AU"/>
          </w:rPr>
          <w:t>SCS</w:t>
        </w:r>
      </w:ins>
      <w:r w:rsidRPr="00FF3E67">
        <w:rPr>
          <w:lang w:val="en-AU"/>
        </w:rPr>
        <w:t xml:space="preserve"> </w:t>
      </w:r>
      <w:r w:rsidR="00F45A35">
        <w:rPr>
          <w:lang w:val="en-AU"/>
        </w:rPr>
        <w:t xml:space="preserve">configuration </w:t>
      </w:r>
      <w:r w:rsidR="00480698">
        <w:rPr>
          <w:lang w:val="en-AU"/>
        </w:rPr>
        <w:t>of the PDCCH</w:t>
      </w:r>
      <w:r w:rsidR="00A4654E">
        <w:rPr>
          <w:lang w:val="en-AU"/>
        </w:rPr>
        <w:t>s</w:t>
      </w:r>
      <w:r w:rsidRPr="00FF3E67">
        <w:rPr>
          <w:lang w:val="en-AU"/>
        </w:rPr>
        <w:t xml:space="preserve">, the smallest </w:t>
      </w:r>
      <w:del w:id="1533" w:author="Aris Papasakellariou" w:date="2018-10-17T18:25:00Z">
        <w:r w:rsidRPr="00FF3E67" w:rsidDel="00117B7E">
          <w:rPr>
            <w:lang w:val="en-AU"/>
          </w:rPr>
          <w:delText>subcarrier spacing</w:delText>
        </w:r>
      </w:del>
      <w:ins w:id="1534" w:author="Aris Papasakellariou" w:date="2018-10-17T18:25:00Z">
        <w:r w:rsidR="00117B7E">
          <w:rPr>
            <w:lang w:val="en-AU"/>
          </w:rPr>
          <w:t>SCS</w:t>
        </w:r>
      </w:ins>
      <w:r w:rsidRPr="00FF3E67">
        <w:rPr>
          <w:lang w:val="en-AU"/>
        </w:rPr>
        <w:t xml:space="preserve"> </w:t>
      </w:r>
      <w:r w:rsidR="00F45A35">
        <w:rPr>
          <w:lang w:val="en-AU"/>
        </w:rPr>
        <w:t xml:space="preserve">configuration for the group </w:t>
      </w:r>
      <w:r w:rsidRPr="00FF3E67">
        <w:rPr>
          <w:lang w:val="en-AU"/>
        </w:rPr>
        <w:t xml:space="preserve">of the overlapping PUCCHs and PUSCHs, and </w:t>
      </w:r>
      <w:r w:rsidR="00F45A35">
        <w:rPr>
          <w:lang w:val="en-AU"/>
        </w:rPr>
        <w:t>the smallest</w:t>
      </w:r>
      <w:r w:rsidRPr="00FF3E67">
        <w:rPr>
          <w:lang w:val="en-AU"/>
        </w:rPr>
        <w:t xml:space="preserve"> </w:t>
      </w:r>
      <w:del w:id="1535" w:author="Aris Papasakellariou" w:date="2018-10-17T18:25:00Z">
        <w:r w:rsidRPr="00FF3E67" w:rsidDel="00117B7E">
          <w:rPr>
            <w:lang w:val="en-AU"/>
          </w:rPr>
          <w:delText>subcarrier spacing</w:delText>
        </w:r>
      </w:del>
      <w:ins w:id="1536" w:author="Aris Papasakellariou" w:date="2018-10-17T18:25:00Z">
        <w:r w:rsidR="00117B7E">
          <w:rPr>
            <w:lang w:val="en-AU"/>
          </w:rPr>
          <w:t>SCS</w:t>
        </w:r>
      </w:ins>
      <w:r w:rsidRPr="00FF3E67">
        <w:rPr>
          <w:lang w:val="en-AU"/>
        </w:rPr>
        <w:t xml:space="preserve"> </w:t>
      </w:r>
      <w:r w:rsidR="00F45A35">
        <w:rPr>
          <w:lang w:val="en-AU"/>
        </w:rPr>
        <w:t xml:space="preserve">configuration </w:t>
      </w:r>
      <w:r w:rsidR="003E1847">
        <w:rPr>
          <w:lang w:val="en-AU"/>
        </w:rPr>
        <w:t>of</w:t>
      </w:r>
      <w:r w:rsidRPr="00FF3E67">
        <w:rPr>
          <w:lang w:val="en-AU"/>
        </w:rPr>
        <w:t xml:space="preserve"> </w:t>
      </w:r>
      <w:r w:rsidRPr="00FF3E67">
        <w:rPr>
          <w:lang w:val="en-AU"/>
        </w:rPr>
        <w:lastRenderedPageBreak/>
        <w:t xml:space="preserve">aperiodic CSI-RS </w:t>
      </w:r>
      <w:r w:rsidR="003E1847">
        <w:rPr>
          <w:lang w:val="en-AU"/>
        </w:rPr>
        <w:t xml:space="preserve">associated with </w:t>
      </w:r>
      <w:r w:rsidR="00480698">
        <w:rPr>
          <w:lang w:val="en-AU"/>
        </w:rPr>
        <w:t>the DCI format scheduling the PUSCH</w:t>
      </w:r>
      <w:r w:rsidR="003E1847">
        <w:t>, and</w:t>
      </w:r>
      <w:r w:rsidRPr="00FF3E67">
        <w:t xml:space="preserve"> </w:t>
      </w:r>
      <w:r w:rsidR="003E1847" w:rsidRPr="003E1847">
        <w:rPr>
          <w:position w:val="-6"/>
        </w:rPr>
        <w:object w:dxaOrig="499" w:dyaOrig="260" w14:anchorId="0F62F326">
          <v:shape id="_x0000_i29006" type="#_x0000_t75" style="width:27pt;height:13.5pt" o:ole="">
            <v:imagedata r:id="rId2187" o:title=""/>
          </v:shape>
          <o:OLEObject Type="Embed" ProgID="Equation.3" ShapeID="_x0000_i29006" DrawAspect="Content" ObjectID="_1602385740" r:id="rId2188"/>
        </w:object>
      </w:r>
      <w:r w:rsidRPr="00FF3E67">
        <w:rPr>
          <w:lang w:val="en-AU"/>
        </w:rPr>
        <w:t xml:space="preserve"> for </w:t>
      </w:r>
      <w:r w:rsidR="003E1847" w:rsidRPr="0097532F">
        <w:rPr>
          <w:position w:val="-10"/>
        </w:rPr>
        <w:object w:dxaOrig="639" w:dyaOrig="279" w14:anchorId="4D3B3AB1">
          <v:shape id="_x0000_i29007" type="#_x0000_t75" style="width:34.9pt;height:14.25pt" o:ole="">
            <v:imagedata r:id="rId2189" o:title=""/>
          </v:shape>
          <o:OLEObject Type="Embed" ProgID="Equation.3" ShapeID="_x0000_i29007" DrawAspect="Content" ObjectID="_1602385741" r:id="rId2190"/>
        </w:object>
      </w:r>
      <w:r w:rsidRPr="00FF3E67">
        <w:rPr>
          <w:lang w:val="en-AU"/>
        </w:rPr>
        <w:t xml:space="preserve">, </w:t>
      </w:r>
      <w:r w:rsidR="003E1847" w:rsidRPr="003E1847">
        <w:rPr>
          <w:position w:val="-6"/>
        </w:rPr>
        <w:object w:dxaOrig="480" w:dyaOrig="240" w14:anchorId="5A35E4F6">
          <v:shape id="_x0000_i29008" type="#_x0000_t75" style="width:26.25pt;height:12.4pt" o:ole="">
            <v:imagedata r:id="rId2191" o:title=""/>
          </v:shape>
          <o:OLEObject Type="Embed" ProgID="Equation.3" ShapeID="_x0000_i29008" DrawAspect="Content" ObjectID="_1602385742" r:id="rId2192"/>
        </w:object>
      </w:r>
      <w:r w:rsidRPr="00FF3E67">
        <w:rPr>
          <w:lang w:val="en-AU"/>
        </w:rPr>
        <w:t xml:space="preserve"> for </w:t>
      </w:r>
      <w:r w:rsidR="003E1847" w:rsidRPr="0097532F">
        <w:rPr>
          <w:position w:val="-10"/>
        </w:rPr>
        <w:object w:dxaOrig="499" w:dyaOrig="279" w14:anchorId="5434252A">
          <v:shape id="_x0000_i29009" type="#_x0000_t75" style="width:27pt;height:14.25pt" o:ole="">
            <v:imagedata r:id="rId2193" o:title=""/>
          </v:shape>
          <o:OLEObject Type="Embed" ProgID="Equation.3" ShapeID="_x0000_i29009" DrawAspect="Content" ObjectID="_1602385743" r:id="rId2194"/>
        </w:object>
      </w:r>
      <w:r w:rsidRPr="00FF3E67">
        <w:rPr>
          <w:lang w:val="en-AU"/>
        </w:rPr>
        <w:t xml:space="preserve"> and </w:t>
      </w:r>
      <w:r w:rsidR="00D2669F" w:rsidRPr="003E1847">
        <w:rPr>
          <w:position w:val="-6"/>
        </w:rPr>
        <w:object w:dxaOrig="499" w:dyaOrig="240" w14:anchorId="5E1643F1">
          <v:shape id="_x0000_i29010" type="#_x0000_t75" style="width:27pt;height:12.4pt" o:ole="">
            <v:imagedata r:id="rId2195" o:title=""/>
          </v:shape>
          <o:OLEObject Type="Embed" ProgID="Equation.3" ShapeID="_x0000_i29010" DrawAspect="Content" ObjectID="_1602385744" r:id="rId2196"/>
        </w:object>
      </w:r>
      <w:r w:rsidR="003E1847" w:rsidRPr="00FF3E67">
        <w:rPr>
          <w:lang w:val="en-AU"/>
        </w:rPr>
        <w:t xml:space="preserve"> for </w:t>
      </w:r>
      <w:r w:rsidR="003E1847" w:rsidRPr="0097532F">
        <w:rPr>
          <w:position w:val="-10"/>
        </w:rPr>
        <w:object w:dxaOrig="499" w:dyaOrig="279" w14:anchorId="173958BC">
          <v:shape id="_x0000_i29011" type="#_x0000_t75" style="width:27pt;height:14.25pt" o:ole="">
            <v:imagedata r:id="rId2197" o:title=""/>
          </v:shape>
          <o:OLEObject Type="Embed" ProgID="Equation.3" ShapeID="_x0000_i29011" DrawAspect="Content" ObjectID="_1602385745" r:id="rId2198"/>
        </w:object>
      </w:r>
    </w:p>
    <w:p w14:paraId="193746D8" w14:textId="30B9EC8F" w:rsidR="00A1772C" w:rsidRPr="002C28EA" w:rsidRDefault="00CE7252" w:rsidP="002C28EA">
      <w:pPr>
        <w:pStyle w:val="B1"/>
      </w:pPr>
      <w:r w:rsidRPr="00FF3E67">
        <w:t>-</w:t>
      </w:r>
      <w:r w:rsidRPr="00FF3E67">
        <w:tab/>
      </w:r>
      <w:r w:rsidR="00D2669F" w:rsidRPr="00D2669F">
        <w:rPr>
          <w:position w:val="-10"/>
        </w:rPr>
        <w:object w:dxaOrig="279" w:dyaOrig="300" w14:anchorId="563811BA">
          <v:shape id="_x0000_i29012" type="#_x0000_t75" style="width:14.25pt;height:15.4pt" o:ole="">
            <v:imagedata r:id="rId2199" o:title=""/>
          </v:shape>
          <o:OLEObject Type="Embed" ProgID="Equation.3" ShapeID="_x0000_i29012" DrawAspect="Content" ObjectID="_1602385746" r:id="rId2200"/>
        </w:object>
      </w:r>
      <w:r w:rsidRPr="00FF3E67">
        <w:t>,</w:t>
      </w:r>
      <w:r w:rsidR="00D2669F">
        <w:rPr>
          <w:lang w:val="en-US"/>
        </w:rPr>
        <w:t xml:space="preserve"> </w:t>
      </w:r>
      <w:r w:rsidR="00D2669F" w:rsidRPr="00D2669F">
        <w:rPr>
          <w:position w:val="-10"/>
        </w:rPr>
        <w:object w:dxaOrig="300" w:dyaOrig="300" w14:anchorId="6327ECF9">
          <v:shape id="_x0000_i29013" type="#_x0000_t75" style="width:15.4pt;height:15.4pt" o:ole="">
            <v:imagedata r:id="rId2201" o:title=""/>
          </v:shape>
          <o:OLEObject Type="Embed" ProgID="Equation.3" ShapeID="_x0000_i29013" DrawAspect="Content" ObjectID="_1602385747" r:id="rId2202"/>
        </w:object>
      </w:r>
      <w:r w:rsidRPr="00FF3E67">
        <w:t xml:space="preserve">, </w:t>
      </w:r>
      <w:r w:rsidR="00D2669F" w:rsidRPr="00D2669F">
        <w:rPr>
          <w:position w:val="-12"/>
        </w:rPr>
        <w:object w:dxaOrig="320" w:dyaOrig="320" w14:anchorId="7C4CE5F8">
          <v:shape id="_x0000_i29014" type="#_x0000_t75" style="width:15.75pt;height:15.75pt" o:ole="">
            <v:imagedata r:id="rId2203" o:title=""/>
          </v:shape>
          <o:OLEObject Type="Embed" ProgID="Equation.3" ShapeID="_x0000_i29014" DrawAspect="Content" ObjectID="_1602385748" r:id="rId2204"/>
        </w:object>
      </w:r>
      <w:r w:rsidRPr="00FF3E67">
        <w:t xml:space="preserve">, </w:t>
      </w:r>
      <w:r w:rsidR="00D2669F" w:rsidRPr="00D2669F">
        <w:rPr>
          <w:position w:val="-12"/>
        </w:rPr>
        <w:object w:dxaOrig="340" w:dyaOrig="320" w14:anchorId="18E04231">
          <v:shape id="_x0000_i29015" type="#_x0000_t75" style="width:16.5pt;height:15.75pt" o:ole="">
            <v:imagedata r:id="rId2205" o:title=""/>
          </v:shape>
          <o:OLEObject Type="Embed" ProgID="Equation.3" ShapeID="_x0000_i29015" DrawAspect="Content" ObjectID="_1602385749" r:id="rId2206"/>
        </w:object>
      </w:r>
      <w:r w:rsidR="009368CA">
        <w:t>,</w:t>
      </w:r>
      <w:r>
        <w:t xml:space="preserve"> </w:t>
      </w:r>
      <w:r w:rsidR="00D2669F" w:rsidRPr="00D2669F">
        <w:rPr>
          <w:position w:val="-12"/>
        </w:rPr>
        <w:object w:dxaOrig="360" w:dyaOrig="320" w14:anchorId="7D1687C1">
          <v:shape id="_x0000_i29016" type="#_x0000_t75" style="width:18pt;height:15.75pt" o:ole="">
            <v:imagedata r:id="rId2207" o:title=""/>
          </v:shape>
          <o:OLEObject Type="Embed" ProgID="Equation.3" ShapeID="_x0000_i29016" DrawAspect="Content" ObjectID="_1602385750" r:id="rId2208"/>
        </w:object>
      </w:r>
      <w:r w:rsidR="009368CA">
        <w:rPr>
          <w:lang w:val="en-US"/>
        </w:rPr>
        <w:t xml:space="preserve">, and </w:t>
      </w:r>
      <w:r w:rsidR="009368CA" w:rsidRPr="00A279BC">
        <w:rPr>
          <w:position w:val="-4"/>
        </w:rPr>
        <w:object w:dxaOrig="220" w:dyaOrig="220" w14:anchorId="57732E14">
          <v:shape id="_x0000_i29017" type="#_x0000_t75" style="width:11.25pt;height:11.25pt" o:ole="">
            <v:imagedata r:id="rId2209" o:title=""/>
          </v:shape>
          <o:OLEObject Type="Embed" ProgID="Equation.3" ShapeID="_x0000_i29017" DrawAspect="Content" ObjectID="_1602385751" r:id="rId2210"/>
        </w:object>
      </w:r>
      <w:r w:rsidR="00D2669F">
        <w:rPr>
          <w:lang w:val="en-US"/>
        </w:rPr>
        <w:t xml:space="preserve"> are defined</w:t>
      </w:r>
      <w:r w:rsidR="00D2669F">
        <w:t xml:space="preserve"> in [6, TS 38.214]</w:t>
      </w:r>
      <w:del w:id="1537" w:author="Aris Papasakellariou" w:date="2018-10-17T19:02:00Z">
        <w:r w:rsidR="00D2669F" w:rsidDel="00CB61EC">
          <w:delText xml:space="preserve"> </w:delText>
        </w:r>
        <w:r w:rsidR="009B01E1" w:rsidDel="00CB61EC">
          <w:rPr>
            <w:lang w:val="en-US"/>
          </w:rPr>
          <w:delText>for PDSCH receptions</w:delText>
        </w:r>
      </w:del>
      <w:r w:rsidR="009B01E1">
        <w:rPr>
          <w:lang w:val="en-US"/>
        </w:rPr>
        <w:t xml:space="preserve">, </w:t>
      </w:r>
      <w:r w:rsidR="00D2669F">
        <w:t xml:space="preserve">and </w:t>
      </w:r>
      <w:r w:rsidR="00D2669F" w:rsidRPr="00D2669F">
        <w:rPr>
          <w:position w:val="-4"/>
        </w:rPr>
        <w:object w:dxaOrig="200" w:dyaOrig="180" w14:anchorId="70B7925C">
          <v:shape id="_x0000_i29018" type="#_x0000_t75" style="width:9.75pt;height:9.4pt" o:ole="">
            <v:imagedata r:id="rId2211" o:title=""/>
          </v:shape>
          <o:OLEObject Type="Embed" ProgID="Equation.3" ShapeID="_x0000_i29018" DrawAspect="Content" ObjectID="_1602385752" r:id="rId2212"/>
        </w:object>
      </w:r>
      <w:r w:rsidR="00D2669F">
        <w:rPr>
          <w:lang w:val="en-US"/>
        </w:rPr>
        <w:t xml:space="preserve"> and </w:t>
      </w:r>
      <w:r w:rsidR="00D2669F" w:rsidRPr="00D2669F">
        <w:rPr>
          <w:position w:val="-10"/>
        </w:rPr>
        <w:object w:dxaOrig="260" w:dyaOrig="300" w14:anchorId="0186C4BB">
          <v:shape id="_x0000_i29019" type="#_x0000_t75" style="width:13.5pt;height:15.4pt" o:ole="">
            <v:imagedata r:id="rId2213" o:title=""/>
          </v:shape>
          <o:OLEObject Type="Embed" ProgID="Equation.3" ShapeID="_x0000_i29019" DrawAspect="Content" ObjectID="_1602385753" r:id="rId2214"/>
        </w:object>
      </w:r>
      <w:r w:rsidR="00D2669F">
        <w:rPr>
          <w:lang w:val="en-US"/>
        </w:rPr>
        <w:t xml:space="preserve"> are defined in </w:t>
      </w:r>
      <w:r w:rsidR="00D2669F">
        <w:t>[4, TS 38.211]</w:t>
      </w:r>
      <w:del w:id="1538" w:author="Aris Papasakellariou" w:date="2018-10-17T19:02:00Z">
        <w:r w:rsidRPr="00FF3E67" w:rsidDel="00CB61EC">
          <w:delText>.</w:delText>
        </w:r>
      </w:del>
      <w:r w:rsidRPr="00FF3E67">
        <w:t xml:space="preserve"> </w:t>
      </w:r>
    </w:p>
    <w:p w14:paraId="61AF5748" w14:textId="2BE9944F" w:rsidR="00745A09" w:rsidRDefault="00745A09" w:rsidP="00745A09">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007E50E7">
        <w:t xml:space="preserve"> in a slot,</w:t>
      </w:r>
      <w:r w:rsidR="00713E88">
        <w:t xml:space="preserve"> </w:t>
      </w:r>
      <w:r>
        <w:t>one of the PUCCHs includes HARQ-ACK information in response to a</w:t>
      </w:r>
      <w:r w:rsidR="007E50E7">
        <w:t>n</w:t>
      </w:r>
      <w:r>
        <w:t xml:space="preserve"> SPS PDSCH reception</w:t>
      </w:r>
      <w:r w:rsidR="007E50E7">
        <w:t>,</w:t>
      </w:r>
      <w:r>
        <w:t xml:space="preserve"> and any PUSCH is not in response to a DCI format detection, </w:t>
      </w:r>
      <w:r w:rsidR="007E50E7">
        <w:t>the UE</w:t>
      </w:r>
      <w:r w:rsidR="007E50E7" w:rsidRPr="00FF3E67">
        <w:t xml:space="preserve"> expects that the first symbol </w:t>
      </w:r>
      <w:r w:rsidR="007E50E7" w:rsidRPr="003323E3">
        <w:rPr>
          <w:position w:val="-10"/>
        </w:rPr>
        <w:object w:dxaOrig="260" w:dyaOrig="300" w14:anchorId="36A26A86">
          <v:shape id="_x0000_i29020" type="#_x0000_t75" style="width:14.25pt;height:15.4pt" o:ole="">
            <v:imagedata r:id="rId2163" o:title=""/>
          </v:shape>
          <o:OLEObject Type="Embed" ProgID="Equation.3" ShapeID="_x0000_i29020" DrawAspect="Content" ObjectID="_1602385754" r:id="rId2215"/>
        </w:object>
      </w:r>
      <w:r w:rsidR="007E50E7">
        <w:t xml:space="preserve"> of the earliest PUCCH or PUSCH satisfies the </w:t>
      </w:r>
      <w:r w:rsidR="002C7711">
        <w:t xml:space="preserve">first of the </w:t>
      </w:r>
      <w:r w:rsidR="007E50E7">
        <w:t xml:space="preserve">previous </w:t>
      </w:r>
      <w:r w:rsidR="007E50E7" w:rsidRPr="00FF3E67">
        <w:t>timeline conditions</w:t>
      </w:r>
      <w:r w:rsidR="00713E88">
        <w:t xml:space="preserve"> </w:t>
      </w:r>
      <w:r w:rsidR="007E50E7">
        <w:t xml:space="preserve">with the exception that components associated to a </w:t>
      </w:r>
      <w:del w:id="1539" w:author="Aris Papasakellariou" w:date="2018-10-17T18:25:00Z">
        <w:r w:rsidR="007E50E7" w:rsidDel="00117B7E">
          <w:delText>subcarrier spacing</w:delText>
        </w:r>
      </w:del>
      <w:ins w:id="1540" w:author="Aris Papasakellariou" w:date="2018-10-17T18:25:00Z">
        <w:r w:rsidR="00117B7E">
          <w:t>SCS</w:t>
        </w:r>
      </w:ins>
      <w:r w:rsidR="007E50E7">
        <w:t xml:space="preserve"> configuration for a PDCCH scheduling a PDSCH or a PUSCH are absent from the timeline conditions. </w:t>
      </w:r>
    </w:p>
    <w:p w14:paraId="120F6446" w14:textId="77777777" w:rsidR="00CE7252" w:rsidRDefault="00CE7252" w:rsidP="00CE7252">
      <w:r w:rsidRPr="00D3237C">
        <w:t>A UE does not expect a PUCCH or a PUSCH that is in response to a DCI format detection to overlap with any other PUCCH or PUSCH that does not satisfy the above</w:t>
      </w:r>
      <w:r>
        <w:t xml:space="preserve"> </w:t>
      </w:r>
      <w:r w:rsidRPr="00D3237C">
        <w:t>timing conditions.</w:t>
      </w:r>
    </w:p>
    <w:p w14:paraId="31B2A2BF" w14:textId="1F79AFE2" w:rsidR="00A977B1" w:rsidRDefault="00CE7252" w:rsidP="00CE7252">
      <w:r>
        <w:t>I</w:t>
      </w:r>
      <w:r w:rsidRPr="00FF3E67">
        <w:t xml:space="preserve">f there is </w:t>
      </w:r>
      <w:r w:rsidR="00A977B1">
        <w:t>one or more aperiodic CSI reports multiplexed on</w:t>
      </w:r>
      <w:r w:rsidRPr="00FF3E67">
        <w:t xml:space="preserve"> PUSCH</w:t>
      </w:r>
      <w:r w:rsidR="00A977B1">
        <w:t>s</w:t>
      </w:r>
      <w:r w:rsidRPr="00FF3E67">
        <w:t xml:space="preserve"> in </w:t>
      </w:r>
      <w:r w:rsidR="00A977B1">
        <w:t xml:space="preserve">the group of overlapping PUCCHs and </w:t>
      </w:r>
      <w:r w:rsidRPr="00FF3E67">
        <w:t>PUSCHs</w:t>
      </w:r>
      <w:r w:rsidR="00A977B1">
        <w:t xml:space="preserve"> and i</w:t>
      </w:r>
      <w:r w:rsidRPr="00FF3E67">
        <w:t xml:space="preserve">f symbol </w:t>
      </w:r>
      <w:r w:rsidR="00A977B1" w:rsidRPr="003323E3">
        <w:rPr>
          <w:position w:val="-10"/>
        </w:rPr>
        <w:object w:dxaOrig="260" w:dyaOrig="300" w14:anchorId="2791D648">
          <v:shape id="_x0000_i29021" type="#_x0000_t75" style="width:14.25pt;height:15.4pt" o:ole="">
            <v:imagedata r:id="rId2163" o:title=""/>
          </v:shape>
          <o:OLEObject Type="Embed" ProgID="Equation.3" ShapeID="_x0000_i29021" DrawAspect="Content" ObjectID="_1602385755" r:id="rId2216"/>
        </w:object>
      </w:r>
      <w:r w:rsidRPr="00FF3E67">
        <w:t xml:space="preserve"> is before symbol </w:t>
      </w:r>
      <w:r w:rsidR="00A977B1" w:rsidRPr="00A977B1">
        <w:rPr>
          <w:position w:val="-10"/>
        </w:rPr>
        <w:object w:dxaOrig="480" w:dyaOrig="340" w14:anchorId="3D7A7360">
          <v:shape id="_x0000_i29022" type="#_x0000_t75" style="width:24pt;height:17.25pt" o:ole="">
            <v:imagedata r:id="rId2217" o:title=""/>
          </v:shape>
          <o:OLEObject Type="Embed" ProgID="Equation.3" ShapeID="_x0000_i29022" DrawAspect="Content" ObjectID="_1602385756" r:id="rId2218"/>
        </w:object>
      </w:r>
      <w:r w:rsidRPr="00FF3E67">
        <w:t xml:space="preserve"> </w:t>
      </w:r>
      <w:r w:rsidR="00A977B1">
        <w:t>that is a next uplink symbol with CP starting after</w:t>
      </w:r>
      <w:r w:rsidR="00820B73">
        <w:t xml:space="preserve"> </w:t>
      </w:r>
      <w:r w:rsidR="00A977B1" w:rsidRPr="00B916EC">
        <w:rPr>
          <w:position w:val="-12"/>
        </w:rPr>
        <w:object w:dxaOrig="3440" w:dyaOrig="360" w14:anchorId="1C3663B8">
          <v:shape id="_x0000_i29023" type="#_x0000_t75" style="width:170.65pt;height:18.4pt" o:ole="">
            <v:imagedata r:id="rId2219" o:title=""/>
          </v:shape>
          <o:OLEObject Type="Embed" ProgID="Equation.3" ShapeID="_x0000_i29023" DrawAspect="Content" ObjectID="_1602385757" r:id="rId2220"/>
        </w:object>
      </w:r>
      <w:r w:rsidRPr="00FF3E67">
        <w:t xml:space="preserve"> after the en</w:t>
      </w:r>
      <w:r w:rsidR="00A977B1">
        <w:t>d of the last symbol of</w:t>
      </w:r>
      <w:r w:rsidRPr="00FF3E67">
        <w:t xml:space="preserve"> </w:t>
      </w:r>
    </w:p>
    <w:p w14:paraId="7D8EAECE" w14:textId="7FBDD247" w:rsidR="00A977B1" w:rsidRDefault="00A977B1" w:rsidP="00A977B1">
      <w:pPr>
        <w:pStyle w:val="B1"/>
      </w:pPr>
      <w:r w:rsidRPr="00FF3E67">
        <w:t>-</w:t>
      </w:r>
      <w:r w:rsidRPr="00FF3E67">
        <w:tab/>
      </w:r>
      <w:r w:rsidR="00CE7252" w:rsidRPr="00FF3E67">
        <w:t>the last symbol of aperiodic CSI-RS re</w:t>
      </w:r>
      <w:r>
        <w:t>source for channel measurements</w:t>
      </w:r>
      <w:r>
        <w:rPr>
          <w:lang w:val="en-US"/>
        </w:rPr>
        <w:t>, and</w:t>
      </w:r>
      <w:r w:rsidR="00CE7252" w:rsidRPr="00FF3E67">
        <w:t xml:space="preserve"> </w:t>
      </w:r>
    </w:p>
    <w:p w14:paraId="027D121F" w14:textId="77777777" w:rsidR="00A977B1" w:rsidRDefault="00A977B1" w:rsidP="00A977B1">
      <w:pPr>
        <w:pStyle w:val="B1"/>
      </w:pPr>
      <w:r w:rsidRPr="00FF3E67">
        <w:t>-</w:t>
      </w:r>
      <w:r w:rsidRPr="00FF3E67">
        <w:tab/>
      </w:r>
      <w:r w:rsidR="00CE7252" w:rsidRPr="00FF3E67">
        <w:t xml:space="preserve">the last symbol of aperiodic CSI-IM used for interference measurements, and </w:t>
      </w:r>
    </w:p>
    <w:p w14:paraId="023F0D5B" w14:textId="68283947" w:rsidR="00A977B1" w:rsidRDefault="00A977B1" w:rsidP="00A977B1">
      <w:pPr>
        <w:pStyle w:val="B1"/>
        <w:rPr>
          <w:i/>
        </w:rPr>
      </w:pPr>
      <w:r w:rsidRPr="00FF3E67">
        <w:t>-</w:t>
      </w:r>
      <w:r w:rsidRPr="00FF3E67">
        <w:tab/>
      </w:r>
      <w:r w:rsidR="00CE7252" w:rsidRPr="00FF3E67">
        <w:t>the last symbol of aperiodic NZP CSI-RS for interference measurement</w:t>
      </w:r>
      <w:r>
        <w:t>s</w:t>
      </w:r>
      <w:r w:rsidR="00CE7252" w:rsidRPr="00FF3E67">
        <w:t xml:space="preserve">, when aperiodic CSI-RS is used for channel measurement for triggered CSI report </w:t>
      </w:r>
      <w:r w:rsidRPr="00A977B1">
        <w:rPr>
          <w:position w:val="-6"/>
        </w:rPr>
        <w:object w:dxaOrig="180" w:dyaOrig="200" w14:anchorId="03F8E346">
          <v:shape id="_x0000_i29024" type="#_x0000_t75" style="width:9.75pt;height:9.75pt" o:ole="">
            <v:imagedata r:id="rId2221" o:title=""/>
          </v:shape>
          <o:OLEObject Type="Embed" ProgID="Equation.3" ShapeID="_x0000_i29024" DrawAspect="Content" ObjectID="_1602385758" r:id="rId2222"/>
        </w:object>
      </w:r>
      <w:r w:rsidR="00CE7252" w:rsidRPr="00FF3E67">
        <w:rPr>
          <w:i/>
        </w:rPr>
        <w:t xml:space="preserve"> </w:t>
      </w:r>
    </w:p>
    <w:p w14:paraId="73869A68" w14:textId="5881B874" w:rsidR="00CE7252" w:rsidRDefault="00CE7252" w:rsidP="00A977B1">
      <w:pPr>
        <w:pStyle w:val="B1"/>
        <w:ind w:left="0" w:firstLine="14"/>
      </w:pPr>
      <w:r w:rsidRPr="00FF3E67">
        <w:t xml:space="preserve">the UE is not required to update the CSI </w:t>
      </w:r>
      <w:r w:rsidR="00A977B1">
        <w:rPr>
          <w:lang w:val="en-US"/>
        </w:rPr>
        <w:t xml:space="preserve">report </w:t>
      </w:r>
      <w:r w:rsidRPr="00FF3E67">
        <w:t xml:space="preserve">for the triggered CSI report </w:t>
      </w:r>
      <w:r w:rsidR="00A977B1" w:rsidRPr="00A977B1">
        <w:rPr>
          <w:position w:val="-6"/>
        </w:rPr>
        <w:object w:dxaOrig="180" w:dyaOrig="200" w14:anchorId="005958AB">
          <v:shape id="_x0000_i29025" type="#_x0000_t75" style="width:9.75pt;height:9.75pt" o:ole="">
            <v:imagedata r:id="rId2223" o:title=""/>
          </v:shape>
          <o:OLEObject Type="Embed" ProgID="Equation.3" ShapeID="_x0000_i29025" DrawAspect="Content" ObjectID="_1602385759" r:id="rId2224"/>
        </w:object>
      </w:r>
      <w:r w:rsidRPr="00FF3E67">
        <w:rPr>
          <w:i/>
        </w:rPr>
        <w:t xml:space="preserve">. </w:t>
      </w:r>
      <w:r w:rsidR="00A977B1" w:rsidRPr="00A977B1">
        <w:rPr>
          <w:position w:val="-4"/>
        </w:rPr>
        <w:object w:dxaOrig="260" w:dyaOrig="220" w14:anchorId="3A4D1D95">
          <v:shape id="_x0000_i29026" type="#_x0000_t75" style="width:13.5pt;height:11.25pt" o:ole="">
            <v:imagedata r:id="rId2225" o:title=""/>
          </v:shape>
          <o:OLEObject Type="Embed" ProgID="Equation.3" ShapeID="_x0000_i29026" DrawAspect="Content" ObjectID="_1602385760" r:id="rId2226"/>
        </w:object>
      </w:r>
      <w:r w:rsidR="00A977B1">
        <w:rPr>
          <w:lang w:val="en-US"/>
        </w:rPr>
        <w:t>is defined</w:t>
      </w:r>
      <w:r w:rsidR="00A977B1">
        <w:t xml:space="preserve"> in [6, TS 38.214] and</w:t>
      </w:r>
      <w:r w:rsidRPr="00FF3E67">
        <w:t xml:space="preserve"> </w:t>
      </w:r>
      <w:r w:rsidR="00A977B1" w:rsidRPr="00C93FFC">
        <w:rPr>
          <w:position w:val="-10"/>
        </w:rPr>
        <w:object w:dxaOrig="220" w:dyaOrig="240" w14:anchorId="50253B8D">
          <v:shape id="_x0000_i29027" type="#_x0000_t75" style="width:12pt;height:12.4pt" o:ole="">
            <v:imagedata r:id="rId2168" o:title=""/>
          </v:shape>
          <o:OLEObject Type="Embed" ProgID="Equation.3" ShapeID="_x0000_i29027" DrawAspect="Content" ObjectID="_1602385761" r:id="rId2227"/>
        </w:object>
      </w:r>
      <w:r w:rsidRPr="00FF3E67">
        <w:rPr>
          <w:i/>
          <w:lang w:val="en-AU"/>
        </w:rPr>
        <w:t xml:space="preserve"> </w:t>
      </w:r>
      <w:r w:rsidRPr="00FF3E67">
        <w:rPr>
          <w:lang w:val="en-AU"/>
        </w:rPr>
        <w:t xml:space="preserve">corresponds to the </w:t>
      </w:r>
      <w:r w:rsidR="00A977B1">
        <w:rPr>
          <w:lang w:val="en-AU"/>
        </w:rPr>
        <w:t>smallest</w:t>
      </w:r>
      <w:r w:rsidRPr="00FF3E67">
        <w:rPr>
          <w:lang w:val="en-AU"/>
        </w:rPr>
        <w:t xml:space="preserve"> </w:t>
      </w:r>
      <w:del w:id="1541" w:author="Aris Papasakellariou" w:date="2018-10-17T18:25:00Z">
        <w:r w:rsidRPr="00FF3E67" w:rsidDel="00117B7E">
          <w:rPr>
            <w:lang w:val="en-AU"/>
          </w:rPr>
          <w:delText>subcarrier spacing</w:delText>
        </w:r>
      </w:del>
      <w:ins w:id="1542" w:author="Aris Papasakellariou" w:date="2018-10-17T18:25:00Z">
        <w:r w:rsidR="00117B7E">
          <w:rPr>
            <w:lang w:val="en-AU"/>
          </w:rPr>
          <w:t>SCS</w:t>
        </w:r>
      </w:ins>
      <w:r w:rsidRPr="00FF3E67">
        <w:rPr>
          <w:lang w:val="en-AU"/>
        </w:rPr>
        <w:t xml:space="preserve"> </w:t>
      </w:r>
      <w:r w:rsidR="00A977B1">
        <w:rPr>
          <w:lang w:val="en-AU"/>
        </w:rPr>
        <w:t xml:space="preserve">configuration </w:t>
      </w:r>
      <w:r w:rsidRPr="00FF3E67">
        <w:rPr>
          <w:lang w:val="en-AU"/>
        </w:rPr>
        <w:t xml:space="preserve">among the </w:t>
      </w:r>
      <w:del w:id="1543" w:author="Aris Papasakellariou" w:date="2018-10-17T18:25:00Z">
        <w:r w:rsidRPr="00FF3E67" w:rsidDel="00117B7E">
          <w:rPr>
            <w:lang w:val="en-AU"/>
          </w:rPr>
          <w:delText>subcarrier spacing</w:delText>
        </w:r>
      </w:del>
      <w:ins w:id="1544" w:author="Aris Papasakellariou" w:date="2018-10-17T18:25:00Z">
        <w:r w:rsidR="00117B7E">
          <w:rPr>
            <w:lang w:val="en-AU"/>
          </w:rPr>
          <w:t>SCS</w:t>
        </w:r>
      </w:ins>
      <w:r w:rsidRPr="00FF3E67">
        <w:rPr>
          <w:lang w:val="en-AU"/>
        </w:rPr>
        <w:t xml:space="preserve"> </w:t>
      </w:r>
      <w:r w:rsidR="00A977B1">
        <w:rPr>
          <w:lang w:val="en-AU"/>
        </w:rPr>
        <w:t xml:space="preserve">configurations </w:t>
      </w:r>
      <w:r w:rsidRPr="00FF3E67">
        <w:rPr>
          <w:lang w:val="en-AU"/>
        </w:rPr>
        <w:t>of the PDCCHs scheduling the PUSCHs</w:t>
      </w:r>
      <w:r w:rsidR="00A977B1">
        <w:rPr>
          <w:lang w:val="en-AU"/>
        </w:rPr>
        <w:t>, the smallest</w:t>
      </w:r>
      <w:r w:rsidRPr="00FF3E67">
        <w:rPr>
          <w:lang w:val="en-AU"/>
        </w:rPr>
        <w:t xml:space="preserve"> </w:t>
      </w:r>
      <w:del w:id="1545" w:author="Aris Papasakellariou" w:date="2018-10-17T18:25:00Z">
        <w:r w:rsidRPr="00FF3E67" w:rsidDel="00117B7E">
          <w:rPr>
            <w:lang w:val="en-AU"/>
          </w:rPr>
          <w:delText>subcarrier spacing</w:delText>
        </w:r>
      </w:del>
      <w:ins w:id="1546" w:author="Aris Papasakellariou" w:date="2018-10-17T18:25:00Z">
        <w:r w:rsidR="00117B7E">
          <w:rPr>
            <w:lang w:val="en-AU"/>
          </w:rPr>
          <w:t>SCS</w:t>
        </w:r>
      </w:ins>
      <w:r w:rsidRPr="00FF3E67">
        <w:rPr>
          <w:lang w:val="en-AU"/>
        </w:rPr>
        <w:t xml:space="preserve"> </w:t>
      </w:r>
      <w:r w:rsidR="00A977B1">
        <w:rPr>
          <w:lang w:val="en-AU"/>
        </w:rPr>
        <w:t>configuration of</w:t>
      </w:r>
      <w:r w:rsidRPr="00FF3E67">
        <w:rPr>
          <w:lang w:val="en-AU"/>
        </w:rPr>
        <w:t xml:space="preserve"> aperiodic CSI-RS</w:t>
      </w:r>
      <w:r w:rsidR="00A977B1">
        <w:rPr>
          <w:lang w:val="en-AU"/>
        </w:rPr>
        <w:t>s</w:t>
      </w:r>
      <w:r w:rsidRPr="00FF3E67">
        <w:rPr>
          <w:lang w:val="en-AU"/>
        </w:rPr>
        <w:t xml:space="preserve"> </w:t>
      </w:r>
      <w:r w:rsidR="00A977B1">
        <w:rPr>
          <w:lang w:val="en-AU"/>
        </w:rPr>
        <w:t>associated with DCI formats provided by the PDCCHs triggering the aperiodic CSI reports</w:t>
      </w:r>
      <w:r w:rsidRPr="00FF3E67">
        <w:rPr>
          <w:lang w:val="en-AU"/>
        </w:rPr>
        <w:t xml:space="preserve">, and the smallest </w:t>
      </w:r>
      <w:del w:id="1547" w:author="Aris Papasakellariou" w:date="2018-10-17T18:25:00Z">
        <w:r w:rsidRPr="00FF3E67" w:rsidDel="00117B7E">
          <w:rPr>
            <w:lang w:val="en-AU"/>
          </w:rPr>
          <w:delText>subcarrier spacing</w:delText>
        </w:r>
      </w:del>
      <w:ins w:id="1548" w:author="Aris Papasakellariou" w:date="2018-10-17T18:25:00Z">
        <w:r w:rsidR="00117B7E">
          <w:rPr>
            <w:lang w:val="en-AU"/>
          </w:rPr>
          <w:t>SCS</w:t>
        </w:r>
      </w:ins>
      <w:r w:rsidRPr="00FF3E67">
        <w:rPr>
          <w:lang w:val="en-AU"/>
        </w:rPr>
        <w:t xml:space="preserve"> </w:t>
      </w:r>
      <w:r w:rsidR="00822C46">
        <w:rPr>
          <w:lang w:val="en-AU"/>
        </w:rPr>
        <w:t xml:space="preserve">configuration </w:t>
      </w:r>
      <w:r w:rsidRPr="00FF3E67">
        <w:rPr>
          <w:lang w:val="en-AU"/>
        </w:rPr>
        <w:t>of the overlapping PUCCHs and PUSCHs</w:t>
      </w:r>
      <w:r w:rsidRPr="00FF3E67">
        <w:t xml:space="preserve"> </w:t>
      </w:r>
      <w:r w:rsidR="00822C46">
        <w:t>and</w:t>
      </w:r>
      <w:r w:rsidR="00822C46" w:rsidRPr="00FF3E67">
        <w:t xml:space="preserve"> </w:t>
      </w:r>
      <w:r w:rsidR="00822C46" w:rsidRPr="003E1847">
        <w:rPr>
          <w:position w:val="-6"/>
        </w:rPr>
        <w:object w:dxaOrig="499" w:dyaOrig="260" w14:anchorId="3E179631">
          <v:shape id="_x0000_i29028" type="#_x0000_t75" style="width:27pt;height:13.5pt" o:ole="">
            <v:imagedata r:id="rId2187" o:title=""/>
          </v:shape>
          <o:OLEObject Type="Embed" ProgID="Equation.3" ShapeID="_x0000_i29028" DrawAspect="Content" ObjectID="_1602385762" r:id="rId2228"/>
        </w:object>
      </w:r>
      <w:r w:rsidR="00822C46" w:rsidRPr="00FF3E67">
        <w:rPr>
          <w:lang w:val="en-AU"/>
        </w:rPr>
        <w:t xml:space="preserve"> for </w:t>
      </w:r>
      <w:r w:rsidR="00822C46" w:rsidRPr="0097532F">
        <w:rPr>
          <w:position w:val="-10"/>
        </w:rPr>
        <w:object w:dxaOrig="639" w:dyaOrig="279" w14:anchorId="29E9B689">
          <v:shape id="_x0000_i29029" type="#_x0000_t75" style="width:34.9pt;height:14.25pt" o:ole="">
            <v:imagedata r:id="rId2189" o:title=""/>
          </v:shape>
          <o:OLEObject Type="Embed" ProgID="Equation.3" ShapeID="_x0000_i29029" DrawAspect="Content" ObjectID="_1602385763" r:id="rId2229"/>
        </w:object>
      </w:r>
      <w:r w:rsidR="00822C46" w:rsidRPr="00FF3E67">
        <w:rPr>
          <w:lang w:val="en-AU"/>
        </w:rPr>
        <w:t xml:space="preserve">, </w:t>
      </w:r>
      <w:r w:rsidR="00822C46" w:rsidRPr="003E1847">
        <w:rPr>
          <w:position w:val="-6"/>
        </w:rPr>
        <w:object w:dxaOrig="480" w:dyaOrig="240" w14:anchorId="060C6C5B">
          <v:shape id="_x0000_i29030" type="#_x0000_t75" style="width:26.25pt;height:12.4pt" o:ole="">
            <v:imagedata r:id="rId2191" o:title=""/>
          </v:shape>
          <o:OLEObject Type="Embed" ProgID="Equation.3" ShapeID="_x0000_i29030" DrawAspect="Content" ObjectID="_1602385764" r:id="rId2230"/>
        </w:object>
      </w:r>
      <w:r w:rsidR="00822C46" w:rsidRPr="00FF3E67">
        <w:rPr>
          <w:lang w:val="en-AU"/>
        </w:rPr>
        <w:t xml:space="preserve"> for </w:t>
      </w:r>
      <w:r w:rsidR="00822C46" w:rsidRPr="0097532F">
        <w:rPr>
          <w:position w:val="-10"/>
        </w:rPr>
        <w:object w:dxaOrig="499" w:dyaOrig="279" w14:anchorId="25A59695">
          <v:shape id="_x0000_i29031" type="#_x0000_t75" style="width:27pt;height:14.25pt" o:ole="">
            <v:imagedata r:id="rId2193" o:title=""/>
          </v:shape>
          <o:OLEObject Type="Embed" ProgID="Equation.3" ShapeID="_x0000_i29031" DrawAspect="Content" ObjectID="_1602385765" r:id="rId2231"/>
        </w:object>
      </w:r>
      <w:r w:rsidR="00822C46" w:rsidRPr="00FF3E67">
        <w:rPr>
          <w:lang w:val="en-AU"/>
        </w:rPr>
        <w:t xml:space="preserve"> and </w:t>
      </w:r>
      <w:r w:rsidR="00822C46" w:rsidRPr="003E1847">
        <w:rPr>
          <w:position w:val="-6"/>
        </w:rPr>
        <w:object w:dxaOrig="499" w:dyaOrig="240" w14:anchorId="5C8E9C75">
          <v:shape id="_x0000_i29032" type="#_x0000_t75" style="width:27pt;height:12.4pt" o:ole="">
            <v:imagedata r:id="rId2195" o:title=""/>
          </v:shape>
          <o:OLEObject Type="Embed" ProgID="Equation.3" ShapeID="_x0000_i29032" DrawAspect="Content" ObjectID="_1602385766" r:id="rId2232"/>
        </w:object>
      </w:r>
      <w:r w:rsidR="00822C46" w:rsidRPr="00FF3E67">
        <w:rPr>
          <w:lang w:val="en-AU"/>
        </w:rPr>
        <w:t xml:space="preserve"> for </w:t>
      </w:r>
      <w:r w:rsidR="00822C46" w:rsidRPr="0097532F">
        <w:rPr>
          <w:position w:val="-10"/>
        </w:rPr>
        <w:object w:dxaOrig="499" w:dyaOrig="279" w14:anchorId="66151589">
          <v:shape id="_x0000_i29033" type="#_x0000_t75" style="width:27pt;height:14.25pt" o:ole="">
            <v:imagedata r:id="rId2197" o:title=""/>
          </v:shape>
          <o:OLEObject Type="Embed" ProgID="Equation.3" ShapeID="_x0000_i29033" DrawAspect="Content" ObjectID="_1602385767" r:id="rId2233"/>
        </w:object>
      </w:r>
      <w:r w:rsidRPr="00FF3E67">
        <w:rPr>
          <w:lang w:val="en-AU"/>
        </w:rPr>
        <w:t xml:space="preserve">. </w:t>
      </w:r>
    </w:p>
    <w:p w14:paraId="6C8EC9B1" w14:textId="19DD86EA" w:rsidR="004E20D4" w:rsidRDefault="00950B98" w:rsidP="00950B98">
      <w:r>
        <w:t>If a UE would transmit multiple PUCCHs in a slot that include HARQ-ACK</w:t>
      </w:r>
      <w:r w:rsidR="002B35EA">
        <w:t xml:space="preserve"> information</w:t>
      </w:r>
      <w:r w:rsidR="00A23370">
        <w:t xml:space="preserve">, </w:t>
      </w:r>
      <w:r>
        <w:t>SR</w:t>
      </w:r>
      <w:r w:rsidR="004E20D4">
        <w:t>,</w:t>
      </w:r>
      <w:r>
        <w:t xml:space="preserve"> and CSI </w:t>
      </w:r>
      <w:r w:rsidR="002B35EA">
        <w:t xml:space="preserve">reports </w:t>
      </w:r>
      <w:r>
        <w:t xml:space="preserve">and </w:t>
      </w:r>
      <w:r w:rsidR="00896A7C">
        <w:t xml:space="preserve">any </w:t>
      </w:r>
      <w:r>
        <w:t xml:space="preserve">PUCCH with HARQ-ACK </w:t>
      </w:r>
      <w:r w:rsidR="002B35EA">
        <w:t xml:space="preserve">information </w:t>
      </w:r>
      <w:r w:rsidR="00896A7C">
        <w:t xml:space="preserve">in the slot </w:t>
      </w:r>
      <w:r>
        <w:t>satisfies the above</w:t>
      </w:r>
      <w:del w:id="1549" w:author="Aris Papasakellariou" w:date="2018-10-14T18:31:00Z">
        <w:r w:rsidDel="000F2C0B">
          <w:delText xml:space="preserve"> </w:delText>
        </w:r>
      </w:del>
      <w:r>
        <w:t xml:space="preserve"> timing conditions and does not overlap with any other PUCCH or PUSCH </w:t>
      </w:r>
      <w:r w:rsidR="00896A7C">
        <w:t xml:space="preserve">in the slot </w:t>
      </w:r>
      <w:r>
        <w:t>that does not satisfy the above timing conditions, the UE multiplexes HARQ-ACK</w:t>
      </w:r>
      <w:r w:rsidR="002B35EA">
        <w:t xml:space="preserve"> information</w:t>
      </w:r>
      <w:r w:rsidR="00A23370">
        <w:t xml:space="preserve">, </w:t>
      </w:r>
      <w:r>
        <w:t>SR</w:t>
      </w:r>
      <w:r w:rsidR="004E20D4">
        <w:t>,</w:t>
      </w:r>
      <w:r>
        <w:t xml:space="preserve"> and CSI </w:t>
      </w:r>
      <w:r w:rsidR="002B35EA">
        <w:t xml:space="preserve">reports </w:t>
      </w:r>
      <w:r>
        <w:t>and determines corresponding PUCCH(s) for transmission in the slot according to the following pseudo-code.</w:t>
      </w:r>
      <w:r w:rsidR="002B35EA">
        <w:t xml:space="preserve"> If the multiple PUCCHs do not include HARQ-ACK information</w:t>
      </w:r>
      <w:r w:rsidR="00671E0D">
        <w:t xml:space="preserve"> and </w:t>
      </w:r>
      <w:r w:rsidR="00671E0D">
        <w:rPr>
          <w:lang w:val="en-US"/>
        </w:rPr>
        <w:t xml:space="preserve">do not overlap with any PUSCH transmission by the UE </w:t>
      </w:r>
      <w:r w:rsidR="00671E0D">
        <w:t>in response to a DCI format detection by the UE</w:t>
      </w:r>
      <w:r w:rsidR="002B35EA">
        <w:t xml:space="preserve">, the timing conditions do not apply. </w:t>
      </w:r>
    </w:p>
    <w:p w14:paraId="36C5EF70" w14:textId="77777777" w:rsidR="00C84A6E" w:rsidRDefault="00C84A6E" w:rsidP="00C84A6E">
      <w:pPr>
        <w:rPr>
          <w:lang w:val="en-US"/>
        </w:rPr>
      </w:pPr>
      <w:r>
        <w:rPr>
          <w:lang w:val="en-US"/>
        </w:rPr>
        <w:t xml:space="preserve">If </w:t>
      </w:r>
    </w:p>
    <w:p w14:paraId="627F7334" w14:textId="77777777" w:rsidR="00C84A6E" w:rsidRDefault="00C84A6E" w:rsidP="00C84A6E">
      <w:pPr>
        <w:pStyle w:val="B1"/>
        <w:rPr>
          <w:lang w:val="en-US" w:eastAsia="zh-CN"/>
        </w:rPr>
      </w:pPr>
      <w:r w:rsidRPr="00FF3E67">
        <w:t>-</w:t>
      </w:r>
      <w:r w:rsidRPr="00FF3E67">
        <w:tab/>
      </w:r>
      <w:r>
        <w:rPr>
          <w:lang w:val="en-US"/>
        </w:rPr>
        <w:t>a</w:t>
      </w:r>
      <w:r w:rsidRPr="007A3016">
        <w:rPr>
          <w:lang w:val="en-US"/>
        </w:rPr>
        <w:t xml:space="preserve"> UE is not provided</w:t>
      </w:r>
      <w:del w:id="1550" w:author="Aris Papasakellariou" w:date="2018-10-13T10:47:00Z">
        <w:r w:rsidRPr="007A3016"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p>
    <w:p w14:paraId="4E7371B9" w14:textId="55D2A091" w:rsidR="00C84A6E" w:rsidRDefault="00C84A6E" w:rsidP="00C84A6E">
      <w:pPr>
        <w:pStyle w:val="B1"/>
        <w:rPr>
          <w:lang w:val="en-US" w:eastAsia="zh-CN"/>
        </w:rPr>
      </w:pPr>
      <w:r w:rsidRPr="00FF3E67">
        <w:t>-</w:t>
      </w:r>
      <w:r w:rsidRPr="00FF3E67">
        <w:tab/>
      </w:r>
      <w:r>
        <w:rPr>
          <w:lang w:val="en-US"/>
        </w:rPr>
        <w:t xml:space="preserve">a resource for a PUCCH transmission with HARQ-ACK information in response to SPS PDSCH reception and/or a resource for a PUCCH associated with a SR occasion overlap in time with two resources for respective PUCCH transmissions with two </w:t>
      </w:r>
      <w:commentRangeStart w:id="1551"/>
      <w:del w:id="1552" w:author="Aris Papasakellariou" w:date="2018-10-24T22:58:00Z">
        <w:r w:rsidDel="00A236AB">
          <w:rPr>
            <w:lang w:val="en-US"/>
          </w:rPr>
          <w:delText xml:space="preserve">periodic/semi-persistent </w:delText>
        </w:r>
      </w:del>
      <w:commentRangeEnd w:id="1551"/>
      <w:r w:rsidR="00A236AB">
        <w:rPr>
          <w:rStyle w:val="CommentReference"/>
        </w:rPr>
        <w:commentReference w:id="1551"/>
      </w:r>
      <w:r>
        <w:rPr>
          <w:lang w:val="en-US"/>
        </w:rPr>
        <w:t>CSI reports</w:t>
      </w:r>
      <w:r w:rsidRPr="007A3016">
        <w:rPr>
          <w:lang w:val="en-US" w:eastAsia="zh-CN"/>
        </w:rPr>
        <w:t xml:space="preserve">, </w:t>
      </w:r>
      <w:r>
        <w:rPr>
          <w:lang w:val="en-US" w:eastAsia="zh-CN"/>
        </w:rPr>
        <w:t>and</w:t>
      </w:r>
    </w:p>
    <w:p w14:paraId="3DDEAC43" w14:textId="77777777" w:rsidR="00C84A6E" w:rsidRDefault="00C84A6E" w:rsidP="00C84A6E">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228348F4" w14:textId="3EF7183B" w:rsidR="00C84A6E" w:rsidRDefault="00C84A6E" w:rsidP="00C84A6E">
      <w:pPr>
        <w:pStyle w:val="B1"/>
        <w:rPr>
          <w:lang w:val="en-US" w:eastAsia="zh-CN"/>
        </w:rPr>
      </w:pPr>
      <w:r w:rsidRPr="00FF3E67">
        <w:t>-</w:t>
      </w:r>
      <w:r w:rsidRPr="00FF3E67">
        <w:tab/>
      </w:r>
      <w:r>
        <w:rPr>
          <w:lang w:val="en-US"/>
        </w:rPr>
        <w:t>the following pseudo code results to the HARQ-ACK information and/or the SR being multiplexed on two</w:t>
      </w:r>
      <w:del w:id="1553" w:author="Aris Papasakellariou" w:date="2018-09-05T12:47:00Z">
        <w:r w:rsidDel="00AD481B">
          <w:rPr>
            <w:lang w:val="en-US"/>
          </w:rPr>
          <w:delText xml:space="preserve"> one</w:delText>
        </w:r>
      </w:del>
      <w:r>
        <w:rPr>
          <w:lang w:val="en-US"/>
        </w:rPr>
        <w:t xml:space="preserve"> PUCCH transmissions with </w:t>
      </w:r>
      <w:del w:id="1554" w:author="Aris Papasakellariou" w:date="2018-10-24T22:59:00Z">
        <w:r w:rsidDel="00A236AB">
          <w:rPr>
            <w:lang w:val="en-US"/>
          </w:rPr>
          <w:delText xml:space="preserve">periodic/semi-persistent </w:delText>
        </w:r>
      </w:del>
      <w:r>
        <w:rPr>
          <w:lang w:val="en-US"/>
        </w:rPr>
        <w:t>CSI reports</w:t>
      </w:r>
    </w:p>
    <w:p w14:paraId="21927E7A" w14:textId="77777777" w:rsidR="00C84A6E" w:rsidRDefault="00C84A6E" w:rsidP="00C84A6E">
      <w:pPr>
        <w:rPr>
          <w:lang w:val="en-US"/>
        </w:rPr>
      </w:pPr>
      <w:proofErr w:type="gramStart"/>
      <w:r>
        <w:rPr>
          <w:lang w:val="en-US"/>
        </w:rPr>
        <w:t>the</w:t>
      </w:r>
      <w:proofErr w:type="gramEnd"/>
      <w:r>
        <w:rPr>
          <w:lang w:val="en-US"/>
        </w:rPr>
        <w:t xml:space="preserve"> UE </w:t>
      </w:r>
    </w:p>
    <w:p w14:paraId="0C0ACCE4" w14:textId="74FEADA3" w:rsidR="00C84A6E" w:rsidRDefault="00C84A6E" w:rsidP="00C84A6E">
      <w:pPr>
        <w:pStyle w:val="B1"/>
        <w:rPr>
          <w:lang w:val="en-US"/>
        </w:rPr>
      </w:pPr>
      <w:r w:rsidRPr="00FF3E67">
        <w:t>-</w:t>
      </w:r>
      <w:r w:rsidRPr="00FF3E67">
        <w:tab/>
      </w:r>
      <w:r>
        <w:rPr>
          <w:lang w:val="en-US"/>
        </w:rPr>
        <w:t xml:space="preserve">multiplexes the HARQ-ACK information and/or the SR in the resource for the PUCCH transmission with the </w:t>
      </w:r>
      <w:del w:id="1555" w:author="Aris Papasakellariou" w:date="2018-10-24T22:59:00Z">
        <w:r w:rsidDel="00A236AB">
          <w:rPr>
            <w:lang w:val="en-US"/>
          </w:rPr>
          <w:delText xml:space="preserve">periodic/semi-persistent </w:delText>
        </w:r>
      </w:del>
      <w:r>
        <w:rPr>
          <w:lang w:val="en-US"/>
        </w:rPr>
        <w:t xml:space="preserve">CSI report having the higher priority, and </w:t>
      </w:r>
    </w:p>
    <w:p w14:paraId="414E811D" w14:textId="2CDCE706" w:rsidR="0064224F" w:rsidRDefault="00C84A6E" w:rsidP="009C3AEC">
      <w:pPr>
        <w:ind w:firstLine="284"/>
        <w:rPr>
          <w:ins w:id="1556" w:author="Aris Papasakellariou" w:date="2018-09-05T23:05:00Z"/>
          <w:lang w:val="en-US"/>
        </w:rPr>
      </w:pPr>
      <w:r w:rsidRPr="00FF3E67">
        <w:t>-</w:t>
      </w:r>
      <w:r w:rsidRPr="00FF3E67">
        <w:tab/>
      </w:r>
      <w:r>
        <w:rPr>
          <w:lang w:val="en-US"/>
        </w:rPr>
        <w:t xml:space="preserve">does not transmit the PUCCH with the </w:t>
      </w:r>
      <w:del w:id="1557" w:author="Aris Papasakellariou" w:date="2018-10-24T22:59:00Z">
        <w:r w:rsidDel="00A236AB">
          <w:rPr>
            <w:lang w:val="en-US"/>
          </w:rPr>
          <w:delText xml:space="preserve">periodic/semi-persistent </w:delText>
        </w:r>
      </w:del>
      <w:r>
        <w:rPr>
          <w:lang w:val="en-US"/>
        </w:rPr>
        <w:t xml:space="preserve">CSI report having the lower priority </w:t>
      </w:r>
    </w:p>
    <w:p w14:paraId="26985063" w14:textId="1B55B005" w:rsidR="00950B98" w:rsidRDefault="00950B98" w:rsidP="00950B98">
      <w:pPr>
        <w:rPr>
          <w:lang w:eastAsia="zh-CN"/>
        </w:rPr>
      </w:pPr>
      <w:r>
        <w:rPr>
          <w:lang w:eastAsia="zh-CN"/>
        </w:rPr>
        <w:t xml:space="preserve">Set </w:t>
      </w:r>
      <w:r w:rsidRPr="00D63477">
        <w:rPr>
          <w:position w:val="-10"/>
        </w:rPr>
        <w:object w:dxaOrig="220" w:dyaOrig="279" w14:anchorId="32611528">
          <v:shape id="_x0000_i29034" type="#_x0000_t75" style="width:11.25pt;height:13.5pt" o:ole="">
            <v:imagedata r:id="rId2234" o:title=""/>
          </v:shape>
          <o:OLEObject Type="Embed" ProgID="Equation.3" ShapeID="_x0000_i29034" DrawAspect="Content" ObjectID="_1602385768" r:id="rId2235"/>
        </w:object>
      </w:r>
      <w:r>
        <w:rPr>
          <w:lang w:eastAsia="zh-CN"/>
        </w:rPr>
        <w:t xml:space="preserve"> to the set of resources for transmission of corresponding PUCCHs in a slot where</w:t>
      </w:r>
    </w:p>
    <w:p w14:paraId="3C509BB0" w14:textId="188C5F28" w:rsidR="00950B98" w:rsidRDefault="00950B98" w:rsidP="00950B98">
      <w:pPr>
        <w:pStyle w:val="B1"/>
        <w:rPr>
          <w:lang w:eastAsia="zh-CN"/>
        </w:rPr>
      </w:pPr>
      <w:r>
        <w:lastRenderedPageBreak/>
        <w:t>-</w:t>
      </w:r>
      <w:r>
        <w:tab/>
      </w:r>
      <w:r>
        <w:rPr>
          <w:lang w:eastAsia="zh-CN"/>
        </w:rPr>
        <w:t xml:space="preserve">a </w:t>
      </w:r>
      <w:r>
        <w:rPr>
          <w:lang w:val="en-US" w:eastAsia="zh-CN"/>
        </w:rPr>
        <w:t xml:space="preserve">resource </w:t>
      </w:r>
      <w:r>
        <w:rPr>
          <w:lang w:eastAsia="zh-CN"/>
        </w:rPr>
        <w:t>with</w:t>
      </w:r>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77777777"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29035" type="#_x0000_t75" style="width:11.25pt;height:13.5pt" o:ole="">
            <v:imagedata r:id="rId2234" o:title=""/>
          </v:shape>
          <o:OLEObject Type="Embed" ProgID="Equation.3" ShapeID="_x0000_i29035" DrawAspect="Content" ObjectID="_1602385769" r:id="rId2236"/>
        </w:object>
      </w:r>
      <w:r>
        <w:t xml:space="preserve"> are according to a subsequent pseudo-code for a function </w:t>
      </w:r>
      <w:r w:rsidRPr="001D1C0C">
        <w:rPr>
          <w:position w:val="-10"/>
        </w:rPr>
        <w:object w:dxaOrig="760" w:dyaOrig="300" w14:anchorId="22620753">
          <v:shape id="_x0000_i29036" type="#_x0000_t75" style="width:38.25pt;height:15.75pt" o:ole="">
            <v:imagedata r:id="rId2237" o:title=""/>
          </v:shape>
          <o:OLEObject Type="Embed" ProgID="Equation.3" ShapeID="_x0000_i29036" DrawAspect="Content" ObjectID="_1602385770" r:id="rId2238"/>
        </w:object>
      </w:r>
    </w:p>
    <w:p w14:paraId="4216D5E9" w14:textId="77777777" w:rsidR="00752686" w:rsidRPr="009C3AEC" w:rsidRDefault="00752686" w:rsidP="00752686">
      <w:pPr>
        <w:pStyle w:val="B1"/>
        <w:rPr>
          <w:ins w:id="1558" w:author="Aris Papasakellariou" w:date="2018-10-18T19:32:00Z"/>
          <w:lang w:val="en-US" w:eastAsia="zh-CN"/>
        </w:rPr>
      </w:pPr>
      <w:ins w:id="1559" w:author="Aris Papasakellariou" w:date="2018-10-18T19:32:00Z">
        <w:r>
          <w:t>-</w:t>
        </w:r>
        <w:r>
          <w:tab/>
        </w:r>
        <w:r>
          <w:rPr>
            <w:lang w:val="en-US"/>
          </w:rPr>
          <w:t xml:space="preserve">a resource </w:t>
        </w:r>
        <w:r>
          <w:rPr>
            <w:lang w:val="en-US" w:eastAsia="zh-CN"/>
          </w:rPr>
          <w:t xml:space="preserve">for negative SR transmission that does not overlap with a resource for HARQ-ACK or CSI transmission is excluded from set </w:t>
        </w:r>
      </w:ins>
      <w:ins w:id="1560" w:author="Aris Papasakellariou" w:date="2018-10-18T19:32:00Z">
        <w:r w:rsidRPr="00D63477">
          <w:rPr>
            <w:position w:val="-10"/>
          </w:rPr>
          <w:object w:dxaOrig="220" w:dyaOrig="279" w14:anchorId="73954F79">
            <v:shape id="_x0000_i29037" type="#_x0000_t75" style="width:11.25pt;height:13.5pt" o:ole="">
              <v:imagedata r:id="rId2234" o:title=""/>
            </v:shape>
            <o:OLEObject Type="Embed" ProgID="Equation.3" ShapeID="_x0000_i29037" DrawAspect="Content" ObjectID="_1602385771" r:id="rId2239"/>
          </w:object>
        </w:r>
      </w:ins>
      <w:ins w:id="1561" w:author="Aris Papasakellariou" w:date="2018-10-18T19:32:00Z">
        <w:r>
          <w:rPr>
            <w:lang w:val="en-US" w:eastAsia="zh-CN"/>
          </w:rPr>
          <w:t xml:space="preserve">  </w:t>
        </w:r>
      </w:ins>
    </w:p>
    <w:p w14:paraId="115A27E5" w14:textId="77777777" w:rsidR="00950B98" w:rsidRDefault="00950B98" w:rsidP="00950B98">
      <w:pPr>
        <w:pStyle w:val="B1"/>
        <w:rPr>
          <w:lang w:val="en-US"/>
        </w:rPr>
      </w:pPr>
      <w:r>
        <w:t>-</w:t>
      </w:r>
      <w:r>
        <w:tab/>
      </w:r>
      <w:r>
        <w:rPr>
          <w:lang w:val="en-US"/>
        </w:rPr>
        <w:t>if the UE is not provided</w:t>
      </w:r>
      <w:del w:id="1562"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29038" type="#_x0000_t75" style="width:11.25pt;height:13.5pt" o:ole="">
            <v:imagedata r:id="rId2240" o:title=""/>
          </v:shape>
          <o:OLEObject Type="Embed" ProgID="Equation.3" ShapeID="_x0000_i29038" DrawAspect="Content" ObjectID="_1602385772" r:id="rId2241"/>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if the UE is not provided</w:t>
      </w:r>
      <w:del w:id="1563"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7777777"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w14:anchorId="480DCBF8">
          <v:shape id="_x0000_i29039" type="#_x0000_t75" style="width:11.25pt;height:13.5pt" o:ole="">
            <v:imagedata r:id="rId2240" o:title=""/>
          </v:shape>
          <o:OLEObject Type="Embed" ProgID="Equation.3" ShapeID="_x0000_i29039" DrawAspect="Content" ObjectID="_1602385773" r:id="rId2242"/>
        </w:object>
      </w:r>
    </w:p>
    <w:p w14:paraId="2D62337F" w14:textId="4EB09849" w:rsidR="00000B3C" w:rsidRPr="002147C7" w:rsidDel="002147C7" w:rsidRDefault="00950B98" w:rsidP="002147C7">
      <w:pPr>
        <w:pStyle w:val="B2"/>
        <w:rPr>
          <w:del w:id="1564" w:author="Aris Papasakellariou" w:date="2018-10-22T13:45:00Z"/>
        </w:rPr>
      </w:pPr>
      <w:r>
        <w:t>-</w:t>
      </w:r>
      <w:r>
        <w:tab/>
        <w:t xml:space="preserve">resources that include PUCCH format 2 for transmission of CSI reports are excluded from the set </w:t>
      </w:r>
      <w:r w:rsidRPr="00D63477">
        <w:rPr>
          <w:position w:val="-10"/>
        </w:rPr>
        <w:object w:dxaOrig="220" w:dyaOrig="279" w14:anchorId="5456B273">
          <v:shape id="_x0000_i29040" type="#_x0000_t75" style="width:11.25pt;height:13.5pt" o:ole="">
            <v:imagedata r:id="rId2240" o:title=""/>
          </v:shape>
          <o:OLEObject Type="Embed" ProgID="Equation.3" ShapeID="_x0000_i29040" DrawAspect="Content" ObjectID="_1602385774" r:id="rId2243"/>
        </w:object>
      </w:r>
      <w:r>
        <w:t xml:space="preserve"> if they overlap with any resource from the resources for transmission of HARQ-ACK information</w:t>
      </w:r>
      <w:del w:id="1565" w:author="Aris Papasakellariou" w:date="2018-10-22T13:45:00Z">
        <w:r w:rsidR="00000B3C" w:rsidRPr="00D63477" w:rsidDel="002147C7">
          <w:fldChar w:fldCharType="begin"/>
        </w:r>
        <w:r w:rsidR="00000B3C" w:rsidRPr="00D63477" w:rsidDel="002147C7">
          <w:fldChar w:fldCharType="end"/>
        </w:r>
      </w:del>
    </w:p>
    <w:p w14:paraId="08C4CD56" w14:textId="3641CF90" w:rsidR="00950B98" w:rsidRDefault="00950B98" w:rsidP="001322F1">
      <w:pPr>
        <w:rPr>
          <w:lang w:eastAsia="zh-CN"/>
        </w:rPr>
      </w:pPr>
      <w:r>
        <w:rPr>
          <w:lang w:eastAsia="zh-CN"/>
        </w:rPr>
        <w:t xml:space="preserve">Set </w:t>
      </w:r>
      <w:r w:rsidRPr="002922E2">
        <w:rPr>
          <w:position w:val="-10"/>
        </w:rPr>
        <w:object w:dxaOrig="440" w:dyaOrig="300" w14:anchorId="1D08B8F3">
          <v:shape id="_x0000_i29041" type="#_x0000_t75" style="width:21.4pt;height:13.9pt" o:ole="">
            <v:imagedata r:id="rId2244" o:title=""/>
          </v:shape>
          <o:OLEObject Type="Embed" ProgID="Equation.3" ShapeID="_x0000_i29041" DrawAspect="Content" ObjectID="_1602385775" r:id="rId2245"/>
        </w:object>
      </w:r>
      <w:r>
        <w:t xml:space="preserve"> to the cardinality of </w:t>
      </w:r>
      <w:r w:rsidRPr="00D63477">
        <w:rPr>
          <w:position w:val="-10"/>
        </w:rPr>
        <w:object w:dxaOrig="220" w:dyaOrig="279" w14:anchorId="72AC0D94">
          <v:shape id="_x0000_i29042" type="#_x0000_t75" style="width:11.25pt;height:13.5pt" o:ole="">
            <v:imagedata r:id="rId2234" o:title=""/>
          </v:shape>
          <o:OLEObject Type="Embed" ProgID="Equation.3" ShapeID="_x0000_i29042" DrawAspect="Content" ObjectID="_1602385776" r:id="rId2246"/>
        </w:object>
      </w:r>
    </w:p>
    <w:p w14:paraId="01060F46"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w14:anchorId="4D91D5A9">
          <v:shape id="_x0000_i29043" type="#_x0000_t75" style="width:31.15pt;height:13.5pt" o:ole="">
            <v:imagedata r:id="rId2247" o:title=""/>
          </v:shape>
          <o:OLEObject Type="Embed" ProgID="Equation.3" ShapeID="_x0000_i29043" DrawAspect="Content" ObjectID="_1602385777" r:id="rId2248"/>
        </w:object>
      </w:r>
      <w:r>
        <w:rPr>
          <w:lang w:val="en-US" w:eastAsia="zh-CN"/>
        </w:rPr>
        <w:t xml:space="preserve">to be the first symbol of resource </w:t>
      </w:r>
      <w:r w:rsidRPr="00D63477">
        <w:rPr>
          <w:position w:val="-10"/>
        </w:rPr>
        <w:object w:dxaOrig="460" w:dyaOrig="300" w14:anchorId="6EBE87A3">
          <v:shape id="_x0000_i29044" type="#_x0000_t75" style="width:23.25pt;height:15.75pt" o:ole="">
            <v:imagedata r:id="rId2249" o:title=""/>
          </v:shape>
          <o:OLEObject Type="Embed" ProgID="Equation.3" ShapeID="_x0000_i29044" DrawAspect="Content" ObjectID="_1602385778" r:id="rId2250"/>
        </w:object>
      </w:r>
      <w:r>
        <w:rPr>
          <w:lang w:val="en-US" w:eastAsia="zh-CN"/>
        </w:rPr>
        <w:t xml:space="preserve"> in the slot</w:t>
      </w:r>
    </w:p>
    <w:p w14:paraId="6084984A" w14:textId="77777777" w:rsidR="00950B98" w:rsidRPr="002922E2" w:rsidRDefault="00950B98" w:rsidP="001322F1">
      <w:pPr>
        <w:rPr>
          <w:lang w:val="en-US" w:eastAsia="zh-CN"/>
        </w:rPr>
      </w:pPr>
      <w:r>
        <w:rPr>
          <w:lang w:val="en-US" w:eastAsia="zh-CN"/>
        </w:rPr>
        <w:t xml:space="preserve">Set </w:t>
      </w:r>
      <w:r w:rsidRPr="002922E2">
        <w:rPr>
          <w:position w:val="-10"/>
        </w:rPr>
        <w:object w:dxaOrig="700" w:dyaOrig="300" w14:anchorId="1E6670DA">
          <v:shape id="_x0000_i29045" type="#_x0000_t75" style="width:33.75pt;height:13.9pt" o:ole="">
            <v:imagedata r:id="rId2251" o:title=""/>
          </v:shape>
          <o:OLEObject Type="Embed" ProgID="Equation.3" ShapeID="_x0000_i29045" DrawAspect="Content" ObjectID="_1602385779" r:id="rId2252"/>
        </w:object>
      </w:r>
      <w:r>
        <w:rPr>
          <w:lang w:val="en-US" w:eastAsia="zh-CN"/>
        </w:rPr>
        <w:t xml:space="preserve"> </w:t>
      </w:r>
      <w:r>
        <w:rPr>
          <w:lang w:val="en-US"/>
        </w:rPr>
        <w:t xml:space="preserve"> to be the number of symbols of</w:t>
      </w:r>
      <w:r>
        <w:rPr>
          <w:lang w:val="en-US" w:eastAsia="zh-CN"/>
        </w:rPr>
        <w:t xml:space="preserve"> resource </w:t>
      </w:r>
      <w:r w:rsidRPr="00D63477">
        <w:rPr>
          <w:position w:val="-10"/>
        </w:rPr>
        <w:object w:dxaOrig="460" w:dyaOrig="300" w14:anchorId="5B041FC1">
          <v:shape id="_x0000_i29046" type="#_x0000_t75" style="width:23.25pt;height:15.75pt" o:ole="">
            <v:imagedata r:id="rId2253" o:title=""/>
          </v:shape>
          <o:OLEObject Type="Embed" ProgID="Equation.3" ShapeID="_x0000_i29046" DrawAspect="Content" ObjectID="_1602385780" r:id="rId2254"/>
        </w:object>
      </w:r>
      <w:r>
        <w:rPr>
          <w:lang w:val="en-US" w:eastAsia="zh-CN"/>
        </w:rPr>
        <w:t xml:space="preserve"> in the slot</w:t>
      </w:r>
    </w:p>
    <w:p w14:paraId="59D34100" w14:textId="77777777" w:rsidR="00950B98" w:rsidRDefault="00950B98">
      <w:pPr>
        <w:rPr>
          <w:lang w:eastAsia="zh-CN"/>
        </w:rPr>
      </w:pPr>
      <w:r w:rsidRPr="00C95508">
        <w:rPr>
          <w:rFonts w:hint="eastAsia"/>
          <w:lang w:eastAsia="zh-CN"/>
        </w:rPr>
        <w:t xml:space="preserve">Set </w:t>
      </w:r>
      <w:r w:rsidR="00220BB4" w:rsidRPr="00D63477">
        <w:rPr>
          <w:position w:val="-10"/>
        </w:rPr>
        <w:object w:dxaOrig="480" w:dyaOrig="279" w14:anchorId="484310AB">
          <v:shape id="_x0000_i29047" type="#_x0000_t75" style="width:24pt;height:15pt" o:ole="">
            <v:imagedata r:id="rId2255" o:title=""/>
          </v:shape>
          <o:OLEObject Type="Embed" ProgID="Equation.3" ShapeID="_x0000_i29047" DrawAspect="Content" ObjectID="_1602385781" r:id="rId2256"/>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4FE35CFE">
          <v:shape id="_x0000_i29048" type="#_x0000_t75" style="width:11.25pt;height:13.9pt" o:ole="">
            <v:imagedata r:id="rId2240" o:title=""/>
          </v:shape>
          <o:OLEObject Type="Embed" ProgID="Equation.3" ShapeID="_x0000_i29048" DrawAspect="Content" ObjectID="_1602385782" r:id="rId2257"/>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29049" type="#_x0000_t75" style="width:24pt;height:12.75pt" o:ole="">
            <v:imagedata r:id="rId2258" o:title=""/>
          </v:shape>
          <o:OLEObject Type="Embed" ProgID="Equation.3" ShapeID="_x0000_i29049" DrawAspect="Content" ObjectID="_1602385783" r:id="rId2259"/>
        </w:object>
      </w:r>
      <w:r>
        <w:rPr>
          <w:rFonts w:cs="Arial"/>
          <w:lang w:eastAsia="zh-CN"/>
        </w:rPr>
        <w:t xml:space="preserve"> </w:t>
      </w:r>
      <w:r w:rsidRPr="00C95508">
        <w:t xml:space="preserve">- </w:t>
      </w:r>
      <w:r>
        <w:rPr>
          <w:lang w:eastAsia="zh-CN"/>
        </w:rPr>
        <w:t>counter of overlapped resources</w:t>
      </w:r>
    </w:p>
    <w:p w14:paraId="538CEBEA" w14:textId="5C2B3EE5" w:rsidR="00950B98" w:rsidRDefault="00950B98">
      <w:proofErr w:type="gramStart"/>
      <w:r>
        <w:rPr>
          <w:rFonts w:hint="eastAsia"/>
          <w:lang w:eastAsia="zh-CN"/>
        </w:rPr>
        <w:t>while</w:t>
      </w:r>
      <w:proofErr w:type="gramEnd"/>
      <w:r>
        <w:rPr>
          <w:rFonts w:hint="eastAsia"/>
          <w:lang w:eastAsia="zh-CN"/>
        </w:rPr>
        <w:t xml:space="preserve"> </w:t>
      </w:r>
      <w:r w:rsidR="00896A7C" w:rsidRPr="002922E2">
        <w:rPr>
          <w:position w:val="-10"/>
        </w:rPr>
        <w:object w:dxaOrig="999" w:dyaOrig="300" w14:anchorId="59F51998">
          <v:shape id="_x0000_i29050" type="#_x0000_t75" style="width:46.5pt;height:13.9pt" o:ole="">
            <v:imagedata r:id="rId2260" o:title=""/>
          </v:shape>
          <o:OLEObject Type="Embed" ProgID="Equation.3" ShapeID="_x0000_i29050" DrawAspect="Content" ObjectID="_1602385784" r:id="rId2261"/>
        </w:object>
      </w:r>
    </w:p>
    <w:p w14:paraId="60435A2E" w14:textId="4DD21BCA" w:rsidR="00950B98" w:rsidRDefault="00950B98" w:rsidP="001322F1">
      <w:pPr>
        <w:pStyle w:val="B1"/>
      </w:pPr>
      <w:r>
        <w:t xml:space="preserve">if </w:t>
      </w:r>
      <w:r w:rsidR="00A279BC" w:rsidRPr="002922E2">
        <w:rPr>
          <w:position w:val="-10"/>
        </w:rPr>
        <w:object w:dxaOrig="999" w:dyaOrig="300" w14:anchorId="318D6496">
          <v:shape id="_x0000_i29051" type="#_x0000_t75" style="width:46.5pt;height:13.9pt" o:ole="">
            <v:imagedata r:id="rId2262" o:title=""/>
          </v:shape>
          <o:OLEObject Type="Embed" ProgID="Equation.3" ShapeID="_x0000_i29051" DrawAspect="Content" ObjectID="_1602385785" r:id="rId2263"/>
        </w:object>
      </w:r>
      <w:r w:rsidR="00A279BC">
        <w:rPr>
          <w:lang w:val="en-US"/>
        </w:rPr>
        <w:t xml:space="preserve"> and </w:t>
      </w:r>
      <w:r>
        <w:t xml:space="preserve">resource </w:t>
      </w:r>
      <w:r w:rsidR="00137F01" w:rsidRPr="003C529B">
        <w:rPr>
          <w:position w:val="-10"/>
        </w:rPr>
        <w:object w:dxaOrig="740" w:dyaOrig="300" w14:anchorId="0D916463">
          <v:shape id="_x0000_i29052" type="#_x0000_t75" style="width:39pt;height:15.4pt" o:ole="">
            <v:imagedata r:id="rId2264" o:title=""/>
          </v:shape>
          <o:OLEObject Type="Embed" ProgID="Equation.3" ShapeID="_x0000_i29052" DrawAspect="Content" ObjectID="_1602385786" r:id="rId2265"/>
        </w:object>
      </w:r>
      <w:r>
        <w:rPr>
          <w:lang w:eastAsia="zh-CN"/>
        </w:rPr>
        <w:t xml:space="preserve"> overlaps with resource </w:t>
      </w:r>
      <w:r w:rsidR="001E7C04" w:rsidRPr="00D63477">
        <w:rPr>
          <w:position w:val="-10"/>
        </w:rPr>
        <w:object w:dxaOrig="700" w:dyaOrig="300" w14:anchorId="28FB5A43">
          <v:shape id="_x0000_i29053" type="#_x0000_t75" style="width:35.25pt;height:15pt" o:ole="">
            <v:imagedata r:id="rId2266" o:title=""/>
          </v:shape>
          <o:OLEObject Type="Embed" ProgID="Equation.3" ShapeID="_x0000_i29053" DrawAspect="Content" ObjectID="_1602385787" r:id="rId2267"/>
        </w:object>
      </w:r>
      <w:r w:rsidR="00896A7C">
        <w:rPr>
          <w:lang w:val="en-US"/>
        </w:rPr>
        <w:t xml:space="preserve"> </w:t>
      </w:r>
    </w:p>
    <w:p w14:paraId="12E77F50" w14:textId="77777777" w:rsidR="00950B98" w:rsidRDefault="00950B98" w:rsidP="001322F1">
      <w:pPr>
        <w:pStyle w:val="B2"/>
        <w:rPr>
          <w:lang w:eastAsia="zh-CN"/>
        </w:rPr>
      </w:pPr>
      <w:r w:rsidRPr="00833295">
        <w:rPr>
          <w:lang w:eastAsia="zh-CN"/>
        </w:rPr>
        <w:object w:dxaOrig="720" w:dyaOrig="240" w14:anchorId="4DC277FB">
          <v:shape id="_x0000_i29054" type="#_x0000_t75" style="width:36.4pt;height:12pt" o:ole="">
            <v:imagedata r:id="rId2268" o:title=""/>
          </v:shape>
          <o:OLEObject Type="Embed" ProgID="Equation.3" ShapeID="_x0000_i29054" DrawAspect="Content" ObjectID="_1602385788" r:id="rId2269"/>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29055" type="#_x0000_t75" style="width:36.4pt;height:15pt" o:ole="">
            <v:imagedata r:id="rId2270" o:title=""/>
          </v:shape>
          <o:OLEObject Type="Embed" ProgID="Equation.3" ShapeID="_x0000_i29055" DrawAspect="Content" ObjectID="_1602385789" r:id="rId2271"/>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29056" type="#_x0000_t75" style="width:24pt;height:12.75pt" o:ole="">
            <v:imagedata r:id="rId2272" o:title=""/>
          </v:shape>
          <o:OLEObject Type="Embed" ProgID="Equation.3" ShapeID="_x0000_i29056" DrawAspect="Content" ObjectID="_1602385790" r:id="rId2273"/>
        </w:object>
      </w:r>
    </w:p>
    <w:p w14:paraId="5775A881" w14:textId="77777777" w:rsidR="00950B98" w:rsidRDefault="00950B98" w:rsidP="001322F1">
      <w:pPr>
        <w:pStyle w:val="B3"/>
        <w:rPr>
          <w:lang w:eastAsia="zh-CN"/>
        </w:rPr>
      </w:pPr>
      <w:proofErr w:type="gramStart"/>
      <w:r>
        <w:rPr>
          <w:rFonts w:cs="Arial"/>
          <w:lang w:eastAsia="zh-CN"/>
        </w:rPr>
        <w:t>multiplex</w:t>
      </w:r>
      <w:proofErr w:type="gramEnd"/>
      <w:r>
        <w:rPr>
          <w:rFonts w:cs="Arial"/>
          <w:lang w:eastAsia="zh-CN"/>
        </w:rPr>
        <w:t xml:space="preserve"> UCI for resources </w:t>
      </w:r>
      <w:r w:rsidR="00FD118C" w:rsidRPr="003C529B">
        <w:rPr>
          <w:position w:val="-10"/>
        </w:rPr>
        <w:object w:dxaOrig="2500" w:dyaOrig="300" w14:anchorId="1F15D8C9">
          <v:shape id="_x0000_i29057" type="#_x0000_t75" style="width:129.75pt;height:15.4pt" o:ole="">
            <v:imagedata r:id="rId2274" o:title=""/>
          </v:shape>
          <o:OLEObject Type="Embed" ProgID="Equation.3" ShapeID="_x0000_i29057" DrawAspect="Content" ObjectID="_1602385791" r:id="rId2275"/>
        </w:object>
      </w:r>
      <w:r>
        <w:rPr>
          <w:lang w:eastAsia="zh-CN"/>
        </w:rPr>
        <w:t xml:space="preserve"> in a single resource as </w:t>
      </w:r>
      <w:r w:rsidRPr="00C91777">
        <w:t>described in Subclauses</w:t>
      </w:r>
      <w:r>
        <w:t xml:space="preserve"> 9.2.5.1 and 9.2.5.2</w:t>
      </w:r>
      <w:r>
        <w:rPr>
          <w:lang w:eastAsia="zh-CN"/>
        </w:rPr>
        <w:t xml:space="preserve"> </w:t>
      </w:r>
    </w:p>
    <w:p w14:paraId="57CE301C" w14:textId="77777777" w:rsidR="00950B98" w:rsidRDefault="00950B98" w:rsidP="001322F1">
      <w:pPr>
        <w:pStyle w:val="B3"/>
        <w:rPr>
          <w:lang w:eastAsia="zh-CN"/>
        </w:rPr>
      </w:pPr>
      <w:proofErr w:type="gramStart"/>
      <w:r>
        <w:rPr>
          <w:lang w:eastAsia="zh-CN"/>
        </w:rPr>
        <w:t>set</w:t>
      </w:r>
      <w:proofErr w:type="gramEnd"/>
      <w:r>
        <w:rPr>
          <w:lang w:eastAsia="zh-CN"/>
        </w:rPr>
        <w:t xml:space="preserve"> the index of the single resource to </w:t>
      </w:r>
      <w:r>
        <w:rPr>
          <w:noProof/>
          <w:position w:val="-10"/>
          <w:lang w:val="en-US"/>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77777777" w:rsidR="00950B98" w:rsidRDefault="00FD118C" w:rsidP="001322F1">
      <w:pPr>
        <w:pStyle w:val="B3"/>
        <w:rPr>
          <w:lang w:eastAsia="zh-CN"/>
        </w:rPr>
      </w:pPr>
      <w:r w:rsidRPr="00CA56BF">
        <w:rPr>
          <w:position w:val="-10"/>
        </w:rPr>
        <w:object w:dxaOrig="3379" w:dyaOrig="300" w14:anchorId="4A14947E">
          <v:shape id="_x0000_i29058" type="#_x0000_t75" style="width:157.9pt;height:14.25pt" o:ole="">
            <v:imagedata r:id="rId2277" o:title=""/>
          </v:shape>
          <o:OLEObject Type="Embed" ProgID="Equation.3" ShapeID="_x0000_i29058" DrawAspect="Content" ObjectID="_1602385792" r:id="rId2278"/>
        </w:object>
      </w:r>
    </w:p>
    <w:p w14:paraId="7137FDD2" w14:textId="77777777" w:rsidR="00950B98" w:rsidRDefault="00950B98" w:rsidP="001322F1">
      <w:pPr>
        <w:pStyle w:val="B3"/>
        <w:rPr>
          <w:lang w:eastAsia="zh-CN"/>
        </w:rPr>
      </w:pPr>
      <w:r w:rsidRPr="00B3212E">
        <w:rPr>
          <w:position w:val="-10"/>
        </w:rPr>
        <w:object w:dxaOrig="480" w:dyaOrig="279" w14:anchorId="1291792C">
          <v:shape id="_x0000_i29059" type="#_x0000_t75" style="width:23.65pt;height:13.9pt" o:ole="">
            <v:imagedata r:id="rId2279" o:title=""/>
          </v:shape>
          <o:OLEObject Type="Embed" ProgID="Equation.3" ShapeID="_x0000_i29059" DrawAspect="Content" ObjectID="_1602385793" r:id="rId2280"/>
        </w:object>
      </w:r>
      <w:r>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29060" type="#_x0000_t75" style="width:23.65pt;height:12pt" o:ole="">
            <v:imagedata r:id="rId2281" o:title=""/>
          </v:shape>
          <o:OLEObject Type="Embed" ProgID="Equation.3" ShapeID="_x0000_i29060" DrawAspect="Content" ObjectID="_1602385794" r:id="rId2282"/>
        </w:object>
      </w:r>
    </w:p>
    <w:p w14:paraId="10E75B2F" w14:textId="6B6B6BC1" w:rsidR="00950B98" w:rsidRDefault="00950B98" w:rsidP="001322F1">
      <w:pPr>
        <w:pStyle w:val="B3"/>
        <w:rPr>
          <w:ins w:id="1566" w:author="Aris Papasakellariou" w:date="2018-10-17T19:38:00Z"/>
        </w:rPr>
      </w:pPr>
      <w:r w:rsidRPr="001D1C0C">
        <w:rPr>
          <w:position w:val="-10"/>
        </w:rPr>
        <w:object w:dxaOrig="760" w:dyaOrig="300" w14:anchorId="10C4158D">
          <v:shape id="_x0000_i29061" type="#_x0000_t75" style="width:37.5pt;height:15.75pt" o:ole="">
            <v:imagedata r:id="rId2283" o:title=""/>
          </v:shape>
          <o:OLEObject Type="Embed" ProgID="Equation.3" ShapeID="_x0000_i29061" DrawAspect="Content" ObjectID="_1602385795" r:id="rId2284"/>
        </w:object>
      </w:r>
      <w:r>
        <w:t xml:space="preserve"> % function that re-orders resources in current set </w:t>
      </w:r>
      <w:r w:rsidRPr="00D63477">
        <w:rPr>
          <w:position w:val="-10"/>
        </w:rPr>
        <w:object w:dxaOrig="220" w:dyaOrig="279" w14:anchorId="4D7B704E">
          <v:shape id="_x0000_i29062" type="#_x0000_t75" style="width:11.25pt;height:13.9pt" o:ole="">
            <v:imagedata r:id="rId2240" o:title=""/>
          </v:shape>
          <o:OLEObject Type="Embed" ProgID="Equation.3" ShapeID="_x0000_i29062" DrawAspect="Content" ObjectID="_1602385796" r:id="rId2285"/>
        </w:object>
      </w:r>
    </w:p>
    <w:p w14:paraId="1311B896" w14:textId="7A1E9F93" w:rsidR="00F86F65" w:rsidRPr="00F86F65" w:rsidRDefault="00F86F65" w:rsidP="00F86F65">
      <w:pPr>
        <w:ind w:left="567" w:firstLine="284"/>
        <w:rPr>
          <w:lang w:eastAsia="zh-CN"/>
        </w:rPr>
      </w:pPr>
      <w:commentRangeStart w:id="1567"/>
      <w:ins w:id="1568" w:author="Aris Papasakellariou" w:date="2018-10-17T19:38:00Z">
        <w:r>
          <w:rPr>
            <w:lang w:eastAsia="zh-CN"/>
          </w:rPr>
          <w:lastRenderedPageBreak/>
          <w:t xml:space="preserve">Set </w:t>
        </w:r>
      </w:ins>
      <w:ins w:id="1569" w:author="Aris Papasakellariou" w:date="2018-10-17T19:38:00Z">
        <w:r w:rsidRPr="002922E2">
          <w:rPr>
            <w:position w:val="-10"/>
          </w:rPr>
          <w:object w:dxaOrig="440" w:dyaOrig="300" w14:anchorId="67C5EC3E">
            <v:shape id="_x0000_i29063" type="#_x0000_t75" style="width:21.4pt;height:13.9pt" o:ole="">
              <v:imagedata r:id="rId2244" o:title=""/>
            </v:shape>
            <o:OLEObject Type="Embed" ProgID="Equation.3" ShapeID="_x0000_i29063" DrawAspect="Content" ObjectID="_1602385797" r:id="rId2286"/>
          </w:object>
        </w:r>
      </w:ins>
      <w:ins w:id="1570" w:author="Aris Papasakellariou" w:date="2018-10-17T19:38:00Z">
        <w:r>
          <w:t xml:space="preserve"> to the cardinality of </w:t>
        </w:r>
      </w:ins>
      <w:ins w:id="1571" w:author="Aris Papasakellariou" w:date="2018-10-17T19:38:00Z">
        <w:r w:rsidRPr="00D63477">
          <w:rPr>
            <w:position w:val="-10"/>
          </w:rPr>
          <w:object w:dxaOrig="220" w:dyaOrig="279" w14:anchorId="2F04F066">
            <v:shape id="_x0000_i29064" type="#_x0000_t75" style="width:11.25pt;height:13.5pt" o:ole="">
              <v:imagedata r:id="rId2234" o:title=""/>
            </v:shape>
            <o:OLEObject Type="Embed" ProgID="Equation.3" ShapeID="_x0000_i29064" DrawAspect="Content" ObjectID="_1602385798" r:id="rId2287"/>
          </w:object>
        </w:r>
      </w:ins>
      <w:commentRangeEnd w:id="1567"/>
      <w:ins w:id="1572" w:author="Aris Papasakellariou" w:date="2018-10-17T19:39:00Z">
        <w:r>
          <w:rPr>
            <w:rStyle w:val="CommentReference"/>
            <w:lang w:val="x-none"/>
          </w:rPr>
          <w:commentReference w:id="1567"/>
        </w:r>
      </w:ins>
    </w:p>
    <w:p w14:paraId="16A1C9E2" w14:textId="77777777" w:rsidR="00950B98" w:rsidRDefault="00950B98" w:rsidP="001322F1">
      <w:pPr>
        <w:pStyle w:val="B2"/>
      </w:pPr>
      <w:r>
        <w:rPr>
          <w:lang w:eastAsia="zh-CN"/>
        </w:rPr>
        <w:t>else</w:t>
      </w:r>
    </w:p>
    <w:p w14:paraId="57CA923B" w14:textId="77777777" w:rsidR="00950B98" w:rsidRDefault="00950B98" w:rsidP="001322F1">
      <w:pPr>
        <w:pStyle w:val="B3"/>
        <w:rPr>
          <w:lang w:eastAsia="zh-CN"/>
        </w:rPr>
      </w:pPr>
      <w:r w:rsidRPr="00833295">
        <w:rPr>
          <w:lang w:eastAsia="zh-CN"/>
        </w:rPr>
        <w:object w:dxaOrig="720" w:dyaOrig="279" w14:anchorId="13902F04">
          <v:shape id="_x0000_i29065" type="#_x0000_t75" style="width:36.4pt;height:15pt" o:ole="">
            <v:imagedata r:id="rId2270" o:title=""/>
          </v:shape>
          <o:OLEObject Type="Embed" ProgID="Equation.3" ShapeID="_x0000_i29065" DrawAspect="Content" ObjectID="_1602385799" r:id="rId2288"/>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proofErr w:type="gramStart"/>
      <w:r>
        <w:rPr>
          <w:rFonts w:cs="Arial"/>
          <w:lang w:eastAsia="zh-CN"/>
        </w:rPr>
        <w:t>end</w:t>
      </w:r>
      <w:proofErr w:type="gramEnd"/>
      <w:r>
        <w:rPr>
          <w:rFonts w:cs="Arial"/>
          <w:lang w:eastAsia="zh-CN"/>
        </w:rPr>
        <w:t xml:space="preserve"> while</w:t>
      </w:r>
    </w:p>
    <w:p w14:paraId="4B5DFE20" w14:textId="32BE4A7D" w:rsidR="00950B98" w:rsidRDefault="00950B98" w:rsidP="00950B98">
      <w:r>
        <w:t xml:space="preserve">The function </w:t>
      </w:r>
      <w:r w:rsidR="004E20D4" w:rsidRPr="001D1C0C">
        <w:rPr>
          <w:position w:val="-10"/>
        </w:rPr>
        <w:object w:dxaOrig="760" w:dyaOrig="300" w14:anchorId="1D68554B">
          <v:shape id="_x0000_i29066" type="#_x0000_t75" style="width:36.4pt;height:15.4pt" o:ole="">
            <v:imagedata r:id="rId2289" o:title=""/>
          </v:shape>
          <o:OLEObject Type="Embed" ProgID="Equation.3" ShapeID="_x0000_i29066" DrawAspect="Content" ObjectID="_1602385800" r:id="rId2290"/>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29067" type="#_x0000_t75" style="width:23.65pt;height:12pt" o:ole="">
            <v:imagedata r:id="rId2291" o:title=""/>
          </v:shape>
          <o:OLEObject Type="Embed" ProgID="Equation.3" ShapeID="_x0000_i29067" DrawAspect="Content" ObjectID="_1602385801" r:id="rId2292"/>
        </w:object>
      </w:r>
    </w:p>
    <w:p w14:paraId="0E790616" w14:textId="15E8CA90" w:rsidR="00950B98" w:rsidRDefault="00950B98" w:rsidP="001322F1">
      <w:pPr>
        <w:pStyle w:val="B1"/>
        <w:rPr>
          <w:lang w:eastAsia="zh-CN"/>
        </w:rPr>
      </w:pPr>
      <w:r>
        <w:rPr>
          <w:lang w:eastAsia="zh-CN"/>
        </w:rPr>
        <w:t xml:space="preserve">while </w:t>
      </w:r>
      <w:r w:rsidR="004E20D4" w:rsidRPr="001D1C0C">
        <w:rPr>
          <w:position w:val="-10"/>
        </w:rPr>
        <w:object w:dxaOrig="999" w:dyaOrig="300" w14:anchorId="091DD845">
          <v:shape id="_x0000_i29068" type="#_x0000_t75" style="width:45.75pt;height:15.4pt" o:ole="">
            <v:imagedata r:id="rId2293" o:title=""/>
          </v:shape>
          <o:OLEObject Type="Embed" ProgID="Equation.3" ShapeID="_x0000_i29068" DrawAspect="Content" ObjectID="_1602385802" r:id="rId2294"/>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29069" type="#_x0000_t75" style="width:22.9pt;height:12pt" o:ole="">
            <v:imagedata r:id="rId2295" o:title=""/>
          </v:shape>
          <o:OLEObject Type="Embed" ProgID="Equation.3" ShapeID="_x0000_i29069" DrawAspect="Content" ObjectID="_1602385803" r:id="rId2296"/>
        </w:object>
      </w:r>
    </w:p>
    <w:p w14:paraId="7F47D141" w14:textId="0BF66BB6" w:rsidR="00950B98" w:rsidRDefault="00950B98" w:rsidP="001322F1">
      <w:pPr>
        <w:pStyle w:val="B2"/>
        <w:rPr>
          <w:lang w:eastAsia="zh-CN"/>
        </w:rPr>
      </w:pPr>
      <w:r>
        <w:rPr>
          <w:lang w:eastAsia="zh-CN"/>
        </w:rPr>
        <w:t xml:space="preserve">while </w:t>
      </w:r>
      <w:r w:rsidR="004E20D4" w:rsidRPr="001D1C0C">
        <w:rPr>
          <w:position w:val="-10"/>
        </w:rPr>
        <w:object w:dxaOrig="1240" w:dyaOrig="300" w14:anchorId="38ABEB9B">
          <v:shape id="_x0000_i29070" type="#_x0000_t75" style="width:57.75pt;height:15.4pt" o:ole="">
            <v:imagedata r:id="rId2297" o:title=""/>
          </v:shape>
          <o:OLEObject Type="Embed" ProgID="Equation.3" ShapeID="_x0000_i29070" DrawAspect="Content" ObjectID="_1602385804" r:id="rId2298"/>
        </w:object>
      </w:r>
      <w:r>
        <w:rPr>
          <w:lang w:eastAsia="zh-CN"/>
        </w:rPr>
        <w:t xml:space="preserve">  </w:t>
      </w:r>
    </w:p>
    <w:p w14:paraId="0133AF64" w14:textId="14F2BFDF" w:rsidR="00950B98" w:rsidRDefault="00950B98" w:rsidP="001322F1">
      <w:pPr>
        <w:pStyle w:val="B3"/>
      </w:pPr>
      <w:proofErr w:type="gramStart"/>
      <w:r>
        <w:rPr>
          <w:rFonts w:cs="Arial"/>
          <w:lang w:eastAsia="zh-CN"/>
        </w:rPr>
        <w:t>if</w:t>
      </w:r>
      <w:proofErr w:type="gramEnd"/>
      <w:r>
        <w:rPr>
          <w:rFonts w:cs="Arial"/>
          <w:lang w:eastAsia="zh-CN"/>
        </w:rPr>
        <w:t xml:space="preserve"> </w:t>
      </w:r>
      <w:r w:rsidR="00EF390B" w:rsidRPr="00220BB4">
        <w:rPr>
          <w:position w:val="-10"/>
          <w:lang w:eastAsia="zh-CN"/>
        </w:rPr>
        <w:object w:dxaOrig="1520" w:dyaOrig="300" w14:anchorId="367A6FA0">
          <v:shape id="_x0000_i29071" type="#_x0000_t75" style="width:68.25pt;height:15.4pt" o:ole="">
            <v:imagedata r:id="rId2299" o:title=""/>
          </v:shape>
          <o:OLEObject Type="Embed" ProgID="Equation.3" ShapeID="_x0000_i29071" DrawAspect="Content" ObjectID="_1602385805" r:id="rId2300"/>
        </w:object>
      </w:r>
      <w:r>
        <w:rPr>
          <w:lang w:eastAsia="zh-CN"/>
        </w:rPr>
        <w:t xml:space="preserve"> OR </w:t>
      </w:r>
      <w:r w:rsidR="00EF390B" w:rsidRPr="00220BB4">
        <w:rPr>
          <w:position w:val="-10"/>
        </w:rPr>
        <w:object w:dxaOrig="3460" w:dyaOrig="300" w14:anchorId="1219308F">
          <v:shape id="_x0000_i29072" type="#_x0000_t75" style="width:174.4pt;height:14.25pt" o:ole="">
            <v:imagedata r:id="rId2301" o:title=""/>
          </v:shape>
          <o:OLEObject Type="Embed" ProgID="Equation.3" ShapeID="_x0000_i29072" DrawAspect="Content" ObjectID="_1602385806" r:id="rId2302"/>
        </w:object>
      </w:r>
    </w:p>
    <w:p w14:paraId="36DC3DB6" w14:textId="650A3784" w:rsidR="00950B98" w:rsidRDefault="004E20D4" w:rsidP="001322F1">
      <w:pPr>
        <w:pStyle w:val="B4"/>
        <w:rPr>
          <w:lang w:eastAsia="zh-CN"/>
        </w:rPr>
      </w:pPr>
      <w:r w:rsidRPr="00A23370">
        <w:rPr>
          <w:position w:val="-10"/>
          <w:lang w:eastAsia="zh-CN"/>
        </w:rPr>
        <w:object w:dxaOrig="1040" w:dyaOrig="300" w14:anchorId="6B6892D9">
          <v:shape id="_x0000_i29073" type="#_x0000_t75" style="width:51.4pt;height:15.4pt" o:ole="">
            <v:imagedata r:id="rId2303" o:title=""/>
          </v:shape>
          <o:OLEObject Type="Embed" ProgID="Equation.3" ShapeID="_x0000_i29073" DrawAspect="Content" ObjectID="_1602385807" r:id="rId2304"/>
        </w:object>
      </w:r>
    </w:p>
    <w:p w14:paraId="3A38334E" w14:textId="0F46DB4B" w:rsidR="00950B98" w:rsidRDefault="004E20D4" w:rsidP="001322F1">
      <w:pPr>
        <w:pStyle w:val="B4"/>
        <w:rPr>
          <w:lang w:eastAsia="zh-CN"/>
        </w:rPr>
      </w:pPr>
      <w:r w:rsidRPr="00046F55">
        <w:rPr>
          <w:lang w:eastAsia="zh-CN"/>
        </w:rPr>
        <w:object w:dxaOrig="1219" w:dyaOrig="300" w14:anchorId="25D671D0">
          <v:shape id="_x0000_i29074" type="#_x0000_t75" style="width:53.25pt;height:15.4pt" o:ole="">
            <v:imagedata r:id="rId2305" o:title=""/>
          </v:shape>
          <o:OLEObject Type="Embed" ProgID="Equation.3" ShapeID="_x0000_i29074" DrawAspect="Content" ObjectID="_1602385808" r:id="rId2306"/>
        </w:object>
      </w:r>
    </w:p>
    <w:p w14:paraId="19150185" w14:textId="04FF2BAB" w:rsidR="00950B98" w:rsidRDefault="004E20D4" w:rsidP="001322F1">
      <w:pPr>
        <w:pStyle w:val="B4"/>
        <w:rPr>
          <w:lang w:eastAsia="zh-CN"/>
        </w:rPr>
      </w:pPr>
      <w:r w:rsidRPr="00A23370">
        <w:rPr>
          <w:position w:val="-10"/>
          <w:lang w:eastAsia="zh-CN"/>
        </w:rPr>
        <w:object w:dxaOrig="1280" w:dyaOrig="300" w14:anchorId="2ED91074">
          <v:shape id="_x0000_i29075" type="#_x0000_t75" style="width:57.75pt;height:15.4pt" o:ole="">
            <v:imagedata r:id="rId2307" o:title=""/>
          </v:shape>
          <o:OLEObject Type="Embed" ProgID="Equation.3" ShapeID="_x0000_i29075" DrawAspect="Content" ObjectID="_1602385809" r:id="rId2308"/>
        </w:object>
      </w:r>
    </w:p>
    <w:p w14:paraId="55E7F80C" w14:textId="77777777" w:rsidR="00950B98" w:rsidRDefault="00950B98" w:rsidP="001322F1">
      <w:pPr>
        <w:pStyle w:val="B3"/>
        <w:rPr>
          <w:lang w:eastAsia="zh-CN"/>
        </w:rPr>
      </w:pPr>
      <w:proofErr w:type="gramStart"/>
      <w:r>
        <w:rPr>
          <w:lang w:eastAsia="zh-CN"/>
        </w:rPr>
        <w:t>end</w:t>
      </w:r>
      <w:proofErr w:type="gramEnd"/>
      <w:r>
        <w:rPr>
          <w:lang w:eastAsia="zh-CN"/>
        </w:rPr>
        <w:t xml:space="preserve"> if</w:t>
      </w:r>
    </w:p>
    <w:p w14:paraId="3F23CF0F" w14:textId="77777777" w:rsidR="00950B98" w:rsidRDefault="00950B98" w:rsidP="001322F1">
      <w:pPr>
        <w:pStyle w:val="B2"/>
        <w:rPr>
          <w:lang w:eastAsia="zh-CN"/>
        </w:rPr>
      </w:pPr>
      <w:r w:rsidRPr="001555D6">
        <w:rPr>
          <w:lang w:eastAsia="zh-CN"/>
        </w:rPr>
        <w:object w:dxaOrig="639" w:dyaOrig="240" w14:anchorId="58590E73">
          <v:shape id="_x0000_i29076" type="#_x0000_t75" style="width:32.25pt;height:12pt" o:ole="">
            <v:imagedata r:id="rId2309" o:title=""/>
          </v:shape>
          <o:OLEObject Type="Embed" ProgID="Equation.3" ShapeID="_x0000_i29076" DrawAspect="Content" ObjectID="_1602385810" r:id="rId2310"/>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29077" type="#_x0000_t75" style="width:37.9pt;height:12pt" o:ole="">
            <v:imagedata r:id="rId2311" o:title=""/>
          </v:shape>
          <o:OLEObject Type="Embed" ProgID="Equation.3" ShapeID="_x0000_i29077" DrawAspect="Content" ObjectID="_1602385811" r:id="rId2312"/>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21512926" w:rsidR="00950B98" w:rsidRPr="001A63B6" w:rsidRDefault="00950B98" w:rsidP="00512365">
      <w:r w:rsidRPr="001A63B6">
        <w:t xml:space="preserve">For each PUCCH resource in the set </w:t>
      </w:r>
      <w:r w:rsidR="00CE19BD" w:rsidRPr="00D63477">
        <w:rPr>
          <w:position w:val="-10"/>
        </w:rPr>
        <w:object w:dxaOrig="220" w:dyaOrig="279" w14:anchorId="7FEFEA56">
          <v:shape id="_x0000_i29078" type="#_x0000_t75" style="width:11.25pt;height:13.5pt" o:ole="">
            <v:imagedata r:id="rId2313" o:title=""/>
          </v:shape>
          <o:OLEObject Type="Embed" ProgID="Equation.3" ShapeID="_x0000_i29078" DrawAspect="Content" ObjectID="_1602385812" r:id="rId231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411755">
        <w:t>, when applicable,</w:t>
      </w:r>
    </w:p>
    <w:p w14:paraId="0295EDFC" w14:textId="2DAAE970" w:rsidR="00950B98" w:rsidRPr="001A63B6" w:rsidRDefault="00512365" w:rsidP="001322F1">
      <w:pPr>
        <w:pStyle w:val="B1"/>
      </w:pPr>
      <w:r>
        <w:rPr>
          <w:lang w:val="en-US"/>
        </w:rPr>
        <w:t>-</w:t>
      </w:r>
      <w:r>
        <w:rPr>
          <w:lang w:val="en-US"/>
        </w:rPr>
        <w:tab/>
      </w:r>
      <w:proofErr w:type="gramStart"/>
      <w:r w:rsidR="00950B98">
        <w:rPr>
          <w:lang w:val="en-US"/>
        </w:rPr>
        <w:t>the</w:t>
      </w:r>
      <w:proofErr w:type="gramEnd"/>
      <w:r w:rsidR="00950B98">
        <w:rPr>
          <w:lang w:val="en-US"/>
        </w:rPr>
        <w:t xml:space="preserve"> UE transmits a PUCCH using the </w:t>
      </w:r>
      <w:r w:rsidR="004E20D4">
        <w:rPr>
          <w:lang w:val="en-US"/>
        </w:rPr>
        <w:t xml:space="preserve">PUCCH </w:t>
      </w:r>
      <w:r w:rsidR="00950B98">
        <w:rPr>
          <w:lang w:val="en-US"/>
        </w:rPr>
        <w:t xml:space="preserve">resource if the </w:t>
      </w:r>
      <w:r w:rsidR="004E20D4">
        <w:rPr>
          <w:lang w:val="en-US"/>
        </w:rPr>
        <w:t xml:space="preserve">PUCCH </w:t>
      </w:r>
      <w:r w:rsidR="00950B98">
        <w:rPr>
          <w:lang w:val="en-US"/>
        </w:rPr>
        <w:t>resource</w:t>
      </w:r>
      <w:r w:rsidR="00950B98" w:rsidRPr="001A63B6">
        <w:rPr>
          <w:lang w:val="en-US"/>
        </w:rPr>
        <w:t xml:space="preserve"> </w:t>
      </w:r>
      <w:r w:rsidR="00950B98" w:rsidRPr="001A63B6">
        <w:rPr>
          <w:lang w:eastAsia="zh-CN"/>
        </w:rPr>
        <w:t>does not o</w:t>
      </w:r>
      <w:r w:rsidR="00950B98">
        <w:rPr>
          <w:lang w:eastAsia="zh-CN"/>
        </w:rPr>
        <w:t xml:space="preserve">verlap </w:t>
      </w:r>
      <w:r w:rsidR="003B419B">
        <w:rPr>
          <w:lang w:val="en-US" w:eastAsia="zh-CN"/>
        </w:rPr>
        <w:t xml:space="preserve">in time </w:t>
      </w:r>
      <w:r w:rsidR="00950B98">
        <w:rPr>
          <w:lang w:eastAsia="zh-CN"/>
        </w:rPr>
        <w:t>with a PUSCH</w:t>
      </w:r>
      <w:r w:rsidR="003B419B">
        <w:rPr>
          <w:lang w:val="en-US" w:eastAsia="zh-CN"/>
        </w:rPr>
        <w:t xml:space="preserve"> transmission</w:t>
      </w:r>
    </w:p>
    <w:p w14:paraId="5CDD0F30" w14:textId="77777777" w:rsidR="0054330D" w:rsidRDefault="00512365" w:rsidP="001322F1">
      <w:pPr>
        <w:pStyle w:val="B1"/>
        <w:rPr>
          <w:ins w:id="1573" w:author="Aris Papasakellariou" w:date="2018-10-14T23:59:00Z"/>
          <w:lang w:val="en-US"/>
        </w:rPr>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r w:rsidR="0027751E">
        <w:rPr>
          <w:lang w:val="en-US"/>
        </w:rPr>
        <w:t xml:space="preserve">reports </w:t>
      </w:r>
      <w:r w:rsidR="00950B98">
        <w:rPr>
          <w:lang w:val="en-US"/>
        </w:rPr>
        <w:t xml:space="preserve">in a PUSCH </w:t>
      </w:r>
      <w:r w:rsidR="00950B98">
        <w:t xml:space="preserve">if the </w:t>
      </w:r>
      <w:r w:rsidR="004E20D4">
        <w:rPr>
          <w:lang w:val="en-US"/>
        </w:rPr>
        <w:t xml:space="preserve">PUCCH </w:t>
      </w:r>
      <w:r w:rsidR="00950B98">
        <w:rPr>
          <w:lang w:val="en-US"/>
        </w:rPr>
        <w:t>resource</w:t>
      </w:r>
      <w:r w:rsidR="00950B98" w:rsidRPr="001A63B6">
        <w:t xml:space="preserve"> </w:t>
      </w:r>
      <w:r w:rsidR="00950B98">
        <w:rPr>
          <w:lang w:val="en-US"/>
        </w:rPr>
        <w:t>overlaps</w:t>
      </w:r>
      <w:r w:rsidR="00950B98" w:rsidRPr="001A63B6">
        <w:rPr>
          <w:lang w:val="en-US"/>
        </w:rPr>
        <w:t xml:space="preserve"> </w:t>
      </w:r>
      <w:r w:rsidR="003B419B">
        <w:rPr>
          <w:lang w:val="en-US"/>
        </w:rPr>
        <w:t xml:space="preserve">in time </w:t>
      </w:r>
      <w:r w:rsidR="00950B98">
        <w:rPr>
          <w:lang w:val="en-US"/>
        </w:rPr>
        <w:t xml:space="preserve">with </w:t>
      </w:r>
      <w:r w:rsidR="003B419B">
        <w:rPr>
          <w:lang w:val="en-US"/>
        </w:rPr>
        <w:t>a</w:t>
      </w:r>
      <w:r w:rsidR="00950B98">
        <w:rPr>
          <w:lang w:val="en-US"/>
        </w:rPr>
        <w:t xml:space="preserve"> </w:t>
      </w:r>
      <w:r w:rsidR="00950B98" w:rsidRPr="001A63B6">
        <w:t>PUSCH</w:t>
      </w:r>
      <w:r w:rsidR="003B419B">
        <w:rPr>
          <w:lang w:val="en-US"/>
        </w:rPr>
        <w:t xml:space="preserve"> transmission</w:t>
      </w:r>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 xml:space="preserve">the </w:t>
      </w:r>
      <w:r w:rsidR="004E20D4">
        <w:rPr>
          <w:lang w:val="en-US"/>
        </w:rPr>
        <w:t xml:space="preserve">PUCCH </w:t>
      </w:r>
      <w:r w:rsidR="00950B98">
        <w:rPr>
          <w:lang w:val="en-US"/>
        </w:rPr>
        <w:t>resource overlaps</w:t>
      </w:r>
      <w:r w:rsidR="003B419B">
        <w:rPr>
          <w:lang w:val="en-US"/>
        </w:rPr>
        <w:t xml:space="preserve"> in time</w:t>
      </w:r>
      <w:r w:rsidR="00950B98">
        <w:rPr>
          <w:lang w:val="en-US"/>
        </w:rPr>
        <w:t xml:space="preserve"> with</w:t>
      </w:r>
      <w:r w:rsidR="00950B98" w:rsidRPr="001A63B6">
        <w:t xml:space="preserve"> multiple PUSCH</w:t>
      </w:r>
      <w:r w:rsidR="003B419B">
        <w:rPr>
          <w:lang w:val="en-US"/>
        </w:rPr>
        <w:t xml:space="preserve"> transmission</w:t>
      </w:r>
      <w:r w:rsidR="00950B98" w:rsidRPr="001A63B6">
        <w:t xml:space="preserve">s, the PUSCH </w:t>
      </w:r>
      <w:r w:rsidR="00950B98">
        <w:rPr>
          <w:lang w:val="en-US"/>
        </w:rPr>
        <w:t xml:space="preserve">for multiplexing HARQ-ACK information and/or CSI </w:t>
      </w:r>
      <w:r w:rsidR="00950B98" w:rsidRPr="001A63B6">
        <w:t>is selected as described in Subclause 9.</w:t>
      </w:r>
      <w:r w:rsidR="00E8364E">
        <w:rPr>
          <w:lang w:val="en-US"/>
        </w:rPr>
        <w:t xml:space="preserve"> If the</w:t>
      </w:r>
      <w:r w:rsidR="00AE7511">
        <w:rPr>
          <w:lang w:val="en-US"/>
        </w:rPr>
        <w:t xml:space="preserve"> PUSCH transmission by the UE is not in response to a DCI format detection and the UE multiplex</w:t>
      </w:r>
      <w:r w:rsidR="0027751E">
        <w:rPr>
          <w:lang w:val="en-US"/>
        </w:rPr>
        <w:t>es only CSI reports</w:t>
      </w:r>
      <w:r w:rsidR="00AE7511">
        <w:rPr>
          <w:lang w:val="en-US"/>
        </w:rPr>
        <w:t>, the timing conditions are not applicable</w:t>
      </w:r>
      <w:del w:id="1574" w:author="Aris Papasakellariou" w:date="2018-10-14T23:59:00Z">
        <w:r w:rsidR="00AE7511" w:rsidDel="0054330D">
          <w:rPr>
            <w:lang w:val="en-US"/>
          </w:rPr>
          <w:delText>.</w:delText>
        </w:r>
      </w:del>
    </w:p>
    <w:p w14:paraId="4CD78070" w14:textId="13815110" w:rsidR="00950B98" w:rsidRPr="00694ABA" w:rsidDel="00694ABA" w:rsidRDefault="0054330D" w:rsidP="00694ABA">
      <w:pPr>
        <w:pStyle w:val="B1"/>
        <w:rPr>
          <w:del w:id="1575" w:author="Aris Papasakellariou" w:date="2018-10-15T00:05:00Z"/>
        </w:rPr>
      </w:pPr>
      <w:ins w:id="1576" w:author="Aris Papasakellariou" w:date="2018-10-14T23:59:00Z">
        <w:r>
          <w:rPr>
            <w:lang w:val="en-US"/>
          </w:rPr>
          <w:t>-</w:t>
        </w:r>
        <w:r>
          <w:rPr>
            <w:lang w:val="en-US"/>
          </w:rPr>
          <w:tab/>
        </w:r>
        <w:proofErr w:type="gramStart"/>
        <w:r>
          <w:rPr>
            <w:lang w:val="en-US"/>
          </w:rPr>
          <w:t>the</w:t>
        </w:r>
        <w:proofErr w:type="gramEnd"/>
        <w:r>
          <w:rPr>
            <w:lang w:val="en-US"/>
          </w:rPr>
          <w:t xml:space="preserve"> UE </w:t>
        </w:r>
      </w:ins>
      <w:ins w:id="1577" w:author="Aris Papasakellariou" w:date="2018-10-15T00:05:00Z">
        <w:r w:rsidR="00694ABA">
          <w:rPr>
            <w:lang w:val="en-US"/>
          </w:rPr>
          <w:t xml:space="preserve">does not expect the resource to overlap with a second resource </w:t>
        </w:r>
        <w:commentRangeStart w:id="1578"/>
        <w:r w:rsidR="002B1F05">
          <w:rPr>
            <w:lang w:val="en-US"/>
          </w:rPr>
          <w:t>of</w:t>
        </w:r>
        <w:r w:rsidR="00694ABA">
          <w:rPr>
            <w:lang w:val="en-US"/>
          </w:rPr>
          <w:t xml:space="preserve"> a PUCCH transmission </w:t>
        </w:r>
      </w:ins>
      <w:commentRangeEnd w:id="1578"/>
      <w:ins w:id="1579" w:author="Aris Papasakellariou" w:date="2018-10-15T00:12:00Z">
        <w:r w:rsidR="002B1F05">
          <w:rPr>
            <w:rStyle w:val="CommentReference"/>
          </w:rPr>
          <w:commentReference w:id="1578"/>
        </w:r>
      </w:ins>
      <w:ins w:id="1580" w:author="Aris Papasakellariou" w:date="2018-10-15T00:05:00Z">
        <w:r w:rsidR="00694ABA">
          <w:rPr>
            <w:lang w:val="en-US"/>
          </w:rPr>
          <w:t xml:space="preserve">over multiple slots if the resource is obtained from a </w:t>
        </w:r>
        <w:r w:rsidR="00694ABA">
          <w:t>group of resources</w:t>
        </w:r>
        <w:r w:rsidR="00694ABA" w:rsidRPr="00EB475E">
          <w:t xml:space="preserve"> that do not overlap with </w:t>
        </w:r>
        <w:r w:rsidR="00694ABA">
          <w:rPr>
            <w:lang w:val="en-US"/>
          </w:rPr>
          <w:t>the second resource</w:t>
        </w:r>
      </w:ins>
      <w:del w:id="1581" w:author="Aris Papasakellariou" w:date="2018-10-15T00:05:00Z">
        <w:r w:rsidR="00AE7511" w:rsidDel="00694ABA">
          <w:rPr>
            <w:lang w:val="en-US"/>
          </w:rPr>
          <w:delText xml:space="preserve"> </w:delText>
        </w:r>
      </w:del>
    </w:p>
    <w:p w14:paraId="026722C2" w14:textId="58D84238"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369D8BF7" w:rsidR="00950B98" w:rsidRPr="00CE19BD" w:rsidRDefault="00950B98" w:rsidP="003E4D5E">
      <w:pPr>
        <w:pStyle w:val="B1"/>
        <w:rPr>
          <w:lang w:val="en-US" w:eastAsia="zh-CN"/>
        </w:rPr>
      </w:pPr>
      <w:r>
        <w:rPr>
          <w:rFonts w:eastAsia="SimSun"/>
          <w:lang w:eastAsia="zh-CN"/>
        </w:rPr>
        <w:lastRenderedPageBreak/>
        <w:t>-</w:t>
      </w:r>
      <w:r>
        <w:rPr>
          <w:rFonts w:eastAsia="SimSun"/>
          <w:lang w:eastAsia="zh-CN"/>
        </w:rPr>
        <w:tab/>
      </w:r>
      <w:r>
        <w:rPr>
          <w:lang w:eastAsia="zh-CN"/>
        </w:rPr>
        <w:t xml:space="preserve">the UE does not transmit any </w:t>
      </w:r>
      <w:r w:rsidR="003B419B">
        <w:rPr>
          <w:lang w:val="en-US" w:eastAsia="zh-CN"/>
        </w:rPr>
        <w:t>time-</w:t>
      </w:r>
      <w:r>
        <w:rPr>
          <w:lang w:eastAsia="zh-CN"/>
        </w:rPr>
        <w:t xml:space="preserve">overlapping PUSCH </w:t>
      </w:r>
      <w:r w:rsidR="00CE19BD">
        <w:rPr>
          <w:lang w:val="en-US" w:eastAsia="zh-CN"/>
        </w:rPr>
        <w:t xml:space="preserve">in a same frequency band </w:t>
      </w:r>
      <w:r>
        <w:rPr>
          <w:lang w:eastAsia="zh-CN"/>
        </w:rPr>
        <w:t>in the slot</w:t>
      </w:r>
    </w:p>
    <w:p w14:paraId="2CE6DEE9" w14:textId="76AE15B7" w:rsidR="00C4174B" w:rsidRPr="001F43B7" w:rsidRDefault="00C4174B" w:rsidP="00C4174B">
      <w:pPr>
        <w:spacing w:after="0"/>
      </w:pPr>
      <w:del w:id="1582" w:author="Aris Papasakellariou" w:date="2018-10-14T19:08:00Z">
        <w:r w:rsidRPr="00941BEA" w:rsidDel="006B1C99">
          <w:delText xml:space="preserve">For the determination of the number of PRBs in </w:delText>
        </w:r>
        <w:r w:rsidR="00EF390B" w:rsidDel="006B1C99">
          <w:rPr>
            <w:lang w:eastAsia="zh-CN"/>
          </w:rPr>
          <w:delText>S</w:delText>
        </w:r>
        <w:r w:rsidDel="006B1C99">
          <w:rPr>
            <w:lang w:eastAsia="zh-CN"/>
          </w:rPr>
          <w:delText>ubclauses 9.2.5.1 and 9.2.5.2</w:delText>
        </w:r>
        <w:r w:rsidRPr="00941BEA" w:rsidDel="006B1C99">
          <w:delText xml:space="preserve">, </w:delText>
        </w:r>
        <w:r w:rsidR="00474E1E" w:rsidRPr="00B916EC" w:rsidDel="006B1C99">
          <w:rPr>
            <w:position w:val="-10"/>
          </w:rPr>
          <w:object w:dxaOrig="859" w:dyaOrig="300" w14:anchorId="3E1AE38C">
            <v:shape id="_x0000_i29079" type="#_x0000_t75" style="width:42.75pt;height:15.4pt" o:ole="">
              <v:imagedata r:id="rId2315" o:title=""/>
            </v:shape>
            <o:OLEObject Type="Embed" ProgID="Equation.3" ShapeID="_x0000_i29079" DrawAspect="Content" ObjectID="_1602385813" r:id="rId2316"/>
          </w:object>
        </w:r>
        <w:r w:rsidDel="006B1C99">
          <w:delText xml:space="preserve"> </w:delText>
        </w:r>
        <w:r w:rsidRPr="00941BEA" w:rsidDel="006B1C99">
          <w:delText xml:space="preserve">if the number of </w:delText>
        </w:r>
        <w:r w:rsidR="00474E1E" w:rsidDel="006B1C99">
          <w:delText xml:space="preserve">respective </w:delText>
        </w:r>
        <w:r w:rsidRPr="00941BEA" w:rsidDel="006B1C99">
          <w:delText>UCI bits is larger than or equal to 360; otherwise</w:delText>
        </w:r>
        <w:r w:rsidDel="006B1C99">
          <w:delText>,</w:delText>
        </w:r>
        <w:r w:rsidRPr="00941BEA" w:rsidDel="006B1C99">
          <w:delText xml:space="preserve"> </w:delText>
        </w:r>
        <w:r w:rsidR="00474E1E" w:rsidRPr="00B916EC" w:rsidDel="006B1C99">
          <w:rPr>
            <w:position w:val="-10"/>
          </w:rPr>
          <w:object w:dxaOrig="460" w:dyaOrig="300" w14:anchorId="290035BD">
            <v:shape id="_x0000_i29080" type="#_x0000_t75" style="width:23.25pt;height:15.4pt" o:ole="">
              <v:imagedata r:id="rId2317" o:title=""/>
            </v:shape>
            <o:OLEObject Type="Embed" ProgID="Equation.3" ShapeID="_x0000_i29080" DrawAspect="Content" ObjectID="_1602385814" r:id="rId2318"/>
          </w:object>
        </w:r>
        <w:r w:rsidRPr="00941BEA" w:rsidDel="006B1C99">
          <w:delText xml:space="preserve"> is the number of CRC bits calculated </w:delText>
        </w:r>
        <w:r w:rsidDel="006B1C99">
          <w:delText xml:space="preserve">based on the number of </w:delText>
        </w:r>
        <w:r w:rsidR="00474E1E" w:rsidDel="006B1C99">
          <w:delText xml:space="preserve">respective </w:delText>
        </w:r>
        <w:r w:rsidDel="006B1C99">
          <w:delText>UCI bits as describ</w:delText>
        </w:r>
        <w:r w:rsidRPr="00941BEA" w:rsidDel="006B1C99">
          <w:delText xml:space="preserve">ed in </w:delText>
        </w:r>
        <w:r w:rsidR="00474E1E" w:rsidDel="006B1C99">
          <w:rPr>
            <w:lang w:eastAsia="zh-CN"/>
          </w:rPr>
          <w:delText>[5, TS 38.212]</w:delText>
        </w:r>
        <w:commentRangeStart w:id="1583"/>
        <w:r w:rsidR="00474E1E" w:rsidDel="006B1C99">
          <w:delText>.</w:delText>
        </w:r>
      </w:del>
      <w:commentRangeEnd w:id="1583"/>
      <w:r w:rsidR="006B1C99">
        <w:rPr>
          <w:rStyle w:val="CommentReference"/>
          <w:lang w:val="x-none"/>
        </w:rPr>
        <w:commentReference w:id="1583"/>
      </w:r>
    </w:p>
    <w:p w14:paraId="5DA4FC90" w14:textId="77777777" w:rsidR="00804F39" w:rsidRPr="00B916EC" w:rsidRDefault="00804F39" w:rsidP="00804F39">
      <w:pPr>
        <w:pStyle w:val="Heading4"/>
      </w:pPr>
      <w:bookmarkStart w:id="1584" w:name="_Ref500749986"/>
      <w:bookmarkStart w:id="1585"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584"/>
      <w:r w:rsidR="00512365">
        <w:t xml:space="preserve"> in a PUCCH</w:t>
      </w:r>
      <w:bookmarkEnd w:id="1585"/>
    </w:p>
    <w:p w14:paraId="1D7A1B6C" w14:textId="7F0DAE2E"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29081" type="#_x0000_t75" style="width:11.65pt;height:11.25pt" o:ole="">
            <v:imagedata r:id="rId2319" o:title=""/>
          </v:shape>
          <o:OLEObject Type="Embed" ProgID="Equation.3" ShapeID="_x0000_i29081" DrawAspect="Content" ObjectID="_1602385815" r:id="rId2320"/>
        </w:object>
      </w:r>
      <w:r>
        <w:t xml:space="preserve"> PUCCHs for respective </w:t>
      </w:r>
      <w:r w:rsidR="001E7C04" w:rsidRPr="001E7C04">
        <w:rPr>
          <w:position w:val="-4"/>
        </w:rPr>
        <w:object w:dxaOrig="240" w:dyaOrig="220" w14:anchorId="3633F34D">
          <v:shape id="_x0000_i29082" type="#_x0000_t75" style="width:11.65pt;height:11.25pt" o:ole="">
            <v:imagedata r:id="rId2321" o:title=""/>
          </v:shape>
          <o:OLEObject Type="Embed" ProgID="Equation.3" ShapeID="_x0000_i29082" DrawAspect="Content" ObjectID="_1602385816" r:id="rId2322"/>
        </w:object>
      </w:r>
      <w:r>
        <w:t xml:space="preserve"> SRs in a slot, as determined by a set of</w:t>
      </w:r>
      <w:del w:id="1586" w:author="Aris Papasakellariou" w:date="2018-10-13T10:47:00Z">
        <w:r w:rsidDel="0086395B">
          <w:delText xml:space="preserve"> higher layer parameter</w:delText>
        </w:r>
      </w:del>
      <w:del w:id="1587" w:author="Aris Papasakellariou" w:date="2018-10-14T18:40:00Z">
        <w:r w:rsidDel="00EC690D">
          <w:delText>s</w:delText>
        </w:r>
      </w:del>
      <w:r>
        <w:t xml:space="preserve"> </w:t>
      </w:r>
      <w:r>
        <w:rPr>
          <w:i/>
        </w:rPr>
        <w:t>schedulingRequestResourceId</w:t>
      </w:r>
      <w:r>
        <w:t xml:space="preserve">, with </w:t>
      </w:r>
      <w:r w:rsidR="000B6EFE">
        <w:t xml:space="preserve">SR </w:t>
      </w:r>
      <w:r>
        <w:t>transmission occasions that would</w:t>
      </w:r>
      <w:r>
        <w:rPr>
          <w:lang w:eastAsia="zh-CN"/>
        </w:rPr>
        <w:t xml:space="preserve"> overlap with a transmission of </w:t>
      </w:r>
      <w:r w:rsidR="000B6EFE">
        <w:rPr>
          <w:lang w:eastAsia="zh-CN"/>
        </w:rPr>
        <w:t xml:space="preserve">a PUCCH with </w:t>
      </w:r>
      <w:r>
        <w:rPr>
          <w:lang w:eastAsia="zh-CN"/>
        </w:rPr>
        <w:t xml:space="preserve">HARQ-ACK information from the UE in the slot or with </w:t>
      </w:r>
      <w:r w:rsidR="000B6EFE">
        <w:rPr>
          <w:lang w:eastAsia="zh-CN"/>
        </w:rPr>
        <w:t xml:space="preserve">a transmission of a PUCCH with </w:t>
      </w:r>
      <w:del w:id="1588" w:author="Aris Papasakellariou" w:date="2018-10-24T23:00:00Z">
        <w:r w:rsidDel="00A236AB">
          <w:rPr>
            <w:lang w:eastAsia="zh-CN"/>
          </w:rPr>
          <w:delText xml:space="preserve">periodic/semi persistent </w:delText>
        </w:r>
      </w:del>
      <w:r>
        <w:rPr>
          <w:lang w:eastAsia="zh-CN"/>
        </w:rPr>
        <w:t xml:space="preserve">CSI </w:t>
      </w:r>
      <w:del w:id="1589" w:author="Aris Papasakellariou" w:date="2018-10-14T18:39:00Z">
        <w:r w:rsidDel="00EC690D">
          <w:rPr>
            <w:lang w:eastAsia="zh-CN"/>
          </w:rPr>
          <w:delText xml:space="preserve">transmission </w:delText>
        </w:r>
      </w:del>
      <w:ins w:id="1590" w:author="Aris Papasakellariou" w:date="2018-10-14T18:39:00Z">
        <w:r w:rsidR="00EC690D">
          <w:rPr>
            <w:lang w:eastAsia="zh-CN"/>
          </w:rPr>
          <w:t xml:space="preserve">report(s) </w:t>
        </w:r>
      </w:ins>
      <w:r>
        <w:rPr>
          <w:lang w:eastAsia="zh-CN"/>
        </w:rPr>
        <w:t>from the UE in the slot.</w:t>
      </w:r>
    </w:p>
    <w:p w14:paraId="707AC26B" w14:textId="550F450B"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sidR="000B6EFE">
        <w:rPr>
          <w:lang w:val="en-US"/>
        </w:rPr>
        <w:t xml:space="preserve">a PUCCH with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0B6EFE">
        <w:rPr>
          <w:lang w:val="en-US"/>
        </w:rPr>
        <w:t>the</w:t>
      </w:r>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Pr="004E440D">
        <w:rPr>
          <w:position w:val="-10"/>
        </w:rPr>
        <w:object w:dxaOrig="279" w:dyaOrig="300" w14:anchorId="0209A725">
          <v:shape id="_x0000_i29083" type="#_x0000_t75" style="width:13.5pt;height:15.4pt" o:ole="">
            <v:imagedata r:id="rId2323" o:title=""/>
          </v:shape>
          <o:OLEObject Type="Embed" ProgID="Equation.3" ShapeID="_x0000_i29083" DrawAspect="Content" ObjectID="_1602385817" r:id="rId2324"/>
        </w:object>
      </w:r>
      <w:r w:rsidRPr="0043290C">
        <w:t xml:space="preserve"> and</w:t>
      </w:r>
      <w:r w:rsidRPr="00B916EC">
        <w:rPr>
          <w:lang w:val="en-US"/>
        </w:rPr>
        <w:t xml:space="preserve"> </w:t>
      </w:r>
      <w:r w:rsidRPr="00B916EC">
        <w:rPr>
          <w:position w:val="-10"/>
        </w:rPr>
        <w:object w:dxaOrig="360" w:dyaOrig="300" w14:anchorId="475DE592">
          <v:shape id="_x0000_i29084" type="#_x0000_t75" style="width:18.4pt;height:15.4pt" o:ole="">
            <v:imagedata r:id="rId2090" o:title=""/>
          </v:shape>
          <o:OLEObject Type="Embed" ProgID="Equation.3" ShapeID="_x0000_i29084" DrawAspect="Content" ObjectID="_1602385818" r:id="rId2325"/>
        </w:object>
      </w:r>
      <w:r w:rsidRPr="00B916EC">
        <w:t xml:space="preserve"> for computing a value of cyclic shift </w:t>
      </w:r>
      <w:r w:rsidRPr="00B916EC">
        <w:rPr>
          <w:position w:val="-6"/>
        </w:rPr>
        <w:object w:dxaOrig="220" w:dyaOrig="200" w14:anchorId="783CF58B">
          <v:shape id="_x0000_i29085" type="#_x0000_t75" style="width:11.25pt;height:10.9pt" o:ole="">
            <v:imagedata r:id="rId2092" o:title=""/>
          </v:shape>
          <o:OLEObject Type="Embed" ProgID="Equation.3" ShapeID="_x0000_i29085" DrawAspect="Content" ObjectID="_1602385819" r:id="rId2326"/>
        </w:object>
      </w:r>
      <w:r w:rsidR="0009732E">
        <w:t xml:space="preserve"> </w:t>
      </w:r>
      <w:r w:rsidRPr="00B916EC">
        <w:t xml:space="preserve">[4, TS 38.211] where </w:t>
      </w:r>
      <w:r w:rsidRPr="00B916EC">
        <w:rPr>
          <w:position w:val="-10"/>
        </w:rPr>
        <w:object w:dxaOrig="279" w:dyaOrig="300" w14:anchorId="55A4CEBB">
          <v:shape id="_x0000_i29086" type="#_x0000_t75" style="width:13.5pt;height:15.4pt" o:ole="">
            <v:imagedata r:id="rId2094" o:title=""/>
          </v:shape>
          <o:OLEObject Type="Embed" ProgID="Equation.3" ShapeID="_x0000_i29086" DrawAspect="Content" ObjectID="_1602385820" r:id="rId2327"/>
        </w:object>
      </w:r>
      <w:r w:rsidRPr="00B916EC">
        <w:t xml:space="preserve"> is provided by</w:t>
      </w:r>
      <w:del w:id="1591"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Pr="00B916EC">
        <w:rPr>
          <w:position w:val="-10"/>
        </w:rPr>
        <w:object w:dxaOrig="360" w:dyaOrig="300" w14:anchorId="2E9BB1E1">
          <v:shape id="_x0000_i29087" type="#_x0000_t75" style="width:18.4pt;height:15.4pt" o:ole="">
            <v:imagedata r:id="rId2090" o:title=""/>
          </v:shape>
          <o:OLEObject Type="Embed" ProgID="Equation.3" ShapeID="_x0000_i29087" DrawAspect="Content" ObjectID="_1602385821" r:id="rId2328"/>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45D88752"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0B6EFE">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0B6EFE">
        <w:rPr>
          <w:lang w:val="en-US"/>
        </w:rPr>
        <w:t>the</w:t>
      </w:r>
      <w:r w:rsidR="00E102CA">
        <w:rPr>
          <w:lang w:val="en-US"/>
        </w:rPr>
        <w:t xml:space="preserve">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29088" type="#_x0000_t75" style="width:33.75pt;height:15.4pt" o:ole="">
                  <v:imagedata r:id="rId2104" o:title=""/>
                </v:shape>
                <o:OLEObject Type="Embed" ProgID="Equation.3" ShapeID="_x0000_i29088" DrawAspect="Content" ObjectID="_1602385822" r:id="rId2329"/>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29089" type="#_x0000_t75" style="width:33.75pt;height:15.4pt" o:ole="">
                  <v:imagedata r:id="rId2108" o:title=""/>
                </v:shape>
                <o:OLEObject Type="Embed" ProgID="Equation.3" ShapeID="_x0000_i29089" DrawAspect="Content" ObjectID="_1602385823" r:id="rId2330"/>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29090" type="#_x0000_t75" style="width:32.25pt;height:15.4pt" o:ole="">
                  <v:imagedata r:id="rId2331" o:title=""/>
                </v:shape>
                <o:OLEObject Type="Embed" ProgID="Equation.3" ShapeID="_x0000_i29090" DrawAspect="Content" ObjectID="_1602385824" r:id="rId2332"/>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29091" type="#_x0000_t75" style="width:33.75pt;height:15.4pt" o:ole="">
                  <v:imagedata r:id="rId2333" o:title=""/>
                </v:shape>
                <o:OLEObject Type="Embed" ProgID="Equation.3" ShapeID="_x0000_i29091" DrawAspect="Content" ObjectID="_1602385825" r:id="rId2334"/>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29092" type="#_x0000_t75" style="width:33.75pt;height:15.4pt" o:ole="">
                  <v:imagedata r:id="rId2335" o:title=""/>
                </v:shape>
                <o:OLEObject Type="Embed" ProgID="Equation.3" ShapeID="_x0000_i29092" DrawAspect="Content" ObjectID="_1602385826" r:id="rId2336"/>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29093" type="#_x0000_t75" style="width:37.5pt;height:15.4pt" o:ole="">
                  <v:imagedata r:id="rId2337" o:title=""/>
                </v:shape>
                <o:OLEObject Type="Embed" ProgID="Equation.3" ShapeID="_x0000_i29093" DrawAspect="Content" ObjectID="_1602385827" r:id="rId2338"/>
              </w:object>
            </w:r>
          </w:p>
        </w:tc>
      </w:tr>
    </w:tbl>
    <w:p w14:paraId="37B7D7C0" w14:textId="77777777" w:rsidR="00431480" w:rsidRPr="00B916EC" w:rsidRDefault="00431480" w:rsidP="00431480">
      <w:pPr>
        <w:rPr>
          <w:lang w:val="en-US"/>
        </w:rPr>
      </w:pPr>
    </w:p>
    <w:p w14:paraId="22DCABAE" w14:textId="77DED672"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D47F5F">
        <w:rPr>
          <w:lang w:val="en-US"/>
        </w:rPr>
        <w:t xml:space="preserve"> in a slot</w:t>
      </w:r>
      <w:r>
        <w:rPr>
          <w:lang w:val="en-US"/>
        </w:rPr>
        <w:t xml:space="preserve">, the UE transmits only </w:t>
      </w:r>
      <w:r w:rsidR="000B6EFE">
        <w:rPr>
          <w:lang w:val="en-US"/>
        </w:rPr>
        <w:t xml:space="preserve">a PUCCH with </w:t>
      </w:r>
      <w:r>
        <w:rPr>
          <w:lang w:val="en-US"/>
        </w:rPr>
        <w:t xml:space="preserve">the HARQ-ACK information bits in the resource using PUCCH format 1. </w:t>
      </w:r>
    </w:p>
    <w:p w14:paraId="06B2FE44" w14:textId="145DCF8D"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137F01">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5234C6">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5234C6">
        <w:rPr>
          <w:lang w:val="en-US"/>
        </w:rPr>
        <w:t xml:space="preserve">with HARQ-ACK information bits </w:t>
      </w:r>
      <w:r>
        <w:rPr>
          <w:lang w:val="en-US"/>
        </w:rPr>
        <w:t xml:space="preserve">in the </w:t>
      </w:r>
      <w:r w:rsidR="005234C6">
        <w:rPr>
          <w:lang w:val="en-US"/>
        </w:rPr>
        <w:t xml:space="preserve">first </w:t>
      </w:r>
      <w:r>
        <w:rPr>
          <w:lang w:val="en-US"/>
        </w:rPr>
        <w:t>resource using</w:t>
      </w:r>
      <w:r w:rsidRPr="00B916EC">
        <w:rPr>
          <w:lang w:val="en-US"/>
        </w:rPr>
        <w:t xml:space="preserve"> PUCCH format 1 </w:t>
      </w:r>
      <w:r>
        <w:rPr>
          <w:lang w:val="en-US"/>
        </w:rPr>
        <w:t>as described in Subclause 9.2.</w:t>
      </w:r>
      <w:r w:rsidR="005234C6">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489213DC" w14:textId="6AE5BE8E" w:rsidR="008F7DB7" w:rsidRDefault="00E102CA" w:rsidP="00E102CA">
      <w:pPr>
        <w:rPr>
          <w:ins w:id="1592" w:author="Aris Papasakellariou" w:date="2018-10-14T19:27:00Z"/>
        </w:rPr>
      </w:pPr>
      <w:r w:rsidRPr="00B916EC">
        <w:t xml:space="preserve">If a UE </w:t>
      </w:r>
      <w:r>
        <w:t xml:space="preserve">would </w:t>
      </w:r>
      <w:r w:rsidRPr="00B916EC">
        <w:t xml:space="preserve">transmit </w:t>
      </w:r>
      <w:r w:rsidR="00D47F5F">
        <w:t xml:space="preserve">a PUCCH with </w:t>
      </w:r>
      <w:ins w:id="1593" w:author="Aris Papasakellariou" w:date="2018-10-24T17:27:00Z">
        <w:r w:rsidR="0071008F" w:rsidRPr="00B916EC">
          <w:rPr>
            <w:position w:val="-10"/>
          </w:rPr>
          <w:object w:dxaOrig="480" w:dyaOrig="300" w14:anchorId="4A52605B">
            <v:shape id="_x0000_i29094" type="#_x0000_t75" style="width:23.65pt;height:15.4pt" o:ole="">
              <v:imagedata r:id="rId2339" o:title=""/>
            </v:shape>
            <o:OLEObject Type="Embed" ProgID="Equation.3" ShapeID="_x0000_i29094" DrawAspect="Content" ObjectID="_1602385828" r:id="rId2340"/>
          </w:object>
        </w:r>
      </w:ins>
      <w:ins w:id="1594" w:author="Aris Papasakellariou" w:date="2018-10-24T17:27:00Z">
        <w:r w:rsidR="0071008F">
          <w:t xml:space="preserve">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1008F" w:rsidRPr="001256C8">
        <w:rPr>
          <w:position w:val="-10"/>
        </w:rPr>
        <w:object w:dxaOrig="1100" w:dyaOrig="300" w14:anchorId="139F10BA">
          <v:shape id="_x0000_i29095" type="#_x0000_t75" style="width:50.25pt;height:14.25pt" o:ole="">
            <v:imagedata r:id="rId2341" o:title=""/>
          </v:shape>
          <o:OLEObject Type="Embed" ProgID="Equation.3" ShapeID="_x0000_i29095" DrawAspect="Content" ObjectID="_1602385829" r:id="rId2342"/>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ins w:id="1595" w:author="Aris Papasakellariou" w:date="2018-10-14T20:05:00Z">
        <w:r w:rsidR="0071008F" w:rsidRPr="00B916EC">
          <w:rPr>
            <w:position w:val="-10"/>
          </w:rPr>
          <w:object w:dxaOrig="2280" w:dyaOrig="340" w14:anchorId="18DA84D0">
            <v:shape id="_x0000_i29096" type="#_x0000_t75" style="width:103.5pt;height:16.5pt" o:ole="">
              <v:imagedata r:id="rId2343" o:title=""/>
            </v:shape>
            <o:OLEObject Type="Embed" ProgID="Equation.3" ShapeID="_x0000_i29096" DrawAspect="Content" ObjectID="_1602385830" r:id="rId2344"/>
          </w:object>
        </w:r>
      </w:ins>
      <w:ins w:id="1596" w:author="Aris Papasakellariou" w:date="2018-10-14T20:05:00Z">
        <w:r w:rsidR="00FB7604">
          <w:t xml:space="preserve"> </w:t>
        </w:r>
      </w:ins>
      <w:r>
        <w:t xml:space="preserve">UCI bits in a PUCCH </w:t>
      </w:r>
      <w:r w:rsidRPr="00B916EC">
        <w:t xml:space="preserve">using </w:t>
      </w:r>
      <w:r>
        <w:t xml:space="preserve">a resource with </w:t>
      </w:r>
      <w:r w:rsidRPr="00B916EC">
        <w:t>PUCCH format 2 or PUCCH format 3 or PUCCH format 4</w:t>
      </w:r>
      <w:r>
        <w:t xml:space="preserve"> </w:t>
      </w:r>
      <w:del w:id="1597" w:author="Aris Papasakellariou" w:date="2018-10-14T20:10:00Z">
        <w:r w:rsidDel="00FB7604">
          <w:delText>for transmission of HARQ-ACK information bits</w:delText>
        </w:r>
      </w:del>
      <w:ins w:id="1598" w:author="Aris Papasakellariou" w:date="2018-10-14T20:06:00Z">
        <w:r w:rsidR="00FB7604">
          <w:t>that the UE determines a</w:t>
        </w:r>
      </w:ins>
      <w:ins w:id="1599" w:author="Aris Papasakellariou" w:date="2018-10-14T20:10:00Z">
        <w:r w:rsidR="00FB7604">
          <w:t>s</w:t>
        </w:r>
      </w:ins>
      <w:ins w:id="1600" w:author="Aris Papasakellariou" w:date="2018-10-14T20:06:00Z">
        <w:r w:rsidR="00FB7604">
          <w:t xml:space="preserve"> described in Subclause</w:t>
        </w:r>
      </w:ins>
      <w:ins w:id="1601" w:author="Aris Papasakellariou" w:date="2018-10-14T20:11:00Z">
        <w:r w:rsidR="00FB7604">
          <w:t>s 9.2.1 and</w:t>
        </w:r>
      </w:ins>
      <w:ins w:id="1602" w:author="Aris Papasakellariou" w:date="2018-10-14T20:06:00Z">
        <w:r w:rsidR="00FB7604">
          <w:t xml:space="preserve"> 9.2.3</w:t>
        </w:r>
      </w:ins>
      <w:r w:rsidRPr="00B916EC">
        <w:t>.</w:t>
      </w:r>
      <w:r>
        <w:t xml:space="preserve"> An all-zero value for the </w:t>
      </w:r>
      <w:r w:rsidR="00792B71" w:rsidRPr="001256C8">
        <w:rPr>
          <w:position w:val="-10"/>
        </w:rPr>
        <w:object w:dxaOrig="1100" w:dyaOrig="300" w14:anchorId="58515868">
          <v:shape id="_x0000_i29097" type="#_x0000_t75" style="width:50.25pt;height:14.25pt" o:ole="">
            <v:imagedata r:id="rId2345" o:title=""/>
          </v:shape>
          <o:OLEObject Type="Embed" ProgID="Equation.3" ShapeID="_x0000_i29097" DrawAspect="Content" ObjectID="_1602385831" r:id="rId2346"/>
        </w:object>
      </w:r>
      <w:r>
        <w:t xml:space="preserve"> bits represents a negative SR value across all </w:t>
      </w:r>
      <w:r w:rsidR="00792B71" w:rsidRPr="001E7C04">
        <w:rPr>
          <w:position w:val="-4"/>
        </w:rPr>
        <w:object w:dxaOrig="240" w:dyaOrig="220" w14:anchorId="43B96765">
          <v:shape id="_x0000_i29098" type="#_x0000_t75" style="width:11.65pt;height:11.25pt" o:ole="">
            <v:imagedata r:id="rId2347" o:title=""/>
          </v:shape>
          <o:OLEObject Type="Embed" ProgID="Equation.3" ShapeID="_x0000_i29098" DrawAspect="Content" ObjectID="_1602385832" r:id="rId2348"/>
        </w:object>
      </w:r>
      <w:r>
        <w:t xml:space="preserve"> SRs.</w:t>
      </w:r>
      <w:r w:rsidRPr="00B916EC">
        <w:t xml:space="preserve"> </w:t>
      </w:r>
    </w:p>
    <w:p w14:paraId="44658033" w14:textId="7306BDD7" w:rsidR="00E102CA" w:rsidRPr="00BE74C0" w:rsidRDefault="00E102CA" w:rsidP="0071008F">
      <w:r w:rsidRPr="00B916EC">
        <w:t xml:space="preserve">If a UE </w:t>
      </w:r>
      <w:r>
        <w:t xml:space="preserve">would </w:t>
      </w:r>
      <w:r w:rsidRPr="00B916EC">
        <w:t xml:space="preserve">transmit </w:t>
      </w:r>
      <w:r w:rsidR="00D47F5F">
        <w:t xml:space="preserve">a PUCCH with </w:t>
      </w:r>
      <w:ins w:id="1603" w:author="Aris Papasakellariou" w:date="2018-10-24T17:29:00Z">
        <w:r w:rsidR="00AC33F5" w:rsidRPr="00B916EC">
          <w:rPr>
            <w:position w:val="-10"/>
          </w:rPr>
          <w:object w:dxaOrig="400" w:dyaOrig="300" w14:anchorId="3BCE2704">
            <v:shape id="_x0000_i29099" type="#_x0000_t75" style="width:19.9pt;height:15.4pt" o:ole="">
              <v:imagedata r:id="rId2349" o:title=""/>
            </v:shape>
            <o:OLEObject Type="Embed" ProgID="Equation.3" ShapeID="_x0000_i29099" DrawAspect="Content" ObjectID="_1602385833" r:id="rId2350"/>
          </w:object>
        </w:r>
      </w:ins>
      <w:ins w:id="1604" w:author="Aris Papasakellariou" w:date="2018-10-24T17:29:00Z">
        <w:r w:rsidR="0071008F">
          <w:t xml:space="preserve"> </w:t>
        </w:r>
      </w:ins>
      <w:commentRangeStart w:id="1605"/>
      <w:del w:id="1606" w:author="Aris Papasakellariou" w:date="2018-10-24T17:32:00Z">
        <w:r w:rsidRPr="00B916EC" w:rsidDel="00AC33F5">
          <w:delText>periodic</w:delText>
        </w:r>
        <w:r w:rsidDel="00AC33F5">
          <w:delText>/</w:delText>
        </w:r>
        <w:r w:rsidRPr="00B916EC" w:rsidDel="00AC33F5">
          <w:delText xml:space="preserve">semi-persistent </w:delText>
        </w:r>
      </w:del>
      <w:commentRangeEnd w:id="1605"/>
      <w:r w:rsidR="00AC33F5">
        <w:rPr>
          <w:rStyle w:val="CommentReference"/>
          <w:lang w:val="x-none"/>
        </w:rPr>
        <w:commentReference w:id="1605"/>
      </w:r>
      <w:r w:rsidRPr="00B916EC">
        <w:t xml:space="preserve">CSI </w:t>
      </w:r>
      <w:ins w:id="1607" w:author="Aris Papasakellariou" w:date="2018-10-24T17:30:00Z">
        <w:r w:rsidR="0071008F">
          <w:t xml:space="preserve">report bits </w:t>
        </w:r>
      </w:ins>
      <w:r>
        <w:t xml:space="preserve">in a resource </w:t>
      </w:r>
      <w:r w:rsidRPr="00B916EC">
        <w:t xml:space="preserve">using PUCCH format 2 or PUCCH format 3 or PUCCH format 4 </w:t>
      </w:r>
      <w:r>
        <w:t>in a slot</w:t>
      </w:r>
      <w:del w:id="1608" w:author="Aris Papasakellariou" w:date="2018-10-24T17:21:00Z">
        <w:r w:rsidDel="0071008F">
          <w:delText xml:space="preserve"> </w:delText>
        </w:r>
      </w:del>
      <w:r w:rsidRPr="00B916EC">
        <w:t xml:space="preserve">, </w:t>
      </w:r>
      <w:r w:rsidR="00792B71" w:rsidRPr="001256C8">
        <w:rPr>
          <w:position w:val="-10"/>
        </w:rPr>
        <w:object w:dxaOrig="1100" w:dyaOrig="300" w14:anchorId="3AC070D2">
          <v:shape id="_x0000_i29100" type="#_x0000_t75" style="width:50.25pt;height:14.25pt" o:ole="">
            <v:imagedata r:id="rId2345" o:title=""/>
          </v:shape>
          <o:OLEObject Type="Embed" ProgID="Equation.3" ShapeID="_x0000_i29100" DrawAspect="Content" ObjectID="_1602385834" r:id="rId2351"/>
        </w:object>
      </w:r>
      <w:r>
        <w:t xml:space="preserve"> bits representing corresponding negative or positive </w:t>
      </w:r>
      <w:r>
        <w:lastRenderedPageBreak/>
        <w:t xml:space="preserve">SR, in ascending order of the values of </w:t>
      </w:r>
      <w:r>
        <w:rPr>
          <w:i/>
        </w:rPr>
        <w:t>schedulingRequestResourceId</w:t>
      </w:r>
      <w:del w:id="1609" w:author="Aris Papasakellariou" w:date="2018-10-24T17:20:00Z">
        <w:r w:rsidDel="0071008F">
          <w:delText xml:space="preserve"> </w:delText>
        </w:r>
      </w:del>
      <w:r>
        <w:t>, are</w:t>
      </w:r>
      <w:r w:rsidRPr="00B916EC">
        <w:t xml:space="preserve"> </w:t>
      </w:r>
      <w:r>
        <w:t>prepended</w:t>
      </w:r>
      <w:r w:rsidRPr="00B916EC">
        <w:t xml:space="preserve"> to the </w:t>
      </w:r>
      <w:del w:id="1610" w:author="Aris Papasakellariou" w:date="2018-10-24T17:32:00Z">
        <w:r w:rsidDel="00AC33F5">
          <w:delText xml:space="preserve">periodic/semi-persistent </w:delText>
        </w:r>
      </w:del>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ins w:id="1611" w:author="Aris Papasakellariou" w:date="2018-10-24T17:31:00Z">
        <w:r w:rsidR="00AC33F5" w:rsidRPr="00B916EC">
          <w:rPr>
            <w:position w:val="-10"/>
          </w:rPr>
          <w:object w:dxaOrig="2200" w:dyaOrig="340" w14:anchorId="5A3880EA">
            <v:shape id="_x0000_i29101" type="#_x0000_t75" style="width:99.75pt;height:16.5pt" o:ole="">
              <v:imagedata r:id="rId2352" o:title=""/>
            </v:shape>
            <o:OLEObject Type="Embed" ProgID="Equation.3" ShapeID="_x0000_i29101" DrawAspect="Content" ObjectID="_1602385835" r:id="rId2353"/>
          </w:object>
        </w:r>
      </w:ins>
      <w:ins w:id="1612" w:author="Aris Papasakellariou" w:date="2018-10-24T17:31:00Z">
        <w:r w:rsidR="00AC33F5">
          <w:t xml:space="preserve"> </w:t>
        </w:r>
      </w:ins>
      <w:r>
        <w:t xml:space="preserve">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792B71" w:rsidRPr="001256C8">
        <w:rPr>
          <w:position w:val="-10"/>
        </w:rPr>
        <w:object w:dxaOrig="1100" w:dyaOrig="300" w14:anchorId="03B50E0C">
          <v:shape id="_x0000_i29102" type="#_x0000_t75" style="width:50.25pt;height:14.25pt" o:ole="">
            <v:imagedata r:id="rId2345" o:title=""/>
          </v:shape>
          <o:OLEObject Type="Embed" ProgID="Equation.3" ShapeID="_x0000_i29102" DrawAspect="Content" ObjectID="_1602385836" r:id="rId2354"/>
        </w:object>
      </w:r>
      <w:r>
        <w:t xml:space="preserve"> bits represents a negative SR value across all </w:t>
      </w:r>
      <w:r w:rsidR="00792B71" w:rsidRPr="001E7C04">
        <w:rPr>
          <w:position w:val="-4"/>
        </w:rPr>
        <w:object w:dxaOrig="240" w:dyaOrig="220" w14:anchorId="53E88919">
          <v:shape id="_x0000_i29103" type="#_x0000_t75" style="width:11.65pt;height:11.25pt" o:ole="">
            <v:imagedata r:id="rId2319" o:title=""/>
          </v:shape>
          <o:OLEObject Type="Embed" ProgID="Equation.3" ShapeID="_x0000_i29103" DrawAspect="Content" ObjectID="_1602385837" r:id="rId2355"/>
        </w:object>
      </w:r>
      <w:r>
        <w:t xml:space="preserve"> SRs.</w:t>
      </w:r>
      <w:ins w:id="1613" w:author="Aris Papasakellariou" w:date="2018-10-24T17:26:00Z">
        <w:r w:rsidR="0071008F">
          <w:t xml:space="preserve"> </w:t>
        </w:r>
      </w:ins>
    </w:p>
    <w:p w14:paraId="1EDF946B" w14:textId="4A87B690" w:rsidR="00DC4C38" w:rsidRPr="00B916EC" w:rsidRDefault="0023455D" w:rsidP="001C3C91">
      <w:pPr>
        <w:rPr>
          <w:lang w:val="en-US"/>
        </w:rPr>
      </w:pPr>
      <w:r w:rsidRPr="00B916EC">
        <w:rPr>
          <w:lang w:val="en-US"/>
        </w:rPr>
        <w:t>If a UE transmits</w:t>
      </w:r>
      <w:r w:rsidR="00D47F5F">
        <w:rPr>
          <w:lang w:val="en-US"/>
        </w:rPr>
        <w:t xml:space="preserve"> a PUCCH with</w:t>
      </w:r>
      <w:r w:rsidRPr="00B916EC">
        <w:rPr>
          <w:lang w:val="en-US"/>
        </w:rPr>
        <w:t xml:space="preserve"> </w:t>
      </w:r>
      <w:r w:rsidRPr="00B916EC">
        <w:rPr>
          <w:position w:val="-10"/>
        </w:rPr>
        <w:object w:dxaOrig="480" w:dyaOrig="300" w14:anchorId="0470B7AF">
          <v:shape id="_x0000_i29104" type="#_x0000_t75" style="width:23.65pt;height:15.4pt" o:ole="">
            <v:imagedata r:id="rId1581" o:title=""/>
          </v:shape>
          <o:OLEObject Type="Embed" ProgID="Equation.3" ShapeID="_x0000_i29104" DrawAspect="Content" ObjectID="_1602385838" r:id="rId2356"/>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734A0F" w:rsidRPr="00B916EC">
        <w:rPr>
          <w:position w:val="-10"/>
        </w:rPr>
        <w:object w:dxaOrig="1600" w:dyaOrig="300" w14:anchorId="73436606">
          <v:shape id="_x0000_i29105" type="#_x0000_t75" style="width:80.25pt;height:15.4pt" o:ole="">
            <v:imagedata r:id="rId2357" o:title=""/>
          </v:shape>
          <o:OLEObject Type="Embed" ProgID="Equation.3" ShapeID="_x0000_i29105" DrawAspect="Content" ObjectID="_1602385839" r:id="rId2358"/>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w14:anchorId="7BADEFE2">
          <v:shape id="_x0000_i29106" type="#_x0000_t75" style="width:23.25pt;height:15.4pt" o:ole="">
            <v:imagedata r:id="rId2112" o:title=""/>
          </v:shape>
          <o:OLEObject Type="Embed" ProgID="Equation.3" ShapeID="_x0000_i29106" DrawAspect="Content" ObjectID="_1602385840" r:id="rId2359"/>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29107" type="#_x0000_t75" style="width:35.65pt;height:17.25pt" o:ole="">
            <v:imagedata r:id="rId2114" o:title=""/>
          </v:shape>
          <o:OLEObject Type="Embed" ProgID="Equation.3" ShapeID="_x0000_i29107" DrawAspect="Content" ObjectID="_1602385841" r:id="rId2360"/>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29108" type="#_x0000_t75" style="width:35.65pt;height:18.4pt" o:ole="">
            <v:imagedata r:id="rId2361" o:title=""/>
          </v:shape>
          <o:OLEObject Type="Embed" ProgID="Equation.3" ShapeID="_x0000_i29108" DrawAspect="Content" ObjectID="_1602385842" r:id="rId2362"/>
        </w:object>
      </w:r>
      <w:r w:rsidR="00BF7817" w:rsidRPr="00B916EC">
        <w:rPr>
          <w:lang w:val="en-US"/>
        </w:rPr>
        <w:t xml:space="preserve"> for the PUCCH transmission to be the minimum number of PRBs, that is smaller than or equal to a number of PRBs provided respectively by</w:t>
      </w:r>
      <w:del w:id="1614"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29109" type="#_x0000_t75" style="width:223.5pt;height:18pt" o:ole="">
            <v:imagedata r:id="rId2363" o:title=""/>
          </v:shape>
          <o:OLEObject Type="Embed" ProgID="Equation.3" ShapeID="_x0000_i29109" DrawAspect="Content" ObjectID="_1602385843" r:id="rId2364"/>
        </w:object>
      </w:r>
      <w:r w:rsidR="00E102CA" w:rsidRPr="00B916EC">
        <w:rPr>
          <w:lang w:val="en-US"/>
        </w:rPr>
        <w:t xml:space="preserve"> and, if </w:t>
      </w:r>
      <w:r w:rsidR="00792B71" w:rsidRPr="00B916EC">
        <w:rPr>
          <w:position w:val="-10"/>
        </w:rPr>
        <w:object w:dxaOrig="980" w:dyaOrig="340" w14:anchorId="67CC80A8">
          <v:shape id="_x0000_i29110" type="#_x0000_t75" style="width:49.15pt;height:17.25pt" o:ole="">
            <v:imagedata r:id="rId2121" o:title=""/>
          </v:shape>
          <o:OLEObject Type="Embed" ProgID="Equation.3" ShapeID="_x0000_i29110" DrawAspect="Content" ObjectID="_1602385844" r:id="rId2365"/>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29111" type="#_x0000_t75" style="width:237pt;height:18pt" o:ole="">
            <v:imagedata r:id="rId2366" o:title=""/>
          </v:shape>
          <o:OLEObject Type="Embed" ProgID="Equation.3" ShapeID="_x0000_i29111" DrawAspect="Content" ObjectID="_1602385845" r:id="rId2367"/>
        </w:object>
      </w:r>
      <w:r w:rsidR="00E102CA" w:rsidRPr="00B916EC">
        <w:rPr>
          <w:lang w:val="en-US"/>
        </w:rPr>
        <w:t xml:space="preserve">, where </w:t>
      </w:r>
      <w:r w:rsidR="00792B71" w:rsidRPr="00B916EC">
        <w:rPr>
          <w:position w:val="-12"/>
        </w:rPr>
        <w:object w:dxaOrig="540" w:dyaOrig="360" w14:anchorId="1B7396D4">
          <v:shape id="_x0000_i29112" type="#_x0000_t75" style="width:27.75pt;height:18pt" o:ole="">
            <v:imagedata r:id="rId2125" o:title=""/>
          </v:shape>
          <o:OLEObject Type="Embed" ProgID="Equation.3" ShapeID="_x0000_i29112" DrawAspect="Content" ObjectID="_1602385846" r:id="rId2368"/>
        </w:object>
      </w:r>
      <w:r w:rsidR="00E102CA" w:rsidRPr="00B916EC">
        <w:rPr>
          <w:lang w:val="en-US"/>
        </w:rPr>
        <w:t xml:space="preserve">, </w:t>
      </w:r>
      <w:r w:rsidR="00792B71" w:rsidRPr="00E0142D">
        <w:rPr>
          <w:position w:val="-12"/>
        </w:rPr>
        <w:object w:dxaOrig="760" w:dyaOrig="360" w14:anchorId="3C6DF31F">
          <v:shape id="_x0000_i29113" type="#_x0000_t75" style="width:38.25pt;height:18pt" o:ole="">
            <v:imagedata r:id="rId2369" o:title=""/>
          </v:shape>
          <o:OLEObject Type="Embed" ProgID="Equation.3" ShapeID="_x0000_i29113" DrawAspect="Content" ObjectID="_1602385847" r:id="rId2370"/>
        </w:object>
      </w:r>
      <w:r w:rsidRPr="00B916EC">
        <w:rPr>
          <w:lang w:val="en-US"/>
        </w:rPr>
        <w:t xml:space="preserve">, </w:t>
      </w:r>
      <w:r w:rsidRPr="00B916EC">
        <w:rPr>
          <w:position w:val="-10"/>
        </w:rPr>
        <w:object w:dxaOrig="300" w:dyaOrig="300" w14:anchorId="6114B743">
          <v:shape id="_x0000_i29114" type="#_x0000_t75" style="width:15.4pt;height:15.4pt" o:ole="">
            <v:imagedata r:id="rId2129" o:title=""/>
          </v:shape>
          <o:OLEObject Type="Embed" ProgID="Equation.3" ShapeID="_x0000_i29114" DrawAspect="Content" ObjectID="_1602385848" r:id="rId2371"/>
        </w:object>
      </w:r>
      <w:r w:rsidRPr="00B916EC">
        <w:rPr>
          <w:lang w:val="en-US"/>
        </w:rPr>
        <w:t xml:space="preserve">, and </w:t>
      </w:r>
      <w:r w:rsidRPr="00B916EC">
        <w:rPr>
          <w:position w:val="-4"/>
        </w:rPr>
        <w:object w:dxaOrig="160" w:dyaOrig="180" w14:anchorId="72C77EB9">
          <v:shape id="_x0000_i29115" type="#_x0000_t75" style="width:9pt;height:9pt" o:ole="">
            <v:imagedata r:id="rId2131" o:title=""/>
          </v:shape>
          <o:OLEObject Type="Embed" ProgID="Equation.3" ShapeID="_x0000_i29115" DrawAspect="Content" ObjectID="_1602385849" r:id="rId2372"/>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w:t>
      </w:r>
      <w:proofErr w:type="gramStart"/>
      <w:r w:rsidR="009416CC">
        <w:rPr>
          <w:lang w:val="en-US"/>
        </w:rPr>
        <w:t xml:space="preserve">If </w:t>
      </w:r>
      <w:proofErr w:type="gramEnd"/>
      <w:r w:rsidR="009416CC" w:rsidRPr="00B916EC">
        <w:rPr>
          <w:position w:val="-12"/>
        </w:rPr>
        <w:object w:dxaOrig="4700" w:dyaOrig="360" w14:anchorId="6A5562EF">
          <v:shape id="_x0000_i29116" type="#_x0000_t75" style="width:237pt;height:18.4pt" o:ole="">
            <v:imagedata r:id="rId2373" o:title=""/>
          </v:shape>
          <o:OLEObject Type="Embed" ProgID="Equation.3" ShapeID="_x0000_i29116" DrawAspect="Content" ObjectID="_1602385850" r:id="rId2374"/>
        </w:object>
      </w:r>
      <w:r w:rsidR="009416CC">
        <w:rPr>
          <w:lang w:val="en-US"/>
        </w:rPr>
        <w:t xml:space="preserve">, the UE transmits the PUCCH over the </w:t>
      </w:r>
      <w:r w:rsidR="00FB172B" w:rsidRPr="00A7212B">
        <w:rPr>
          <w:position w:val="-10"/>
        </w:rPr>
        <w:object w:dxaOrig="700" w:dyaOrig="340" w14:anchorId="68C16208">
          <v:shape id="_x0000_i29117" type="#_x0000_t75" style="width:35.65pt;height:17.25pt" o:ole="">
            <v:imagedata r:id="rId2375" o:title=""/>
          </v:shape>
          <o:OLEObject Type="Embed" ProgID="Equation.3" ShapeID="_x0000_i29117" DrawAspect="Content" ObjectID="_1602385851" r:id="rId2376"/>
        </w:object>
      </w:r>
      <w:r w:rsidR="009416CC">
        <w:rPr>
          <w:lang w:val="en-US"/>
        </w:rPr>
        <w:t xml:space="preserve"> PRBs.</w:t>
      </w:r>
    </w:p>
    <w:p w14:paraId="024D9242" w14:textId="3FDCBD0B" w:rsidR="00804F39" w:rsidRPr="00B916EC" w:rsidRDefault="00804F39" w:rsidP="00804F39">
      <w:pPr>
        <w:pStyle w:val="Heading4"/>
      </w:pPr>
      <w:bookmarkStart w:id="1615" w:name="_Ref500185963"/>
      <w:bookmarkStart w:id="1616"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B0470">
        <w:t>/</w:t>
      </w:r>
      <w:r w:rsidRPr="00B916EC">
        <w:t>CSI</w:t>
      </w:r>
      <w:bookmarkEnd w:id="1615"/>
      <w:r w:rsidR="00E102CA">
        <w:t xml:space="preserve"> in a PUCCH</w:t>
      </w:r>
      <w:bookmarkEnd w:id="1616"/>
    </w:p>
    <w:p w14:paraId="3AA960AC" w14:textId="708EC85D" w:rsidR="000F2C0B" w:rsidDel="00EC690D" w:rsidRDefault="00576EE9" w:rsidP="00B95763">
      <w:pPr>
        <w:rPr>
          <w:del w:id="1617" w:author="Aris Papasakellariou" w:date="2018-10-14T18:41:00Z"/>
          <w:lang w:eastAsia="zh-CN"/>
        </w:rPr>
      </w:pPr>
      <w:del w:id="1618" w:author="Aris Papasakellariou" w:date="2018-10-14T18:41:00Z">
        <w:r w:rsidDel="00EC690D">
          <w:rPr>
            <w:rFonts w:eastAsia="SimSun"/>
            <w:lang w:eastAsia="zh-CN"/>
          </w:rPr>
          <w:delText xml:space="preserve">A </w:delText>
        </w:r>
        <w:r w:rsidR="00FB172B" w:rsidDel="00EC690D">
          <w:rPr>
            <w:rFonts w:eastAsia="SimSun"/>
            <w:lang w:eastAsia="zh-CN"/>
          </w:rPr>
          <w:delText>UE multiplexes HARQ-ACK, with or</w:delText>
        </w:r>
        <w:r w:rsidDel="00EC690D">
          <w:rPr>
            <w:rFonts w:eastAsia="SimSun"/>
            <w:lang w:eastAsia="zh-CN"/>
          </w:rPr>
          <w:delText xml:space="preserve"> without </w:delText>
        </w:r>
        <w:r w:rsidR="00B95763" w:rsidDel="00EC690D">
          <w:rPr>
            <w:rFonts w:eastAsia="SimSun"/>
            <w:lang w:eastAsia="zh-CN"/>
          </w:rPr>
          <w:delText>SR</w:delText>
        </w:r>
        <w:r w:rsidDel="00EC690D">
          <w:rPr>
            <w:rFonts w:eastAsia="SimSun"/>
            <w:lang w:eastAsia="zh-CN"/>
          </w:rPr>
          <w:delText>,</w:delText>
        </w:r>
        <w:r w:rsidR="00B95763" w:rsidDel="00EC690D">
          <w:rPr>
            <w:rFonts w:eastAsia="SimSun"/>
            <w:lang w:eastAsia="zh-CN"/>
          </w:rPr>
          <w:delText xml:space="preserve"> and periodic/semi-persistent CSI in a same PUCCH if the UE is provided</w:delText>
        </w:r>
      </w:del>
      <w:del w:id="1619" w:author="Aris Papasakellariou" w:date="2018-10-13T10:47:00Z">
        <w:r w:rsidR="00B95763" w:rsidDel="0086395B">
          <w:rPr>
            <w:rFonts w:eastAsia="SimSun"/>
            <w:lang w:eastAsia="zh-CN"/>
          </w:rPr>
          <w:delText xml:space="preserve"> higher layer parameter</w:delText>
        </w:r>
      </w:del>
      <w:del w:id="1620" w:author="Aris Papasakellariou" w:date="2018-10-14T18:41:00Z">
        <w:r w:rsidR="00B95763" w:rsidDel="00EC690D">
          <w:rPr>
            <w:rFonts w:eastAsia="SimSun"/>
            <w:lang w:eastAsia="zh-CN"/>
          </w:rPr>
          <w:delText xml:space="preserve"> </w:delText>
        </w:r>
        <w:r w:rsidR="00B95763" w:rsidRPr="00DD3BA7" w:rsidDel="00EC690D">
          <w:rPr>
            <w:i/>
          </w:rPr>
          <w:delText>simultaneousHARQ-ACK-CSI</w:delText>
        </w:r>
        <w:r w:rsidR="00B95763" w:rsidDel="00EC690D">
          <w:rPr>
            <w:lang w:eastAsia="zh-CN"/>
          </w:rPr>
          <w:delText xml:space="preserve">; </w:delText>
        </w:r>
        <w:r w:rsidR="00B95763" w:rsidRPr="00B916EC" w:rsidDel="00EC690D">
          <w:rPr>
            <w:lang w:eastAsia="zh-CN"/>
          </w:rPr>
          <w:delText>otherwise, the UE drops the periodic</w:delText>
        </w:r>
        <w:r w:rsidR="00B95763" w:rsidDel="00EC690D">
          <w:rPr>
            <w:lang w:eastAsia="zh-CN"/>
          </w:rPr>
          <w:delText>/semi-persistent</w:delText>
        </w:r>
        <w:r w:rsidR="00B95763" w:rsidRPr="00B916EC" w:rsidDel="00EC690D">
          <w:rPr>
            <w:lang w:eastAsia="zh-CN"/>
          </w:rPr>
          <w:delText xml:space="preserve"> CSI report(s) and </w:delText>
        </w:r>
        <w:r w:rsidR="00B95763" w:rsidDel="00EC690D">
          <w:rPr>
            <w:lang w:eastAsia="zh-CN"/>
          </w:rPr>
          <w:delText>includes</w:delText>
        </w:r>
        <w:r w:rsidDel="00EC690D">
          <w:rPr>
            <w:lang w:eastAsia="zh-CN"/>
          </w:rPr>
          <w:delText xml:space="preserve"> only HARQ-ACK, with or without SR,</w:delText>
        </w:r>
        <w:r w:rsidR="00B95763" w:rsidRPr="00B916EC" w:rsidDel="00EC690D">
          <w:rPr>
            <w:lang w:eastAsia="zh-CN"/>
          </w:rPr>
          <w:delText xml:space="preserve"> in the PUCCH</w:delText>
        </w:r>
        <w:commentRangeStart w:id="1621"/>
        <w:r w:rsidR="00B95763" w:rsidDel="00EC690D">
          <w:rPr>
            <w:lang w:eastAsia="zh-CN"/>
          </w:rPr>
          <w:delText>.</w:delText>
        </w:r>
      </w:del>
      <w:commentRangeEnd w:id="1621"/>
      <w:r w:rsidR="00E35458">
        <w:rPr>
          <w:rStyle w:val="CommentReference"/>
          <w:lang w:val="x-none"/>
        </w:rPr>
        <w:commentReference w:id="1621"/>
      </w:r>
    </w:p>
    <w:p w14:paraId="4F93E39F" w14:textId="4D67560F" w:rsidR="000F4CCC" w:rsidRDefault="000F4CCC" w:rsidP="000F4CCC">
      <w:pPr>
        <w:rPr>
          <w:lang w:eastAsia="zh-CN"/>
        </w:rPr>
      </w:pPr>
      <w:r>
        <w:rPr>
          <w:lang w:eastAsia="zh-CN"/>
        </w:rPr>
        <w:t xml:space="preserve">For a transmission occasion of </w:t>
      </w:r>
      <w:r w:rsidR="005B7747">
        <w:rPr>
          <w:lang w:eastAsia="zh-CN"/>
        </w:rPr>
        <w:t xml:space="preserve">a single </w:t>
      </w:r>
      <w:del w:id="1622" w:author="Aris Papasakellariou" w:date="2018-10-24T23:00:00Z">
        <w:r w:rsidDel="00A236AB">
          <w:rPr>
            <w:lang w:eastAsia="zh-CN"/>
          </w:rPr>
          <w:delText xml:space="preserve">periodic/semi-persistent </w:delText>
        </w:r>
      </w:del>
      <w:r>
        <w:rPr>
          <w:lang w:eastAsia="zh-CN"/>
        </w:rPr>
        <w:t>CSI report, a PUCCH resource is provided by</w:t>
      </w:r>
      <w:del w:id="1623"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pucch-CSI-ResourceList</w:t>
      </w:r>
      <w:r>
        <w:rPr>
          <w:lang w:eastAsia="zh-CN"/>
        </w:rPr>
        <w:t xml:space="preserve">. For </w:t>
      </w:r>
      <w:r w:rsidR="005B7747">
        <w:rPr>
          <w:lang w:eastAsia="zh-CN"/>
        </w:rPr>
        <w:t>a</w:t>
      </w:r>
      <w:r>
        <w:rPr>
          <w:lang w:eastAsia="zh-CN"/>
        </w:rPr>
        <w:t xml:space="preserve"> transmission occasion of </w:t>
      </w:r>
      <w:r w:rsidR="005B7747">
        <w:rPr>
          <w:lang w:eastAsia="zh-CN"/>
        </w:rPr>
        <w:t xml:space="preserve">multiple </w:t>
      </w:r>
      <w:del w:id="1624" w:author="Aris Papasakellariou" w:date="2018-10-24T23:00:00Z">
        <w:r w:rsidDel="00A236AB">
          <w:rPr>
            <w:lang w:eastAsia="zh-CN"/>
          </w:rPr>
          <w:delText xml:space="preserve">periodic/semi-persistent </w:delText>
        </w:r>
      </w:del>
      <w:r>
        <w:rPr>
          <w:lang w:eastAsia="zh-CN"/>
        </w:rPr>
        <w:t xml:space="preserve">CSI reports, corresponding PUCCH resources </w:t>
      </w:r>
      <w:ins w:id="1625" w:author="Aris Papasakellariou" w:date="2018-10-17T18:50:00Z">
        <w:r w:rsidR="00DA287F">
          <w:rPr>
            <w:lang w:eastAsia="zh-CN"/>
          </w:rPr>
          <w:t>can be</w:t>
        </w:r>
      </w:ins>
      <w:del w:id="1626" w:author="Aris Papasakellariou" w:date="2018-10-17T18:50:00Z">
        <w:r w:rsidDel="00DA287F">
          <w:rPr>
            <w:lang w:eastAsia="zh-CN"/>
          </w:rPr>
          <w:delText>are</w:delText>
        </w:r>
      </w:del>
      <w:r>
        <w:rPr>
          <w:lang w:eastAsia="zh-CN"/>
        </w:rPr>
        <w:t xml:space="preserve"> provided by</w:t>
      </w:r>
      <w:del w:id="1627"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If a UE is provided only one PUCCH resource set for transmission of HARQ-ACK information in response to PDSCH reception scheduled by a DCI format or in response to a SPS PDSCH release, the UE does not expect to be provided</w:t>
      </w:r>
      <w:del w:id="1628" w:author="Aris Papasakellariou" w:date="2018-10-13T10:47:00Z">
        <w:r w:rsidDel="0086395B">
          <w:rPr>
            <w:rFonts w:eastAsia="SimSun"/>
            <w:lang w:eastAsia="zh-CN"/>
          </w:rPr>
          <w:delText xml:space="preserve"> higher layer parameter</w:delText>
        </w:r>
      </w:del>
      <w:r>
        <w:rPr>
          <w:rFonts w:eastAsia="SimSun"/>
          <w:lang w:eastAsia="zh-CN"/>
        </w:rPr>
        <w:t xml:space="preserve"> </w:t>
      </w:r>
      <w:r w:rsidRPr="00DD3BA7">
        <w:rPr>
          <w:i/>
        </w:rPr>
        <w:t>simultaneousHARQ-ACK-CSI</w:t>
      </w:r>
      <w:r>
        <w:rPr>
          <w:rFonts w:eastAsia="SimSun"/>
          <w:lang w:eastAsia="zh-CN"/>
        </w:rPr>
        <w:t>.</w:t>
      </w:r>
    </w:p>
    <w:p w14:paraId="737C4FB6" w14:textId="0EDD0DFB"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by</w:t>
      </w:r>
      <w:del w:id="1629" w:author="Aris Papasakellariou" w:date="2018-10-13T10:47:00Z">
        <w:r w:rsidRPr="00B916EC" w:rsidDel="0086395B">
          <w:rPr>
            <w:lang w:eastAsia="zh-CN"/>
          </w:rPr>
          <w:delText xml:space="preserve"> higher layer parameter</w:delText>
        </w:r>
      </w:del>
      <w:r w:rsidRPr="00B916EC">
        <w:rPr>
          <w:lang w:eastAsia="zh-CN"/>
        </w:rPr>
        <w:t xml:space="preserve"> </w:t>
      </w:r>
      <w:r w:rsidR="000F4CCC" w:rsidRPr="00AB49CD">
        <w:rPr>
          <w:i/>
        </w:rPr>
        <w:t>maxCodeRate</w:t>
      </w:r>
      <w:r w:rsidRPr="00B916EC">
        <w:rPr>
          <w:lang w:eastAsia="zh-CN"/>
        </w:rPr>
        <w:t xml:space="preserve"> a code rate for</w:t>
      </w:r>
      <w:r w:rsidRPr="00B916EC">
        <w:rPr>
          <w:rFonts w:eastAsia="SimSun"/>
          <w:lang w:eastAsia="zh-CN"/>
        </w:rPr>
        <w:t xml:space="preserve"> </w:t>
      </w:r>
      <w:r w:rsidR="00CF2C2F">
        <w:rPr>
          <w:rFonts w:eastAsia="SimSun"/>
          <w:lang w:eastAsia="zh-CN"/>
        </w:rPr>
        <w:t>multiplexing</w:t>
      </w:r>
      <w:r w:rsidRPr="00B916EC">
        <w:rPr>
          <w:rFonts w:eastAsia="SimSun"/>
          <w:lang w:eastAsia="zh-CN"/>
        </w:rPr>
        <w:t xml:space="preserve"> HARQ-ACK</w:t>
      </w:r>
      <w:r w:rsidR="000E52D7">
        <w:rPr>
          <w:rFonts w:eastAsia="SimSun"/>
          <w:lang w:eastAsia="zh-CN"/>
        </w:rPr>
        <w:t xml:space="preserve">, </w:t>
      </w:r>
      <w:r w:rsidRPr="00B916EC">
        <w:rPr>
          <w:rFonts w:eastAsia="SimSun"/>
          <w:lang w:eastAsia="zh-CN"/>
        </w:rPr>
        <w:t>SR</w:t>
      </w:r>
      <w:r w:rsidR="00815488">
        <w:rPr>
          <w:rFonts w:eastAsia="SimSun"/>
          <w:lang w:eastAsia="zh-CN"/>
        </w:rPr>
        <w:t>,</w:t>
      </w:r>
      <w:r w:rsidRPr="00B916EC">
        <w:rPr>
          <w:rFonts w:eastAsia="SimSun"/>
          <w:lang w:eastAsia="zh-CN"/>
        </w:rPr>
        <w:t xml:space="preserve"> and </w:t>
      </w:r>
      <w:del w:id="1630" w:author="Aris Papasakellariou" w:date="2018-10-24T23:00:00Z">
        <w:r w:rsidRPr="00B916EC" w:rsidDel="00A236AB">
          <w:rPr>
            <w:rFonts w:eastAsia="SimSun"/>
            <w:lang w:eastAsia="zh-CN"/>
          </w:rPr>
          <w:delText xml:space="preserve">periodic/semi-persistent </w:delText>
        </w:r>
      </w:del>
      <w:r w:rsidRPr="00B916EC">
        <w:rPr>
          <w:rFonts w:eastAsia="SimSun"/>
          <w:lang w:eastAsia="zh-CN"/>
        </w:rPr>
        <w:t>CSI report(s)</w:t>
      </w:r>
      <w:r w:rsidRPr="00B916EC">
        <w:rPr>
          <w:lang w:eastAsia="zh-CN"/>
        </w:rPr>
        <w:t xml:space="preserve"> in </w:t>
      </w:r>
      <w:r w:rsidR="00CF2C2F">
        <w:rPr>
          <w:lang w:eastAsia="zh-CN"/>
        </w:rPr>
        <w:t xml:space="preserve">a PUCCH transmission using </w:t>
      </w:r>
      <w:r w:rsidRPr="00B916EC">
        <w:rPr>
          <w:lang w:eastAsia="zh-CN"/>
        </w:rPr>
        <w:t>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r w:rsidR="00CF2C2F">
        <w:rPr>
          <w:lang w:eastAsia="zh-CN"/>
        </w:rPr>
        <w:t xml:space="preserve">If the </w:t>
      </w:r>
      <w:r w:rsidR="00C94098">
        <w:rPr>
          <w:lang w:eastAsia="zh-CN"/>
        </w:rPr>
        <w:t>PUCCH</w:t>
      </w:r>
      <w:r w:rsidR="00CF2C2F">
        <w:rPr>
          <w:lang w:eastAsia="zh-CN"/>
        </w:rPr>
        <w:t xml:space="preserve"> transmission uses PUCCH format 4 and</w:t>
      </w:r>
      <w:r w:rsidR="00C94098">
        <w:rPr>
          <w:lang w:eastAsia="zh-CN"/>
        </w:rPr>
        <w:t xml:space="preserve"> if the total number of UCI bits is more than 115, the UE drops CSI reports as described in [6, TS</w:t>
      </w:r>
      <w:ins w:id="1631" w:author="Aris Papasakellariou" w:date="2018-10-15T12:48:00Z">
        <w:r w:rsidR="00F134D7">
          <w:rPr>
            <w:lang w:eastAsia="zh-CN"/>
          </w:rPr>
          <w:t xml:space="preserve"> </w:t>
        </w:r>
      </w:ins>
      <w:r w:rsidR="00C94098">
        <w:rPr>
          <w:lang w:eastAsia="zh-CN"/>
        </w:rPr>
        <w:t>38.214] until the total number of UCI bits is smaller than or equal to 115.</w:t>
      </w:r>
    </w:p>
    <w:p w14:paraId="030B0084" w14:textId="6DC17C4A"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w:t>
      </w:r>
      <w:del w:id="1632" w:author="Aris Papasakellariou" w:date="2018-10-18T19:41:00Z">
        <w:r w:rsidDel="00752686">
          <w:rPr>
            <w:rFonts w:eastAsia="SimSun"/>
            <w:lang w:eastAsia="zh-CN"/>
          </w:rPr>
          <w:delText xml:space="preserve">of a </w:delText>
        </w:r>
      </w:del>
      <w:r>
        <w:rPr>
          <w:rFonts w:eastAsia="SimSun"/>
          <w:lang w:eastAsia="zh-CN"/>
        </w:rPr>
        <w:t xml:space="preserve">CSI report with wideband CSI and sub-band CSI. </w:t>
      </w:r>
    </w:p>
    <w:p w14:paraId="581F841F" w14:textId="70E5CBB8" w:rsidR="000F4CCC" w:rsidRDefault="000F4CCC" w:rsidP="001322F1">
      <w:del w:id="1633" w:author="Aris Papasakellariou" w:date="2018-10-14T18:56:00Z">
        <w:r w:rsidRPr="00985DB3" w:rsidDel="00587B76">
          <w:rPr>
            <w:rFonts w:eastAsia="SimSun"/>
            <w:lang w:eastAsia="zh-CN"/>
          </w:rPr>
          <w:delText xml:space="preserve">If a UE transmits periodic/semi-persistent CSI reports that include Part 2 CSI reports, the UE determines a PUCCH resource </w:delText>
        </w:r>
        <w:r w:rsidRPr="00985DB3" w:rsidDel="00587B76">
          <w:rPr>
            <w:lang w:eastAsia="zh-CN"/>
          </w:rPr>
          <w:delText>and a number of PRBs in the PUCCH resource</w:delText>
        </w:r>
        <w:r w:rsidRPr="00985DB3" w:rsidDel="00587B76">
          <w:rPr>
            <w:rFonts w:eastAsia="SimSun"/>
            <w:lang w:eastAsia="zh-CN"/>
          </w:rPr>
          <w:delText xml:space="preserve"> assuming that each of the periodic/semi-persistent CSI reports indicates rank 1</w:delText>
        </w:r>
        <w:commentRangeStart w:id="1634"/>
        <w:r w:rsidRPr="00985DB3" w:rsidDel="00587B76">
          <w:rPr>
            <w:rFonts w:eastAsia="SimSun"/>
            <w:lang w:eastAsia="zh-CN"/>
          </w:rPr>
          <w:delText xml:space="preserve">. </w:delText>
        </w:r>
      </w:del>
      <w:commentRangeEnd w:id="1634"/>
      <w:r w:rsidR="00587B76">
        <w:rPr>
          <w:rStyle w:val="CommentReference"/>
          <w:lang w:val="x-none"/>
        </w:rPr>
        <w:commentReference w:id="1634"/>
      </w:r>
      <w:r w:rsidR="005D7571">
        <w:rPr>
          <w:rFonts w:eastAsia="SimSun"/>
          <w:lang w:eastAsia="zh-CN"/>
        </w:rPr>
        <w:t>Denote as</w:t>
      </w:r>
    </w:p>
    <w:p w14:paraId="4C1C6DA2" w14:textId="4E582AFD" w:rsidR="000F4CCC" w:rsidRDefault="000F4CCC" w:rsidP="001322F1">
      <w:pPr>
        <w:pStyle w:val="B1"/>
        <w:rPr>
          <w:rFonts w:eastAsia="SimSun"/>
          <w:lang w:eastAsia="zh-CN"/>
        </w:rPr>
      </w:pPr>
      <w:r>
        <w:t>-</w:t>
      </w:r>
      <w:r>
        <w:tab/>
      </w:r>
      <w:r w:rsidR="004D4E40" w:rsidRPr="00B916EC">
        <w:rPr>
          <w:position w:val="-10"/>
        </w:rPr>
        <w:object w:dxaOrig="480" w:dyaOrig="300" w14:anchorId="7C913267">
          <v:shape id="_x0000_i29118" type="#_x0000_t75" style="width:23.65pt;height:15.4pt" o:ole="">
            <v:imagedata r:id="rId1581" o:title=""/>
          </v:shape>
          <o:OLEObject Type="Embed" ProgID="Equation.3" ShapeID="_x0000_i29118" DrawAspect="Content" ObjectID="_1602385852" r:id="rId2377"/>
        </w:object>
      </w:r>
      <w:r>
        <w:rPr>
          <w:rFonts w:eastAsia="SimSun" w:hint="eastAsia"/>
          <w:lang w:eastAsia="zh-CN"/>
        </w:rPr>
        <w:t xml:space="preserve"> a</w:t>
      </w:r>
      <w:r w:rsidRPr="00B916EC">
        <w:rPr>
          <w:rFonts w:eastAsia="SimSun" w:hint="eastAsia"/>
          <w:lang w:eastAsia="zh-CN"/>
        </w:rPr>
        <w:t xml:space="preserve"> total number of HARQ-ACK </w:t>
      </w:r>
      <w:r w:rsidR="005D7571">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79A6BE8F" w14:textId="10EC3F25" w:rsidR="000F4CCC" w:rsidRDefault="000F4CCC" w:rsidP="001322F1">
      <w:pPr>
        <w:pStyle w:val="B1"/>
        <w:rPr>
          <w:lang w:eastAsia="zh-CN"/>
        </w:rPr>
      </w:pPr>
      <w:r>
        <w:t>-</w:t>
      </w:r>
      <w:r>
        <w:tab/>
      </w:r>
      <w:r w:rsidR="006E1113" w:rsidRPr="00B916EC">
        <w:rPr>
          <w:position w:val="-10"/>
        </w:rPr>
        <w:object w:dxaOrig="360" w:dyaOrig="300" w14:anchorId="5E6F9236">
          <v:shape id="_x0000_i29119" type="#_x0000_t75" style="width:17.65pt;height:15.4pt" o:ole="">
            <v:imagedata r:id="rId2378" o:title=""/>
          </v:shape>
          <o:OLEObject Type="Embed" ProgID="Equation.3" ShapeID="_x0000_i29119" DrawAspect="Content" ObjectID="_1602385853" r:id="rId2379"/>
        </w:object>
      </w:r>
      <w:r w:rsidR="005D7571">
        <w:rPr>
          <w:rFonts w:eastAsia="SimSun" w:hint="eastAsia"/>
          <w:lang w:eastAsia="zh-CN"/>
        </w:rPr>
        <w:t xml:space="preserve"> a</w:t>
      </w:r>
      <w:r w:rsidR="005D7571" w:rsidRPr="00B916EC">
        <w:rPr>
          <w:rFonts w:eastAsia="SimSun" w:hint="eastAsia"/>
          <w:lang w:eastAsia="zh-CN"/>
        </w:rPr>
        <w:t xml:space="preserve"> total number of </w:t>
      </w:r>
      <w:r w:rsidR="005D7571">
        <w:rPr>
          <w:rFonts w:eastAsia="SimSun"/>
          <w:lang w:val="en-US" w:eastAsia="zh-CN"/>
        </w:rPr>
        <w:t>SR</w:t>
      </w:r>
      <w:r w:rsidR="005D7571" w:rsidRPr="00B916EC">
        <w:rPr>
          <w:rFonts w:eastAsia="SimSun" w:hint="eastAsia"/>
          <w:lang w:eastAsia="zh-CN"/>
        </w:rPr>
        <w:t xml:space="preserve"> bits</w:t>
      </w:r>
      <w:r w:rsidR="005D7571">
        <w:rPr>
          <w:rFonts w:eastAsia="SimSun"/>
          <w:lang w:eastAsia="zh-CN"/>
        </w:rPr>
        <w:t>.</w:t>
      </w:r>
      <w:r w:rsidR="005D7571" w:rsidRPr="00B916EC">
        <w:t xml:space="preserve"> </w:t>
      </w:r>
      <w:r w:rsidR="004D4E40" w:rsidRPr="00B916EC">
        <w:rPr>
          <w:position w:val="-10"/>
        </w:rPr>
        <w:object w:dxaOrig="680" w:dyaOrig="300" w14:anchorId="69478C22">
          <v:shape id="_x0000_i29120" type="#_x0000_t75" style="width:33.4pt;height:15.4pt" o:ole="">
            <v:imagedata r:id="rId2380" o:title=""/>
          </v:shape>
          <o:OLEObject Type="Embed" ProgID="Equation.3" ShapeID="_x0000_i29120" DrawAspect="Content" ObjectID="_1602385854" r:id="rId238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4D4E40" w:rsidRPr="00B916EC">
        <w:rPr>
          <w:position w:val="-10"/>
        </w:rPr>
        <w:object w:dxaOrig="1600" w:dyaOrig="300" w14:anchorId="78D7D1C9">
          <v:shape id="_x0000_i29121" type="#_x0000_t75" style="width:80.25pt;height:15.4pt" o:ole="">
            <v:imagedata r:id="rId2357" o:title=""/>
          </v:shape>
          <o:OLEObject Type="Embed" ProgID="Equation.3" ShapeID="_x0000_i29121" DrawAspect="Content" ObjectID="_1602385855" r:id="rId2382"/>
        </w:object>
      </w:r>
      <w:r>
        <w:t xml:space="preserve"> </w:t>
      </w:r>
      <w:r w:rsidRPr="00DD6294">
        <w:t>as described in Subclause 9.2.5.1</w:t>
      </w:r>
    </w:p>
    <w:p w14:paraId="0CE96492" w14:textId="44DA556D" w:rsidR="000F4CCC" w:rsidRDefault="000F4CCC" w:rsidP="000F4CCC">
      <w:pPr>
        <w:pStyle w:val="B1"/>
      </w:pPr>
      <w:r>
        <w:rPr>
          <w:rFonts w:eastAsia="SimSun"/>
          <w:lang w:eastAsia="zh-CN"/>
        </w:rPr>
        <w:t>-</w:t>
      </w:r>
      <w:r>
        <w:rPr>
          <w:rFonts w:eastAsia="SimSun"/>
          <w:lang w:eastAsia="zh-CN"/>
        </w:rPr>
        <w:tab/>
      </w:r>
      <w:r w:rsidR="004D4E40" w:rsidRPr="004D4E40">
        <w:rPr>
          <w:position w:val="-24"/>
        </w:rPr>
        <w:object w:dxaOrig="2620" w:dyaOrig="620" w14:anchorId="0A97F945">
          <v:shape id="_x0000_i29122" type="#_x0000_t75" style="width:133.15pt;height:31.15pt" o:ole="">
            <v:imagedata r:id="rId2383" o:title=""/>
          </v:shape>
          <o:OLEObject Type="Embed" ProgID="Equation.3" ShapeID="_x0000_i29122" DrawAspect="Content" ObjectID="_1602385856" r:id="rId2384"/>
        </w:object>
      </w:r>
      <w:r>
        <w:t xml:space="preserve">, </w:t>
      </w:r>
      <w:r w:rsidR="005D7571">
        <w:rPr>
          <w:lang w:val="en-US"/>
        </w:rPr>
        <w:t xml:space="preserve">where </w:t>
      </w:r>
      <w:r w:rsidR="00AA3CAF" w:rsidRPr="004D4E40">
        <w:rPr>
          <w:position w:val="-12"/>
        </w:rPr>
        <w:object w:dxaOrig="780" w:dyaOrig="320" w14:anchorId="03427941">
          <v:shape id="_x0000_i29123" type="#_x0000_t75" style="width:39.4pt;height:15.75pt" o:ole="">
            <v:imagedata r:id="rId2385" o:title=""/>
          </v:shape>
          <o:OLEObject Type="Embed" ProgID="Equation.3" ShapeID="_x0000_i29123" DrawAspect="Content" ObjectID="_1602385857" r:id="rId2386"/>
        </w:object>
      </w:r>
      <w:r>
        <w:t xml:space="preserve"> is a number of </w:t>
      </w:r>
      <w:r>
        <w:rPr>
          <w:lang w:val="en-US"/>
        </w:rPr>
        <w:t>P</w:t>
      </w:r>
      <w:r>
        <w:t xml:space="preserve">art 1 </w:t>
      </w:r>
      <w:r>
        <w:rPr>
          <w:lang w:val="en-US"/>
        </w:rPr>
        <w:t xml:space="preserve">CSI report </w:t>
      </w:r>
      <w:r>
        <w:t xml:space="preserve">bits for CSI report with priority level </w:t>
      </w:r>
      <w:r w:rsidR="00AA3CAF" w:rsidRPr="004D4E40">
        <w:rPr>
          <w:position w:val="-6"/>
        </w:rPr>
        <w:object w:dxaOrig="180" w:dyaOrig="200" w14:anchorId="28325408">
          <v:shape id="_x0000_i29124" type="#_x0000_t75" style="width:9.4pt;height:9.75pt" o:ole="">
            <v:imagedata r:id="rId2387" o:title=""/>
          </v:shape>
          <o:OLEObject Type="Embed" ProgID="Equation.3" ShapeID="_x0000_i29124" DrawAspect="Content" ObjectID="_1602385858" r:id="rId2388"/>
        </w:object>
      </w:r>
      <w:r>
        <w:t xml:space="preserve">, </w:t>
      </w:r>
      <w:r w:rsidR="00AA3CAF" w:rsidRPr="004D4E40">
        <w:rPr>
          <w:position w:val="-12"/>
        </w:rPr>
        <w:object w:dxaOrig="800" w:dyaOrig="320" w14:anchorId="2DCE9133">
          <v:shape id="_x0000_i29125" type="#_x0000_t75" style="width:40.5pt;height:15.75pt" o:ole="">
            <v:imagedata r:id="rId2389" o:title=""/>
          </v:shape>
          <o:OLEObject Type="Embed" ProgID="Equation.3" ShapeID="_x0000_i29125" DrawAspect="Content" ObjectID="_1602385859" r:id="rId2390"/>
        </w:object>
      </w:r>
      <w:r>
        <w:t xml:space="preserve"> is a number of </w:t>
      </w:r>
      <w:r>
        <w:rPr>
          <w:lang w:val="en-US"/>
        </w:rPr>
        <w:t xml:space="preserve">Part 2 </w:t>
      </w:r>
      <w:r>
        <w:t xml:space="preserve">CSI </w:t>
      </w:r>
      <w:r>
        <w:rPr>
          <w:lang w:val="en-US"/>
        </w:rPr>
        <w:t>report</w:t>
      </w:r>
      <w:r>
        <w:t xml:space="preserve"> bits, if any, for CSI report with priority level </w:t>
      </w:r>
      <w:r w:rsidR="004D4E40" w:rsidRPr="004D4E40">
        <w:rPr>
          <w:position w:val="-6"/>
        </w:rPr>
        <w:object w:dxaOrig="180" w:dyaOrig="200" w14:anchorId="68A51749">
          <v:shape id="_x0000_i29126" type="#_x0000_t75" style="width:9.4pt;height:9.75pt" o:ole="">
            <v:imagedata r:id="rId2391" o:title=""/>
          </v:shape>
          <o:OLEObject Type="Embed" ProgID="Equation.3" ShapeID="_x0000_i29126" DrawAspect="Content" ObjectID="_1602385860" r:id="rId2392"/>
        </w:object>
      </w:r>
      <w:r>
        <w:rPr>
          <w:lang w:val="en-US"/>
        </w:rPr>
        <w:t xml:space="preserve"> [6, TS 38.214]</w:t>
      </w:r>
      <w:r>
        <w:t xml:space="preserve">, and </w:t>
      </w:r>
      <w:r w:rsidR="00AA3CAF" w:rsidRPr="00B916EC">
        <w:rPr>
          <w:position w:val="-10"/>
        </w:rPr>
        <w:object w:dxaOrig="460" w:dyaOrig="340" w14:anchorId="207B297B">
          <v:shape id="_x0000_i29127" type="#_x0000_t75" style="width:23.25pt;height:17.25pt" o:ole="">
            <v:imagedata r:id="rId2393" o:title=""/>
          </v:shape>
          <o:OLEObject Type="Embed" ProgID="Equation.3" ShapeID="_x0000_i29127" DrawAspect="Content" ObjectID="_1602385861" r:id="rId2394"/>
        </w:object>
      </w:r>
      <w:r>
        <w:t xml:space="preserve"> is a number of </w:t>
      </w:r>
      <w:ins w:id="1635" w:author="Aris Papasakellariou" w:date="2018-10-17T18:52:00Z">
        <w:r w:rsidR="00DA287F">
          <w:rPr>
            <w:lang w:val="en-US"/>
          </w:rPr>
          <w:t xml:space="preserve">overlapping </w:t>
        </w:r>
      </w:ins>
      <w:del w:id="1636" w:author="Aris Papasakellariou" w:date="2018-10-24T23:00:00Z">
        <w:r w:rsidDel="00A236AB">
          <w:delText xml:space="preserve">periodic/semi-persistent </w:delText>
        </w:r>
      </w:del>
      <w:r>
        <w:t>CSI reports</w:t>
      </w:r>
    </w:p>
    <w:p w14:paraId="70C3E8D0" w14:textId="4F2F9C7B" w:rsidR="000F4CCC" w:rsidRPr="00FB71F5" w:rsidRDefault="000F4CCC" w:rsidP="000F4CCC">
      <w:pPr>
        <w:pStyle w:val="B1"/>
        <w:rPr>
          <w:lang w:val="en-US"/>
        </w:rPr>
      </w:pPr>
      <w:r>
        <w:rPr>
          <w:rFonts w:eastAsia="SimSun"/>
          <w:lang w:eastAsia="zh-CN"/>
        </w:rPr>
        <w:t>-</w:t>
      </w:r>
      <w:r>
        <w:rPr>
          <w:rFonts w:eastAsia="SimSun"/>
          <w:lang w:eastAsia="zh-CN"/>
        </w:rPr>
        <w:tab/>
      </w:r>
      <w:r w:rsidR="00AA3CAF" w:rsidRPr="00B916EC">
        <w:rPr>
          <w:position w:val="-12"/>
        </w:rPr>
        <w:object w:dxaOrig="2640" w:dyaOrig="320" w14:anchorId="2FF324FB">
          <v:shape id="_x0000_i29128" type="#_x0000_t75" style="width:133.15pt;height:15.75pt" o:ole="">
            <v:imagedata r:id="rId2395" o:title=""/>
          </v:shape>
          <o:OLEObject Type="Embed" ProgID="Equation.3" ShapeID="_x0000_i29128" DrawAspect="Content" ObjectID="_1602385862" r:id="rId2396"/>
        </w:object>
      </w:r>
      <w:r>
        <w:t xml:space="preserve">, </w:t>
      </w:r>
      <w:r w:rsidR="005D7571">
        <w:rPr>
          <w:lang w:val="en-US"/>
        </w:rPr>
        <w:t xml:space="preserve">where </w:t>
      </w:r>
      <w:r w:rsidR="00AA3CAF" w:rsidRPr="00B916EC">
        <w:rPr>
          <w:position w:val="-12"/>
        </w:rPr>
        <w:object w:dxaOrig="960" w:dyaOrig="320" w14:anchorId="1DDE8E19">
          <v:shape id="_x0000_i29129" type="#_x0000_t75" style="width:48.4pt;height:15.75pt" o:ole="">
            <v:imagedata r:id="rId2397" o:title=""/>
          </v:shape>
          <o:OLEObject Type="Embed" ProgID="Equation.3" ShapeID="_x0000_i29129" DrawAspect="Content" ObjectID="_1602385863" r:id="rId2398"/>
        </w:object>
      </w:r>
      <w:r>
        <w:t xml:space="preserve"> is a number of CRC bits, if any, for encoding HARQ-ACK</w:t>
      </w:r>
      <w:r w:rsidR="00CD6C52">
        <w:rPr>
          <w:lang w:val="en-US"/>
        </w:rPr>
        <w:t xml:space="preserve">, </w:t>
      </w:r>
      <w:r>
        <w:t xml:space="preserve">SR and </w:t>
      </w:r>
      <w:r>
        <w:rPr>
          <w:lang w:val="en-US"/>
        </w:rPr>
        <w:t>P</w:t>
      </w:r>
      <w:r>
        <w:t>art 1</w:t>
      </w:r>
      <w:r>
        <w:rPr>
          <w:lang w:val="en-US"/>
        </w:rPr>
        <w:t xml:space="preserve"> CSI report</w:t>
      </w:r>
      <w:r w:rsidR="00CD6C52">
        <w:rPr>
          <w:lang w:val="en-US"/>
        </w:rPr>
        <w:t xml:space="preserve"> bits</w:t>
      </w:r>
      <w:r>
        <w:t xml:space="preserve"> and </w:t>
      </w:r>
      <w:r w:rsidR="00AA3CAF" w:rsidRPr="00B916EC">
        <w:rPr>
          <w:position w:val="-12"/>
        </w:rPr>
        <w:object w:dxaOrig="960" w:dyaOrig="320" w14:anchorId="7DFE118C">
          <v:shape id="_x0000_i29130" type="#_x0000_t75" style="width:48.4pt;height:15.75pt" o:ole="">
            <v:imagedata r:id="rId2399" o:title=""/>
          </v:shape>
          <o:OLEObject Type="Embed" ProgID="Equation.3" ShapeID="_x0000_i29130" DrawAspect="Content" ObjectID="_1602385864" r:id="rId2400"/>
        </w:object>
      </w:r>
      <w:r>
        <w:t xml:space="preserve"> is a number of CRC bits, if any, for encoding </w:t>
      </w:r>
      <w:r>
        <w:rPr>
          <w:lang w:val="en-US"/>
        </w:rPr>
        <w:t xml:space="preserve">Part 2 </w:t>
      </w:r>
      <w:r>
        <w:t>CSI</w:t>
      </w:r>
      <w:r>
        <w:rPr>
          <w:lang w:val="en-US"/>
        </w:rPr>
        <w:t xml:space="preserve"> report</w:t>
      </w:r>
      <w:r w:rsidR="00CD6C52">
        <w:rPr>
          <w:lang w:val="en-US"/>
        </w:rPr>
        <w:t xml:space="preserve"> bits</w:t>
      </w:r>
    </w:p>
    <w:p w14:paraId="26C7611C" w14:textId="77777777" w:rsidR="000F4CCC" w:rsidRDefault="000F4CCC" w:rsidP="001322F1">
      <w:pPr>
        <w:rPr>
          <w:rFonts w:eastAsia="SimSun"/>
          <w:lang w:eastAsia="zh-CN"/>
        </w:rPr>
      </w:pPr>
      <w:r>
        <w:rPr>
          <w:rFonts w:eastAsia="SimSun"/>
          <w:lang w:eastAsia="zh-CN"/>
        </w:rPr>
        <w:lastRenderedPageBreak/>
        <w:t>In the following</w:t>
      </w:r>
    </w:p>
    <w:p w14:paraId="49E5383A" w14:textId="77777777" w:rsidR="000F4CCC" w:rsidRPr="00B916EC" w:rsidRDefault="000F4CCC" w:rsidP="001322F1">
      <w:pPr>
        <w:pStyle w:val="B1"/>
        <w:rPr>
          <w:lang w:val="en-US" w:eastAsia="zh-CN"/>
        </w:rPr>
      </w:pPr>
      <w:r>
        <w:t>-</w:t>
      </w:r>
      <w:r>
        <w:tab/>
      </w:r>
      <w:r w:rsidR="00AA3CAF" w:rsidRPr="00AA3CAF">
        <w:rPr>
          <w:position w:val="-4"/>
        </w:rPr>
        <w:object w:dxaOrig="160" w:dyaOrig="180" w14:anchorId="16F4181B">
          <v:shape id="_x0000_i29131" type="#_x0000_t75" style="width:8.25pt;height:9.4pt" o:ole="">
            <v:imagedata r:id="rId2401" o:title=""/>
          </v:shape>
          <o:OLEObject Type="Embed" ProgID="Equation.3" ShapeID="_x0000_i29131" DrawAspect="Content" ObjectID="_1602385865" r:id="rId2402"/>
        </w:object>
      </w:r>
      <w:r>
        <w:rPr>
          <w:rFonts w:eastAsia="SimSun" w:hint="eastAsia"/>
          <w:lang w:eastAsia="zh-CN"/>
        </w:rPr>
        <w:t xml:space="preserve"> is a</w:t>
      </w:r>
      <w:r w:rsidRPr="00B916EC">
        <w:rPr>
          <w:rFonts w:eastAsia="SimSun" w:hint="eastAsia"/>
          <w:lang w:eastAsia="zh-CN"/>
        </w:rPr>
        <w:t xml:space="preserve"> code rate given by</w:t>
      </w:r>
      <w:del w:id="1637"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Pr="00AB49CD">
        <w:rPr>
          <w:i/>
        </w:rPr>
        <w:t>maxCodeRate</w:t>
      </w:r>
      <w:r w:rsidRPr="00B916EC">
        <w:rPr>
          <w:rFonts w:eastAsia="SimSun"/>
          <w:lang w:eastAsia="zh-CN"/>
        </w:rPr>
        <w:t xml:space="preserve"> as in Table 9.2.5.2-1.</w:t>
      </w:r>
    </w:p>
    <w:p w14:paraId="79AAE6BA" w14:textId="77777777" w:rsidR="000F4CCC" w:rsidRPr="00B916EC" w:rsidRDefault="000F4CCC" w:rsidP="001322F1">
      <w:pPr>
        <w:pStyle w:val="B1"/>
        <w:rPr>
          <w:lang w:val="en-US" w:eastAsia="zh-CN"/>
        </w:rPr>
      </w:pPr>
      <w:r>
        <w:t>-</w:t>
      </w:r>
      <w:r>
        <w:tab/>
      </w:r>
      <w:r w:rsidR="00AA3CAF" w:rsidRPr="00B916EC">
        <w:rPr>
          <w:position w:val="-10"/>
        </w:rPr>
        <w:object w:dxaOrig="700" w:dyaOrig="340" w14:anchorId="2D4D7B2F">
          <v:shape id="_x0000_i29132" type="#_x0000_t75" style="width:35.25pt;height:17.25pt" o:ole="">
            <v:imagedata r:id="rId2403" o:title=""/>
          </v:shape>
          <o:OLEObject Type="Embed" ProgID="Equation.3" ShapeID="_x0000_i29132" DrawAspect="Content" ObjectID="_1602385866" r:id="rId2404"/>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9133" type="#_x0000_t75" style="width:35.25pt;height:17.25pt" o:ole="">
            <v:imagedata r:id="rId2403" o:title=""/>
          </v:shape>
          <o:OLEObject Type="Embed" ProgID="Equation.3" ShapeID="_x0000_i29133" DrawAspect="Content" ObjectID="_1602385867" r:id="rId2405"/>
        </w:object>
      </w:r>
      <w:r w:rsidRPr="00B916EC">
        <w:t xml:space="preserve"> is provided by</w:t>
      </w:r>
      <w:del w:id="1638"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w:t>
      </w:r>
      <w:del w:id="1639"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AA3CAF" w:rsidRPr="00B916EC">
        <w:rPr>
          <w:position w:val="-10"/>
        </w:rPr>
        <w:object w:dxaOrig="980" w:dyaOrig="340" w14:anchorId="6B7C9C81">
          <v:shape id="_x0000_i29134" type="#_x0000_t75" style="width:49.15pt;height:17.25pt" o:ole="">
            <v:imagedata r:id="rId2406" o:title=""/>
          </v:shape>
          <o:OLEObject Type="Embed" ProgID="Equation.3" ShapeID="_x0000_i29134" DrawAspect="Content" ObjectID="_1602385868" r:id="rId2407"/>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9135" type="#_x0000_t75" style="width:69.4pt;height:18pt" o:ole="">
            <v:imagedata r:id="rId2408" o:title=""/>
          </v:shape>
          <o:OLEObject Type="Embed" ProgID="Equation.3" ShapeID="_x0000_i29135" DrawAspect="Content" ObjectID="_1602385869" r:id="rId2409"/>
        </w:object>
      </w:r>
      <w:r>
        <w:t xml:space="preserve"> </w:t>
      </w:r>
      <w:r w:rsidRPr="00B916EC">
        <w:t>for PUCCH format 2</w:t>
      </w:r>
      <w:r>
        <w:t>,</w:t>
      </w:r>
      <w:r w:rsidRPr="00B916EC">
        <w:t xml:space="preserve"> </w:t>
      </w:r>
      <w:r w:rsidR="00AA3CAF" w:rsidRPr="00B916EC">
        <w:rPr>
          <w:position w:val="-12"/>
        </w:rPr>
        <w:object w:dxaOrig="1080" w:dyaOrig="360" w14:anchorId="05DCCF7D">
          <v:shape id="_x0000_i29136" type="#_x0000_t75" style="width:54.4pt;height:18pt" o:ole="">
            <v:imagedata r:id="rId2410" o:title=""/>
          </v:shape>
          <o:OLEObject Type="Embed" ProgID="Equation.3" ShapeID="_x0000_i29136" DrawAspect="Content" ObjectID="_1602385870" r:id="rId2411"/>
        </w:object>
      </w:r>
      <w:r w:rsidRPr="00B916EC">
        <w:t xml:space="preserve"> for PUCCH format 3</w:t>
      </w:r>
      <w:r>
        <w:t>,</w:t>
      </w:r>
      <w:r w:rsidRPr="00B916EC">
        <w:t xml:space="preserve"> and </w:t>
      </w:r>
      <w:r w:rsidR="00AA3CAF" w:rsidRPr="00C948E4">
        <w:rPr>
          <w:position w:val="-12"/>
        </w:rPr>
        <w:object w:dxaOrig="1900" w:dyaOrig="360" w14:anchorId="031096BA">
          <v:shape id="_x0000_i29137" type="#_x0000_t75" style="width:96pt;height:18pt" o:ole="">
            <v:imagedata r:id="rId2412" o:title=""/>
          </v:shape>
          <o:OLEObject Type="Embed" ProgID="Equation.3" ShapeID="_x0000_i29137" DrawAspect="Content" ObjectID="_1602385871" r:id="rId2413"/>
        </w:object>
      </w:r>
      <w:r w:rsidRPr="00B916EC">
        <w:t xml:space="preserve"> for PUCCH format 4</w:t>
      </w:r>
      <w:r w:rsidRPr="005B6D3F">
        <w:t xml:space="preserve">, where </w:t>
      </w:r>
      <w:r w:rsidR="00AA3CAF" w:rsidRPr="00AA3CAF">
        <w:rPr>
          <w:position w:val="-10"/>
        </w:rPr>
        <w:object w:dxaOrig="420" w:dyaOrig="340" w14:anchorId="2E730668">
          <v:shape id="_x0000_i29138" type="#_x0000_t75" style="width:21.75pt;height:17.25pt" o:ole="">
            <v:imagedata r:id="rId2414" o:title=""/>
          </v:shape>
          <o:OLEObject Type="Embed" ProgID="Equation.3" ShapeID="_x0000_i29138" DrawAspect="Content" ObjectID="_1602385872" r:id="rId2415"/>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9139" type="#_x0000_t75" style="width:38.25pt;height:18pt" o:ole="">
            <v:imagedata r:id="rId2416" o:title=""/>
          </v:shape>
          <o:OLEObject Type="Embed" ProgID="Equation.3" ShapeID="_x0000_i29139" DrawAspect="Content" ObjectID="_1602385873" r:id="rId2417"/>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9140" type="#_x0000_t75" style="width:38.25pt;height:18pt" o:ole="">
            <v:imagedata r:id="rId2418" o:title=""/>
          </v:shape>
          <o:OLEObject Type="Embed" ProgID="Equation.3" ShapeID="_x0000_i29140" DrawAspect="Content" ObjectID="_1602385874" r:id="rId2419"/>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provided by</w:t>
      </w:r>
      <w:del w:id="1640"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9141" type="#_x0000_t75" style="width:38.25pt;height:18pt" o:ole="">
            <v:imagedata r:id="rId2416" o:title=""/>
          </v:shape>
          <o:OLEObject Type="Embed" ProgID="Equation.3" ShapeID="_x0000_i29141" DrawAspect="Content" ObjectID="_1602385875" r:id="rId2420"/>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9142" type="#_x0000_t75" style="width:38.25pt;height:18pt" o:ole="">
            <v:imagedata r:id="rId2421" o:title=""/>
          </v:shape>
          <o:OLEObject Type="Embed" ProgID="Equation.3" ShapeID="_x0000_i29142" DrawAspect="Content" ObjectID="_1602385876" r:id="rId2422"/>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9143" type="#_x0000_t75" style="width:38.25pt;height:18pt" o:ole="">
            <v:imagedata r:id="rId2423" o:title=""/>
          </v:shape>
          <o:OLEObject Type="Embed" ProgID="Equation.3" ShapeID="_x0000_i29143" DrawAspect="Content" ObjectID="_1602385877" r:id="rId2424"/>
        </w:object>
      </w:r>
      <w:r>
        <w:t xml:space="preserve"> f</w:t>
      </w:r>
      <w:r w:rsidRPr="00384961">
        <w:rPr>
          <w:rFonts w:eastAsia="MS Mincho"/>
          <w:iCs/>
          <w:lang w:val="en-US" w:eastAsia="ja-JP"/>
        </w:rPr>
        <w:t xml:space="preserve">or PUCCH format 4 </w:t>
      </w:r>
      <w:r w:rsidRPr="00B916EC">
        <w:t>provided by</w:t>
      </w:r>
      <w:del w:id="1641"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58C58D6B" w:rsidR="000F4CCC" w:rsidRPr="00B916EC" w:rsidRDefault="000F4CCC" w:rsidP="001322F1">
      <w:pPr>
        <w:pStyle w:val="B1"/>
        <w:rPr>
          <w:rFonts w:eastAsia="SimSun"/>
          <w:lang w:val="en-US" w:eastAsia="zh-CN"/>
        </w:rPr>
      </w:pPr>
      <w:r>
        <w:t>-</w:t>
      </w:r>
      <w:r>
        <w:tab/>
      </w:r>
      <w:r w:rsidR="00F819D9" w:rsidRPr="00B916EC">
        <w:rPr>
          <w:position w:val="-10"/>
        </w:rPr>
        <w:object w:dxaOrig="580" w:dyaOrig="300" w14:anchorId="4B8522C4">
          <v:shape id="_x0000_i29144" type="#_x0000_t75" style="width:27pt;height:15.4pt" o:ole="">
            <v:imagedata r:id="rId2425" o:title=""/>
          </v:shape>
          <o:OLEObject Type="Embed" ProgID="Equation.3" ShapeID="_x0000_i29144" DrawAspect="Content" ObjectID="_1602385878" r:id="rId2426"/>
        </w:object>
      </w:r>
      <w:r w:rsidRPr="00B916EC">
        <w:t xml:space="preserve"> if pi/2-BPSK is the modulation scheme and </w:t>
      </w:r>
      <w:r w:rsidR="00F819D9" w:rsidRPr="00B916EC">
        <w:rPr>
          <w:position w:val="-10"/>
        </w:rPr>
        <w:object w:dxaOrig="620" w:dyaOrig="300" w14:anchorId="4D939896">
          <v:shape id="_x0000_i29145" type="#_x0000_t75" style="width:28.5pt;height:15pt" o:ole="">
            <v:imagedata r:id="rId2427" o:title=""/>
          </v:shape>
          <o:OLEObject Type="Embed" ProgID="Equation.3" ShapeID="_x0000_i29145" DrawAspect="Content" ObjectID="_1602385879" r:id="rId2428"/>
        </w:object>
      </w:r>
      <w:r w:rsidRPr="00B916EC">
        <w:t xml:space="preserve"> if QPSK is the modulation scheme as indicated by</w:t>
      </w:r>
      <w:del w:id="1642" w:author="Aris Papasakellariou" w:date="2018-10-13T10:47:00Z">
        <w:r w:rsidRPr="00B916EC" w:rsidDel="0086395B">
          <w:delText xml:space="preserve"> higher layer parameter</w:delText>
        </w:r>
      </w:del>
      <w:r w:rsidRPr="00B916EC">
        <w:t xml:space="preserve"> </w:t>
      </w:r>
      <w:r w:rsidRPr="00B916EC">
        <w:rPr>
          <w:i/>
        </w:rPr>
        <w:t>pi2BPSK</w:t>
      </w:r>
      <w:r w:rsidRPr="00B916EC">
        <w:t xml:space="preserve"> for PUCCH format 3 or PUCCH format 4. For PUCCH format 2, </w:t>
      </w:r>
      <w:r w:rsidR="00AA3CAF" w:rsidRPr="00B916EC">
        <w:rPr>
          <w:position w:val="-10"/>
        </w:rPr>
        <w:object w:dxaOrig="620" w:dyaOrig="300" w14:anchorId="32519519">
          <v:shape id="_x0000_i29146" type="#_x0000_t75" style="width:32.25pt;height:15.75pt" o:ole="">
            <v:imagedata r:id="rId2429" o:title=""/>
          </v:shape>
          <o:OLEObject Type="Embed" ProgID="Equation.3" ShapeID="_x0000_i29146" DrawAspect="Content" ObjectID="_1602385880" r:id="rId2430"/>
        </w:object>
      </w:r>
    </w:p>
    <w:p w14:paraId="20149FA2" w14:textId="28647655"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ins w:id="1643" w:author="Aris Papasakellariou" w:date="2018-10-24T23:20:00Z">
        <w:r w:rsidR="00785B1B">
          <w:rPr>
            <w:rFonts w:eastAsia="SimSun"/>
            <w:lang w:eastAsia="zh-CN"/>
          </w:rPr>
          <w:t xml:space="preserve">one or more </w:t>
        </w:r>
      </w:ins>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4AA17AB7"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w:t>
      </w:r>
      <w:ins w:id="1644" w:author="Aris Papasakellariou" w:date="2018-10-24T23:13:00Z">
        <w:r w:rsidR="0090791D">
          <w:rPr>
            <w:rFonts w:eastAsia="SimSun"/>
            <w:lang w:val="en-US" w:eastAsia="zh-CN"/>
          </w:rPr>
          <w:t xml:space="preserve">CSI reports are overlapping and the </w:t>
        </w:r>
      </w:ins>
      <w:r w:rsidR="003B48AB" w:rsidRPr="00B916EC">
        <w:rPr>
          <w:rFonts w:eastAsia="SimSun" w:hint="eastAsia"/>
          <w:lang w:eastAsia="zh-CN"/>
        </w:rPr>
        <w:t xml:space="preserve">UE is </w:t>
      </w:r>
      <w:r w:rsidR="000F4CCC">
        <w:rPr>
          <w:rFonts w:eastAsia="SimSun"/>
          <w:lang w:val="en-US" w:eastAsia="zh-CN"/>
        </w:rPr>
        <w:t>provided</w:t>
      </w:r>
      <w:r w:rsidR="000F4CCC">
        <w:rPr>
          <w:rFonts w:eastAsia="SimSun"/>
          <w:lang w:eastAsia="zh-CN"/>
        </w:rPr>
        <w:t xml:space="preserve"> by</w:t>
      </w:r>
      <w:del w:id="1645" w:author="Aris Papasakellariou" w:date="2018-10-13T10:47:00Z">
        <w:r w:rsidR="000F4CCC" w:rsidDel="0086395B">
          <w:rPr>
            <w:rFonts w:eastAsia="SimSun"/>
            <w:lang w:eastAsia="zh-CN"/>
          </w:rPr>
          <w:delText xml:space="preserve"> higher layer parameter</w:delText>
        </w:r>
      </w:del>
      <w:r w:rsidR="000F4CCC">
        <w:rPr>
          <w:rFonts w:eastAsia="SimSun"/>
          <w:lang w:val="en-US"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9147" type="#_x0000_t75" style="width:24.75pt;height:12pt" o:ole="">
            <v:imagedata r:id="rId2431" o:title=""/>
          </v:shape>
          <o:OLEObject Type="Embed" ProgID="Equation.3" ShapeID="_x0000_i29147" DrawAspect="Content" ObjectID="_1602385881" r:id="rId2432"/>
        </w:object>
      </w:r>
      <w:r w:rsidR="003B48AB" w:rsidRPr="00B916EC">
        <w:rPr>
          <w:rFonts w:eastAsia="SimSun" w:hint="eastAsia"/>
          <w:lang w:eastAsia="zh-CN"/>
        </w:rPr>
        <w:t xml:space="preserve"> PUCCH resource</w:t>
      </w:r>
      <w:r w:rsidR="00730735" w:rsidRPr="00B916EC">
        <w:rPr>
          <w:rFonts w:eastAsia="SimSun"/>
          <w:lang w:eastAsia="zh-CN"/>
        </w:rPr>
        <w:t>s</w:t>
      </w:r>
      <w:r w:rsidR="00D1442A">
        <w:rPr>
          <w:rFonts w:eastAsia="SimSun"/>
          <w:lang w:val="en-US" w:eastAsia="zh-CN"/>
        </w:rPr>
        <w:t xml:space="preserve"> in a slot</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734557">
        <w:rPr>
          <w:lang w:val="en-US"/>
        </w:rPr>
        <w:t xml:space="preserve">where for PUCCH format 4 the number of REs is </w:t>
      </w:r>
      <w:r w:rsidR="00734557" w:rsidRPr="00221000">
        <w:rPr>
          <w:position w:val="-10"/>
        </w:rPr>
        <w:object w:dxaOrig="1219" w:dyaOrig="340" w14:anchorId="67C1273B">
          <v:shape id="_x0000_i29148" type="#_x0000_t75" style="width:62.25pt;height:16.5pt" o:ole="">
            <v:imagedata r:id="rId2433" o:title=""/>
          </v:shape>
          <o:OLEObject Type="Embed" ProgID="Equation.3" ShapeID="_x0000_i29148" DrawAspect="Content" ObjectID="_1602385882" r:id="rId2434"/>
        </w:object>
      </w:r>
      <w:r w:rsidR="00734557">
        <w:rPr>
          <w:lang w:val="en-US"/>
        </w:rPr>
        <w:t xml:space="preserve">, </w:t>
      </w:r>
      <w:r w:rsidR="009416CC">
        <w:rPr>
          <w:lang w:eastAsia="zh-CN"/>
        </w:rPr>
        <w:t xml:space="preserve">modulation order </w:t>
      </w:r>
      <w:r w:rsidR="009416CC" w:rsidRPr="00B916EC">
        <w:rPr>
          <w:position w:val="-10"/>
        </w:rPr>
        <w:object w:dxaOrig="300" w:dyaOrig="300" w14:anchorId="4F0FE1D2">
          <v:shape id="_x0000_i29149" type="#_x0000_t75" style="width:15.4pt;height:15.4pt" o:ole="">
            <v:imagedata r:id="rId2435" o:title=""/>
          </v:shape>
          <o:OLEObject Type="Embed" ProgID="Equation.3" ShapeID="_x0000_i29149" DrawAspect="Content" ObjectID="_1602385883" r:id="rId2436"/>
        </w:object>
      </w:r>
      <w:r w:rsidR="009416CC">
        <w:rPr>
          <w:lang w:eastAsia="zh-CN"/>
        </w:rPr>
        <w:t>, and configured code rate</w:t>
      </w:r>
      <w:r w:rsidR="009416CC" w:rsidRPr="00B916EC">
        <w:rPr>
          <w:lang w:eastAsia="zh-CN"/>
        </w:rPr>
        <w:t xml:space="preserve"> </w:t>
      </w:r>
      <w:r w:rsidR="009416CC" w:rsidRPr="00B916EC">
        <w:rPr>
          <w:position w:val="-4"/>
        </w:rPr>
        <w:object w:dxaOrig="160" w:dyaOrig="180" w14:anchorId="2F570923">
          <v:shape id="_x0000_i29150" type="#_x0000_t75" style="width:9pt;height:9pt" o:ole="">
            <v:imagedata r:id="rId2437" o:title=""/>
          </v:shape>
          <o:OLEObject Type="Embed" ProgID="Equation.3" ShapeID="_x0000_i29150" DrawAspect="Content" ObjectID="_1602385884" r:id="rId2438"/>
        </w:object>
      </w:r>
      <w:r w:rsidR="009416CC">
        <w:rPr>
          <w:lang w:val="en-US"/>
        </w:rPr>
        <w:t>;</w:t>
      </w:r>
    </w:p>
    <w:p w14:paraId="00B0A040" w14:textId="07D929BC"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ins w:id="1646" w:author="Aris Papasakellariou" w:date="2018-10-17T18:44:00Z">
        <w:r w:rsidR="00DA287F" w:rsidRPr="00AC7DB9">
          <w:rPr>
            <w:position w:val="-14"/>
          </w:rPr>
          <w:object w:dxaOrig="5060" w:dyaOrig="380" w14:anchorId="59D84737">
            <v:shape id="_x0000_i29151" type="#_x0000_t75" style="width:256.15pt;height:19.15pt" o:ole="">
              <v:imagedata r:id="rId2439" o:title=""/>
            </v:shape>
            <o:OLEObject Type="Embed" ProgID="Equation.3" ShapeID="_x0000_i29151" DrawAspect="Content" ObjectID="_1602385885" r:id="rId2440"/>
          </w:object>
        </w:r>
      </w:ins>
      <w:del w:id="1647" w:author="Aris Papasakellariou" w:date="2018-10-17T18:44:00Z">
        <w:r w:rsidR="00AA3CAF" w:rsidRPr="00B916EC" w:rsidDel="00AC7DB9">
          <w:rPr>
            <w:position w:val="-12"/>
          </w:rPr>
          <w:object w:dxaOrig="5080" w:dyaOrig="360" w14:anchorId="39064102">
            <v:shape id="_x0000_i29152" type="#_x0000_t75" style="width:257.25pt;height:18pt" o:ole="">
              <v:imagedata r:id="rId2441" o:title=""/>
            </v:shape>
            <o:OLEObject Type="Embed" ProgID="Equation.3" ShapeID="_x0000_i29152" DrawAspect="Content" ObjectID="_1602385886" r:id="rId2442"/>
          </w:object>
        </w:r>
      </w:del>
      <w:commentRangeStart w:id="1648"/>
      <w:r w:rsidR="000F4CCC" w:rsidRPr="00B916EC">
        <w:t>,</w:t>
      </w:r>
      <w:commentRangeEnd w:id="1648"/>
      <w:r w:rsidR="00DA287F">
        <w:rPr>
          <w:rStyle w:val="CommentReference"/>
        </w:rPr>
        <w:commentReference w:id="1648"/>
      </w:r>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9153" type="#_x0000_t75" style="width:9pt;height:12pt" o:ole="">
            <v:imagedata r:id="rId2443" o:title=""/>
          </v:shape>
          <o:OLEObject Type="Embed" ProgID="Equation.3" ShapeID="_x0000_i29153" DrawAspect="Content" ObjectID="_1602385887" r:id="rId244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9154" type="#_x0000_t75" style="width:9pt;height:12pt" o:ole="">
            <v:imagedata r:id="rId2445" o:title=""/>
          </v:shape>
          <o:OLEObject Type="Embed" ProgID="Equation.3" ShapeID="_x0000_i29154" DrawAspect="Content" ObjectID="_1602385888" r:id="rId244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9155" type="#_x0000_t75" style="width:9pt;height:12pt" o:ole="">
            <v:imagedata r:id="rId2447" o:title=""/>
          </v:shape>
          <o:OLEObject Type="Embed" ProgID="Equation.3" ShapeID="_x0000_i29155" DrawAspect="Content" ObjectID="_1602385889" r:id="rId2448"/>
        </w:object>
      </w:r>
    </w:p>
    <w:p w14:paraId="13006782" w14:textId="28549107"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ins w:id="1649" w:author="Aris Papasakellariou" w:date="2018-10-17T18:48:00Z">
        <w:r w:rsidR="00DA287F" w:rsidRPr="00DA287F">
          <w:rPr>
            <w:position w:val="-16"/>
          </w:rPr>
          <w:object w:dxaOrig="5120" w:dyaOrig="400" w14:anchorId="5D828DA3">
            <v:shape id="_x0000_i29156" type="#_x0000_t75" style="width:259.5pt;height:19.9pt" o:ole="">
              <v:imagedata r:id="rId2449" o:title=""/>
            </v:shape>
            <o:OLEObject Type="Embed" ProgID="Equation.3" ShapeID="_x0000_i29156" DrawAspect="Content" ObjectID="_1602385890" r:id="rId2450"/>
          </w:object>
        </w:r>
      </w:ins>
      <w:del w:id="1650" w:author="Aris Papasakellariou" w:date="2018-10-17T18:48:00Z">
        <w:r w:rsidR="00AA3CAF" w:rsidRPr="00B916EC" w:rsidDel="00DA287F">
          <w:rPr>
            <w:position w:val="-12"/>
          </w:rPr>
          <w:object w:dxaOrig="5080" w:dyaOrig="360" w14:anchorId="298A4A0B">
            <v:shape id="_x0000_i29157" type="#_x0000_t75" style="width:255.4pt;height:18pt" o:ole="">
              <v:imagedata r:id="rId2451" o:title=""/>
            </v:shape>
            <o:OLEObject Type="Embed" ProgID="Equation.3" ShapeID="_x0000_i29157" DrawAspect="Content" ObjectID="_1602385891" r:id="rId2452"/>
          </w:object>
        </w:r>
      </w:del>
      <w:r w:rsidR="000F4CCC" w:rsidRPr="00B916EC">
        <w:t xml:space="preserve"> and </w:t>
      </w:r>
      <w:ins w:id="1651" w:author="Aris Papasakellariou" w:date="2018-10-17T18:48:00Z">
        <w:r w:rsidR="00DA287F" w:rsidRPr="00D278AF">
          <w:rPr>
            <w:position w:val="-16"/>
          </w:rPr>
          <w:object w:dxaOrig="5260" w:dyaOrig="400" w14:anchorId="4B4F8FC9">
            <v:shape id="_x0000_i29158" type="#_x0000_t75" style="width:266.25pt;height:19.9pt" o:ole="">
              <v:imagedata r:id="rId2453" o:title=""/>
            </v:shape>
            <o:OLEObject Type="Embed" ProgID="Equation.3" ShapeID="_x0000_i29158" DrawAspect="Content" ObjectID="_1602385892" r:id="rId2454"/>
          </w:object>
        </w:r>
      </w:ins>
      <w:del w:id="1652" w:author="Aris Papasakellariou" w:date="2018-10-17T18:48:00Z">
        <w:r w:rsidR="00AA3CAF" w:rsidRPr="00B916EC" w:rsidDel="00DA287F">
          <w:rPr>
            <w:position w:val="-12"/>
          </w:rPr>
          <w:object w:dxaOrig="5200" w:dyaOrig="360" w14:anchorId="3947461D">
            <v:shape id="_x0000_i29159" type="#_x0000_t75" style="width:263.25pt;height:18pt" o:ole="">
              <v:imagedata r:id="rId2455" o:title=""/>
            </v:shape>
            <o:OLEObject Type="Embed" ProgID="Equation.3" ShapeID="_x0000_i29159" DrawAspect="Content" ObjectID="_1602385893" r:id="rId2456"/>
          </w:object>
        </w:r>
      </w:del>
      <w:r w:rsidR="003B48AB" w:rsidRPr="00B916EC">
        <w:t xml:space="preserve">, </w:t>
      </w:r>
      <w:r w:rsidR="00C638BD" w:rsidRPr="00B916EC">
        <w:rPr>
          <w:position w:val="-10"/>
        </w:rPr>
        <w:object w:dxaOrig="1040" w:dyaOrig="279" w14:anchorId="7E599043">
          <v:shape id="_x0000_i29160" type="#_x0000_t75" style="width:52.9pt;height:14.25pt" o:ole="">
            <v:imagedata r:id="rId2457" o:title=""/>
          </v:shape>
          <o:OLEObject Type="Embed" ProgID="Equation.3" ShapeID="_x0000_i29160" DrawAspect="Content" ObjectID="_1602385894" r:id="rId2458"/>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r w:rsidR="00FD5A6F">
        <w:rPr>
          <w:rFonts w:eastAsia="SimSun"/>
          <w:lang w:val="en-US" w:eastAsia="zh-CN"/>
        </w:rPr>
        <w:t xml:space="preserve"> information</w:t>
      </w:r>
      <w:r w:rsidR="00A34977">
        <w:rPr>
          <w:rFonts w:eastAsia="SimSun"/>
          <w:lang w:val="en-US" w:eastAsia="zh-CN"/>
        </w:rPr>
        <w:t xml:space="preserve">, </w:t>
      </w:r>
      <w:r w:rsidR="003B48AB" w:rsidRPr="00B916EC">
        <w:rPr>
          <w:rFonts w:eastAsia="SimSun" w:hint="eastAsia"/>
          <w:lang w:eastAsia="zh-CN"/>
        </w:rPr>
        <w:t xml:space="preserve">SR and </w:t>
      </w:r>
      <w:del w:id="1653" w:author="Aris Papasakellariou" w:date="2018-10-24T23:01:00Z">
        <w:r w:rsidR="003B48AB" w:rsidRPr="00B916EC" w:rsidDel="00A236AB">
          <w:rPr>
            <w:rFonts w:eastAsia="SimSun" w:hint="eastAsia"/>
            <w:lang w:eastAsia="zh-CN"/>
          </w:rPr>
          <w:delText>periodic</w:delText>
        </w:r>
        <w:r w:rsidR="003B48AB" w:rsidRPr="00B916EC" w:rsidDel="00A236AB">
          <w:rPr>
            <w:rFonts w:eastAsia="SimSun"/>
            <w:lang w:eastAsia="zh-CN"/>
          </w:rPr>
          <w:delText>/semi-persistent</w:delText>
        </w:r>
        <w:r w:rsidR="003B48AB" w:rsidRPr="00B916EC" w:rsidDel="00A236AB">
          <w:rPr>
            <w:rFonts w:eastAsia="SimSun" w:hint="eastAsia"/>
            <w:lang w:eastAsia="zh-CN"/>
          </w:rPr>
          <w:delText xml:space="preserve"> </w:delText>
        </w:r>
      </w:del>
      <w:r w:rsidR="003B48AB" w:rsidRPr="00B916EC">
        <w:rPr>
          <w:rFonts w:eastAsia="SimSun" w:hint="eastAsia"/>
          <w:lang w:eastAsia="zh-CN"/>
        </w:rPr>
        <w:t>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4D00505A">
          <v:shape id="_x0000_i29161" type="#_x0000_t75" style="width:21.75pt;height:14.25pt" o:ole="">
            <v:imagedata r:id="rId2459" o:title=""/>
          </v:shape>
          <o:OLEObject Type="Embed" ProgID="Equation.3" ShapeID="_x0000_i29161" DrawAspect="Content" ObjectID="_1602385895" r:id="rId246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201769D5">
          <v:shape id="_x0000_i29162" type="#_x0000_t75" style="width:21.75pt;height:14.25pt" o:ole="">
            <v:imagedata r:id="rId2459" o:title=""/>
          </v:shape>
          <o:OLEObject Type="Embed" ProgID="Equation.3" ShapeID="_x0000_i29162" DrawAspect="Content" ObjectID="_1602385896" r:id="rId246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734557">
        <w:rPr>
          <w:rFonts w:eastAsia="SimSun"/>
          <w:lang w:val="en-US" w:eastAsia="zh-CN"/>
        </w:rPr>
        <w:t xml:space="preserve"> </w:t>
      </w:r>
      <w:r w:rsidR="00734557" w:rsidRPr="00B916EC">
        <w:rPr>
          <w:position w:val="-10"/>
        </w:rPr>
        <w:object w:dxaOrig="420" w:dyaOrig="279" w14:anchorId="486B22F0">
          <v:shape id="_x0000_i29163" type="#_x0000_t75" style="width:21.75pt;height:14.25pt" o:ole="">
            <v:imagedata r:id="rId2459" o:title=""/>
          </v:shape>
          <o:OLEObject Type="Embed" ProgID="Equation.3" ShapeID="_x0000_i29163" DrawAspect="Content" ObjectID="_1602385897" r:id="rId2462"/>
        </w:object>
      </w:r>
      <w:r w:rsidR="003B48AB" w:rsidRPr="00B916EC">
        <w:t xml:space="preserve"> </w:t>
      </w:r>
    </w:p>
    <w:p w14:paraId="118F98CF" w14:textId="7EA9D05B" w:rsidR="00F30274" w:rsidRDefault="003E4990" w:rsidP="001322F1">
      <w:pPr>
        <w:pStyle w:val="B2"/>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9164" type="#_x0000_t75" style="width:21.75pt;height:12pt" o:ole="">
            <v:imagedata r:id="rId2463" o:title=""/>
          </v:shape>
          <o:OLEObject Type="Embed" ProgID="Equation.3" ShapeID="_x0000_i29164" DrawAspect="Content" ObjectID="_1602385898" r:id="rId246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9165" type="#_x0000_t75" style="width:21.75pt;height:12pt" o:ole="">
            <v:imagedata r:id="rId2465" o:title=""/>
          </v:shape>
          <o:OLEObject Type="Embed" ProgID="Equation.3" ShapeID="_x0000_i29165" DrawAspect="Content" ObjectID="_1602385899" r:id="rId246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9166" type="#_x0000_t75" style="width:21.75pt;height:12pt" o:ole="">
            <v:imagedata r:id="rId2465" o:title=""/>
          </v:shape>
          <o:OLEObject Type="Embed" ProgID="Equation.3" ShapeID="_x0000_i29166" DrawAspect="Content" ObjectID="_1602385900" r:id="rId2467"/>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9167" type="#_x0000_t75" style="width:33.75pt;height:17.25pt" o:ole="">
            <v:imagedata r:id="rId2468" o:title=""/>
          </v:shape>
          <o:OLEObject Type="Embed" ProgID="Equation.3" ShapeID="_x0000_i29167" DrawAspect="Content" ObjectID="_1602385901" r:id="rId2469"/>
        </w:object>
      </w:r>
      <w:r w:rsidR="000F4CCC" w:rsidRPr="00B916EC">
        <w:rPr>
          <w:rFonts w:hint="eastAsia"/>
          <w:lang w:eastAsia="zh-CN"/>
        </w:rPr>
        <w:t xml:space="preserve"> CSI report(s) for transm</w:t>
      </w:r>
      <w:r w:rsidR="000F4CCC">
        <w:rPr>
          <w:rFonts w:hint="eastAsia"/>
          <w:lang w:eastAsia="zh-CN"/>
        </w:rPr>
        <w:t>ission together with HARQ-ACK</w:t>
      </w:r>
      <w:r w:rsidR="00A34977">
        <w:rPr>
          <w:lang w:val="en-US" w:eastAsia="zh-CN"/>
        </w:rPr>
        <w:t xml:space="preserve"> </w:t>
      </w:r>
      <w:r w:rsidR="00FD5A6F">
        <w:rPr>
          <w:lang w:val="en-US" w:eastAsia="zh-CN"/>
        </w:rPr>
        <w:t xml:space="preserve">information </w:t>
      </w:r>
      <w:r w:rsidR="00A34977">
        <w:rPr>
          <w:lang w:val="en-US" w:eastAsia="zh-CN"/>
        </w:rPr>
        <w:t xml:space="preserve">and </w:t>
      </w:r>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ins w:id="1654" w:author="Aris Papasakellariou" w:date="2018-10-23T08:35:00Z">
        <w:r w:rsidR="00A26912">
          <w:rPr>
            <w:lang w:val="en-US" w:eastAsia="zh-CN"/>
          </w:rPr>
          <w:t>value</w:t>
        </w:r>
      </w:ins>
      <w:del w:id="1655" w:author="Aris Papasakellariou" w:date="2018-10-23T08:35:00Z">
        <w:r w:rsidR="000F4CCC" w:rsidRPr="00B916EC" w:rsidDel="00A26912">
          <w:rPr>
            <w:rFonts w:hint="eastAsia"/>
            <w:lang w:eastAsia="zh-CN"/>
          </w:rPr>
          <w:delText>order</w:delText>
        </w:r>
      </w:del>
      <w:r w:rsidR="000F4CCC">
        <w:rPr>
          <w:rFonts w:hint="eastAsia"/>
          <w:lang w:eastAsia="zh-CN"/>
        </w:rPr>
        <w:t xml:space="preserve"> as described in</w:t>
      </w:r>
      <w:r w:rsidR="000F4CCC" w:rsidRPr="00B916EC">
        <w:rPr>
          <w:rFonts w:hint="eastAsia"/>
          <w:lang w:eastAsia="zh-CN"/>
        </w:rPr>
        <w:t xml:space="preserve"> </w:t>
      </w:r>
      <w:r w:rsidR="000F4CCC" w:rsidRPr="00B916EC">
        <w:t>[6, TS 38.214]</w:t>
      </w:r>
      <w:r w:rsidR="007D5A3F">
        <w:t xml:space="preserve"> </w:t>
      </w:r>
    </w:p>
    <w:p w14:paraId="35E63FDD" w14:textId="1720FBAD" w:rsidR="00AC33F5" w:rsidRPr="00066945" w:rsidRDefault="00FD5A6F" w:rsidP="00066945">
      <w:pPr>
        <w:pStyle w:val="B1"/>
        <w:rPr>
          <w:ins w:id="1656" w:author="Aris Papasakellariou" w:date="2018-10-24T17:35:00Z"/>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ins w:id="1657" w:author="Aris Papasakellariou" w:date="2018-10-24T20:23:00Z">
        <w:r w:rsidR="00066945" w:rsidRPr="00AB72DD">
          <w:rPr>
            <w:position w:val="-10"/>
          </w:rPr>
          <w:object w:dxaOrig="2040" w:dyaOrig="300" w14:anchorId="2238F521">
            <v:shape id="_x0000_i29168" type="#_x0000_t75" style="width:103.5pt;height:15pt" o:ole="">
              <v:imagedata r:id="rId2470" o:title=""/>
            </v:shape>
            <o:OLEObject Type="Embed" ProgID="Equation.3" ShapeID="_x0000_i29168" DrawAspect="Content" ObjectID="_1602385902" r:id="rId2471"/>
          </w:object>
        </w:r>
      </w:ins>
      <w:ins w:id="1658" w:author="Aris Papasakellariou" w:date="2018-10-24T20:23:00Z">
        <w:r w:rsidR="00066945">
          <w:rPr>
            <w:lang w:val="en-US"/>
          </w:rPr>
          <w:t xml:space="preserve"> bits in a PUCCH resource provided by </w:t>
        </w:r>
        <w:r w:rsidR="00066945" w:rsidRPr="00DA7895">
          <w:rPr>
            <w:i/>
            <w:lang w:eastAsia="zh-CN"/>
          </w:rPr>
          <w:t>pucch-CSI-ResourceList</w:t>
        </w:r>
      </w:ins>
      <w:del w:id="1659" w:author="Aris Papasakellariou" w:date="2018-10-24T23:05:00Z">
        <w:r w:rsidDel="00BF27B7">
          <w:rPr>
            <w:lang w:val="en-US"/>
          </w:rPr>
          <w:delText>HARQ-ACK information, SR, and a CSI report</w:delText>
        </w:r>
      </w:del>
      <w:r>
        <w:rPr>
          <w:lang w:val="en-US"/>
        </w:rPr>
        <w:t xml:space="preserve"> </w:t>
      </w:r>
      <w:ins w:id="1660" w:author="Aris Papasakellariou" w:date="2018-10-24T23:12:00Z">
        <w:r w:rsidR="0090791D">
          <w:rPr>
            <w:lang w:val="en-US"/>
          </w:rPr>
          <w:t xml:space="preserve">and determined </w:t>
        </w:r>
      </w:ins>
      <w:r>
        <w:rPr>
          <w:lang w:val="en-US"/>
        </w:rPr>
        <w:t xml:space="preserve">as described in Subclause 9.2.5 </w:t>
      </w:r>
    </w:p>
    <w:p w14:paraId="4CE5ED1E" w14:textId="2247C1E5"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lastRenderedPageBreak/>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A34977">
        <w:rPr>
          <w:rFonts w:eastAsia="SimSun"/>
          <w:lang w:eastAsia="zh-CN"/>
        </w:rPr>
        <w:t xml:space="preserve">, </w:t>
      </w:r>
      <w:r w:rsidR="00BC6BD6">
        <w:rPr>
          <w:rFonts w:eastAsia="SimSun"/>
          <w:lang w:eastAsia="zh-CN"/>
        </w:rPr>
        <w:t>SR and wideband CSI reports [6, TS</w:t>
      </w:r>
      <w:ins w:id="1661" w:author="Aris Papasakellariou" w:date="2018-10-15T12:48:00Z">
        <w:r w:rsidR="00F134D7">
          <w:rPr>
            <w:rFonts w:eastAsia="SimSun"/>
            <w:lang w:eastAsia="zh-CN"/>
          </w:rPr>
          <w:t xml:space="preserve"> </w:t>
        </w:r>
      </w:ins>
      <w:r w:rsidR="00BC6BD6">
        <w:rPr>
          <w:rFonts w:eastAsia="SimSun"/>
          <w:lang w:eastAsia="zh-CN"/>
        </w:rPr>
        <w:t xml:space="preserve">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7777777"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AA3CAF" w:rsidRPr="00AA3CAF">
        <w:rPr>
          <w:position w:val="-10"/>
        </w:rPr>
        <w:object w:dxaOrig="440" w:dyaOrig="340" w14:anchorId="2E03FDB9">
          <v:shape id="_x0000_i29169" type="#_x0000_t75" style="width:21.75pt;height:17.25pt" o:ole="">
            <v:imagedata r:id="rId2472" o:title=""/>
          </v:shape>
          <o:OLEObject Type="Embed" ProgID="Equation.3" ShapeID="_x0000_i29169" DrawAspect="Content" ObjectID="_1602385903" r:id="rId2473"/>
        </w:object>
      </w:r>
      <w:r>
        <w:t xml:space="preserve"> UCI bits</w:t>
      </w:r>
    </w:p>
    <w:p w14:paraId="18A1A549" w14:textId="77777777" w:rsidR="00BC6BD6" w:rsidRDefault="00BC6BD6" w:rsidP="00BC6BD6">
      <w:pPr>
        <w:pStyle w:val="B3"/>
        <w:ind w:left="0" w:firstLine="0"/>
        <w:rPr>
          <w:rFonts w:eastAsia="SimSun"/>
          <w:lang w:eastAsia="zh-CN"/>
        </w:rPr>
      </w:pPr>
      <w:proofErr w:type="gramStart"/>
      <w:r>
        <w:t>and</w:t>
      </w:r>
      <w:proofErr w:type="gramEnd"/>
    </w:p>
    <w:p w14:paraId="0C4EA5EF" w14:textId="1F4A11CD"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DD2239" w:rsidRPr="00B916EC">
        <w:rPr>
          <w:position w:val="-12"/>
        </w:rPr>
        <w:object w:dxaOrig="5700" w:dyaOrig="360" w14:anchorId="6A29626B">
          <v:shape id="_x0000_i29170" type="#_x0000_t75" style="width:286.9pt;height:18pt" o:ole="">
            <v:imagedata r:id="rId2474" o:title=""/>
          </v:shape>
          <o:OLEObject Type="Embed" ProgID="Equation.3" ShapeID="_x0000_i29170" DrawAspect="Content" ObjectID="_1602385904" r:id="rId2475"/>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sidR="00A34977">
        <w:rPr>
          <w:rFonts w:eastAsia="SimSun"/>
          <w:lang w:val="en-US" w:eastAsia="zh-CN"/>
        </w:rPr>
        <w:t xml:space="preserve">, </w:t>
      </w:r>
      <w:r w:rsidRPr="00B916EC">
        <w:rPr>
          <w:rFonts w:eastAsia="SimSun" w:hint="eastAsia"/>
          <w:lang w:eastAsia="zh-CN"/>
        </w:rPr>
        <w:t>SR</w:t>
      </w:r>
      <w:r w:rsidR="00F819D9">
        <w:rPr>
          <w:rFonts w:eastAsia="SimSun"/>
          <w:lang w:val="en-US" w:eastAsia="zh-CN"/>
        </w:rPr>
        <w:t>,</w:t>
      </w:r>
      <w:r w:rsidRPr="00B916EC">
        <w:rPr>
          <w:rFonts w:eastAsia="SimSun" w:hint="eastAsia"/>
          <w:lang w:eastAsia="zh-CN"/>
        </w:rPr>
        <w:t xml:space="preserve"> and </w:t>
      </w:r>
      <w:del w:id="1662" w:author="Aris Papasakellariou" w:date="2018-10-24T23:01:00Z">
        <w:r w:rsidRPr="00B916EC" w:rsidDel="00A236AB">
          <w:rPr>
            <w:rFonts w:eastAsia="SimSun" w:hint="eastAsia"/>
            <w:lang w:eastAsia="zh-CN"/>
          </w:rPr>
          <w:delText>periodic</w:delText>
        </w:r>
        <w:r w:rsidRPr="00B916EC" w:rsidDel="00A236AB">
          <w:rPr>
            <w:rFonts w:eastAsia="SimSun"/>
            <w:lang w:eastAsia="zh-CN"/>
          </w:rPr>
          <w:delText>/semi-persistent</w:delText>
        </w:r>
        <w:r w:rsidRPr="00B916EC" w:rsidDel="00A236AB">
          <w:rPr>
            <w:rFonts w:eastAsia="SimSun" w:hint="eastAsia"/>
            <w:lang w:eastAsia="zh-CN"/>
          </w:rPr>
          <w:delText xml:space="preserve"> </w:delText>
        </w:r>
      </w:del>
      <w:r w:rsidRPr="00B916EC">
        <w:rPr>
          <w:rFonts w:eastAsia="SimSun" w:hint="eastAsia"/>
          <w:lang w:eastAsia="zh-CN"/>
        </w:rPr>
        <w:t xml:space="preserve">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9171" type="#_x0000_t75" style="width:35.25pt;height:18pt" o:ole="">
            <v:imagedata r:id="rId2476" o:title=""/>
          </v:shape>
          <o:OLEObject Type="Embed" ProgID="Equation.3" ShapeID="_x0000_i29171" DrawAspect="Content" ObjectID="_1602385905" r:id="rId2477"/>
        </w:object>
      </w:r>
      <w:r>
        <w:t xml:space="preserve"> of the </w:t>
      </w:r>
      <w:r w:rsidR="00AA3CAF" w:rsidRPr="00972845">
        <w:rPr>
          <w:position w:val="-10"/>
        </w:rPr>
        <w:object w:dxaOrig="700" w:dyaOrig="340" w14:anchorId="47DE57B0">
          <v:shape id="_x0000_i29172" type="#_x0000_t75" style="width:35.25pt;height:17.25pt" o:ole="">
            <v:imagedata r:id="rId2478" o:title=""/>
          </v:shape>
          <o:OLEObject Type="Embed" ProgID="Equation.3" ShapeID="_x0000_i29172" DrawAspect="Content" ObjectID="_1602385906" r:id="rId2479"/>
        </w:object>
      </w:r>
      <w:r>
        <w:t xml:space="preserve"> PRBs satisfying </w:t>
      </w:r>
      <w:r w:rsidR="00AA3CAF" w:rsidRPr="00B916EC">
        <w:rPr>
          <w:position w:val="-12"/>
        </w:rPr>
        <w:object w:dxaOrig="5760" w:dyaOrig="360" w14:anchorId="37D6E27D">
          <v:shape id="_x0000_i29173" type="#_x0000_t75" style="width:289.9pt;height:18pt" o:ole="">
            <v:imagedata r:id="rId2480" o:title=""/>
          </v:shape>
          <o:OLEObject Type="Embed" ProgID="Equation.3" ShapeID="_x0000_i29173" DrawAspect="Content" ObjectID="_1602385907" r:id="rId2481"/>
        </w:object>
      </w:r>
      <w:r>
        <w:t xml:space="preserve"> as described in Subclauses 9.2.3 and 9.2.5.1</w:t>
      </w:r>
      <w:r w:rsidRPr="00B916EC">
        <w:rPr>
          <w:rFonts w:eastAsia="SimSun"/>
          <w:lang w:eastAsia="zh-CN"/>
        </w:rPr>
        <w:t>;</w:t>
      </w:r>
    </w:p>
    <w:p w14:paraId="40406F15" w14:textId="545C51D7"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9174" type="#_x0000_t75" style="width:33.75pt;height:17.25pt" o:ole="">
            <v:imagedata r:id="rId2482" o:title=""/>
          </v:shape>
          <o:OLEObject Type="Embed" ProgID="Equation.3" ShapeID="_x0000_i29174" DrawAspect="Content" ObjectID="_1602385908" r:id="rId2483"/>
        </w:object>
      </w:r>
      <w:r w:rsidRPr="00B916EC">
        <w:rPr>
          <w:rFonts w:eastAsia="SimSun" w:hint="eastAsia"/>
          <w:lang w:eastAsia="zh-CN"/>
        </w:rPr>
        <w:t xml:space="preserve"> CSI report(s) for transmission together with HARQ-ACK</w:t>
      </w:r>
      <w:r w:rsidR="00A34977">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ins w:id="1663" w:author="Aris Papasakellariou" w:date="2018-10-23T08:35:00Z">
        <w:r w:rsidR="00A26912">
          <w:rPr>
            <w:rFonts w:eastAsia="SimSun"/>
            <w:lang w:val="en-US" w:eastAsia="zh-CN"/>
          </w:rPr>
          <w:t>value [6, TS 38.214]</w:t>
        </w:r>
      </w:ins>
      <w:del w:id="1664" w:author="Aris Papasakellariou" w:date="2018-10-23T08:35:00Z">
        <w:r w:rsidRPr="00B916EC" w:rsidDel="00A26912">
          <w:rPr>
            <w:rFonts w:eastAsia="SimSun" w:hint="eastAsia"/>
            <w:lang w:eastAsia="zh-CN"/>
          </w:rPr>
          <w:delText>order</w:delText>
        </w:r>
      </w:del>
      <w:r w:rsidRPr="00B916EC">
        <w:rPr>
          <w:rFonts w:eastAsia="SimSun" w:hint="eastAsia"/>
          <w:lang w:eastAsia="zh-CN"/>
        </w:rPr>
        <w:t xml:space="preserve">, where  the value of </w:t>
      </w:r>
      <w:r w:rsidR="005D3D3A" w:rsidRPr="00B916EC">
        <w:rPr>
          <w:position w:val="-10"/>
        </w:rPr>
        <w:object w:dxaOrig="660" w:dyaOrig="340" w14:anchorId="40673A1D">
          <v:shape id="_x0000_i29175" type="#_x0000_t75" style="width:33.75pt;height:17.25pt" o:ole="">
            <v:imagedata r:id="rId2482" o:title=""/>
          </v:shape>
          <o:OLEObject Type="Embed" ProgID="Equation.3" ShapeID="_x0000_i29175" DrawAspect="Content" ObjectID="_1602385909" r:id="rId2484"/>
        </w:object>
      </w:r>
      <w:r w:rsidRPr="00B916EC">
        <w:rPr>
          <w:rFonts w:eastAsia="SimSun" w:hint="eastAsia"/>
          <w:lang w:eastAsia="zh-CN"/>
        </w:rPr>
        <w:t xml:space="preserve"> satisfies</w:t>
      </w:r>
      <w:r w:rsidRPr="00B916EC">
        <w:rPr>
          <w:rFonts w:eastAsia="SimSun"/>
          <w:lang w:eastAsia="zh-CN"/>
        </w:rPr>
        <w:t xml:space="preserve"> </w:t>
      </w:r>
      <w:r w:rsidR="005D3D3A" w:rsidRPr="005315AC">
        <w:rPr>
          <w:position w:val="-34"/>
        </w:rPr>
        <w:object w:dxaOrig="6420" w:dyaOrig="780" w14:anchorId="532D3098">
          <v:shape id="_x0000_i29176" type="#_x0000_t75" style="width:324.75pt;height:39.75pt" o:ole="">
            <v:imagedata r:id="rId2485" o:title=""/>
          </v:shape>
          <o:OLEObject Type="Embed" ProgID="Equation.3" ShapeID="_x0000_i29176" DrawAspect="Content" ObjectID="_1602385910" r:id="rId2486"/>
        </w:object>
      </w:r>
      <w:r w:rsidRPr="00B916EC">
        <w:rPr>
          <w:rFonts w:eastAsia="SimSun" w:hint="eastAsia"/>
          <w:lang w:eastAsia="zh-CN"/>
        </w:rPr>
        <w:t xml:space="preserve"> and</w:t>
      </w:r>
      <w:r>
        <w:rPr>
          <w:rFonts w:eastAsia="SimSun" w:hint="eastAsia"/>
          <w:lang w:eastAsia="zh-CN"/>
        </w:rPr>
        <w:t xml:space="preserve"> </w:t>
      </w:r>
      <w:r w:rsidR="005D3D3A" w:rsidRPr="00DF1FBE">
        <w:rPr>
          <w:position w:val="-34"/>
        </w:rPr>
        <w:object w:dxaOrig="6640" w:dyaOrig="780" w14:anchorId="07AE0AB1">
          <v:shape id="_x0000_i29177" type="#_x0000_t75" style="width:335.25pt;height:39.75pt" o:ole="">
            <v:imagedata r:id="rId2487" o:title=""/>
          </v:shape>
          <o:OLEObject Type="Embed" ProgID="Equation.3" ShapeID="_x0000_i29177" DrawAspect="Content" ObjectID="_1602385911" r:id="rId2488"/>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5D3D3A" w:rsidRPr="005D3D3A">
        <w:rPr>
          <w:position w:val="-12"/>
        </w:rPr>
        <w:object w:dxaOrig="1100" w:dyaOrig="320" w14:anchorId="3ADCE91D">
          <v:shape id="_x0000_i29178" type="#_x0000_t75" style="width:56.65pt;height:15.75pt" o:ole="">
            <v:imagedata r:id="rId2489" o:title=""/>
          </v:shape>
          <o:OLEObject Type="Embed" ProgID="Equation.3" ShapeID="_x0000_i29178" DrawAspect="Content" ObjectID="_1602385912" r:id="rId2490"/>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00" w:dyaOrig="639" w14:anchorId="47E7DBF2">
          <v:shape id="_x0000_i29179" type="#_x0000_t75" style="width:111.4pt;height:32.25pt" o:ole="">
            <v:imagedata r:id="rId2491" o:title=""/>
          </v:shape>
          <o:OLEObject Type="Embed" ProgID="Equation.3" ShapeID="_x0000_i29179" DrawAspect="Content" ObjectID="_1602385913" r:id="rId2492"/>
        </w:object>
      </w:r>
      <w:r>
        <w:rPr>
          <w:lang w:val="en-US"/>
        </w:rPr>
        <w:t xml:space="preserve"> UCI bits, and </w:t>
      </w:r>
      <w:r w:rsidR="005D3D3A" w:rsidRPr="005D3D3A">
        <w:rPr>
          <w:position w:val="-12"/>
        </w:rPr>
        <w:object w:dxaOrig="1219" w:dyaOrig="320" w14:anchorId="24EDA7A9">
          <v:shape id="_x0000_i29180" type="#_x0000_t75" style="width:62.25pt;height:15.75pt" o:ole="">
            <v:imagedata r:id="rId2493" o:title=""/>
          </v:shape>
          <o:OLEObject Type="Embed" ProgID="Equation.3" ShapeID="_x0000_i29180" DrawAspect="Content" ObjectID="_1602385914" r:id="rId2494"/>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60" w:dyaOrig="660" w14:anchorId="4C45C294">
          <v:shape id="_x0000_i29181" type="#_x0000_t75" style="width:114.4pt;height:33.75pt" o:ole="">
            <v:imagedata r:id="rId2495" o:title=""/>
          </v:shape>
          <o:OLEObject Type="Embed" ProgID="Equation.3" ShapeID="_x0000_i29181" DrawAspect="Content" ObjectID="_1602385915" r:id="rId2496"/>
        </w:object>
      </w:r>
      <w:r>
        <w:rPr>
          <w:lang w:val="en-US"/>
        </w:rPr>
        <w:t xml:space="preserve"> UCI bits</w:t>
      </w:r>
      <w:r w:rsidRPr="00B916EC">
        <w:rPr>
          <w:rFonts w:eastAsia="SimSun"/>
          <w:lang w:eastAsia="zh-CN"/>
        </w:rPr>
        <w:t>.</w:t>
      </w:r>
    </w:p>
    <w:p w14:paraId="02F24762" w14:textId="3B81285B"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w:t>
      </w:r>
      <w:r w:rsidR="00F819D9">
        <w:rPr>
          <w:rFonts w:eastAsia="SimSun"/>
          <w:lang w:eastAsia="zh-CN"/>
        </w:rPr>
        <w:t>,</w:t>
      </w:r>
      <w:r w:rsidR="00BC6BD6">
        <w:rPr>
          <w:rFonts w:eastAsia="SimSun"/>
          <w:lang w:eastAsia="zh-CN"/>
        </w:rPr>
        <w:t xml:space="preserve">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77777777"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5D3D3A" w:rsidRPr="00AA3CAF">
        <w:rPr>
          <w:position w:val="-10"/>
        </w:rPr>
        <w:object w:dxaOrig="440" w:dyaOrig="340" w14:anchorId="2B468CD8">
          <v:shape id="_x0000_i29182" type="#_x0000_t75" style="width:21.75pt;height:17.25pt" o:ole="">
            <v:imagedata r:id="rId2472" o:title=""/>
          </v:shape>
          <o:OLEObject Type="Embed" ProgID="Equation.3" ShapeID="_x0000_i29182" DrawAspect="Content" ObjectID="_1602385916" r:id="rId2497"/>
        </w:object>
      </w:r>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proofErr w:type="gramStart"/>
      <w:r>
        <w:rPr>
          <w:rFonts w:eastAsia="SimSun"/>
          <w:lang w:eastAsia="zh-CN"/>
        </w:rPr>
        <w:t>and</w:t>
      </w:r>
      <w:proofErr w:type="gramEnd"/>
    </w:p>
    <w:p w14:paraId="00CDE05B" w14:textId="00E575D0"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7834C0">
        <w:rPr>
          <w:position w:val="-12"/>
        </w:rPr>
        <w:pict w14:anchorId="4C961595">
          <v:shape id="_x0000_i29183" type="#_x0000_t75" style="width:253.9pt;height:18pt">
            <v:imagedata r:id="rId2498"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r w:rsidR="00A34977">
        <w:rPr>
          <w:rFonts w:eastAsia="SimSun"/>
          <w:lang w:val="en-US" w:eastAsia="zh-CN"/>
        </w:rPr>
        <w:t xml:space="preserve">, </w:t>
      </w:r>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9184" type="#_x0000_t75" style="width:23.25pt;height:17.25pt" o:ole="">
            <v:imagedata r:id="rId2499" o:title=""/>
          </v:shape>
          <o:OLEObject Type="Embed" ProgID="Equation.3" ShapeID="_x0000_i29184" DrawAspect="Content" ObjectID="_1602385917" r:id="rId2500"/>
        </w:object>
      </w:r>
      <w:r w:rsidR="00BC6BD6" w:rsidRPr="00B916EC">
        <w:t xml:space="preserve"> </w:t>
      </w:r>
      <w:del w:id="1665" w:author="Aris Papasakellariou" w:date="2018-10-24T23:01:00Z">
        <w:r w:rsidR="00BC6BD6" w:rsidRPr="00B916EC" w:rsidDel="00A236AB">
          <w:rPr>
            <w:rFonts w:eastAsia="SimSun" w:hint="eastAsia"/>
            <w:lang w:eastAsia="zh-CN"/>
          </w:rPr>
          <w:delText>periodic</w:delText>
        </w:r>
        <w:r w:rsidR="00BC6BD6" w:rsidRPr="00B916EC" w:rsidDel="00A236AB">
          <w:rPr>
            <w:rFonts w:eastAsia="SimSun"/>
            <w:lang w:eastAsia="zh-CN"/>
          </w:rPr>
          <w:delText>/semi-persistent</w:delText>
        </w:r>
        <w:r w:rsidR="00BC6BD6" w:rsidRPr="00B916EC" w:rsidDel="00A236AB">
          <w:rPr>
            <w:rFonts w:eastAsia="SimSun" w:hint="eastAsia"/>
            <w:lang w:eastAsia="zh-CN"/>
          </w:rPr>
          <w:delText xml:space="preserve"> </w:delText>
        </w:r>
      </w:del>
      <w:r w:rsidR="00BC6BD6" w:rsidRPr="00B916EC">
        <w:rPr>
          <w:rFonts w:eastAsia="SimSun" w:hint="eastAsia"/>
          <w:lang w:eastAsia="zh-CN"/>
        </w:rPr>
        <w:t xml:space="preserve">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9185" type="#_x0000_t75" style="width:35.65pt;height:18.4pt" o:ole="">
            <v:imagedata r:id="rId2501" o:title=""/>
          </v:shape>
          <o:OLEObject Type="Embed" ProgID="Equation.3" ShapeID="_x0000_i29185" DrawAspect="Content" ObjectID="_1602385918" r:id="rId2502"/>
        </w:object>
      </w:r>
      <w:r w:rsidR="00914FED">
        <w:t xml:space="preserve"> of PRBs from the </w:t>
      </w:r>
      <w:r w:rsidR="00914FED" w:rsidRPr="0007008A">
        <w:rPr>
          <w:position w:val="-10"/>
        </w:rPr>
        <w:object w:dxaOrig="700" w:dyaOrig="340" w14:anchorId="3E27AC97">
          <v:shape id="_x0000_i29186" type="#_x0000_t75" style="width:35.65pt;height:17.25pt" o:ole="">
            <v:imagedata r:id="rId2503" o:title=""/>
          </v:shape>
          <o:OLEObject Type="Embed" ProgID="Equation.3" ShapeID="_x0000_i29186" DrawAspect="Content" ObjectID="_1602385919" r:id="rId2504"/>
        </w:object>
      </w:r>
      <w:r w:rsidR="00914FED">
        <w:t xml:space="preserve"> PRBs satisfying </w:t>
      </w:r>
      <w:r w:rsidR="00914FED" w:rsidRPr="00B916EC">
        <w:rPr>
          <w:position w:val="-12"/>
        </w:rPr>
        <w:object w:dxaOrig="4900" w:dyaOrig="360" w14:anchorId="1314F978">
          <v:shape id="_x0000_i29187" type="#_x0000_t75" style="width:246.75pt;height:18.4pt" o:ole="">
            <v:imagedata r:id="rId2505" o:title=""/>
          </v:shape>
          <o:OLEObject Type="Embed" ProgID="Equation.3" ShapeID="_x0000_i29187" DrawAspect="Content" ObjectID="_1602385920" r:id="rId2506"/>
        </w:object>
      </w:r>
      <w:r w:rsidR="00914FED">
        <w:t xml:space="preserve"> as described in Subclauses</w:t>
      </w:r>
      <w:r w:rsidR="00914FED">
        <w:rPr>
          <w:lang w:val="en-US"/>
        </w:rPr>
        <w:t xml:space="preserve"> 9.2.3</w:t>
      </w:r>
      <w:r w:rsidR="00914FED">
        <w:t xml:space="preserve"> and</w:t>
      </w:r>
      <w:r w:rsidR="00914FED">
        <w:rPr>
          <w:lang w:val="en-US"/>
        </w:rPr>
        <w:t xml:space="preserve"> 9.2.5.1</w:t>
      </w:r>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4AFC3754"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9188" type="#_x0000_t75" style="width:52.9pt;height:18.4pt" o:ole="">
            <v:imagedata r:id="rId2507" o:title=""/>
          </v:shape>
          <o:OLEObject Type="Embed" ProgID="Equation.3" ShapeID="_x0000_i29188" DrawAspect="Content" ObjectID="_1602385921" r:id="rId2508"/>
        </w:object>
      </w:r>
      <w:r w:rsidR="00CE37A2" w:rsidRPr="00B916EC">
        <w:rPr>
          <w:rFonts w:eastAsia="SimSun" w:hint="eastAsia"/>
          <w:lang w:eastAsia="zh-CN"/>
        </w:rPr>
        <w:t xml:space="preserve"> </w:t>
      </w:r>
      <w:ins w:id="1666"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1667" w:author="Aris Papasakellariou" w:date="2018-10-18T19:35: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9189" type="#_x0000_t75" style="width:454.15pt;height:36pt" o:ole="">
            <v:imagedata r:id="rId2509" o:title=""/>
          </v:shape>
          <o:OLEObject Type="Embed" ProgID="Equation.3" ShapeID="_x0000_i29189" DrawAspect="Content" ObjectID="_1602385922" r:id="rId2510"/>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9190" type="#_x0000_t75" style="width:444.4pt;height:33.75pt" o:ole="">
            <v:imagedata r:id="rId2511" o:title=""/>
          </v:shape>
          <o:OLEObject Type="Embed" ProgID="Equation.3" ShapeID="_x0000_i29190" DrawAspect="Content" ObjectID="_1602385923" r:id="rId2512"/>
        </w:object>
      </w:r>
      <w:r w:rsidR="005F1FD6" w:rsidRPr="00B916EC">
        <w:rPr>
          <w:rFonts w:eastAsia="SimSun" w:hint="eastAsia"/>
          <w:lang w:eastAsia="zh-CN"/>
        </w:rPr>
        <w:t xml:space="preserve">, </w:t>
      </w:r>
    </w:p>
    <w:p w14:paraId="51BBC57D" w14:textId="00D57311" w:rsidR="00CE37A2" w:rsidRPr="0009732E" w:rsidRDefault="005F1FD6">
      <w:pPr>
        <w:pStyle w:val="B2"/>
        <w:ind w:firstLine="0"/>
        <w:rPr>
          <w:rFonts w:eastAsia="SimSun"/>
          <w:lang w:val="en-US" w:eastAsia="zh-CN"/>
        </w:rPr>
        <w:pPrChange w:id="1668" w:author="Aris Papasakellariou" w:date="2018-10-15T12:19:00Z">
          <w:pPr>
            <w:pStyle w:val="B2"/>
          </w:pPr>
        </w:pPrChange>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9191" type="#_x0000_t75" style="width:36.75pt;height:18.4pt" o:ole="">
            <v:imagedata r:id="rId2513" o:title=""/>
          </v:shape>
          <o:OLEObject Type="Embed" ProgID="Equation.3" ShapeID="_x0000_i29191" DrawAspect="Content" ObjectID="_1602385924" r:id="rId2514"/>
        </w:object>
      </w:r>
      <w:r w:rsidR="00CE37A2" w:rsidRPr="00B916EC">
        <w:rPr>
          <w:rFonts w:eastAsia="SimSun" w:hint="eastAsia"/>
          <w:lang w:eastAsia="zh-CN"/>
        </w:rPr>
        <w:t xml:space="preserve"> </w:t>
      </w:r>
      <w:ins w:id="1669"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1670" w:author="Aris Papasakellariou" w:date="2018-10-18T19:36: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xml:space="preserve">, </w:t>
      </w:r>
      <w:r w:rsidR="00CE37A2" w:rsidRPr="00B916EC">
        <w:rPr>
          <w:rFonts w:eastAsia="SimSun" w:hint="eastAsia"/>
          <w:lang w:eastAsia="zh-CN"/>
        </w:rPr>
        <w:t xml:space="preserve">according to </w:t>
      </w:r>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r w:rsidR="00A34977">
        <w:rPr>
          <w:rFonts w:eastAsia="SimSun"/>
          <w:lang w:val="en-US" w:eastAsia="zh-CN"/>
        </w:rPr>
        <w:t xml:space="preserve">, </w:t>
      </w:r>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9192" type="#_x0000_t75" style="width:23.65pt;height:17.25pt" o:ole="">
            <v:imagedata r:id="rId2393" o:title=""/>
          </v:shape>
          <o:OLEObject Type="Embed" ProgID="Equation.3" ShapeID="_x0000_i29192" DrawAspect="Content" ObjectID="_1602385925" r:id="rId2515"/>
        </w:object>
      </w:r>
      <w:r w:rsidR="00573ED1" w:rsidRPr="00B916EC">
        <w:t xml:space="preserve"> </w:t>
      </w:r>
      <w:ins w:id="1671" w:author="Aris Papasakellariou" w:date="2018-10-18T19:42:00Z">
        <w:r w:rsidR="00752686">
          <w:rPr>
            <w:lang w:val="en-US"/>
          </w:rPr>
          <w:t xml:space="preserve">Part 1 </w:t>
        </w:r>
      </w:ins>
      <w:r w:rsidR="00573ED1" w:rsidRPr="00B916EC">
        <w:t>CSI</w:t>
      </w:r>
      <w:del w:id="1672" w:author="Aris Papasakellariou" w:date="2018-10-18T19:42:00Z">
        <w:r w:rsidR="00573ED1" w:rsidRPr="00B916EC" w:rsidDel="00752686">
          <w:delText xml:space="preserve"> part 1</w:delText>
        </w:r>
      </w:del>
      <w:r w:rsidR="00573ED1" w:rsidRPr="00B916EC">
        <w:t xml:space="preserve">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9193" type="#_x0000_t75" style="width:39.75pt;height:15.75pt" o:ole="">
            <v:imagedata r:id="rId2516" o:title=""/>
          </v:shape>
          <o:OLEObject Type="Embed" ProgID="Equation.3" ShapeID="_x0000_i29193" DrawAspect="Content" ObjectID="_1602385926" r:id="rId2517"/>
        </w:object>
      </w:r>
      <w:r w:rsidR="00CE37A2" w:rsidRPr="00B916EC">
        <w:rPr>
          <w:rFonts w:eastAsia="SimSun" w:hint="eastAsia"/>
          <w:lang w:eastAsia="zh-CN"/>
        </w:rPr>
        <w:t xml:space="preserve"> is the number of </w:t>
      </w:r>
      <w:ins w:id="1673" w:author="Aris Papasakellariou" w:date="2018-10-18T19:42:00Z">
        <w:r w:rsidR="00752686">
          <w:rPr>
            <w:rFonts w:eastAsia="SimSun"/>
            <w:lang w:val="en-US" w:eastAsia="zh-CN"/>
          </w:rPr>
          <w:t xml:space="preserve">Part 1 </w:t>
        </w:r>
      </w:ins>
      <w:r w:rsidR="00CE37A2" w:rsidRPr="00B916EC">
        <w:rPr>
          <w:rFonts w:eastAsia="SimSun" w:hint="eastAsia"/>
          <w:lang w:eastAsia="zh-CN"/>
        </w:rPr>
        <w:t>CSI</w:t>
      </w:r>
      <w:del w:id="1674" w:author="Aris Papasakellariou" w:date="2018-10-18T19:42: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1</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CE37A2" w:rsidRPr="00B916EC">
        <w:rPr>
          <w:position w:val="-10"/>
        </w:rPr>
        <w:object w:dxaOrig="279" w:dyaOrig="300" w14:anchorId="17103609">
          <v:shape id="_x0000_i29194" type="#_x0000_t75" style="width:14.25pt;height:15.4pt" o:ole="">
            <v:imagedata r:id="rId2518" o:title=""/>
          </v:shape>
          <o:OLEObject Type="Embed" ProgID="Equation.3" ShapeID="_x0000_i29194" DrawAspect="Content" ObjectID="_1602385927" r:id="rId2519"/>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5D3D3A" w:rsidRPr="005D3D3A">
        <w:rPr>
          <w:position w:val="-12"/>
        </w:rPr>
        <w:object w:dxaOrig="800" w:dyaOrig="320" w14:anchorId="63F5BAC7">
          <v:shape id="_x0000_i29195" type="#_x0000_t75" style="width:40.5pt;height:15.75pt" o:ole="">
            <v:imagedata r:id="rId2520" o:title=""/>
          </v:shape>
          <o:OLEObject Type="Embed" ProgID="Equation.3" ShapeID="_x0000_i29195" DrawAspect="Content" ObjectID="_1602385928" r:id="rId2521"/>
        </w:object>
      </w:r>
      <w:r w:rsidR="00CE37A2" w:rsidRPr="00B916EC">
        <w:rPr>
          <w:rFonts w:eastAsia="SimSun" w:hint="eastAsia"/>
          <w:lang w:eastAsia="zh-CN"/>
        </w:rPr>
        <w:t xml:space="preserve"> is the number of </w:t>
      </w:r>
      <w:ins w:id="1675" w:author="Aris Papasakellariou" w:date="2018-10-18T19:36:00Z">
        <w:r w:rsidR="00752686">
          <w:rPr>
            <w:rFonts w:eastAsia="SimSun"/>
            <w:lang w:val="en-US" w:eastAsia="zh-CN"/>
          </w:rPr>
          <w:t xml:space="preserve">Part 2 </w:t>
        </w:r>
      </w:ins>
      <w:r w:rsidR="00CE37A2" w:rsidRPr="00B916EC">
        <w:rPr>
          <w:rFonts w:eastAsia="SimSun" w:hint="eastAsia"/>
          <w:lang w:eastAsia="zh-CN"/>
        </w:rPr>
        <w:t>CSI</w:t>
      </w:r>
      <w:del w:id="1676" w:author="Aris Papasakellariou" w:date="2018-10-18T19:36: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2</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CE37A2" w:rsidRPr="00B916EC">
        <w:rPr>
          <w:position w:val="-10"/>
        </w:rPr>
        <w:object w:dxaOrig="279" w:dyaOrig="300" w14:anchorId="650B5762">
          <v:shape id="_x0000_i29196" type="#_x0000_t75" style="width:14.25pt;height:15.4pt" o:ole="">
            <v:imagedata r:id="rId2518" o:title=""/>
          </v:shape>
          <o:OLEObject Type="Embed" ProgID="Equation.3" ShapeID="_x0000_i29196" DrawAspect="Content" ObjectID="_1602385929" r:id="rId2522"/>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priority level</w:t>
      </w:r>
      <w:r w:rsidR="00C92E57" w:rsidRPr="00B916EC">
        <w:t xml:space="preserve">, </w:t>
      </w:r>
      <w:r w:rsidR="00581D8A" w:rsidRPr="00B916EC">
        <w:rPr>
          <w:position w:val="-12"/>
        </w:rPr>
        <w:object w:dxaOrig="1120" w:dyaOrig="320" w14:anchorId="7F242470">
          <v:shape id="_x0000_i29197" type="#_x0000_t75" style="width:57.4pt;height:15.75pt" o:ole="">
            <v:imagedata r:id="rId2523" o:title=""/>
          </v:shape>
          <o:OLEObject Type="Embed" ProgID="Equation.3" ShapeID="_x0000_i29197" DrawAspect="Content" ObjectID="_1602385930" r:id="rId2524"/>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9198" type="#_x0000_t75" style="width:51.75pt;height:27.75pt" o:ole="">
            <v:imagedata r:id="rId2525" o:title=""/>
          </v:shape>
          <o:OLEObject Type="Embed" ProgID="Equation.3" ShapeID="_x0000_i29198" DrawAspect="Content" ObjectID="_1602385931" r:id="rId2526"/>
        </w:object>
      </w:r>
      <w:r w:rsidRPr="005B6D3F">
        <w:rPr>
          <w:lang w:val="en-US"/>
        </w:rPr>
        <w:t xml:space="preserve">, and </w:t>
      </w:r>
      <w:r w:rsidR="00581D8A" w:rsidRPr="00B916EC">
        <w:rPr>
          <w:position w:val="-12"/>
        </w:rPr>
        <w:object w:dxaOrig="1240" w:dyaOrig="320" w14:anchorId="3D6B96BF">
          <v:shape id="_x0000_i29199" type="#_x0000_t75" style="width:62.65pt;height:15.75pt" o:ole="">
            <v:imagedata r:id="rId2527" o:title=""/>
          </v:shape>
          <o:OLEObject Type="Embed" ProgID="Equation.3" ShapeID="_x0000_i29199" DrawAspect="Content" ObjectID="_1602385932" r:id="rId2528"/>
        </w:object>
      </w:r>
      <w:r w:rsidRPr="005B6D3F">
        <w:rPr>
          <w:lang w:val="en-US"/>
        </w:rPr>
        <w:t xml:space="preserve"> is a number of CRC bits corresponding to </w:t>
      </w:r>
      <w:r w:rsidR="00E43A97" w:rsidRPr="001F7E53">
        <w:rPr>
          <w:position w:val="-24"/>
        </w:rPr>
        <w:object w:dxaOrig="1240" w:dyaOrig="639" w14:anchorId="6382F98C">
          <v:shape id="_x0000_i29200" type="#_x0000_t75" style="width:55.9pt;height:27.75pt" o:ole="">
            <v:imagedata r:id="rId2529" o:title=""/>
          </v:shape>
          <o:OLEObject Type="Embed" ProgID="Equation.3" ShapeID="_x0000_i29200" DrawAspect="Content" ObjectID="_1602385933" r:id="rId2530"/>
        </w:object>
      </w:r>
      <w:r w:rsidR="007D5A3F">
        <w:rPr>
          <w:rFonts w:eastAsia="SimSun" w:hint="eastAsia"/>
          <w:lang w:eastAsia="zh-CN"/>
        </w:rPr>
        <w:t xml:space="preserve"> </w:t>
      </w:r>
    </w:p>
    <w:p w14:paraId="2B942FC4" w14:textId="156C3192" w:rsidR="00CE37A2" w:rsidRPr="00B916EC" w:rsidRDefault="003C726F" w:rsidP="00102302">
      <w:pPr>
        <w:pStyle w:val="B3"/>
        <w:ind w:left="810"/>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ins w:id="1677" w:author="Aris Papasakellariou" w:date="2018-10-18T19:36:00Z">
        <w:r w:rsidR="00752686">
          <w:rPr>
            <w:rFonts w:eastAsia="SimSun"/>
            <w:lang w:eastAsia="zh-CN"/>
          </w:rPr>
          <w:t xml:space="preserve">Part 2 </w:t>
        </w:r>
      </w:ins>
      <w:r w:rsidR="00CE37A2" w:rsidRPr="00B916EC">
        <w:rPr>
          <w:rFonts w:eastAsia="SimSun"/>
          <w:lang w:eastAsia="zh-CN"/>
        </w:rPr>
        <w:t>CSI</w:t>
      </w:r>
      <w:del w:id="1678" w:author="Aris Papasakellariou" w:date="2018-10-18T19:36:00Z">
        <w:r w:rsidR="00CE37A2" w:rsidRPr="00B916EC" w:rsidDel="00752686">
          <w:rPr>
            <w:rFonts w:eastAsia="SimSun"/>
            <w:lang w:eastAsia="zh-CN"/>
          </w:rPr>
          <w:delText xml:space="preserve"> part</w:delText>
        </w:r>
        <w:r w:rsidR="005F1FD6" w:rsidDel="00752686">
          <w:rPr>
            <w:rFonts w:eastAsia="SimSun"/>
            <w:lang w:eastAsia="zh-CN"/>
          </w:rPr>
          <w:delText xml:space="preserve"> </w:delText>
        </w:r>
        <w:r w:rsidR="00CE37A2" w:rsidRPr="00B916EC" w:rsidDel="00752686">
          <w:rPr>
            <w:rFonts w:eastAsia="SimSun"/>
            <w:lang w:eastAsia="zh-CN"/>
          </w:rPr>
          <w:delText>2</w:delText>
        </w:r>
      </w:del>
      <w:r w:rsidR="00CE37A2" w:rsidRPr="00B916EC">
        <w:rPr>
          <w:rFonts w:eastAsia="SimSun"/>
          <w:lang w:eastAsia="zh-CN"/>
        </w:rPr>
        <w:t xml:space="preserve">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9201" type="#_x0000_t75" style="width:35.65pt;height:18.4pt" o:ole="">
            <v:imagedata r:id="rId2531" o:title=""/>
          </v:shape>
          <o:OLEObject Type="Embed" ProgID="Equation.3" ShapeID="_x0000_i29201" DrawAspect="Content" ObjectID="_1602385934" r:id="rId2532"/>
        </w:object>
      </w:r>
      <w:r w:rsidR="00CE37A2" w:rsidRPr="00B916EC">
        <w:rPr>
          <w:rFonts w:eastAsia="SimSun" w:hint="eastAsia"/>
          <w:lang w:eastAsia="zh-CN"/>
        </w:rPr>
        <w:t xml:space="preserve"> </w:t>
      </w:r>
      <w:ins w:id="1679" w:author="Aris Papasakellariou" w:date="2018-10-18T19:36:00Z">
        <w:r w:rsidR="00752686">
          <w:rPr>
            <w:rFonts w:eastAsia="SimSun"/>
            <w:lang w:eastAsia="zh-CN"/>
          </w:rPr>
          <w:t xml:space="preserve">Part 1 </w:t>
        </w:r>
      </w:ins>
      <w:r w:rsidR="00CE37A2" w:rsidRPr="00B916EC">
        <w:rPr>
          <w:rFonts w:eastAsia="SimSun" w:hint="eastAsia"/>
          <w:lang w:eastAsia="zh-CN"/>
        </w:rPr>
        <w:t>CSI</w:t>
      </w:r>
      <w:del w:id="1680" w:author="Aris Papasakellariou" w:date="2018-10-18T19:36:00Z">
        <w:r w:rsidR="00CE37A2" w:rsidRPr="00B916EC" w:rsidDel="00752686">
          <w:rPr>
            <w:rFonts w:eastAsia="SimSun"/>
            <w:lang w:eastAsia="zh-CN"/>
          </w:rPr>
          <w:delText xml:space="preserve"> part 1</w:delText>
        </w:r>
      </w:del>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r w:rsidR="005F1FD6">
        <w:rPr>
          <w:rFonts w:eastAsia="SimSun"/>
          <w:lang w:eastAsia="zh-CN"/>
        </w:rPr>
        <w:t xml:space="preserve">priority </w:t>
      </w:r>
      <w:ins w:id="1681" w:author="Aris Papasakellariou" w:date="2018-10-23T08:35:00Z">
        <w:r w:rsidR="00A26912">
          <w:rPr>
            <w:rFonts w:eastAsia="SimSun"/>
            <w:lang w:eastAsia="zh-CN"/>
          </w:rPr>
          <w:t>value</w:t>
        </w:r>
      </w:ins>
      <w:del w:id="1682" w:author="Aris Papasakellariou" w:date="2018-10-23T08:35:00Z">
        <w:r w:rsidR="005F1FD6" w:rsidRPr="00B916EC" w:rsidDel="00A26912">
          <w:rPr>
            <w:rFonts w:eastAsia="SimSun" w:hint="eastAsia"/>
            <w:lang w:eastAsia="zh-CN"/>
          </w:rPr>
          <w:delText>order</w:delText>
        </w:r>
      </w:del>
      <w:ins w:id="1683" w:author="Aris Papasakellariou" w:date="2018-10-23T08:35:00Z">
        <w:r w:rsidR="00A26912">
          <w:rPr>
            <w:rFonts w:eastAsia="SimSun"/>
            <w:lang w:eastAsia="zh-CN"/>
          </w:rPr>
          <w:t xml:space="preserve"> [6, TS 38.214]</w:t>
        </w:r>
      </w:ins>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A34977">
        <w:rPr>
          <w:rFonts w:eastAsia="SimSun"/>
          <w:lang w:eastAsia="zh-CN"/>
        </w:rPr>
        <w:t xml:space="preserve"> and </w:t>
      </w:r>
      <w:r w:rsidR="005F1FD6" w:rsidRPr="00B916EC">
        <w:rPr>
          <w:rFonts w:eastAsia="SimSun" w:hint="eastAsia"/>
          <w:lang w:eastAsia="zh-CN"/>
        </w:rPr>
        <w:t>SR</w:t>
      </w:r>
      <w:r w:rsidR="005F1FD6" w:rsidRPr="00B916EC">
        <w:rPr>
          <w:rFonts w:eastAsia="SimSun"/>
          <w:lang w:eastAsia="zh-CN"/>
        </w:rPr>
        <w:t xml:space="preserve"> </w:t>
      </w:r>
      <w:r w:rsidR="00F819D9">
        <w:rPr>
          <w:rFonts w:eastAsia="SimSun"/>
          <w:lang w:eastAsia="zh-CN"/>
        </w:rPr>
        <w:t xml:space="preserve">information </w:t>
      </w:r>
      <w:r w:rsidR="005F1FD6" w:rsidRPr="00B916EC">
        <w:rPr>
          <w:rFonts w:eastAsia="SimSun"/>
          <w:lang w:eastAsia="zh-CN"/>
        </w:rPr>
        <w:t>bits where</w:t>
      </w:r>
      <w:r w:rsidR="005F1FD6" w:rsidRPr="00B916EC">
        <w:rPr>
          <w:rFonts w:eastAsia="SimSun" w:hint="eastAsia"/>
          <w:lang w:eastAsia="zh-CN"/>
        </w:rPr>
        <w:t xml:space="preserve"> the value of </w:t>
      </w:r>
      <w:r w:rsidR="00E43A97" w:rsidRPr="005D3D3A">
        <w:rPr>
          <w:position w:val="-12"/>
        </w:rPr>
        <w:object w:dxaOrig="700" w:dyaOrig="360" w14:anchorId="18FB4E07">
          <v:shape id="_x0000_i29202" type="#_x0000_t75" style="width:35.65pt;height:18.4pt" o:ole="">
            <v:imagedata r:id="rId2533" o:title=""/>
          </v:shape>
          <o:OLEObject Type="Embed" ProgID="Equation.3" ShapeID="_x0000_i29202" DrawAspect="Content" ObjectID="_1602385935" r:id="rId2534"/>
        </w:object>
      </w:r>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9203" type="#_x0000_t75" style="width:321.4pt;height:42pt" o:ole="">
            <v:imagedata r:id="rId2535" o:title=""/>
          </v:shape>
          <o:OLEObject Type="Embed" ProgID="Equation.3" ShapeID="_x0000_i29203" DrawAspect="Content" ObjectID="_1602385936" r:id="rId2536"/>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9204" type="#_x0000_t75" style="width:336.75pt;height:42pt" o:ole="">
            <v:imagedata r:id="rId2537" o:title=""/>
          </v:shape>
          <o:OLEObject Type="Embed" ProgID="Equation.3" ShapeID="_x0000_i29204" DrawAspect="Content" ObjectID="_1602385937" r:id="rId2538"/>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9205" type="#_x0000_t75" style="width:55.15pt;height:15.75pt" o:ole="">
            <v:imagedata r:id="rId2539" o:title=""/>
          </v:shape>
          <o:OLEObject Type="Embed" ProgID="Equation.3" ShapeID="_x0000_i29205" DrawAspect="Content" ObjectID="_1602385938" r:id="rId2540"/>
        </w:object>
      </w:r>
      <w:r w:rsidR="005F1FD6" w:rsidRPr="005B6D3F">
        <w:rPr>
          <w:lang w:val="en-US"/>
        </w:rPr>
        <w:t xml:space="preserve">is a number of CRC bits corresponding to </w:t>
      </w:r>
      <w:r w:rsidR="00E43A97" w:rsidRPr="00E43A97">
        <w:rPr>
          <w:position w:val="-24"/>
        </w:rPr>
        <w:object w:dxaOrig="2280" w:dyaOrig="680" w14:anchorId="7703A409">
          <v:shape id="_x0000_i29206" type="#_x0000_t75" style="width:115.5pt;height:34.5pt" o:ole="">
            <v:imagedata r:id="rId2541" o:title=""/>
          </v:shape>
          <o:OLEObject Type="Embed" ProgID="Equation.3" ShapeID="_x0000_i29206" DrawAspect="Content" ObjectID="_1602385939" r:id="rId2542"/>
        </w:object>
      </w:r>
      <w:r w:rsidR="00E43A97">
        <w:t xml:space="preserve"> </w:t>
      </w:r>
      <w:r w:rsidR="005F1FD6">
        <w:rPr>
          <w:lang w:val="en-US"/>
        </w:rPr>
        <w:t>UCI bits,</w:t>
      </w:r>
      <w:r w:rsidR="005F1FD6" w:rsidRPr="005B6D3F">
        <w:rPr>
          <w:lang w:val="en-US"/>
        </w:rPr>
        <w:t xml:space="preserve"> and </w:t>
      </w:r>
      <w:r w:rsidR="00E43A97" w:rsidRPr="00B916EC">
        <w:rPr>
          <w:position w:val="-12"/>
        </w:rPr>
        <w:object w:dxaOrig="1219" w:dyaOrig="320" w14:anchorId="61B8ED78">
          <v:shape id="_x0000_i29207" type="#_x0000_t75" style="width:61.5pt;height:15.75pt" o:ole="">
            <v:imagedata r:id="rId2543" o:title=""/>
          </v:shape>
          <o:OLEObject Type="Embed" ProgID="Equation.3" ShapeID="_x0000_i29207" DrawAspect="Content" ObjectID="_1602385940" r:id="rId2544"/>
        </w:object>
      </w:r>
      <w:r w:rsidR="005F1FD6" w:rsidRPr="005B6D3F">
        <w:rPr>
          <w:lang w:val="en-US"/>
        </w:rPr>
        <w:t xml:space="preserve"> is a number of CRC bits corresponding to </w:t>
      </w:r>
      <w:r w:rsidR="00E43A97" w:rsidRPr="00E43A97">
        <w:rPr>
          <w:position w:val="-24"/>
        </w:rPr>
        <w:object w:dxaOrig="2280" w:dyaOrig="660" w14:anchorId="0E7B0CB5">
          <v:shape id="_x0000_i29208" type="#_x0000_t75" style="width:115.5pt;height:33.75pt" o:ole="">
            <v:imagedata r:id="rId2545" o:title=""/>
          </v:shape>
          <o:OLEObject Type="Embed" ProgID="Equation.3" ShapeID="_x0000_i29208" DrawAspect="Content" ObjectID="_1602385941" r:id="rId2546"/>
        </w:object>
      </w:r>
      <w:r w:rsidR="005F1FD6" w:rsidRPr="00617FCA">
        <w:rPr>
          <w:lang w:val="en-US"/>
        </w:rPr>
        <w:t xml:space="preserve"> </w:t>
      </w:r>
      <w:r w:rsidR="005F1FD6">
        <w:rPr>
          <w:lang w:val="en-US"/>
        </w:rPr>
        <w:t>UCI bits</w:t>
      </w:r>
    </w:p>
    <w:p w14:paraId="6EF9467F" w14:textId="32F86B92"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E43A97" w:rsidRPr="00AA3CAF">
        <w:rPr>
          <w:position w:val="-4"/>
        </w:rPr>
        <w:object w:dxaOrig="160" w:dyaOrig="180" w14:anchorId="21A335C0">
          <v:shape id="_x0000_i29209" type="#_x0000_t75" style="width:8.25pt;height:9.4pt" o:ole="">
            <v:imagedata r:id="rId2401" o:title=""/>
          </v:shape>
          <o:OLEObject Type="Embed" ProgID="Equation.3" ShapeID="_x0000_i29209" DrawAspect="Content" ObjectID="_1602385942" r:id="rId2547"/>
        </w:object>
      </w:r>
      <w:r w:rsidRPr="00B916EC">
        <w:rPr>
          <w:rFonts w:eastAsia="SimSun" w:hint="eastAsia"/>
          <w:sz w:val="18"/>
          <w:lang w:eastAsia="zh-CN"/>
        </w:rPr>
        <w:t xml:space="preserve"> </w:t>
      </w:r>
      <w:r w:rsidRPr="00B916EC">
        <w:rPr>
          <w:rFonts w:eastAsia="SimSun" w:hint="eastAsia"/>
          <w:lang w:eastAsia="zh-CN"/>
        </w:rPr>
        <w:t>corresponding to</w:t>
      </w:r>
      <w:ins w:id="1684" w:author="Aris Papasakellariou" w:date="2018-10-14T22:46:00Z">
        <w:r w:rsidR="00844103">
          <w:rPr>
            <w:rFonts w:eastAsia="SimSun"/>
            <w:lang w:eastAsia="zh-CN"/>
          </w:rPr>
          <w:t xml:space="preserve"> value of</w:t>
        </w:r>
      </w:ins>
      <w:del w:id="1685"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64"/>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7834C0">
              <w:rPr>
                <w:position w:val="-4"/>
              </w:rPr>
              <w:pict w14:anchorId="0D51D0DC">
                <v:shape id="_x0000_i29210" type="#_x0000_t75" style="width:8.25pt;height:9.4pt">
                  <v:imagedata r:id="rId2401"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603EB960" w:rsidR="009A2ADE" w:rsidRPr="00B916EC" w:rsidRDefault="009A2ADE" w:rsidP="009A2ADE">
      <w:pPr>
        <w:pStyle w:val="Heading3"/>
      </w:pPr>
      <w:bookmarkStart w:id="1686" w:name="_Toc517265069"/>
      <w:r w:rsidRPr="00B916EC">
        <w:t>9.2.</w:t>
      </w:r>
      <w:r w:rsidR="007074D9" w:rsidRPr="00B916EC">
        <w:t>6</w:t>
      </w:r>
      <w:r w:rsidRPr="00B916EC">
        <w:tab/>
      </w:r>
      <w:r w:rsidR="0043199A">
        <w:t>PUCCH</w:t>
      </w:r>
      <w:r w:rsidR="0043199A" w:rsidRPr="00B916EC">
        <w:t xml:space="preserve"> </w:t>
      </w:r>
      <w:r w:rsidRPr="00B916EC">
        <w:t>repetition procedure</w:t>
      </w:r>
      <w:bookmarkEnd w:id="1686"/>
    </w:p>
    <w:p w14:paraId="5E505ED4" w14:textId="77777777"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proofErr w:type="gramStart"/>
      <w:r w:rsidR="00DA56BD" w:rsidRPr="00B916EC">
        <w:rPr>
          <w:rFonts w:eastAsia="SimSun"/>
          <w:noProof/>
          <w:lang w:eastAsia="zh-CN"/>
        </w:rPr>
        <w:t xml:space="preserve">, </w:t>
      </w:r>
      <w:r w:rsidR="00E43A97" w:rsidRPr="00B916EC">
        <w:rPr>
          <w:position w:val="-10"/>
        </w:rPr>
        <w:object w:dxaOrig="639" w:dyaOrig="340" w14:anchorId="16C62DB0">
          <v:shape id="_x0000_i29211" type="#_x0000_t75" style="width:32.25pt;height:19.15pt" o:ole="">
            <v:imagedata r:id="rId2548" o:title=""/>
          </v:shape>
          <o:OLEObject Type="Embed" ProgID="Equation.3" ShapeID="_x0000_i29211" DrawAspect="Content" ObjectID="_1602385943" r:id="rId2549"/>
        </w:object>
      </w:r>
      <w:r w:rsidR="00DA56BD" w:rsidRPr="00B916EC">
        <w:t>,</w:t>
      </w:r>
      <w:proofErr w:type="gramEnd"/>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respective</w:t>
      </w:r>
      <w:del w:id="1687" w:author="Aris Papasakellariou" w:date="2018-10-13T10:47:00Z">
        <w:r w:rsidR="003006C0" w:rsidRPr="00B916EC" w:rsidDel="0086395B">
          <w:rPr>
            <w:rFonts w:eastAsia="SimSun"/>
            <w:noProof/>
            <w:lang w:eastAsia="zh-CN"/>
          </w:rPr>
          <w:delText xml:space="preserve"> </w:delText>
        </w:r>
        <w:r w:rsidRPr="00B916EC" w:rsidDel="0086395B">
          <w:rPr>
            <w:rFonts w:eastAsia="SimSun"/>
            <w:noProof/>
            <w:lang w:eastAsia="zh-CN"/>
          </w:rPr>
          <w:delText>higher layer parameter</w:delText>
        </w:r>
      </w:del>
      <w:del w:id="1688" w:author="Aris Papasakellariou" w:date="2018-10-17T17:46:00Z">
        <w:r w:rsidR="003006C0" w:rsidRPr="00B916EC" w:rsidDel="00AB7267">
          <w:rPr>
            <w:rFonts w:eastAsia="SimSun"/>
            <w:noProof/>
            <w:lang w:eastAsia="zh-CN"/>
          </w:rPr>
          <w:delText>s</w:delText>
        </w:r>
      </w:del>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9212" type="#_x0000_t75" style="width:45.75pt;height:19.15pt" o:ole="">
            <v:imagedata r:id="rId2550" o:title=""/>
          </v:shape>
          <o:OLEObject Type="Embed" ProgID="Equation.3" ShapeID="_x0000_i29212" DrawAspect="Content" ObjectID="_1602385944" r:id="rId2551"/>
        </w:object>
      </w:r>
      <w:r w:rsidR="00DA56BD" w:rsidRPr="00B916EC">
        <w:t xml:space="preserve">, </w:t>
      </w:r>
    </w:p>
    <w:p w14:paraId="1F25CDEC" w14:textId="302B7EAE" w:rsidR="00D46A8C" w:rsidRPr="00B916EC" w:rsidRDefault="003C726F" w:rsidP="003C726F">
      <w:pPr>
        <w:pStyle w:val="B1"/>
      </w:pPr>
      <w:r>
        <w:rPr>
          <w:lang w:val="en-GB"/>
        </w:rPr>
        <w:t>-</w:t>
      </w:r>
      <w:r>
        <w:rPr>
          <w:lang w:val="en-GB"/>
        </w:rPr>
        <w:tab/>
      </w:r>
      <w:proofErr w:type="gramStart"/>
      <w:r w:rsidR="00E77343" w:rsidRPr="00B916EC">
        <w:rPr>
          <w:lang w:val="en-GB"/>
        </w:rPr>
        <w:t>the</w:t>
      </w:r>
      <w:proofErr w:type="gramEnd"/>
      <w:r w:rsidR="00DA56BD" w:rsidRPr="00B916EC">
        <w:t xml:space="preserve"> UE repeats</w:t>
      </w:r>
      <w:r w:rsidR="00E77343" w:rsidRPr="00B916EC">
        <w:rPr>
          <w:lang w:val="en-US"/>
        </w:rPr>
        <w:t xml:space="preserve"> the</w:t>
      </w:r>
      <w:r w:rsidR="00314EA4" w:rsidRPr="00B916EC">
        <w:rPr>
          <w:lang w:val="en-US"/>
        </w:rPr>
        <w:t xml:space="preserve"> PUCCH </w:t>
      </w:r>
      <w:r w:rsidR="00215094" w:rsidRPr="00B916EC">
        <w:t>transmission</w:t>
      </w:r>
      <w:r w:rsidR="00E77343" w:rsidRPr="00B916EC">
        <w:t xml:space="preserve"> </w:t>
      </w:r>
      <w:r w:rsidR="005E6A1A">
        <w:rPr>
          <w:lang w:val="en-US"/>
        </w:rPr>
        <w:t>with the UCI over</w:t>
      </w:r>
      <w:r w:rsidR="003006C0" w:rsidRPr="00B916EC">
        <w:t xml:space="preserve"> </w:t>
      </w:r>
      <w:r w:rsidR="003006C0" w:rsidRPr="00B916EC">
        <w:rPr>
          <w:position w:val="-10"/>
        </w:rPr>
        <w:object w:dxaOrig="639" w:dyaOrig="340" w14:anchorId="0C17CBF9">
          <v:shape id="_x0000_i29213" type="#_x0000_t75" style="width:32.25pt;height:19.15pt" o:ole="">
            <v:imagedata r:id="rId2552" o:title=""/>
          </v:shape>
          <o:OLEObject Type="Embed" ProgID="Equation.3" ShapeID="_x0000_i29213" DrawAspect="Content" ObjectID="_1602385945" r:id="rId2553"/>
        </w:object>
      </w:r>
      <w:r w:rsidR="003006C0" w:rsidRPr="00B916EC">
        <w:t xml:space="preserve"> slots </w:t>
      </w:r>
    </w:p>
    <w:p w14:paraId="085993F4" w14:textId="2E38F5A0" w:rsidR="00314EA4" w:rsidRPr="00B916EC" w:rsidRDefault="003C726F" w:rsidP="003C726F">
      <w:pPr>
        <w:pStyle w:val="B1"/>
      </w:pPr>
      <w:r>
        <w:rPr>
          <w:lang w:val="en-US"/>
        </w:rPr>
        <w:lastRenderedPageBreak/>
        <w:t>-</w:t>
      </w:r>
      <w:r>
        <w:rPr>
          <w:lang w:val="en-US"/>
        </w:rPr>
        <w:tab/>
      </w:r>
      <w:proofErr w:type="gramStart"/>
      <w:r w:rsidR="00314EA4" w:rsidRPr="00B916EC">
        <w:rPr>
          <w:lang w:val="en-US"/>
        </w:rPr>
        <w:t>a</w:t>
      </w:r>
      <w:proofErr w:type="gramEnd"/>
      <w:r w:rsidR="00D46A8C" w:rsidRPr="00B916EC">
        <w:rPr>
          <w:lang w:val="en-US"/>
        </w:rPr>
        <w:t xml:space="preserve"> PUCCH transmission </w:t>
      </w:r>
      <w:r w:rsidR="005E6A1A" w:rsidRPr="00B916EC">
        <w:rPr>
          <w:lang w:val="en-US"/>
        </w:rPr>
        <w:t xml:space="preserve">in each of the </w:t>
      </w:r>
      <w:r w:rsidR="005E6A1A" w:rsidRPr="00B916EC">
        <w:rPr>
          <w:position w:val="-10"/>
        </w:rPr>
        <w:object w:dxaOrig="639" w:dyaOrig="340" w14:anchorId="12B9B59F">
          <v:shape id="_x0000_i29214" type="#_x0000_t75" style="width:32.25pt;height:19.15pt" o:ole="">
            <v:imagedata r:id="rId2552" o:title=""/>
          </v:shape>
          <o:OLEObject Type="Embed" ProgID="Equation.3" ShapeID="_x0000_i29214" DrawAspect="Content" ObjectID="_1602385946" r:id="rId2554"/>
        </w:object>
      </w:r>
      <w:r w:rsidR="005E6A1A" w:rsidRPr="00B916EC">
        <w:t xml:space="preserve"> slots</w:t>
      </w:r>
      <w:r w:rsidR="005E6A1A" w:rsidRPr="00B916EC">
        <w:rPr>
          <w:lang w:val="en-US"/>
        </w:rPr>
        <w:t xml:space="preserve"> </w:t>
      </w:r>
      <w:r w:rsidR="00D46A8C" w:rsidRPr="00B916EC">
        <w:rPr>
          <w:lang w:val="en-US"/>
        </w:rPr>
        <w:t xml:space="preserve">has </w:t>
      </w:r>
      <w:r w:rsidR="005E6A1A">
        <w:rPr>
          <w:lang w:val="en-US"/>
        </w:rPr>
        <w:t>a</w:t>
      </w:r>
      <w:r w:rsidR="00D46A8C" w:rsidRPr="00B916EC">
        <w:rPr>
          <w:lang w:val="en-US"/>
        </w:rPr>
        <w:t xml:space="preserve"> same number of consecutive symbol</w:t>
      </w:r>
      <w:r w:rsidR="0061614E">
        <w:rPr>
          <w:lang w:val="en-US"/>
        </w:rPr>
        <w:t>s</w:t>
      </w:r>
      <w:r w:rsidR="0067767F" w:rsidRPr="00B916EC">
        <w:rPr>
          <w:lang w:val="en-US"/>
        </w:rPr>
        <w:t>, as provided by</w:t>
      </w:r>
      <w:del w:id="1689"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p>
    <w:p w14:paraId="6F8DBA79" w14:textId="7547D924" w:rsidR="0067767F" w:rsidRPr="00B916EC" w:rsidRDefault="003C726F" w:rsidP="003C726F">
      <w:pPr>
        <w:pStyle w:val="B1"/>
      </w:pPr>
      <w:r>
        <w:rPr>
          <w:lang w:val="en-US"/>
        </w:rPr>
        <w:t>-</w:t>
      </w:r>
      <w:r>
        <w:rPr>
          <w:lang w:val="en-US"/>
        </w:rPr>
        <w:tab/>
      </w:r>
      <w:r w:rsidR="0067767F" w:rsidRPr="00B916EC">
        <w:rPr>
          <w:lang w:val="en-US"/>
        </w:rPr>
        <w:t xml:space="preserve">a PUCCH transmission </w:t>
      </w:r>
      <w:r w:rsidR="005E6A1A" w:rsidRPr="00B916EC">
        <w:rPr>
          <w:lang w:val="en-US"/>
        </w:rPr>
        <w:t xml:space="preserve">in each of the </w:t>
      </w:r>
      <w:r w:rsidR="005E6A1A" w:rsidRPr="00B916EC">
        <w:rPr>
          <w:position w:val="-10"/>
        </w:rPr>
        <w:object w:dxaOrig="639" w:dyaOrig="340" w14:anchorId="4A0E86C5">
          <v:shape id="_x0000_i29215" type="#_x0000_t75" style="width:32.25pt;height:19.15pt" o:ole="">
            <v:imagedata r:id="rId2552" o:title=""/>
          </v:shape>
          <o:OLEObject Type="Embed" ProgID="Equation.3" ShapeID="_x0000_i29215" DrawAspect="Content" ObjectID="_1602385947" r:id="rId2555"/>
        </w:object>
      </w:r>
      <w:r w:rsidR="005E6A1A" w:rsidRPr="00B916EC">
        <w:t xml:space="preserve"> slots</w:t>
      </w:r>
      <w:r w:rsidR="005E6A1A" w:rsidRPr="00B916EC">
        <w:rPr>
          <w:lang w:val="en-US"/>
        </w:rPr>
        <w:t xml:space="preserve"> </w:t>
      </w:r>
      <w:r w:rsidR="0067767F" w:rsidRPr="00B916EC">
        <w:rPr>
          <w:lang w:val="en-US"/>
        </w:rPr>
        <w:t xml:space="preserve">has a same </w:t>
      </w:r>
      <w:r w:rsidR="00B849C6">
        <w:rPr>
          <w:lang w:val="en-US"/>
        </w:rPr>
        <w:t>first</w:t>
      </w:r>
      <w:r w:rsidR="0067767F" w:rsidRPr="00B916EC">
        <w:rPr>
          <w:lang w:val="en-US"/>
        </w:rPr>
        <w:t xml:space="preserve"> symbol, as provided by</w:t>
      </w:r>
      <w:del w:id="1690"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w:t>
      </w:r>
    </w:p>
    <w:p w14:paraId="2B37B50F" w14:textId="60622B25" w:rsidR="00E77343" w:rsidRPr="00B916EC" w:rsidRDefault="003C726F" w:rsidP="003C726F">
      <w:pPr>
        <w:pStyle w:val="B1"/>
      </w:pPr>
      <w:r>
        <w:rPr>
          <w:lang w:val="en-US"/>
        </w:rPr>
        <w:t>-</w:t>
      </w:r>
      <w:r>
        <w:rPr>
          <w:lang w:val="en-US"/>
        </w:rPr>
        <w:tab/>
      </w:r>
      <w:proofErr w:type="gramStart"/>
      <w:r w:rsidR="00314EA4" w:rsidRPr="00B916EC">
        <w:rPr>
          <w:lang w:val="en-US"/>
        </w:rPr>
        <w:t>the</w:t>
      </w:r>
      <w:proofErr w:type="gramEnd"/>
      <w:r w:rsidR="00314EA4" w:rsidRPr="00B916EC">
        <w:rPr>
          <w:lang w:val="en-US"/>
        </w:rPr>
        <w:t xml:space="preserve"> UE is configured by</w:t>
      </w:r>
      <w:del w:id="1691" w:author="Aris Papasakellariou" w:date="2018-10-13T10:47:00Z">
        <w:r w:rsidR="00314EA4" w:rsidRPr="00B916EC" w:rsidDel="0086395B">
          <w:rPr>
            <w:lang w:val="en-US"/>
          </w:rPr>
          <w:delText xml:space="preserve"> higher layer parameter</w:delText>
        </w:r>
      </w:del>
      <w:r w:rsidR="00314EA4" w:rsidRPr="00B916EC">
        <w:rPr>
          <w:lang w:val="en-US"/>
        </w:rPr>
        <w:t xml:space="preserve">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p>
    <w:p w14:paraId="1329D918" w14:textId="3307BFF0" w:rsidR="00002297" w:rsidRPr="00B916EC" w:rsidRDefault="003C726F" w:rsidP="003C726F">
      <w:pPr>
        <w:pStyle w:val="B2"/>
      </w:pPr>
      <w:r>
        <w:t>-</w:t>
      </w:r>
      <w:r>
        <w:tab/>
      </w:r>
      <w:r w:rsidR="005E6A1A">
        <w:rPr>
          <w:lang w:val="en-US"/>
        </w:rPr>
        <w:t>i</w:t>
      </w:r>
      <w:r w:rsidR="00002297" w:rsidRPr="00B916EC">
        <w:t>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w:t>
      </w:r>
      <w:r w:rsidR="00734557">
        <w:rPr>
          <w:lang w:val="en-US"/>
        </w:rPr>
        <w:t>across</w:t>
      </w:r>
      <w:r w:rsidR="00002297" w:rsidRPr="00B916EC">
        <w:t xml:space="preserve"> different slots </w:t>
      </w:r>
    </w:p>
    <w:p w14:paraId="477A1CA0" w14:textId="4B5B3B25" w:rsidR="0045409B" w:rsidRPr="00E95E2D" w:rsidRDefault="0045409B" w:rsidP="0009732E">
      <w:pPr>
        <w:pStyle w:val="B3"/>
      </w:pPr>
      <w:r>
        <w:rPr>
          <w:lang w:val="en-US"/>
        </w:rPr>
        <w:t>-</w:t>
      </w:r>
      <w:r>
        <w:rPr>
          <w:lang w:val="en-US"/>
        </w:rPr>
        <w:tab/>
      </w:r>
      <w:proofErr w:type="gramStart"/>
      <w:r w:rsidR="00002297" w:rsidRPr="00B916EC">
        <w:rPr>
          <w:lang w:val="en-US"/>
        </w:rPr>
        <w:t>the</w:t>
      </w:r>
      <w:proofErr w:type="gramEnd"/>
      <w:r w:rsidR="00002297" w:rsidRPr="00B916EC">
        <w:rPr>
          <w:lang w:val="en-US"/>
        </w:rPr>
        <w:t xml:space="preserve"> UE performs frequency hopping </w:t>
      </w:r>
      <w:r w:rsidR="00C2222B" w:rsidRPr="00B916EC">
        <w:rPr>
          <w:lang w:val="en-US"/>
        </w:rPr>
        <w:t>per</w:t>
      </w:r>
      <w:r w:rsidR="00002297" w:rsidRPr="00B916EC">
        <w:rPr>
          <w:lang w:val="en-US"/>
        </w:rPr>
        <w:t xml:space="preserve"> slot</w:t>
      </w:r>
    </w:p>
    <w:p w14:paraId="32A8F4BA" w14:textId="3633DCFC" w:rsidR="00F0107E" w:rsidRPr="00B916EC" w:rsidRDefault="0045409B" w:rsidP="0045409B">
      <w:pPr>
        <w:pStyle w:val="B3"/>
      </w:pPr>
      <w:r>
        <w:rPr>
          <w:lang w:val="en-US"/>
        </w:rPr>
        <w:t>-</w:t>
      </w:r>
      <w:r>
        <w:rPr>
          <w:lang w:val="en-US"/>
        </w:rPr>
        <w:tab/>
        <w:t xml:space="preserve">the UE transmits the PUCCH starting from </w:t>
      </w:r>
      <w:r w:rsidR="00734557">
        <w:rPr>
          <w:lang w:val="en-US"/>
        </w:rPr>
        <w:t>a</w:t>
      </w:r>
      <w:r>
        <w:rPr>
          <w:lang w:val="en-US"/>
        </w:rPr>
        <w:t xml:space="preserve"> first PRB</w:t>
      </w:r>
      <w:r w:rsidR="00734557">
        <w:rPr>
          <w:lang w:val="en-US"/>
        </w:rPr>
        <w:t>,</w:t>
      </w:r>
      <w:r>
        <w:rPr>
          <w:lang w:val="en-US"/>
        </w:rPr>
        <w:t xml:space="preserve"> </w:t>
      </w:r>
      <w:r w:rsidR="00734557">
        <w:rPr>
          <w:lang w:val="en-US"/>
        </w:rPr>
        <w:t>provided by</w:t>
      </w:r>
      <w:del w:id="1692" w:author="Aris Papasakellariou" w:date="2018-10-13T10:47:00Z">
        <w:r w:rsidR="00734557" w:rsidDel="0086395B">
          <w:rPr>
            <w:lang w:val="en-US"/>
          </w:rPr>
          <w:delText xml:space="preserve"> higher layer parameter</w:delText>
        </w:r>
      </w:del>
      <w:r w:rsidR="00734557">
        <w:rPr>
          <w:lang w:val="en-US"/>
        </w:rPr>
        <w:t xml:space="preserve"> </w:t>
      </w:r>
      <w:r w:rsidR="00734557" w:rsidRPr="00961945">
        <w:rPr>
          <w:i/>
          <w:lang w:val="en-US"/>
        </w:rPr>
        <w:t>startingPRB</w:t>
      </w:r>
      <w:r w:rsidR="00734557">
        <w:rPr>
          <w:lang w:val="en-US"/>
        </w:rPr>
        <w:t xml:space="preserve">, </w:t>
      </w:r>
      <w:r>
        <w:rPr>
          <w:lang w:val="en-US"/>
        </w:rPr>
        <w:t>in slots with even number and starting from the second PRB</w:t>
      </w:r>
      <w:r w:rsidR="00734557">
        <w:rPr>
          <w:lang w:val="en-US"/>
        </w:rPr>
        <w:t>, provided by</w:t>
      </w:r>
      <w:del w:id="1693" w:author="Aris Papasakellariou" w:date="2018-10-13T10:47:00Z">
        <w:r w:rsidR="00734557" w:rsidDel="0086395B">
          <w:rPr>
            <w:lang w:val="en-US"/>
          </w:rPr>
          <w:delText xml:space="preserve"> higher layer parameter</w:delText>
        </w:r>
      </w:del>
      <w:r w:rsidR="00734557">
        <w:rPr>
          <w:lang w:val="en-US"/>
        </w:rPr>
        <w:t xml:space="preserve"> </w:t>
      </w:r>
      <w:r w:rsidR="00734557">
        <w:rPr>
          <w:i/>
          <w:lang w:val="en-US"/>
        </w:rPr>
        <w:t>secondHop</w:t>
      </w:r>
      <w:r w:rsidR="00734557" w:rsidRPr="00961945">
        <w:rPr>
          <w:i/>
          <w:lang w:val="en-US"/>
        </w:rPr>
        <w:t>PRB</w:t>
      </w:r>
      <w:r w:rsidR="00734557">
        <w:rPr>
          <w:lang w:val="en-US"/>
        </w:rPr>
        <w:t>,</w:t>
      </w:r>
      <w:r>
        <w:rPr>
          <w:lang w:val="en-US"/>
        </w:rPr>
        <w:t xml:space="preserve">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9216" type="#_x0000_t75" style="width:32.25pt;height:19.15pt" o:ole="">
            <v:imagedata r:id="rId2552" o:title=""/>
          </v:shape>
          <o:OLEObject Type="Embed" ProgID="Equation.3" ShapeID="_x0000_i29216" DrawAspect="Content" ObjectID="_1602385948" r:id="rId2556"/>
        </w:object>
      </w:r>
      <w:r>
        <w:rPr>
          <w:lang w:val="en-US"/>
        </w:rPr>
        <w:t xml:space="preserve"> slots is counted regardless of whether or not the UE transmits the PUCCH in the slot</w:t>
      </w:r>
    </w:p>
    <w:p w14:paraId="16C14BCE" w14:textId="1CB517C0" w:rsidR="0015138C" w:rsidRPr="00B849C6" w:rsidRDefault="003C726F" w:rsidP="003C726F">
      <w:pPr>
        <w:pStyle w:val="B3"/>
      </w:pPr>
      <w:r>
        <w:rPr>
          <w:lang w:val="en-US"/>
        </w:rPr>
        <w:t>-</w:t>
      </w:r>
      <w:r>
        <w:rPr>
          <w:lang w:val="en-US"/>
        </w:rPr>
        <w:tab/>
      </w:r>
      <w:proofErr w:type="gramStart"/>
      <w:r w:rsidR="00FB56B5" w:rsidRPr="00B916EC">
        <w:rPr>
          <w:lang w:val="en-US"/>
        </w:rPr>
        <w:t>the</w:t>
      </w:r>
      <w:proofErr w:type="gramEnd"/>
      <w:r w:rsidR="00FB56B5" w:rsidRPr="00B916EC">
        <w:rPr>
          <w:lang w:val="en-US"/>
        </w:rPr>
        <w:t xml:space="preserve"> UE </w:t>
      </w:r>
      <w:r w:rsidR="005C6F33">
        <w:rPr>
          <w:lang w:val="en-US"/>
        </w:rPr>
        <w:t>does</w:t>
      </w:r>
      <w:r w:rsidR="00FB56B5" w:rsidRPr="00B916EC">
        <w:rPr>
          <w:lang w:val="en-US"/>
        </w:rPr>
        <w:t xml:space="preserve"> not expect to be configured to perform frequency hopping for a PUCCH transmission within a slot</w:t>
      </w:r>
    </w:p>
    <w:p w14:paraId="1085D536" w14:textId="6A5CDB6B" w:rsidR="0045409B" w:rsidRPr="00B916EC" w:rsidRDefault="0045409B" w:rsidP="0009732E">
      <w:pPr>
        <w:pStyle w:val="B2"/>
      </w:pPr>
      <w:r>
        <w:t>-</w:t>
      </w:r>
      <w:r>
        <w:tab/>
      </w:r>
      <w:r w:rsidRPr="00B916EC">
        <w:t xml:space="preserve">If </w:t>
      </w:r>
      <w:r w:rsidR="00734557" w:rsidRPr="00B916EC">
        <w:t xml:space="preserve">the UE is </w:t>
      </w:r>
      <w:r w:rsidR="00734557">
        <w:rPr>
          <w:lang w:val="en-US"/>
        </w:rPr>
        <w:t xml:space="preserve">not </w:t>
      </w:r>
      <w:r w:rsidR="00734557" w:rsidRPr="00B916EC">
        <w:t xml:space="preserve">configured to perform frequency hopping for PUCCH transmissions </w:t>
      </w:r>
      <w:r w:rsidR="00734557">
        <w:rPr>
          <w:lang w:val="en-US"/>
        </w:rPr>
        <w:t>across</w:t>
      </w:r>
      <w:r w:rsidR="00734557" w:rsidRPr="00B916EC">
        <w:t xml:space="preserve"> different slots </w:t>
      </w:r>
      <w:r w:rsidR="00734557">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79513502" w14:textId="77777777" w:rsidR="0045409B" w:rsidRPr="0009732E" w:rsidRDefault="0045409B" w:rsidP="0009732E">
      <w:pPr>
        <w:rPr>
          <w:lang w:val="x-none"/>
        </w:rPr>
      </w:pPr>
      <w:r>
        <w:t>If the UE determines that, for a PUCCH transmission in a slot, the number of symbols available for the PUCCH transmission is smaller than the value provided by</w:t>
      </w:r>
      <w:del w:id="1694" w:author="Aris Papasakellariou" w:date="2018-10-13T10:47:00Z">
        <w:r w:rsidDel="0086395B">
          <w:delText xml:space="preserve"> higher layer parameter</w:delText>
        </w:r>
      </w:del>
      <w:r>
        <w:t xml:space="preserve"> </w:t>
      </w:r>
      <w:r w:rsidRPr="00344183">
        <w:rPr>
          <w:i/>
        </w:rPr>
        <w:t>nrofSymbols</w:t>
      </w:r>
      <w:r w:rsidR="0063299D">
        <w:t xml:space="preserve"> for the corresponding PUCCH format</w:t>
      </w:r>
      <w:r>
        <w:t xml:space="preserve">, the UE does not transmit the PUCCH in the slot. </w:t>
      </w:r>
    </w:p>
    <w:p w14:paraId="3B6B7700" w14:textId="6E96D1AF" w:rsidR="0052316B" w:rsidRDefault="00B849C6" w:rsidP="00B849C6">
      <w:pPr>
        <w:pStyle w:val="B1"/>
        <w:ind w:left="0" w:firstLine="0"/>
        <w:rPr>
          <w:lang w:val="en-US"/>
        </w:rPr>
      </w:pPr>
      <w:r>
        <w:rPr>
          <w:lang w:val="en-US"/>
        </w:rPr>
        <w:t>If a UE</w:t>
      </w:r>
      <w:r w:rsidRPr="00B916EC">
        <w:rPr>
          <w:lang w:val="en-US"/>
        </w:rPr>
        <w:t xml:space="preserve"> </w:t>
      </w:r>
      <w:r>
        <w:rPr>
          <w:lang w:val="en-US"/>
        </w:rPr>
        <w:t>is provided</w:t>
      </w:r>
      <w:del w:id="1695" w:author="Aris Papasakellariou" w:date="2018-10-13T10:47:00Z">
        <w:r w:rsidDel="0086395B">
          <w:rPr>
            <w:lang w:val="en-US"/>
          </w:rPr>
          <w:delText xml:space="preserve"> higher layer parameter</w:delText>
        </w:r>
      </w:del>
      <w:r>
        <w:rPr>
          <w:lang w:val="en-US"/>
        </w:rPr>
        <w:t xml:space="preserve"> </w:t>
      </w:r>
      <w:r w:rsidR="00776A9B">
        <w:rPr>
          <w:i/>
          <w:lang w:val="en-US"/>
        </w:rPr>
        <w:t>TDD</w:t>
      </w:r>
      <w:r w:rsidR="0063299D" w:rsidRPr="00BC5232">
        <w:rPr>
          <w:i/>
          <w:lang w:val="en-US"/>
        </w:rPr>
        <w:t>-</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xml:space="preserve">, </w:t>
      </w:r>
      <w:r>
        <w:rPr>
          <w:lang w:val="en-US"/>
        </w:rPr>
        <w:t xml:space="preserve">or is </w:t>
      </w:r>
      <w:r w:rsidRPr="00B916EC">
        <w:rPr>
          <w:lang w:val="en-US"/>
        </w:rPr>
        <w:t>additionally provided</w:t>
      </w:r>
      <w:del w:id="1696" w:author="Aris Papasakellariou" w:date="2018-10-13T10:47:00Z">
        <w:r w:rsidRPr="00B916EC" w:rsidDel="0086395B">
          <w:rPr>
            <w:lang w:val="en-US"/>
          </w:rPr>
          <w:delText xml:space="preserve"> higher layer parameter</w:delText>
        </w:r>
      </w:del>
      <w:r w:rsidRPr="00B916EC">
        <w:rPr>
          <w:lang w:val="en-US"/>
        </w:rPr>
        <w:t xml:space="preserve"> </w:t>
      </w:r>
      <w:r w:rsidR="00776A9B">
        <w:rPr>
          <w:i/>
          <w:lang w:val="en-US"/>
        </w:rPr>
        <w:t>TDD</w:t>
      </w:r>
      <w:r w:rsidR="0063299D">
        <w:rPr>
          <w:i/>
          <w:lang w:val="en-US"/>
        </w:rPr>
        <w:t>-</w:t>
      </w:r>
      <w:r w:rsidR="0063299D" w:rsidRPr="00B916EC">
        <w:rPr>
          <w:i/>
          <w:lang w:val="en-US"/>
        </w:rPr>
        <w:t>UL-DL-</w:t>
      </w:r>
      <w:r w:rsidR="0063299D">
        <w:rPr>
          <w:i/>
          <w:lang w:val="en-US"/>
        </w:rPr>
        <w:t>C</w:t>
      </w:r>
      <w:r w:rsidR="0063299D" w:rsidRPr="00B916EC">
        <w:rPr>
          <w:i/>
          <w:lang w:val="en-US"/>
        </w:rPr>
        <w:t>onfig</w:t>
      </w:r>
      <w:r w:rsidR="0063299D">
        <w:rPr>
          <w:i/>
          <w:lang w:val="en-US"/>
        </w:rPr>
        <w:t>D</w:t>
      </w:r>
      <w:r w:rsidR="0063299D" w:rsidRPr="00B916EC">
        <w:rPr>
          <w:i/>
          <w:lang w:val="en-US"/>
        </w:rPr>
        <w:t>edicated</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w14:anchorId="4555C9B7">
          <v:shape id="_x0000_i29217" type="#_x0000_t75" style="width:31.9pt;height:19.15pt" o:ole="">
            <v:imagedata r:id="rId2557" o:title=""/>
          </v:shape>
          <o:OLEObject Type="Embed" ProgID="Equation.3" ShapeID="_x0000_i29217" DrawAspect="Content" ObjectID="_1602385949" r:id="rId2558"/>
        </w:object>
      </w:r>
      <w:r>
        <w:rPr>
          <w:lang w:val="en-US"/>
        </w:rPr>
        <w:t xml:space="preserve"> slots </w:t>
      </w:r>
      <w:r w:rsidR="001852F1">
        <w:rPr>
          <w:lang w:val="en-US"/>
        </w:rPr>
        <w:t xml:space="preserve">for a PUCCH transmission </w:t>
      </w:r>
      <w:r w:rsidR="005E6A1A" w:rsidRPr="00B916EC">
        <w:fldChar w:fldCharType="begin"/>
      </w:r>
      <w:r w:rsidR="005E6A1A" w:rsidRPr="00B916EC">
        <w:fldChar w:fldCharType="end"/>
      </w:r>
      <w:r w:rsidR="001852F1">
        <w:rPr>
          <w:lang w:val="en-US"/>
        </w:rPr>
        <w:t>starting from a slot indicated to the UE as described in Subclause</w:t>
      </w:r>
      <w:r w:rsidR="003C726F">
        <w:rPr>
          <w:lang w:val="en-US"/>
        </w:rPr>
        <w:t xml:space="preserve"> 9.2.3</w:t>
      </w:r>
      <w:r w:rsidR="001852F1">
        <w:rPr>
          <w:lang w:val="en-US"/>
        </w:rPr>
        <w:t xml:space="preserve"> and having</w:t>
      </w:r>
    </w:p>
    <w:p w14:paraId="24C11CC9" w14:textId="6438ED40" w:rsidR="0052316B" w:rsidRPr="0052316B" w:rsidRDefault="003C726F" w:rsidP="003C726F">
      <w:pPr>
        <w:pStyle w:val="B1"/>
      </w:pPr>
      <w:r>
        <w:rPr>
          <w:lang w:val="en-GB"/>
        </w:rPr>
        <w:t>-</w:t>
      </w:r>
      <w:r>
        <w:rPr>
          <w:lang w:val="en-GB"/>
        </w:rPr>
        <w:tab/>
      </w:r>
      <w:proofErr w:type="gramStart"/>
      <w:r w:rsidR="0052316B">
        <w:rPr>
          <w:lang w:val="en-GB"/>
        </w:rPr>
        <w:t>an</w:t>
      </w:r>
      <w:proofErr w:type="gramEnd"/>
      <w:r w:rsidR="0052316B">
        <w:rPr>
          <w:lang w:val="en-GB"/>
        </w:rPr>
        <w:t xml:space="preserve"> UL symbol </w:t>
      </w:r>
      <w:r w:rsidR="0045409B">
        <w:rPr>
          <w:lang w:val="en-GB"/>
        </w:rPr>
        <w:t>or flexible symbol</w:t>
      </w:r>
      <w:r w:rsidR="0052316B">
        <w:rPr>
          <w:lang w:val="en-GB"/>
        </w:rPr>
        <w:t xml:space="preserve"> </w:t>
      </w:r>
      <w:r w:rsidR="0052316B" w:rsidRPr="00B916EC">
        <w:t>provided by</w:t>
      </w:r>
      <w:del w:id="1697" w:author="Aris Papasakellariou" w:date="2018-10-13T10:47:00Z">
        <w:r w:rsidR="0052316B" w:rsidRPr="00B916EC" w:rsidDel="0086395B">
          <w:delText xml:space="preserve"> higher layer parameter</w:delText>
        </w:r>
      </w:del>
      <w:r w:rsidR="0052316B" w:rsidRPr="00B916EC">
        <w:t xml:space="preserve"> </w:t>
      </w:r>
      <w:r w:rsidR="0052316B" w:rsidRPr="00B916EC">
        <w:rPr>
          <w:i/>
        </w:rPr>
        <w:t>starting</w:t>
      </w:r>
      <w:r w:rsidR="00734557">
        <w:rPr>
          <w:i/>
          <w:lang w:val="en-US"/>
        </w:rPr>
        <w:t>S</w:t>
      </w:r>
      <w:r w:rsidR="0052316B" w:rsidRPr="00B916EC">
        <w:rPr>
          <w:i/>
        </w:rPr>
        <w:t>ymbol</w:t>
      </w:r>
      <w:r w:rsidR="00734557">
        <w:rPr>
          <w:i/>
          <w:lang w:val="en-US"/>
        </w:rPr>
        <w:t>Index</w:t>
      </w:r>
      <w:r w:rsidR="0052316B" w:rsidRPr="00B916EC">
        <w:t xml:space="preserve"> </w:t>
      </w:r>
      <w:r w:rsidR="00734557">
        <w:rPr>
          <w:lang w:val="en-US"/>
        </w:rPr>
        <w:t xml:space="preserve">in </w:t>
      </w:r>
      <w:r w:rsidR="00734557" w:rsidRPr="00961945">
        <w:rPr>
          <w:i/>
          <w:lang w:val="en-US"/>
        </w:rPr>
        <w:t>PUCCH-format1</w:t>
      </w:r>
      <w:r w:rsidR="00734557">
        <w:rPr>
          <w:lang w:val="en-US"/>
        </w:rPr>
        <w:t xml:space="preserve">, or in </w:t>
      </w:r>
      <w:r w:rsidR="00734557" w:rsidRPr="00961945">
        <w:rPr>
          <w:i/>
          <w:lang w:val="en-US"/>
        </w:rPr>
        <w:t>PUCCH-format</w:t>
      </w:r>
      <w:r w:rsidR="00734557">
        <w:rPr>
          <w:i/>
          <w:lang w:val="en-US"/>
        </w:rPr>
        <w:t>3</w:t>
      </w:r>
      <w:r w:rsidR="00734557">
        <w:rPr>
          <w:lang w:val="en-US"/>
        </w:rPr>
        <w:t xml:space="preserve">, or in </w:t>
      </w:r>
      <w:r w:rsidR="00734557" w:rsidRPr="00961945">
        <w:rPr>
          <w:i/>
          <w:lang w:val="en-US"/>
        </w:rPr>
        <w:t>PUCCH-format4</w:t>
      </w:r>
      <w:r w:rsidR="00734557">
        <w:rPr>
          <w:lang w:val="en-US"/>
        </w:rPr>
        <w:t xml:space="preserve"> </w:t>
      </w:r>
      <w:r w:rsidR="0045409B">
        <w:rPr>
          <w:lang w:val="en-US"/>
        </w:rPr>
        <w:t>as a first</w:t>
      </w:r>
      <w:r w:rsidR="0052316B">
        <w:t xml:space="preserve"> symbol, and</w:t>
      </w:r>
    </w:p>
    <w:p w14:paraId="1F7A0012" w14:textId="12838562"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by</w:t>
      </w:r>
      <w:del w:id="1698" w:author="Aris Papasakellariou" w:date="2018-10-13T10:47:00Z">
        <w:r w:rsidR="0045409B" w:rsidDel="0086395B">
          <w:rPr>
            <w:lang w:val="en-US"/>
          </w:rPr>
          <w:delText xml:space="preserve"> </w:delText>
        </w:r>
        <w:r w:rsidR="0052316B" w:rsidRPr="00B916EC" w:rsidDel="0086395B">
          <w:delText>higher layer parameter</w:delText>
        </w:r>
      </w:del>
      <w:r w:rsidR="0052316B" w:rsidRPr="00B916EC">
        <w:t xml:space="preserve"> </w:t>
      </w:r>
      <w:r w:rsidR="00F15AA3">
        <w:rPr>
          <w:i/>
          <w:lang w:val="en-US"/>
        </w:rPr>
        <w:t>nr</w:t>
      </w:r>
      <w:r w:rsidR="0052316B" w:rsidRPr="00B916EC">
        <w:rPr>
          <w:i/>
        </w:rPr>
        <w:t>ofsymbols</w:t>
      </w:r>
      <w:r w:rsidR="00F15AA3">
        <w:rPr>
          <w:lang w:val="en-US"/>
        </w:rPr>
        <w:t xml:space="preserve"> in </w:t>
      </w:r>
      <w:r w:rsidR="00F15AA3" w:rsidRPr="00961945">
        <w:rPr>
          <w:i/>
          <w:lang w:val="en-US"/>
        </w:rPr>
        <w:t>PUCCH-format1</w:t>
      </w:r>
      <w:r w:rsidR="00F15AA3">
        <w:rPr>
          <w:lang w:val="en-US"/>
        </w:rPr>
        <w:t xml:space="preserve">, or in </w:t>
      </w:r>
      <w:r w:rsidR="00F15AA3" w:rsidRPr="00961945">
        <w:rPr>
          <w:i/>
          <w:lang w:val="en-US"/>
        </w:rPr>
        <w:t>PUCCH-format</w:t>
      </w:r>
      <w:r w:rsidR="00F15AA3">
        <w:rPr>
          <w:i/>
          <w:lang w:val="en-US"/>
        </w:rPr>
        <w:t>3</w:t>
      </w:r>
      <w:r w:rsidR="00F15AA3">
        <w:rPr>
          <w:lang w:val="en-US"/>
        </w:rPr>
        <w:t xml:space="preserve">, or in </w:t>
      </w:r>
      <w:r w:rsidR="00F15AA3" w:rsidRPr="00961945">
        <w:rPr>
          <w:i/>
          <w:lang w:val="en-US"/>
        </w:rPr>
        <w:t>PUCCH-format4</w:t>
      </w:r>
    </w:p>
    <w:p w14:paraId="26617D18" w14:textId="1E62FFDF" w:rsidR="0063299D" w:rsidRDefault="0052316B" w:rsidP="0063299D">
      <w:pPr>
        <w:pStyle w:val="B1"/>
        <w:ind w:left="0" w:firstLine="0"/>
        <w:rPr>
          <w:lang w:val="en-US"/>
        </w:rPr>
      </w:pPr>
      <w:r>
        <w:rPr>
          <w:lang w:val="en-US"/>
        </w:rPr>
        <w:t>If a UE</w:t>
      </w:r>
      <w:r w:rsidRPr="00B916EC">
        <w:rPr>
          <w:lang w:val="en-US"/>
        </w:rPr>
        <w:t xml:space="preserve"> </w:t>
      </w:r>
      <w:r>
        <w:rPr>
          <w:lang w:val="en-US"/>
        </w:rPr>
        <w:t>is not provided</w:t>
      </w:r>
      <w:del w:id="1699" w:author="Aris Papasakellariou" w:date="2018-10-13T10:47:00Z">
        <w:r w:rsidDel="0086395B">
          <w:rPr>
            <w:lang w:val="en-US"/>
          </w:rPr>
          <w:delText xml:space="preserve"> higher layer parameter</w:delText>
        </w:r>
      </w:del>
      <w:r>
        <w:rPr>
          <w:lang w:val="en-US"/>
        </w:rPr>
        <w:t xml:space="preserve"> </w:t>
      </w:r>
      <w:r w:rsidR="00776A9B">
        <w:rPr>
          <w:i/>
          <w:lang w:val="en-US"/>
        </w:rPr>
        <w:t>TDD</w:t>
      </w:r>
      <w:r w:rsidR="0063299D">
        <w:rPr>
          <w:i/>
          <w:lang w:val="en-US"/>
        </w:rPr>
        <w:t>-</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1852F1">
        <w:rPr>
          <w:lang w:val="en-US"/>
        </w:rPr>
        <w:t xml:space="preserve">, the UE determines the </w:t>
      </w:r>
      <w:r w:rsidR="001852F1" w:rsidRPr="00B916EC">
        <w:rPr>
          <w:position w:val="-10"/>
        </w:rPr>
        <w:object w:dxaOrig="639" w:dyaOrig="340" w14:anchorId="07285477">
          <v:shape id="_x0000_i29218" type="#_x0000_t75" style="width:32.25pt;height:19.15pt" o:ole="">
            <v:imagedata r:id="rId2557" o:title=""/>
          </v:shape>
          <o:OLEObject Type="Embed" ProgID="Equation.3" ShapeID="_x0000_i29218" DrawAspect="Content" ObjectID="_1602385950" r:id="rId2559"/>
        </w:object>
      </w:r>
      <w:r w:rsidR="001852F1">
        <w:rPr>
          <w:lang w:val="en-US"/>
        </w:rPr>
        <w:t xml:space="preserve"> slots for a PUCCH transmission as the </w:t>
      </w:r>
      <w:r w:rsidR="001852F1" w:rsidRPr="00B916EC">
        <w:rPr>
          <w:position w:val="-10"/>
        </w:rPr>
        <w:object w:dxaOrig="639" w:dyaOrig="340" w14:anchorId="313D0AAF">
          <v:shape id="_x0000_i29219" type="#_x0000_t75" style="width:32.25pt;height:19.15pt" o:ole="">
            <v:imagedata r:id="rId2557" o:title=""/>
          </v:shape>
          <o:OLEObject Type="Embed" ProgID="Equation.3" ShapeID="_x0000_i29219" DrawAspect="Content" ObjectID="_1602385951" r:id="rId2560"/>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569C0F62" w14:textId="6A0007F2" w:rsidR="00573578" w:rsidRDefault="0063299D" w:rsidP="0063299D">
      <w:pPr>
        <w:pStyle w:val="B1"/>
        <w:ind w:left="0" w:firstLine="0"/>
        <w:rPr>
          <w:lang w:val="en-US"/>
        </w:rPr>
      </w:pPr>
      <w:r>
        <w:rPr>
          <w:lang w:val="en-US"/>
        </w:rPr>
        <w:t xml:space="preserve">If </w:t>
      </w:r>
      <w:r w:rsidR="00573578">
        <w:rPr>
          <w:lang w:val="en-US"/>
        </w:rPr>
        <w:t>a</w:t>
      </w:r>
      <w:r>
        <w:rPr>
          <w:lang w:val="en-US"/>
        </w:rPr>
        <w:t xml:space="preserve"> UE would transmit a PUCCH over a first number </w:t>
      </w:r>
      <w:r w:rsidR="00934355" w:rsidRPr="00B916EC">
        <w:rPr>
          <w:position w:val="-10"/>
        </w:rPr>
        <w:object w:dxaOrig="920" w:dyaOrig="340" w14:anchorId="0DCFB0EC">
          <v:shape id="_x0000_i29220" type="#_x0000_t75" style="width:41.65pt;height:16.5pt" o:ole="">
            <v:imagedata r:id="rId2561" o:title=""/>
          </v:shape>
          <o:OLEObject Type="Embed" ProgID="Equation.3" ShapeID="_x0000_i29220" DrawAspect="Content" ObjectID="_1602385952" r:id="rId2562"/>
        </w:object>
      </w:r>
      <w:r w:rsidR="00E43A97">
        <w:rPr>
          <w:lang w:val="en-US"/>
        </w:rPr>
        <w:t xml:space="preserve"> </w:t>
      </w:r>
      <w:r>
        <w:rPr>
          <w:lang w:val="en-US"/>
        </w:rPr>
        <w:t>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14:paraId="78D45F36" w14:textId="4E635BE8" w:rsidR="00FE2D12" w:rsidRPr="00A17328" w:rsidDel="00942C89" w:rsidRDefault="00687C05" w:rsidP="00FE2D12">
      <w:pPr>
        <w:pStyle w:val="B1"/>
        <w:ind w:left="0" w:firstLine="0"/>
        <w:rPr>
          <w:del w:id="1700" w:author="Aris Papasakellariou" w:date="2018-10-18T19:51:00Z"/>
          <w:lang w:val="en-US"/>
        </w:rPr>
      </w:pPr>
      <w:r>
        <w:rPr>
          <w:lang w:val="en-US"/>
        </w:rPr>
        <w:t xml:space="preserve">A UE does not multiplex different UCI types in a PUCCH transmission with repetitions over </w:t>
      </w:r>
      <w:ins w:id="1701" w:author="Aris Papasakellariou" w:date="2018-10-14T23:17:00Z">
        <w:r w:rsidR="00237CBF" w:rsidRPr="00B916EC">
          <w:rPr>
            <w:position w:val="-10"/>
          </w:rPr>
          <w:object w:dxaOrig="920" w:dyaOrig="340" w14:anchorId="112AE414">
            <v:shape id="_x0000_i29221" type="#_x0000_t75" style="width:41.65pt;height:16.5pt" o:ole="">
              <v:imagedata r:id="rId2561" o:title=""/>
            </v:shape>
            <o:OLEObject Type="Embed" ProgID="Equation.3" ShapeID="_x0000_i29221" DrawAspect="Content" ObjectID="_1602385953" r:id="rId2563"/>
          </w:object>
        </w:r>
      </w:ins>
      <w:del w:id="1702" w:author="Aris Papasakellariou" w:date="2018-10-14T23:17:00Z">
        <w:r w:rsidRPr="00B916EC" w:rsidDel="00237CBF">
          <w:rPr>
            <w:position w:val="-10"/>
          </w:rPr>
          <w:object w:dxaOrig="940" w:dyaOrig="340" w14:anchorId="3BCC39A6">
            <v:shape id="_x0000_i29222" type="#_x0000_t75" style="width:47.25pt;height:19.15pt" o:ole="">
              <v:imagedata r:id="rId2564" o:title=""/>
            </v:shape>
            <o:OLEObject Type="Embed" ProgID="Equation.3" ShapeID="_x0000_i29222" DrawAspect="Content" ObjectID="_1602385954" r:id="rId2565"/>
          </w:object>
        </w:r>
      </w:del>
      <w:r>
        <w:rPr>
          <w:lang w:val="en-US"/>
        </w:rPr>
        <w:t xml:space="preserve"> slots.</w:t>
      </w:r>
    </w:p>
    <w:p w14:paraId="1D843D24" w14:textId="12A9B5E5" w:rsidR="00576EE9" w:rsidRDefault="00573578" w:rsidP="00576EE9">
      <w:pPr>
        <w:pStyle w:val="B1"/>
        <w:ind w:left="0" w:firstLine="0"/>
        <w:rPr>
          <w:lang w:val="en-US"/>
        </w:rPr>
      </w:pPr>
      <w:r>
        <w:rPr>
          <w:lang w:val="en-US"/>
        </w:rPr>
        <w:t>If a UE would transmit a first PUCCH over a first number</w:t>
      </w:r>
      <w:ins w:id="1703" w:author="Aris Papasakellariou" w:date="2018-10-21T10:19:00Z">
        <w:r w:rsidR="00372BDB">
          <w:rPr>
            <w:lang w:val="en-US"/>
          </w:rPr>
          <w:t xml:space="preserve"> of</w:t>
        </w:r>
      </w:ins>
      <w:r>
        <w:rPr>
          <w:lang w:val="en-US"/>
        </w:rPr>
        <w:t xml:space="preserve"> </w:t>
      </w:r>
      <w:r w:rsidRPr="00B916EC">
        <w:rPr>
          <w:position w:val="-10"/>
        </w:rPr>
        <w:object w:dxaOrig="940" w:dyaOrig="340" w14:anchorId="780E566F">
          <v:shape id="_x0000_i29223" type="#_x0000_t75" style="width:47.25pt;height:19.15pt" o:ole="">
            <v:imagedata r:id="rId2564" o:title=""/>
          </v:shape>
          <o:OLEObject Type="Embed" ProgID="Equation.3" ShapeID="_x0000_i29223" DrawAspect="Content" ObjectID="_1602385955" r:id="rId2566"/>
        </w:object>
      </w:r>
      <w:del w:id="1704" w:author="Aris Papasakellariou" w:date="2018-10-21T10:19:00Z">
        <w:r w:rsidDel="00372BDB">
          <w:rPr>
            <w:lang w:val="en-US"/>
          </w:rPr>
          <w:delText xml:space="preserve"> of</w:delText>
        </w:r>
      </w:del>
      <w:r w:rsidR="008E3759">
        <w:rPr>
          <w:lang w:val="en-US"/>
        </w:rPr>
        <w:t xml:space="preserve"> slots and</w:t>
      </w:r>
      <w:r>
        <w:rPr>
          <w:lang w:val="en-US"/>
        </w:rPr>
        <w:t xml:space="preserve"> a second PUCCH over a second number of </w:t>
      </w:r>
      <w:ins w:id="1705" w:author="Aris Papasakellariou" w:date="2018-10-14T23:17:00Z">
        <w:r w:rsidR="00237CBF" w:rsidRPr="00B916EC">
          <w:rPr>
            <w:position w:val="-10"/>
          </w:rPr>
          <w:object w:dxaOrig="940" w:dyaOrig="340" w14:anchorId="648B3740">
            <v:shape id="_x0000_i29224" type="#_x0000_t75" style="width:42.75pt;height:16.5pt" o:ole="">
              <v:imagedata r:id="rId2567" o:title=""/>
            </v:shape>
            <o:OLEObject Type="Embed" ProgID="Equation.3" ShapeID="_x0000_i29224" DrawAspect="Content" ObjectID="_1602385956" r:id="rId2568"/>
          </w:object>
        </w:r>
      </w:ins>
      <w:del w:id="1706" w:author="Aris Papasakellariou" w:date="2018-10-14T23:17:00Z">
        <w:r w:rsidRPr="00B916EC" w:rsidDel="00237CBF">
          <w:rPr>
            <w:position w:val="-10"/>
          </w:rPr>
          <w:object w:dxaOrig="940" w:dyaOrig="340" w14:anchorId="5C525A56">
            <v:shape id="_x0000_i29225" type="#_x0000_t75" style="width:47.25pt;height:19.15pt" o:ole="">
              <v:imagedata r:id="rId2569" o:title=""/>
            </v:shape>
            <o:OLEObject Type="Embed" ProgID="Equation.3" ShapeID="_x0000_i29225" DrawAspect="Content" ObjectID="_1602385957" r:id="rId2570"/>
          </w:object>
        </w:r>
      </w:del>
      <w:r>
        <w:rPr>
          <w:lang w:val="en-US"/>
        </w:rPr>
        <w:t xml:space="preserve"> </w:t>
      </w:r>
      <w:r w:rsidR="002E7879">
        <w:rPr>
          <w:lang w:val="en-US"/>
        </w:rPr>
        <w:t>slots</w:t>
      </w:r>
      <w:ins w:id="1707" w:author="Aris Papasakellariou" w:date="2018-10-18T19:49:00Z">
        <w:r w:rsidR="00FE2D12">
          <w:rPr>
            <w:lang w:val="en-US"/>
          </w:rPr>
          <w:t>,</w:t>
        </w:r>
      </w:ins>
      <w:r>
        <w:rPr>
          <w:lang w:val="en-US"/>
        </w:rPr>
        <w:t xml:space="preserve"> and the transmissions of the first PUCCH and the second PUCCH would </w:t>
      </w:r>
      <w:r>
        <w:rPr>
          <w:lang w:val="en-US"/>
        </w:rPr>
        <w:lastRenderedPageBreak/>
        <w:t xml:space="preserve">overlap in a </w:t>
      </w:r>
      <w:r w:rsidR="008E3759">
        <w:rPr>
          <w:lang w:val="en-US"/>
        </w:rPr>
        <w:t xml:space="preserve">third </w:t>
      </w:r>
      <w:r w:rsidR="005466F1">
        <w:rPr>
          <w:lang w:val="en-US"/>
        </w:rPr>
        <w:t xml:space="preserve">number of slots then, </w:t>
      </w:r>
      <w:r w:rsidR="00576EE9">
        <w:rPr>
          <w:lang w:val="en-US"/>
        </w:rPr>
        <w:t>for the third number of slots and with UCI type priority of HARQ-ACK &gt; SR &gt; CSI with higher priority &gt; CSI with lower priority</w:t>
      </w:r>
      <w:del w:id="1708" w:author="Aris Papasakellariou" w:date="2018-10-18T19:46:00Z">
        <w:r w:rsidR="00576EE9" w:rsidDel="00FE2D12">
          <w:rPr>
            <w:lang w:val="en-US"/>
          </w:rPr>
          <w:delText>,</w:delText>
        </w:r>
      </w:del>
    </w:p>
    <w:p w14:paraId="752A4A64" w14:textId="296F23D3" w:rsidR="00576EE9" w:rsidRPr="005466F1" w:rsidRDefault="00576EE9" w:rsidP="00576EE9">
      <w:pPr>
        <w:pStyle w:val="B1"/>
      </w:pPr>
      <w:r>
        <w:rPr>
          <w:lang w:val="en-GB"/>
        </w:rPr>
        <w:t>-</w:t>
      </w:r>
      <w:r>
        <w:rPr>
          <w:lang w:val="en-GB"/>
        </w:rPr>
        <w:tab/>
      </w:r>
      <w:proofErr w:type="gramStart"/>
      <w:r>
        <w:t>the</w:t>
      </w:r>
      <w:proofErr w:type="gramEnd"/>
      <w:r>
        <w:t xml:space="preserve"> </w:t>
      </w:r>
      <w:r>
        <w:rPr>
          <w:lang w:val="en-US"/>
        </w:rPr>
        <w:t xml:space="preserve">UE does not expect the first PUCCH and the second PUCCH to </w:t>
      </w:r>
      <w:r w:rsidR="00494955">
        <w:rPr>
          <w:lang w:val="en-US"/>
        </w:rPr>
        <w:t xml:space="preserve">start at a same slot and </w:t>
      </w:r>
      <w:r>
        <w:rPr>
          <w:lang w:val="en-US"/>
        </w:rPr>
        <w:t>include a UCI type with same priority</w:t>
      </w:r>
      <w:r>
        <w:t xml:space="preserve"> </w:t>
      </w:r>
    </w:p>
    <w:p w14:paraId="7274E6FF" w14:textId="77777777" w:rsidR="00576EE9" w:rsidRPr="0052316B" w:rsidRDefault="00576EE9" w:rsidP="00576EE9">
      <w:pPr>
        <w:pStyle w:val="B1"/>
      </w:pPr>
      <w:r>
        <w:rPr>
          <w:lang w:val="en-GB"/>
        </w:rPr>
        <w:t>-</w:t>
      </w:r>
      <w:r>
        <w:rPr>
          <w:lang w:val="en-GB"/>
        </w:rPr>
        <w:tab/>
      </w:r>
      <w:r>
        <w:t>if the first PUCCH and the second</w:t>
      </w:r>
      <w:r>
        <w:rPr>
          <w:lang w:val="en-US"/>
        </w:rPr>
        <w:t xml:space="preserve"> PUCCH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09CEAA78" w14:textId="77777777" w:rsidR="00576EE9" w:rsidRDefault="00576EE9" w:rsidP="00576EE9">
      <w:pPr>
        <w:pStyle w:val="B1"/>
      </w:pPr>
      <w:r>
        <w:rPr>
          <w:lang w:val="en-GB"/>
        </w:rPr>
        <w:t>-</w:t>
      </w:r>
      <w:r>
        <w:rPr>
          <w:lang w:val="en-GB"/>
        </w:rPr>
        <w:tab/>
      </w:r>
      <w:r>
        <w:t>if the first PUCCH and the second</w:t>
      </w:r>
      <w:r>
        <w:rPr>
          <w:lang w:val="en-US"/>
        </w:rPr>
        <w:t xml:space="preserve"> PUCCH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includes the UCI type with lower priority </w:t>
      </w:r>
      <w:r>
        <w:t xml:space="preserve"> </w:t>
      </w:r>
    </w:p>
    <w:p w14:paraId="58E4EA47" w14:textId="2D3F6150" w:rsidR="00DF2433" w:rsidRDefault="00DF2433" w:rsidP="00DF2433">
      <w:pPr>
        <w:rPr>
          <w:ins w:id="1709" w:author="Aris Papasakellariou" w:date="2018-10-18T19:55:00Z"/>
        </w:rPr>
      </w:pPr>
      <w:ins w:id="1710" w:author="Aris Papasakellariou" w:date="2018-10-18T19:55:00Z">
        <w:r w:rsidRPr="00D3237C">
          <w:t>A UE does not expect a PU</w:t>
        </w:r>
        <w:r>
          <w:t>CCH</w:t>
        </w:r>
        <w:r w:rsidRPr="00D3237C">
          <w:t xml:space="preserve"> that is in response to a DCI format detection to overlap with any other PUCCH that does not satisfy the </w:t>
        </w:r>
      </w:ins>
      <w:ins w:id="1711" w:author="Aris Papasakellariou" w:date="2018-10-18T19:57:00Z">
        <w:r w:rsidR="00B32301">
          <w:t xml:space="preserve">corresponding </w:t>
        </w:r>
      </w:ins>
      <w:ins w:id="1712" w:author="Aris Papasakellariou" w:date="2018-10-18T19:55:00Z">
        <w:r w:rsidRPr="00D3237C">
          <w:t>timing conditions</w:t>
        </w:r>
        <w:r>
          <w:t xml:space="preserve"> in Subclause 9.2.5</w:t>
        </w:r>
        <w:commentRangeStart w:id="1713"/>
        <w:r w:rsidRPr="00D3237C">
          <w:t>.</w:t>
        </w:r>
      </w:ins>
      <w:commentRangeEnd w:id="1713"/>
      <w:ins w:id="1714" w:author="Aris Papasakellariou" w:date="2018-10-18T19:56:00Z">
        <w:r>
          <w:rPr>
            <w:rStyle w:val="CommentReference"/>
            <w:lang w:val="x-none"/>
          </w:rPr>
          <w:commentReference w:id="1713"/>
        </w:r>
      </w:ins>
    </w:p>
    <w:p w14:paraId="3727F99E" w14:textId="5DB5F35B" w:rsidR="00193E4A" w:rsidRDefault="00F002A9" w:rsidP="00576EE9">
      <w:pPr>
        <w:pStyle w:val="B1"/>
        <w:ind w:left="0" w:firstLine="0"/>
        <w:rPr>
          <w:lang w:val="en-US"/>
        </w:rPr>
      </w:pPr>
      <w:r>
        <w:rPr>
          <w:lang w:val="en-US"/>
        </w:rPr>
        <w:t xml:space="preserve">If a UE would transmit a PUCCH over </w:t>
      </w:r>
      <w:r w:rsidR="00237CBF" w:rsidRPr="00B916EC">
        <w:rPr>
          <w:position w:val="-10"/>
        </w:rPr>
        <w:object w:dxaOrig="639" w:dyaOrig="340" w14:anchorId="05789EBC">
          <v:shape id="_x0000_i29226" type="#_x0000_t75" style="width:32.25pt;height:19.15pt" o:ole="">
            <v:imagedata r:id="rId2571" o:title=""/>
          </v:shape>
          <o:OLEObject Type="Embed" ProgID="Equation.3" ShapeID="_x0000_i29226" DrawAspect="Content" ObjectID="_1602385958" r:id="rId2572"/>
        </w:object>
      </w:r>
      <w:r>
        <w:rPr>
          <w:lang w:val="en-US"/>
        </w:rPr>
        <w:t xml:space="preserve"> slots and the UE </w:t>
      </w:r>
      <w:r w:rsidR="00E2750C">
        <w:rPr>
          <w:lang w:val="en-US"/>
        </w:rPr>
        <w:t>does not transmit the</w:t>
      </w:r>
      <w:r>
        <w:rPr>
          <w:lang w:val="en-US"/>
        </w:rPr>
        <w:t xml:space="preserve"> PUCCH in a slot from the </w:t>
      </w:r>
      <w:r w:rsidRPr="00B916EC">
        <w:rPr>
          <w:position w:val="-10"/>
        </w:rPr>
        <w:object w:dxaOrig="639" w:dyaOrig="340" w14:anchorId="60329E41">
          <v:shape id="_x0000_i29227" type="#_x0000_t75" style="width:32.25pt;height:19.15pt" o:ole="">
            <v:imagedata r:id="rId2557" o:title=""/>
          </v:shape>
          <o:OLEObject Type="Embed" ProgID="Equation.3" ShapeID="_x0000_i29227" DrawAspect="Content" ObjectID="_1602385959" r:id="rId2573"/>
        </w:object>
      </w:r>
      <w:r>
        <w:rPr>
          <w:lang w:val="en-US"/>
        </w:rPr>
        <w:t xml:space="preserve"> slots</w:t>
      </w:r>
      <w:r w:rsidR="00E2750C">
        <w:rPr>
          <w:lang w:val="en-US"/>
        </w:rPr>
        <w:t xml:space="preserve"> due to overlapping with another PUCCH transmission</w:t>
      </w:r>
      <w:r w:rsidR="008953F2">
        <w:rPr>
          <w:lang w:val="en-US"/>
        </w:rPr>
        <w:t xml:space="preserve"> in the slot</w:t>
      </w:r>
      <w:r>
        <w:rPr>
          <w:lang w:val="en-US"/>
        </w:rPr>
        <w:t xml:space="preserve">, the </w:t>
      </w:r>
      <w:r w:rsidR="00E2750C">
        <w:rPr>
          <w:lang w:val="en-US"/>
        </w:rPr>
        <w:t>UE counts the slot</w:t>
      </w:r>
      <w:r>
        <w:rPr>
          <w:lang w:val="en-US"/>
        </w:rPr>
        <w:t xml:space="preserve"> in the number of </w:t>
      </w:r>
      <w:r w:rsidRPr="00B916EC">
        <w:rPr>
          <w:position w:val="-10"/>
        </w:rPr>
        <w:object w:dxaOrig="639" w:dyaOrig="340" w14:anchorId="0D68F10F">
          <v:shape id="_x0000_i29228" type="#_x0000_t75" style="width:32.25pt;height:19.15pt" o:ole="">
            <v:imagedata r:id="rId2557" o:title=""/>
          </v:shape>
          <o:OLEObject Type="Embed" ProgID="Equation.3" ShapeID="_x0000_i29228" DrawAspect="Content" ObjectID="_1602385960" r:id="rId2574"/>
        </w:object>
      </w:r>
      <w:r>
        <w:rPr>
          <w:lang w:val="en-US"/>
        </w:rPr>
        <w:t xml:space="preserve"> slots.</w:t>
      </w:r>
    </w:p>
    <w:p w14:paraId="3E520057" w14:textId="5F8DD3A7" w:rsidR="00F37E87" w:rsidRPr="00B916EC" w:rsidRDefault="00F37E87" w:rsidP="00F37E87">
      <w:pPr>
        <w:pStyle w:val="Heading2"/>
        <w:ind w:left="1136" w:hanging="1136"/>
        <w:rPr>
          <w:szCs w:val="32"/>
        </w:rPr>
      </w:pPr>
      <w:bookmarkStart w:id="1715" w:name="_Ref497053963"/>
      <w:bookmarkStart w:id="1716"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1715"/>
      <w:bookmarkEnd w:id="1716"/>
    </w:p>
    <w:p w14:paraId="6AE3D821" w14:textId="296877C7" w:rsidR="0063299D" w:rsidDel="00885036" w:rsidRDefault="0063299D" w:rsidP="00885036">
      <w:pPr>
        <w:rPr>
          <w:del w:id="1717" w:author="Aris Papasakellariou" w:date="2018-10-14T19:23:00Z"/>
          <w:lang w:eastAsia="zh-CN"/>
        </w:rPr>
      </w:pPr>
      <w:del w:id="1718" w:author="Aris Papasakellariou" w:date="2018-10-14T19:23:00Z">
        <w:r w:rsidDel="00885036">
          <w:rPr>
            <w:lang w:eastAsia="zh-CN"/>
          </w:rPr>
          <w:delText xml:space="preserve">If a UE would </w:delText>
        </w:r>
        <w:r w:rsidR="008A1E16" w:rsidDel="00885036">
          <w:rPr>
            <w:lang w:eastAsia="zh-CN"/>
          </w:rPr>
          <w:delText xml:space="preserve">transmit </w:delText>
        </w:r>
        <w:r w:rsidDel="00885036">
          <w:rPr>
            <w:lang w:eastAsia="zh-CN"/>
          </w:rPr>
          <w:delText xml:space="preserve">a PUSCH without UL-SCH </w:delText>
        </w:r>
        <w:r w:rsidR="00BE2FB3" w:rsidDel="00885036">
          <w:rPr>
            <w:lang w:eastAsia="zh-CN"/>
          </w:rPr>
          <w:delText xml:space="preserve">on a serving cell </w:delText>
        </w:r>
        <w:r w:rsidDel="00885036">
          <w:rPr>
            <w:lang w:eastAsia="zh-CN"/>
          </w:rPr>
          <w:delText>that overlaps with</w:delText>
        </w:r>
        <w:r w:rsidRPr="00B916EC" w:rsidDel="00885036">
          <w:rPr>
            <w:lang w:eastAsia="zh-CN"/>
          </w:rPr>
          <w:delText xml:space="preserve"> a </w:delText>
        </w:r>
        <w:r w:rsidDel="00885036">
          <w:rPr>
            <w:lang w:eastAsia="zh-CN"/>
          </w:rPr>
          <w:delText>PUCCH transmission that includes positive SR information</w:delText>
        </w:r>
        <w:r w:rsidR="00BE2FB3" w:rsidDel="00885036">
          <w:rPr>
            <w:lang w:eastAsia="zh-CN"/>
          </w:rPr>
          <w:delText xml:space="preserve"> on a serving cell</w:delText>
        </w:r>
        <w:r w:rsidDel="00885036">
          <w:rPr>
            <w:lang w:eastAsia="zh-CN"/>
          </w:rPr>
          <w:delText>, the UE does not transmit the PUSCH</w:delText>
        </w:r>
        <w:commentRangeStart w:id="1719"/>
        <w:r w:rsidRPr="00B916EC" w:rsidDel="00885036">
          <w:delText>.</w:delText>
        </w:r>
      </w:del>
      <w:commentRangeEnd w:id="1719"/>
      <w:del w:id="1720" w:author="Aris Papasakellariou" w:date="2018-10-14T19:24:00Z">
        <w:r w:rsidR="00885036" w:rsidDel="00885036">
          <w:rPr>
            <w:rStyle w:val="CommentReference"/>
            <w:lang w:val="x-none"/>
          </w:rPr>
          <w:commentReference w:id="1719"/>
        </w:r>
      </w:del>
      <w:del w:id="1721" w:author="Aris Papasakellariou" w:date="2018-10-14T19:23:00Z">
        <w:r w:rsidRPr="00B916EC" w:rsidDel="00885036">
          <w:delText xml:space="preserve"> </w:delText>
        </w:r>
      </w:del>
    </w:p>
    <w:p w14:paraId="41E7519D" w14:textId="27C7C81D" w:rsidR="0063299D" w:rsidDel="00885036" w:rsidRDefault="0063299D" w:rsidP="00885036">
      <w:pPr>
        <w:rPr>
          <w:del w:id="1722" w:author="Aris Papasakellariou" w:date="2018-10-14T19:24:00Z"/>
          <w:lang w:eastAsia="zh-CN"/>
        </w:rPr>
      </w:pPr>
      <w:del w:id="1723" w:author="Aris Papasakellariou" w:date="2018-10-14T19:24:00Z">
        <w:r w:rsidDel="00885036">
          <w:rPr>
            <w:lang w:eastAsia="zh-CN"/>
          </w:rPr>
          <w:delText>If a UE has a PUSCH transmission that overlaps with</w:delText>
        </w:r>
        <w:r w:rsidRPr="00B916EC" w:rsidDel="00885036">
          <w:rPr>
            <w:lang w:eastAsia="zh-CN"/>
          </w:rPr>
          <w:delText xml:space="preserve"> a </w:delText>
        </w:r>
        <w:r w:rsidDel="00885036">
          <w:rPr>
            <w:lang w:eastAsia="zh-CN"/>
          </w:rPr>
          <w:delText xml:space="preserve">PUCCH transmission that includes </w:delText>
        </w:r>
        <w:r w:rsidRPr="00B916EC" w:rsidDel="00885036">
          <w:rPr>
            <w:lang w:eastAsia="zh-CN"/>
          </w:rPr>
          <w:delText>HARQ-ACK</w:delText>
        </w:r>
        <w:r w:rsidDel="00885036">
          <w:rPr>
            <w:lang w:eastAsia="zh-CN"/>
          </w:rPr>
          <w:delText xml:space="preserve"> information and/or semi-persistent/periodic CSI </w:delText>
        </w:r>
        <w:r w:rsidR="002D6ED3" w:rsidDel="00885036">
          <w:rPr>
            <w:lang w:eastAsia="zh-CN"/>
          </w:rPr>
          <w:delText xml:space="preserve">reports </w:delText>
        </w:r>
        <w:r w:rsidDel="00885036">
          <w:rPr>
            <w:lang w:eastAsia="zh-CN"/>
          </w:rPr>
          <w:delText xml:space="preserve">and the conditions in Subclause 9.2.5 for multiplexing the UCI in the PUSCH are satisfied, the UE multiplexes the HARQ-ACK information and/or the semi-persistent/periodic CSI </w:delText>
        </w:r>
        <w:r w:rsidR="002D6ED3" w:rsidDel="00885036">
          <w:rPr>
            <w:lang w:eastAsia="zh-CN"/>
          </w:rPr>
          <w:delText xml:space="preserve">reports </w:delText>
        </w:r>
        <w:r w:rsidDel="00885036">
          <w:rPr>
            <w:lang w:eastAsia="zh-CN"/>
          </w:rPr>
          <w:delText>in the PUSCH</w:delText>
        </w:r>
        <w:r w:rsidRPr="00B916EC" w:rsidDel="00885036">
          <w:delText xml:space="preserve">. </w:delText>
        </w:r>
      </w:del>
    </w:p>
    <w:p w14:paraId="6232D5F7" w14:textId="56A3C42B"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w:t>
      </w:r>
      <w:r w:rsidR="002D6ED3">
        <w:t xml:space="preserve">reports </w:t>
      </w:r>
      <w:r w:rsidRPr="00B916EC">
        <w:t>in a PUSCH. The offset values are signalled to a UE either by a DCI format scheduling the PUSCH transmission or by higher layers.</w:t>
      </w:r>
    </w:p>
    <w:p w14:paraId="53474E14" w14:textId="78D85227"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2D6ED3" w:rsidRPr="00B916EC">
        <w:rPr>
          <w:position w:val="-10"/>
        </w:rPr>
        <w:object w:dxaOrig="900" w:dyaOrig="340" w14:anchorId="73C2FCF0">
          <v:shape id="_x0000_i29229" type="#_x0000_t75" style="width:43.9pt;height:18pt" o:ole="">
            <v:imagedata r:id="rId2575" o:title=""/>
          </v:shape>
          <o:OLEObject Type="Embed" ProgID="Equation.3" ShapeID="_x0000_i29229" DrawAspect="Content" ObjectID="_1602385961" r:id="rId2576"/>
        </w:object>
      </w:r>
      <w:r>
        <w:t>,</w:t>
      </w:r>
      <w:r w:rsidRPr="00B916EC">
        <w:t xml:space="preserve"> </w:t>
      </w:r>
      <w:r w:rsidR="002D6ED3" w:rsidRPr="00B916EC">
        <w:rPr>
          <w:position w:val="-10"/>
        </w:rPr>
        <w:object w:dxaOrig="520" w:dyaOrig="340" w14:anchorId="1A6E6DAA">
          <v:shape id="_x0000_i29230" type="#_x0000_t75" style="width:24.4pt;height:17.65pt" o:ole="">
            <v:imagedata r:id="rId2577" o:title=""/>
          </v:shape>
          <o:OLEObject Type="Embed" ProgID="Equation.3" ShapeID="_x0000_i29230" DrawAspect="Content" ObjectID="_1602385962" r:id="rId2578"/>
        </w:object>
      </w:r>
      <w:r>
        <w:t>,</w:t>
      </w:r>
      <w:r w:rsidRPr="00B916EC">
        <w:t xml:space="preserve"> and </w:t>
      </w:r>
      <w:r w:rsidR="002D6ED3" w:rsidRPr="00B916EC">
        <w:rPr>
          <w:position w:val="-10"/>
        </w:rPr>
        <w:object w:dxaOrig="540" w:dyaOrig="340" w14:anchorId="1971CA95">
          <v:shape id="_x0000_i29231" type="#_x0000_t75" style="width:25.5pt;height:17.65pt" o:ole="">
            <v:imagedata r:id="rId2579" o:title=""/>
          </v:shape>
          <o:OLEObject Type="Embed" ProgID="Equation.3" ShapeID="_x0000_i29231" DrawAspect="Content" ObjectID="_1602385963" r:id="rId2580"/>
        </w:object>
      </w:r>
      <w:r w:rsidRPr="00B916EC">
        <w:t xml:space="preserve"> values that are configured by higher layers for the corresponding HARQ-ACK</w:t>
      </w:r>
      <w:r w:rsidR="0063299D" w:rsidRPr="0063299D">
        <w:t xml:space="preserve"> </w:t>
      </w:r>
      <w:r w:rsidR="0063299D">
        <w:t>information</w:t>
      </w:r>
      <w:r w:rsidR="00583A98">
        <w:t>,</w:t>
      </w:r>
      <w:r w:rsidRPr="00B916EC">
        <w:t xml:space="preserve"> </w:t>
      </w:r>
      <w:ins w:id="1724" w:author="Aris Papasakellariou" w:date="2018-10-18T19:38:00Z">
        <w:r w:rsidR="00752686">
          <w:t xml:space="preserve">Part 1 </w:t>
        </w:r>
      </w:ins>
      <w:r w:rsidRPr="00B916EC">
        <w:t>CSI</w:t>
      </w:r>
      <w:del w:id="1725" w:author="Aris Papasakellariou" w:date="2018-10-18T19:38:00Z">
        <w:r w:rsidRPr="00B916EC" w:rsidDel="00752686">
          <w:delText xml:space="preserve"> part 1</w:delText>
        </w:r>
      </w:del>
      <w:r w:rsidRPr="00B916EC">
        <w:t xml:space="preserve"> </w:t>
      </w:r>
      <w:r w:rsidR="00583A98">
        <w:t xml:space="preserve">reports </w:t>
      </w:r>
      <w:r w:rsidRPr="00B916EC">
        <w:t xml:space="preserve">and </w:t>
      </w:r>
      <w:ins w:id="1726" w:author="Aris Papasakellariou" w:date="2018-10-18T19:38:00Z">
        <w:r w:rsidR="00752686">
          <w:t xml:space="preserve">Part 2 </w:t>
        </w:r>
      </w:ins>
      <w:r w:rsidRPr="00B916EC">
        <w:t>CSI</w:t>
      </w:r>
      <w:del w:id="1727" w:author="Aris Papasakellariou" w:date="2018-10-18T19:39:00Z">
        <w:r w:rsidRPr="00B916EC" w:rsidDel="00752686">
          <w:delText xml:space="preserve"> part 2</w:delText>
        </w:r>
      </w:del>
      <w:r w:rsidRPr="00B916EC">
        <w:t xml:space="preserve"> </w:t>
      </w:r>
      <w:r w:rsidR="00583A98">
        <w:t>reports</w:t>
      </w:r>
      <w:r w:rsidRPr="00B916EC">
        <w:t>.</w:t>
      </w:r>
    </w:p>
    <w:p w14:paraId="718B3DF0" w14:textId="13667917" w:rsidR="0045409B" w:rsidRPr="00B916EC" w:rsidRDefault="0045409B" w:rsidP="0045409B">
      <w:r>
        <w:t>HARQ-ACK</w:t>
      </w:r>
      <w:r w:rsidR="0063299D" w:rsidRPr="0063299D">
        <w:t xml:space="preserve"> </w:t>
      </w:r>
      <w:r w:rsidR="0063299D">
        <w:t>information</w:t>
      </w:r>
      <w:r w:rsidRPr="00B916EC">
        <w:t xml:space="preserve"> offsets </w:t>
      </w:r>
      <w:r w:rsidR="002D6ED3" w:rsidRPr="00B916EC">
        <w:rPr>
          <w:position w:val="-10"/>
        </w:rPr>
        <w:object w:dxaOrig="900" w:dyaOrig="340" w14:anchorId="3D7575F8">
          <v:shape id="_x0000_i29232" type="#_x0000_t75" style="width:42pt;height:17.65pt" o:ole="">
            <v:imagedata r:id="rId2575" o:title=""/>
          </v:shape>
          <o:OLEObject Type="Embed" ProgID="Equation.3" ShapeID="_x0000_i29232" DrawAspect="Content" ObjectID="_1602385964" r:id="rId2581"/>
        </w:object>
      </w:r>
      <w:r w:rsidRPr="00B916EC">
        <w:t xml:space="preserve"> </w:t>
      </w:r>
      <w:r w:rsidR="00583A98">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he</w:t>
      </w:r>
      <w:del w:id="1728" w:author="Aris Papasakellariou" w:date="2018-10-13T10:47:00Z">
        <w:r w:rsidRPr="00B916EC" w:rsidDel="0086395B">
          <w:rPr>
            <w:rFonts w:hint="eastAsia"/>
            <w:lang w:val="en-US"/>
          </w:rPr>
          <w:delText xml:space="preserve"> higher </w:delText>
        </w:r>
        <w:r w:rsidRPr="00B916EC" w:rsidDel="0086395B">
          <w:delText xml:space="preserve">layer </w:delText>
        </w:r>
        <w:r w:rsidDel="0086395B">
          <w:delText>parameter</w:delText>
        </w:r>
      </w:del>
      <w:del w:id="1729" w:author="Aris Papasakellariou" w:date="2018-10-17T17:46:00Z">
        <w:r w:rsidDel="00AB7267">
          <w:delText>s</w:delText>
        </w:r>
      </w:del>
      <w:r>
        <w:t xml:space="preserve">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9233" type="#_x0000_t75" style="width:42pt;height:19.5pt" o:ole="">
            <v:imagedata r:id="rId2582" o:title=""/>
          </v:shape>
          <o:OLEObject Type="Embed" ProgID="Equation.3" ShapeID="_x0000_i29233" DrawAspect="Content" ObjectID="_1602385965" r:id="rId2583"/>
        </w:object>
      </w:r>
      <w:r>
        <w:t xml:space="preserve">, </w:t>
      </w:r>
      <w:r w:rsidRPr="00B916EC">
        <w:rPr>
          <w:position w:val="-12"/>
        </w:rPr>
        <w:object w:dxaOrig="840" w:dyaOrig="360" w14:anchorId="2B032689">
          <v:shape id="_x0000_i29234" type="#_x0000_t75" style="width:42pt;height:19.5pt" o:ole="">
            <v:imagedata r:id="rId2584" o:title=""/>
          </v:shape>
          <o:OLEObject Type="Embed" ProgID="Equation.3" ShapeID="_x0000_i29234" DrawAspect="Content" ObjectID="_1602385966" r:id="rId2585"/>
        </w:object>
      </w:r>
      <w:r>
        <w:t xml:space="preserve">, and </w:t>
      </w:r>
      <w:r w:rsidRPr="00B916EC">
        <w:rPr>
          <w:position w:val="-12"/>
        </w:rPr>
        <w:object w:dxaOrig="840" w:dyaOrig="360" w14:anchorId="32EA1516">
          <v:shape id="_x0000_i29235" type="#_x0000_t75" style="width:42pt;height:19.5pt" o:ole="">
            <v:imagedata r:id="rId2586" o:title=""/>
          </v:shape>
          <o:OLEObject Type="Embed" ProgID="Equation.3" ShapeID="_x0000_i29235" DrawAspect="Content" ObjectID="_1602385967" r:id="rId2587"/>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718DFA58" w:rsidR="0045409B" w:rsidRPr="00B916EC" w:rsidRDefault="00752686" w:rsidP="0045409B">
      <w:pPr>
        <w:rPr>
          <w:rFonts w:eastAsia="SimSun"/>
          <w:lang w:eastAsia="zh-CN"/>
        </w:rPr>
      </w:pPr>
      <w:ins w:id="1730" w:author="Aris Papasakellariou" w:date="2018-10-18T19:36:00Z">
        <w:r>
          <w:t xml:space="preserve">Part 1 </w:t>
        </w:r>
      </w:ins>
      <w:r w:rsidR="0045409B">
        <w:t>CSI</w:t>
      </w:r>
      <w:del w:id="1731" w:author="Aris Papasakellariou" w:date="2018-10-18T19:36:00Z">
        <w:r w:rsidR="0045409B" w:rsidDel="00752686">
          <w:delText xml:space="preserve"> part 1</w:delText>
        </w:r>
      </w:del>
      <w:r w:rsidR="0045409B">
        <w:t xml:space="preserve"> </w:t>
      </w:r>
      <w:r w:rsidR="00583A98">
        <w:t xml:space="preserve">report </w:t>
      </w:r>
      <w:r w:rsidR="0045409B">
        <w:t xml:space="preserve">and </w:t>
      </w:r>
      <w:ins w:id="1732" w:author="Aris Papasakellariou" w:date="2018-10-18T19:37:00Z">
        <w:r>
          <w:t xml:space="preserve">Part 2 </w:t>
        </w:r>
      </w:ins>
      <w:r w:rsidR="0045409B">
        <w:t>CSI</w:t>
      </w:r>
      <w:del w:id="1733" w:author="Aris Papasakellariou" w:date="2018-10-18T19:37:00Z">
        <w:r w:rsidR="0045409B" w:rsidDel="00752686">
          <w:delText xml:space="preserve"> part 2</w:delText>
        </w:r>
      </w:del>
      <w:r w:rsidR="0045409B" w:rsidRPr="00B916EC">
        <w:t xml:space="preserve"> </w:t>
      </w:r>
      <w:r w:rsidR="00583A98">
        <w:t xml:space="preserve">report </w:t>
      </w:r>
      <w:r w:rsidR="0045409B" w:rsidRPr="00B916EC">
        <w:t xml:space="preserve">offsets </w:t>
      </w:r>
      <w:r w:rsidR="0045409B" w:rsidRPr="00B916EC">
        <w:rPr>
          <w:position w:val="-10"/>
        </w:rPr>
        <w:object w:dxaOrig="520" w:dyaOrig="340" w14:anchorId="5937B320">
          <v:shape id="_x0000_i29236" type="#_x0000_t75" style="width:26.25pt;height:19.15pt" o:ole="">
            <v:imagedata r:id="rId2577" o:title=""/>
          </v:shape>
          <o:OLEObject Type="Embed" ProgID="Equation.3" ShapeID="_x0000_i29236" DrawAspect="Content" ObjectID="_1602385968" r:id="rId2588"/>
        </w:object>
      </w:r>
      <w:r w:rsidR="0045409B" w:rsidRPr="00B916EC">
        <w:t xml:space="preserve"> </w:t>
      </w:r>
      <w:proofErr w:type="gramStart"/>
      <w:r w:rsidR="0045409B" w:rsidRPr="00B916EC">
        <w:t xml:space="preserve">and </w:t>
      </w:r>
      <w:proofErr w:type="gramEnd"/>
      <w:r w:rsidR="0045409B" w:rsidRPr="00B916EC">
        <w:rPr>
          <w:position w:val="-10"/>
        </w:rPr>
        <w:object w:dxaOrig="540" w:dyaOrig="340" w14:anchorId="48DFAD10">
          <v:shape id="_x0000_i29237" type="#_x0000_t75" style="width:27.4pt;height:19.15pt" o:ole="">
            <v:imagedata r:id="rId2579" o:title=""/>
          </v:shape>
          <o:OLEObject Type="Embed" ProgID="Equation.3" ShapeID="_x0000_i29237" DrawAspect="Content" ObjectID="_1602385969" r:id="rId2589"/>
        </w:object>
      </w:r>
      <w:r w:rsidR="0045409B">
        <w:t>, respectively,</w:t>
      </w:r>
      <w:r w:rsidR="0045409B" w:rsidRPr="00B916EC">
        <w:t xml:space="preserve"> </w:t>
      </w:r>
      <w:r w:rsidR="00583A98">
        <w:rPr>
          <w:lang w:val="en-US"/>
        </w:rPr>
        <w:t>are</w:t>
      </w:r>
      <w:r w:rsidR="0045409B" w:rsidRPr="00B916EC">
        <w:rPr>
          <w:rFonts w:hint="eastAsia"/>
          <w:lang w:val="en-US"/>
        </w:rPr>
        <w:t xml:space="preserve"> configured to values according to Table </w:t>
      </w:r>
      <w:r w:rsidR="0045409B" w:rsidRPr="00B916EC">
        <w:rPr>
          <w:lang w:val="en-US"/>
        </w:rPr>
        <w:t>9</w:t>
      </w:r>
      <w:r w:rsidR="0045409B" w:rsidRPr="00B916EC">
        <w:rPr>
          <w:rFonts w:hint="eastAsia"/>
          <w:lang w:val="en-US"/>
        </w:rPr>
        <w:t>.</w:t>
      </w:r>
      <w:r w:rsidR="0045409B" w:rsidRPr="00B916EC">
        <w:rPr>
          <w:lang w:val="en-US"/>
        </w:rPr>
        <w:t>3</w:t>
      </w:r>
      <w:r w:rsidR="0045409B" w:rsidRPr="00B916EC">
        <w:rPr>
          <w:rFonts w:hint="eastAsia"/>
          <w:lang w:val="en-US"/>
        </w:rPr>
        <w:t>-2</w:t>
      </w:r>
      <w:r w:rsidR="0045409B">
        <w:rPr>
          <w:lang w:val="en-US"/>
        </w:rPr>
        <w:t>.</w:t>
      </w:r>
      <w:del w:id="1734" w:author="Aris Papasakellariou" w:date="2018-10-13T10:47:00Z">
        <w:r w:rsidR="0045409B" w:rsidRPr="00B916EC" w:rsidDel="0086395B">
          <w:rPr>
            <w:rFonts w:hint="eastAsia"/>
            <w:lang w:val="en-US"/>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1735" w:author="Aris Papasakellariou" w:date="2018-10-17T17:47:00Z">
        <w:r w:rsidR="0045409B" w:rsidDel="00AB7267">
          <w:delText>s</w:delText>
        </w:r>
      </w:del>
      <w:r w:rsidR="0045409B">
        <w:t xml:space="preserve"> </w:t>
      </w:r>
      <w:ins w:id="1736" w:author="Aris Papasakellariou" w:date="2018-10-17T17:47:00Z">
        <w:r w:rsidR="00AB7267">
          <w:t xml:space="preserve">The </w:t>
        </w:r>
      </w:ins>
      <w:r w:rsidR="0063299D" w:rsidRPr="003F427C">
        <w:rPr>
          <w:i/>
        </w:rPr>
        <w:t>betaOffsetCSI</w:t>
      </w:r>
      <w:r w:rsidR="0063299D">
        <w:rPr>
          <w:i/>
        </w:rPr>
        <w:t>-</w:t>
      </w:r>
      <w:r w:rsidR="0063299D" w:rsidRPr="003F427C">
        <w:rPr>
          <w:i/>
        </w:rPr>
        <w:t>Part1-Index</w:t>
      </w:r>
      <w:r w:rsidR="0063299D">
        <w:rPr>
          <w:i/>
        </w:rPr>
        <w:t>1</w:t>
      </w:r>
      <w:r w:rsidR="00F23D23">
        <w:rPr>
          <w:i/>
        </w:rPr>
        <w:t xml:space="preserve"> </w:t>
      </w:r>
      <w:r w:rsidR="0045409B">
        <w:t xml:space="preserve">and </w:t>
      </w:r>
      <w:r w:rsidR="00F23D23" w:rsidRPr="003F427C">
        <w:rPr>
          <w:i/>
        </w:rPr>
        <w:t>betaOffsetCSI</w:t>
      </w:r>
      <w:r w:rsidR="00F23D23">
        <w:rPr>
          <w:i/>
        </w:rPr>
        <w:t>-</w:t>
      </w:r>
      <w:r w:rsidR="00F23D23" w:rsidRPr="003F427C">
        <w:rPr>
          <w:i/>
        </w:rPr>
        <w:t>Part2-Index</w:t>
      </w:r>
      <w:r w:rsidR="00F23D23">
        <w:rPr>
          <w:i/>
        </w:rPr>
        <w:t>1</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40" w:dyaOrig="360" w14:anchorId="47FF21DE">
          <v:shape id="_x0000_i29238" type="#_x0000_t75" style="width:27.4pt;height:19.5pt" o:ole="">
            <v:imagedata r:id="rId2590" o:title=""/>
          </v:shape>
          <o:OLEObject Type="Embed" ProgID="Equation.3" ShapeID="_x0000_i29238" DrawAspect="Content" ObjectID="_1602385970" r:id="rId2591"/>
        </w:object>
      </w:r>
      <w:r w:rsidR="0045409B" w:rsidRPr="00B916EC">
        <w:rPr>
          <w:rFonts w:hint="eastAsia"/>
        </w:rPr>
        <w:t xml:space="preserve"> </w:t>
      </w:r>
      <w:r w:rsidR="0045409B">
        <w:t>and</w:t>
      </w:r>
      <w:r w:rsidR="0045409B" w:rsidRPr="00B916EC">
        <w:rPr>
          <w:rFonts w:hint="eastAsia"/>
        </w:rPr>
        <w:t xml:space="preserve"> </w:t>
      </w:r>
      <w:r w:rsidR="0045409B" w:rsidRPr="00B916EC">
        <w:rPr>
          <w:position w:val="-12"/>
        </w:rPr>
        <w:object w:dxaOrig="540" w:dyaOrig="360" w14:anchorId="21C3206F">
          <v:shape id="_x0000_i29239" type="#_x0000_t75" style="width:27.4pt;height:19.5pt" o:ole="">
            <v:imagedata r:id="rId2592" o:title=""/>
          </v:shape>
          <o:OLEObject Type="Embed" ProgID="Equation.3" ShapeID="_x0000_i29239" DrawAspect="Content" ObjectID="_1602385971" r:id="rId2593"/>
        </w:object>
      </w:r>
      <w:r w:rsidR="0045409B" w:rsidRPr="00B916EC">
        <w:t xml:space="preserve"> </w:t>
      </w:r>
      <w:r w:rsidR="0045409B">
        <w:t xml:space="preserve">for the UE to use </w:t>
      </w:r>
      <w:r w:rsidR="0045409B" w:rsidRPr="00B916EC">
        <w:t xml:space="preserve">if the UE </w:t>
      </w:r>
      <w:r w:rsidR="0045409B">
        <w:t>multiplexes</w:t>
      </w:r>
      <w:r w:rsidR="0045409B" w:rsidRPr="00B916EC">
        <w:t xml:space="preserve"> up to 11 bits for </w:t>
      </w:r>
      <w:ins w:id="1737" w:author="Aris Papasakellariou" w:date="2018-10-18T19:37:00Z">
        <w:r>
          <w:t xml:space="preserve">Part 1 </w:t>
        </w:r>
      </w:ins>
      <w:r w:rsidR="0045409B" w:rsidRPr="00B916EC">
        <w:t>CSI</w:t>
      </w:r>
      <w:del w:id="1738"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1739" w:author="Aris Papasakellariou" w:date="2018-10-18T19:37:00Z">
        <w:r>
          <w:t xml:space="preserve">Part 2 </w:t>
        </w:r>
      </w:ins>
      <w:r w:rsidR="0045409B" w:rsidRPr="00B916EC">
        <w:t>CSI</w:t>
      </w:r>
      <w:del w:id="1740" w:author="Aris Papasakellariou" w:date="2018-10-18T19:37:00Z">
        <w:r w:rsidR="0045409B" w:rsidRPr="00B916EC" w:rsidDel="00752686">
          <w:delText xml:space="preserve"> part</w:delText>
        </w:r>
        <w:r w:rsidR="0045409B" w:rsidDel="00752686">
          <w:delText xml:space="preserve"> </w:delText>
        </w:r>
        <w:r w:rsidR="0045409B" w:rsidRPr="00B916EC" w:rsidDel="00752686">
          <w:delText>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r w:rsidR="0045409B">
        <w:t>.</w:t>
      </w:r>
      <w:del w:id="1741" w:author="Aris Papasakellariou" w:date="2018-10-13T10:47:00Z">
        <w:r w:rsidR="0045409B" w:rsidRPr="00B916EC" w:rsidDel="0086395B">
          <w:rPr>
            <w:rFonts w:hint="eastAsia"/>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1742" w:author="Aris Papasakellariou" w:date="2018-10-17T17:47:00Z">
        <w:r w:rsidR="0045409B" w:rsidDel="00AB7267">
          <w:delText>s</w:delText>
        </w:r>
      </w:del>
      <w:r w:rsidR="0045409B">
        <w:t xml:space="preserve"> </w:t>
      </w:r>
      <w:ins w:id="1743" w:author="Aris Papasakellariou" w:date="2018-10-17T17:47:00Z">
        <w:r w:rsidR="00AB7267">
          <w:t xml:space="preserve">The </w:t>
        </w:r>
      </w:ins>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20" w:dyaOrig="360" w14:anchorId="55C0138C">
          <v:shape id="_x0000_i29240" type="#_x0000_t75" style="width:26.25pt;height:19.5pt" o:ole="">
            <v:imagedata r:id="rId2594" o:title=""/>
          </v:shape>
          <o:OLEObject Type="Embed" ProgID="Equation.3" ShapeID="_x0000_i29240" DrawAspect="Content" ObjectID="_1602385972" r:id="rId2595"/>
        </w:object>
      </w:r>
      <w:r w:rsidR="0045409B" w:rsidRPr="00B916EC">
        <w:rPr>
          <w:rFonts w:hint="eastAsia"/>
        </w:rPr>
        <w:t xml:space="preserve"> or </w:t>
      </w:r>
      <w:r w:rsidR="0045409B" w:rsidRPr="00B916EC">
        <w:rPr>
          <w:position w:val="-12"/>
        </w:rPr>
        <w:object w:dxaOrig="520" w:dyaOrig="360" w14:anchorId="44BAB7CD">
          <v:shape id="_x0000_i29241" type="#_x0000_t75" style="width:26.25pt;height:19.5pt" o:ole="">
            <v:imagedata r:id="rId2596" o:title=""/>
          </v:shape>
          <o:OLEObject Type="Embed" ProgID="Equation.3" ShapeID="_x0000_i29241" DrawAspect="Content" ObjectID="_1602385973" r:id="rId2597"/>
        </w:object>
      </w:r>
      <w:r w:rsidR="0045409B">
        <w:t xml:space="preserve"> for the UE to use </w:t>
      </w:r>
      <w:r w:rsidR="0045409B" w:rsidRPr="00B916EC">
        <w:t xml:space="preserve">if the UE </w:t>
      </w:r>
      <w:r w:rsidR="0045409B">
        <w:t>multiplexes</w:t>
      </w:r>
      <w:r w:rsidR="0045409B" w:rsidRPr="00B916EC">
        <w:t xml:space="preserve"> more than 11 bits for </w:t>
      </w:r>
      <w:ins w:id="1744" w:author="Aris Papasakellariou" w:date="2018-10-18T19:37:00Z">
        <w:r>
          <w:t xml:space="preserve">Part 1 </w:t>
        </w:r>
      </w:ins>
      <w:r w:rsidR="0045409B" w:rsidRPr="00B916EC">
        <w:t>CSI</w:t>
      </w:r>
      <w:del w:id="1745"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1746" w:author="Aris Papasakellariou" w:date="2018-10-18T19:37:00Z">
        <w:r>
          <w:t xml:space="preserve">Part 2 </w:t>
        </w:r>
      </w:ins>
      <w:r w:rsidR="0045409B" w:rsidRPr="00B916EC">
        <w:t>CSI</w:t>
      </w:r>
      <w:del w:id="1747" w:author="Aris Papasakellariou" w:date="2018-10-18T19:37:00Z">
        <w:r w:rsidR="0045409B" w:rsidRPr="00B916EC" w:rsidDel="00752686">
          <w:delText xml:space="preserve"> part 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p>
    <w:p w14:paraId="347E5E6D" w14:textId="4AC23219"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as configured by</w:t>
      </w:r>
      <w:del w:id="1748" w:author="Aris Papasakellariou" w:date="2018-10-13T10:47:00Z">
        <w:r w:rsidR="00F23D23" w:rsidDel="0086395B">
          <w:delText xml:space="preserve"> higher layer parameter</w:delText>
        </w:r>
      </w:del>
      <w:r w:rsidR="00F23D23">
        <w:t xml:space="preserve"> </w:t>
      </w:r>
      <w:r w:rsidR="00F23D23" w:rsidRPr="005E0CA7">
        <w:rPr>
          <w:i/>
        </w:rPr>
        <w:t>uci-OnPUSCH</w:t>
      </w:r>
      <w:r w:rsidR="00F23D23">
        <w:t>,</w:t>
      </w:r>
      <w:r w:rsidR="00F23D23" w:rsidRPr="00B916EC">
        <w:t xml:space="preserve"> </w:t>
      </w:r>
      <w:r w:rsidRPr="00B916EC">
        <w:t xml:space="preserve">the UE </w:t>
      </w:r>
      <w:r>
        <w:t>is provided by each of</w:t>
      </w:r>
      <w:del w:id="1749" w:author="Aris Papasakellariou" w:date="2018-10-13T10:47:00Z">
        <w:r w:rsidDel="0086395B">
          <w:delText xml:space="preserve"> higher layer parameter</w:delText>
        </w:r>
      </w:del>
      <w:del w:id="1750" w:author="Aris Papasakellariou" w:date="2018-10-17T17:47:00Z">
        <w:r w:rsidDel="00AB7267">
          <w:delText>s</w:delText>
        </w:r>
      </w:del>
      <w:r>
        <w:t xml:space="preserve"> {</w:t>
      </w:r>
      <w:r w:rsidR="00F23D23" w:rsidRPr="00F23D23">
        <w:rPr>
          <w:i/>
        </w:rPr>
        <w:t xml:space="preserve"> </w:t>
      </w:r>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9242" type="#_x0000_t75" style="width:43.5pt;height:19.15pt" o:ole="">
            <v:imagedata r:id="rId2598" o:title=""/>
          </v:shape>
          <o:OLEObject Type="Embed" ProgID="Equation.3" ShapeID="_x0000_i29242" DrawAspect="Content" ObjectID="_1602385974" r:id="rId2599"/>
        </w:object>
      </w:r>
      <w:r w:rsidRPr="00B916EC">
        <w:t xml:space="preserve"> indexes</w:t>
      </w:r>
      <w:r w:rsidRPr="00B916EC">
        <w:rPr>
          <w:rFonts w:hint="eastAsia"/>
        </w:rPr>
        <w:t xml:space="preserve">, </w:t>
      </w:r>
      <w:r>
        <w:t>by each of</w:t>
      </w:r>
      <w:del w:id="1751" w:author="Aris Papasakellariou" w:date="2018-10-13T10:47:00Z">
        <w:r w:rsidDel="0086395B">
          <w:delText xml:space="preserve"> higher layer parameter</w:delText>
        </w:r>
      </w:del>
      <w:del w:id="1752"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9243" type="#_x0000_t75" style="width:23.25pt;height:19.15pt" o:ole="">
            <v:imagedata r:id="rId2600" o:title=""/>
          </v:shape>
          <o:OLEObject Type="Embed" ProgID="Equation.3" ShapeID="_x0000_i29243" DrawAspect="Content" ObjectID="_1602385975" r:id="rId2601"/>
        </w:object>
      </w:r>
      <w:r w:rsidRPr="00B916EC">
        <w:t xml:space="preserve"> indexes and </w:t>
      </w:r>
      <w:r>
        <w:t>by each of</w:t>
      </w:r>
      <w:del w:id="1753" w:author="Aris Papasakellariou" w:date="2018-10-13T10:47:00Z">
        <w:r w:rsidDel="0086395B">
          <w:delText xml:space="preserve"> higher layer parameter</w:delText>
        </w:r>
      </w:del>
      <w:del w:id="1754"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9244" type="#_x0000_t75" style="width:23.65pt;height:19.15pt" o:ole="">
            <v:imagedata r:id="rId2602" o:title=""/>
          </v:shape>
          <o:OLEObject Type="Embed" ProgID="Equation.3" ShapeID="_x0000_i29244" DrawAspect="Content" ObjectID="_1602385976" r:id="rId2603"/>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xml:space="preserve">, </w:t>
      </w:r>
      <w:ins w:id="1755" w:author="Aris Papasakellariou" w:date="2018-10-18T19:39:00Z">
        <w:r w:rsidR="00752686">
          <w:rPr>
            <w:lang w:val="en-US"/>
          </w:rPr>
          <w:t xml:space="preserve">Part 1 </w:t>
        </w:r>
      </w:ins>
      <w:r w:rsidRPr="00B916EC">
        <w:rPr>
          <w:lang w:val="en-US"/>
        </w:rPr>
        <w:t>CSI</w:t>
      </w:r>
      <w:del w:id="1756"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1</w:delText>
        </w:r>
      </w:del>
      <w:r w:rsidR="00583A98">
        <w:rPr>
          <w:lang w:val="en-US"/>
        </w:rPr>
        <w:t xml:space="preserve"> </w:t>
      </w:r>
      <w:r w:rsidR="00583A98">
        <w:rPr>
          <w:lang w:val="en-US"/>
        </w:rPr>
        <w:lastRenderedPageBreak/>
        <w:t>reports</w:t>
      </w:r>
      <w:r w:rsidRPr="00B916EC">
        <w:rPr>
          <w:lang w:val="en-US"/>
        </w:rPr>
        <w:t xml:space="preserve">, and </w:t>
      </w:r>
      <w:ins w:id="1757" w:author="Aris Papasakellariou" w:date="2018-10-18T19:39:00Z">
        <w:r w:rsidR="00752686">
          <w:rPr>
            <w:lang w:val="en-US"/>
          </w:rPr>
          <w:t xml:space="preserve">Part 2 </w:t>
        </w:r>
      </w:ins>
      <w:r w:rsidRPr="00B916EC">
        <w:rPr>
          <w:lang w:val="en-US"/>
        </w:rPr>
        <w:t>CSI</w:t>
      </w:r>
      <w:del w:id="1758"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2</w:delText>
        </w:r>
      </w:del>
      <w:r w:rsidR="00583A98">
        <w:rPr>
          <w:lang w:val="en-US"/>
        </w:rPr>
        <w:t xml:space="preserve"> reports</w:t>
      </w:r>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9245" type="#_x0000_t75" style="width:43.5pt;height:19.15pt" o:ole="">
            <v:imagedata r:id="rId2598" o:title=""/>
          </v:shape>
          <o:OLEObject Type="Embed" ProgID="Equation.3" ShapeID="_x0000_i29245" DrawAspect="Content" ObjectID="_1602385977" r:id="rId2604"/>
        </w:object>
      </w:r>
      <w:r w:rsidRPr="00B916EC">
        <w:t xml:space="preserve"> value, a </w:t>
      </w:r>
      <w:r w:rsidRPr="00B916EC">
        <w:rPr>
          <w:position w:val="-10"/>
        </w:rPr>
        <w:object w:dxaOrig="460" w:dyaOrig="340" w14:anchorId="71F796A8">
          <v:shape id="_x0000_i29246" type="#_x0000_t75" style="width:23.25pt;height:19.15pt" o:ole="">
            <v:imagedata r:id="rId2605" o:title=""/>
          </v:shape>
          <o:OLEObject Type="Embed" ProgID="Equation.3" ShapeID="_x0000_i29246" DrawAspect="Content" ObjectID="_1602385978" r:id="rId2606"/>
        </w:object>
      </w:r>
      <w:r w:rsidRPr="00B916EC">
        <w:t xml:space="preserve"> value and a </w:t>
      </w:r>
      <w:r w:rsidRPr="00B916EC">
        <w:rPr>
          <w:position w:val="-10"/>
        </w:rPr>
        <w:object w:dxaOrig="480" w:dyaOrig="340" w14:anchorId="425BA491">
          <v:shape id="_x0000_i29247" type="#_x0000_t75" style="width:23.65pt;height:19.15pt" o:ole="">
            <v:imagedata r:id="rId2607" o:title=""/>
          </v:shape>
          <o:OLEObject Type="Embed" ProgID="Equation.3" ShapeID="_x0000_i29247" DrawAspect="Content" ObjectID="_1602385979" r:id="rId2608"/>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196"/>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9248" type="#_x0000_t75" style="width:42pt;height:19.5pt" o:ole="">
                  <v:imagedata r:id="rId2582" o:title=""/>
                </v:shape>
                <o:OLEObject Type="Embed" ProgID="Equation.3" ShapeID="_x0000_i29248" DrawAspect="Content" ObjectID="_1602385980" r:id="rId2609"/>
              </w:object>
            </w:r>
            <w:r w:rsidRPr="00B916EC">
              <w:t xml:space="preserve"> or </w:t>
            </w:r>
            <w:r w:rsidRPr="00B916EC">
              <w:rPr>
                <w:position w:val="-12"/>
              </w:rPr>
              <w:object w:dxaOrig="840" w:dyaOrig="360" w14:anchorId="34883A75">
                <v:shape id="_x0000_i29249" type="#_x0000_t75" style="width:42pt;height:19.5pt" o:ole="">
                  <v:imagedata r:id="rId2584" o:title=""/>
                </v:shape>
                <o:OLEObject Type="Embed" ProgID="Equation.3" ShapeID="_x0000_i29249" DrawAspect="Content" ObjectID="_1602385981" r:id="rId2610"/>
              </w:object>
            </w:r>
            <w:r w:rsidRPr="00B916EC">
              <w:t xml:space="preserve"> or </w:t>
            </w:r>
            <w:r w:rsidRPr="00B916EC">
              <w:rPr>
                <w:position w:val="-12"/>
              </w:rPr>
              <w:object w:dxaOrig="840" w:dyaOrig="360" w14:anchorId="69376581">
                <v:shape id="_x0000_i29250" type="#_x0000_t75" style="width:42pt;height:19.5pt" o:ole="">
                  <v:imagedata r:id="rId2586" o:title=""/>
                </v:shape>
                <o:OLEObject Type="Embed" ProgID="Equation.3" ShapeID="_x0000_i29250" DrawAspect="Content" ObjectID="_1602385982" r:id="rId2611"/>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9251" type="#_x0000_t75" style="width:45.4pt;height:19.15pt" o:ole="">
                  <v:imagedata r:id="rId2575" o:title=""/>
                </v:shape>
                <o:OLEObject Type="Embed" ProgID="Equation.3" ShapeID="_x0000_i29251" DrawAspect="Content" ObjectID="_1602385983" r:id="rId2612"/>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26"/>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9252" type="#_x0000_t75" style="width:26.25pt;height:19.5pt" o:ole="">
                  <v:imagedata r:id="rId2613" o:title=""/>
                </v:shape>
                <o:OLEObject Type="Embed" ProgID="Equation.3" ShapeID="_x0000_i29252" DrawAspect="Content" ObjectID="_1602385984" r:id="rId2614"/>
              </w:object>
            </w:r>
            <w:r w:rsidR="00990560" w:rsidRPr="00B916EC">
              <w:t xml:space="preserve"> or </w:t>
            </w:r>
            <w:r w:rsidRPr="00B916EC">
              <w:rPr>
                <w:position w:val="-12"/>
              </w:rPr>
              <w:object w:dxaOrig="520" w:dyaOrig="360" w14:anchorId="2EA9392C">
                <v:shape id="_x0000_i29253" type="#_x0000_t75" style="width:26.25pt;height:19.5pt" o:ole="">
                  <v:imagedata r:id="rId2615" o:title=""/>
                </v:shape>
                <o:OLEObject Type="Embed" ProgID="Equation.3" ShapeID="_x0000_i29253" DrawAspect="Content" ObjectID="_1602385985" r:id="rId2616"/>
              </w:object>
            </w:r>
            <w:r w:rsidR="00990560" w:rsidRPr="00B916EC">
              <w:t xml:space="preserve"> </w:t>
            </w:r>
            <w:r w:rsidRPr="00B916EC">
              <w:rPr>
                <w:position w:val="-12"/>
              </w:rPr>
              <w:object w:dxaOrig="540" w:dyaOrig="360" w14:anchorId="2D031F7B">
                <v:shape id="_x0000_i29254" type="#_x0000_t75" style="width:27.4pt;height:19.5pt" o:ole="">
                  <v:imagedata r:id="rId2617" o:title=""/>
                </v:shape>
                <o:OLEObject Type="Embed" ProgID="Equation.3" ShapeID="_x0000_i29254" DrawAspect="Content" ObjectID="_1602385986" r:id="rId2618"/>
              </w:object>
            </w:r>
            <w:r w:rsidRPr="00B916EC">
              <w:t xml:space="preserve"> or </w:t>
            </w:r>
            <w:r w:rsidRPr="00B916EC">
              <w:rPr>
                <w:position w:val="-12"/>
              </w:rPr>
              <w:object w:dxaOrig="520" w:dyaOrig="360" w14:anchorId="6BDB8AFF">
                <v:shape id="_x0000_i29255" type="#_x0000_t75" style="width:26.25pt;height:19.5pt" o:ole="">
                  <v:imagedata r:id="rId2619" o:title=""/>
                </v:shape>
                <o:OLEObject Type="Embed" ProgID="Equation.3" ShapeID="_x0000_i29255" DrawAspect="Content" ObjectID="_1602385987" r:id="rId2620"/>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77777777" w:rsidR="00990560" w:rsidRPr="00B916EC" w:rsidRDefault="003473E3" w:rsidP="00990560">
            <w:pPr>
              <w:pStyle w:val="TAH"/>
            </w:pPr>
            <w:r w:rsidRPr="00B916EC">
              <w:rPr>
                <w:position w:val="-10"/>
              </w:rPr>
              <w:object w:dxaOrig="499" w:dyaOrig="340" w14:anchorId="60704641">
                <v:shape id="_x0000_i29256" type="#_x0000_t75" style="width:24.75pt;height:19.15pt" o:ole="">
                  <v:imagedata r:id="rId2621" o:title=""/>
                </v:shape>
                <o:OLEObject Type="Embed" ProgID="Equation.3" ShapeID="_x0000_i29256" DrawAspect="Content" ObjectID="_1602385988" r:id="rId2622"/>
              </w:object>
            </w:r>
          </w:p>
          <w:p w14:paraId="003BB3FD" w14:textId="77777777" w:rsidR="00990560" w:rsidRPr="00B916EC" w:rsidRDefault="003473E3" w:rsidP="00990560">
            <w:pPr>
              <w:pStyle w:val="TAH"/>
              <w:rPr>
                <w:lang w:val="en-US"/>
              </w:rPr>
            </w:pPr>
            <w:r w:rsidRPr="00B916EC">
              <w:rPr>
                <w:position w:val="-10"/>
              </w:rPr>
              <w:object w:dxaOrig="540" w:dyaOrig="340" w14:anchorId="4E4421ED">
                <v:shape id="_x0000_i29257" type="#_x0000_t75" style="width:27.4pt;height:19.15pt" o:ole="">
                  <v:imagedata r:id="rId2623" o:title=""/>
                </v:shape>
                <o:OLEObject Type="Embed" ProgID="Equation.3" ShapeID="_x0000_i29257" DrawAspect="Content" ObjectID="_1602385989" r:id="rId2624"/>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9258" type="#_x0000_t75" style="width:42pt;height:19.5pt" o:ole="">
                  <v:imagedata r:id="rId2582" o:title=""/>
                </v:shape>
                <o:OLEObject Type="Embed" ProgID="Equation.3" ShapeID="_x0000_i29258" DrawAspect="Content" ObjectID="_1602385990" r:id="rId2625"/>
              </w:object>
            </w:r>
            <w:r w:rsidRPr="00B916EC">
              <w:t xml:space="preserve"> or </w:t>
            </w:r>
            <w:r w:rsidRPr="00B916EC">
              <w:rPr>
                <w:position w:val="-12"/>
              </w:rPr>
              <w:object w:dxaOrig="840" w:dyaOrig="360" w14:anchorId="0754A768">
                <v:shape id="_x0000_i29259" type="#_x0000_t75" style="width:42pt;height:19.5pt" o:ole="">
                  <v:imagedata r:id="rId2584" o:title=""/>
                </v:shape>
                <o:OLEObject Type="Embed" ProgID="Equation.3" ShapeID="_x0000_i29259" DrawAspect="Content" ObjectID="_1602385991" r:id="rId2626"/>
              </w:object>
            </w:r>
            <w:r w:rsidRPr="00B916EC">
              <w:t xml:space="preserve"> or </w:t>
            </w:r>
            <w:r w:rsidRPr="00B916EC">
              <w:rPr>
                <w:position w:val="-12"/>
              </w:rPr>
              <w:object w:dxaOrig="840" w:dyaOrig="360" w14:anchorId="55A703EA">
                <v:shape id="_x0000_i29260" type="#_x0000_t75" style="width:42pt;height:19.5pt" o:ole="">
                  <v:imagedata r:id="rId2586" o:title=""/>
                </v:shape>
                <o:OLEObject Type="Embed" ProgID="Equation.3" ShapeID="_x0000_i29260" DrawAspect="Content" ObjectID="_1602385992" r:id="rId2627"/>
              </w:object>
            </w:r>
            <w:r w:rsidRPr="00B916EC">
              <w:t>), (</w:t>
            </w:r>
            <w:r w:rsidR="00BD663B" w:rsidRPr="00B916EC">
              <w:rPr>
                <w:position w:val="-12"/>
              </w:rPr>
              <w:object w:dxaOrig="540" w:dyaOrig="360" w14:anchorId="034E1EA0">
                <v:shape id="_x0000_i29261" type="#_x0000_t75" style="width:27.75pt;height:19.5pt" o:ole="">
                  <v:imagedata r:id="rId2628" o:title=""/>
                </v:shape>
                <o:OLEObject Type="Embed" ProgID="Equation.3" ShapeID="_x0000_i29261" DrawAspect="Content" ObjectID="_1602385993" r:id="rId2629"/>
              </w:object>
            </w:r>
            <w:r w:rsidRPr="00B916EC">
              <w:t xml:space="preserve"> or</w:t>
            </w:r>
            <w:r w:rsidR="00990560" w:rsidRPr="00B916EC">
              <w:t xml:space="preserve"> </w:t>
            </w:r>
            <w:r w:rsidR="003473E3" w:rsidRPr="00B916EC">
              <w:rPr>
                <w:position w:val="-12"/>
              </w:rPr>
              <w:object w:dxaOrig="540" w:dyaOrig="360" w14:anchorId="66F981D7">
                <v:shape id="_x0000_i29262" type="#_x0000_t75" style="width:27.75pt;height:19.5pt" o:ole="">
                  <v:imagedata r:id="rId2630" o:title=""/>
                </v:shape>
                <o:OLEObject Type="Embed" ProgID="Equation.3" ShapeID="_x0000_i29262" DrawAspect="Content" ObjectID="_1602385994" r:id="rId2631"/>
              </w:object>
            </w:r>
            <w:r w:rsidRPr="00B916EC">
              <w:t>), (</w:t>
            </w:r>
            <w:r w:rsidR="00BD663B" w:rsidRPr="00B916EC">
              <w:rPr>
                <w:position w:val="-12"/>
              </w:rPr>
              <w:object w:dxaOrig="520" w:dyaOrig="360" w14:anchorId="0CF70B46">
                <v:shape id="_x0000_i29263" type="#_x0000_t75" style="width:25.9pt;height:19.5pt" o:ole="">
                  <v:imagedata r:id="rId2632" o:title=""/>
                </v:shape>
                <o:OLEObject Type="Embed" ProgID="Equation.3" ShapeID="_x0000_i29263" DrawAspect="Content" ObjectID="_1602385995" r:id="rId2633"/>
              </w:object>
            </w:r>
            <w:r w:rsidR="003473E3" w:rsidRPr="00B916EC">
              <w:t xml:space="preserve"> or </w:t>
            </w:r>
            <w:r w:rsidR="00BD663B" w:rsidRPr="00B916EC">
              <w:rPr>
                <w:position w:val="-12"/>
              </w:rPr>
              <w:object w:dxaOrig="520" w:dyaOrig="360" w14:anchorId="7C7831B3">
                <v:shape id="_x0000_i29264" type="#_x0000_t75" style="width:25.9pt;height:19.5pt" o:ole="">
                  <v:imagedata r:id="rId2634" o:title=""/>
                </v:shape>
                <o:OLEObject Type="Embed" ProgID="Equation.3" ShapeID="_x0000_i29264" DrawAspect="Content" ObjectID="_1602385996" r:id="rId2635"/>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1759"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1759"/>
    </w:p>
    <w:p w14:paraId="0878529F" w14:textId="23EEE6A4" w:rsidR="00621303" w:rsidRPr="00D807A8" w:rsidRDefault="00621303" w:rsidP="00621303">
      <w:r w:rsidRPr="00D807A8">
        <w:t>If the UE is configured with a SCG, the UE shall apply the procedures described in this clause for both MCG and SCG</w:t>
      </w:r>
      <w:r w:rsidR="00F44424" w:rsidRPr="00D807A8">
        <w:t xml:space="preserve"> </w:t>
      </w:r>
      <w:r w:rsidR="00F44424" w:rsidRPr="00D807A8">
        <w:rPr>
          <w:rFonts w:eastAsia="Yu Mincho"/>
        </w:rPr>
        <w:t xml:space="preserve">except for PDCCH monitoring in Type0/0A/2-PDCCH </w:t>
      </w:r>
      <w:del w:id="1760" w:author="Aris Papasakellariou" w:date="2018-10-13T11:10:00Z">
        <w:r w:rsidR="00F44424" w:rsidRPr="00D807A8" w:rsidDel="00D47754">
          <w:rPr>
            <w:rFonts w:eastAsia="Yu Mincho"/>
          </w:rPr>
          <w:delText>common search space</w:delText>
        </w:r>
      </w:del>
      <w:ins w:id="1761" w:author="Aris Papasakellariou" w:date="2018-10-13T11:10:00Z">
        <w:r w:rsidR="00D47754">
          <w:rPr>
            <w:rFonts w:eastAsia="Yu Mincho"/>
          </w:rPr>
          <w:t>CSS</w:t>
        </w:r>
      </w:ins>
      <w:ins w:id="1762" w:author="Aris Papasakellariou" w:date="2018-10-13T18:27:00Z">
        <w:r w:rsidR="00171513">
          <w:rPr>
            <w:rFonts w:eastAsia="Yu Mincho"/>
          </w:rPr>
          <w:t xml:space="preserve"> set</w:t>
        </w:r>
      </w:ins>
      <w:r w:rsidR="00F44424" w:rsidRPr="00D807A8">
        <w:rPr>
          <w:rFonts w:eastAsia="Yu Mincho"/>
        </w:rPr>
        <w:t>s where the UE is not required to apply the procedures in this clause for the SCG</w:t>
      </w:r>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5A864A51" w:rsidR="00621303" w:rsidRPr="00B916EC" w:rsidRDefault="00621303" w:rsidP="00621303">
      <w:r w:rsidRPr="00B916EC">
        <w:t>A UE monitor</w:t>
      </w:r>
      <w:r w:rsidR="00F23D23">
        <w:t>s</w:t>
      </w:r>
      <w:r w:rsidRPr="00B916EC">
        <w:t xml:space="preserve"> a set of PDCCH candidates in one or more </w:t>
      </w:r>
      <w:del w:id="1763" w:author="Aris Papasakellariou" w:date="2018-10-13T11:09:00Z">
        <w:r w:rsidRPr="00B916EC" w:rsidDel="00D47754">
          <w:delText>control resource set</w:delText>
        </w:r>
      </w:del>
      <w:ins w:id="1764" w:author="Aris Papasakellariou" w:date="2018-10-13T11:09:00Z">
        <w:r w:rsidR="00D47754">
          <w:t>CORESET</w:t>
        </w:r>
      </w:ins>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2C19D246" w14:textId="77777777" w:rsidR="00630DAD" w:rsidRPr="00681B65" w:rsidRDefault="00630DAD" w:rsidP="00630DAD">
      <w:pPr>
        <w:jc w:val="both"/>
      </w:pPr>
      <w:r>
        <w:t xml:space="preserve">For monitoring of a PDCCH candidate </w:t>
      </w:r>
      <w:r w:rsidR="00905607">
        <w:t>in a slot</w:t>
      </w:r>
    </w:p>
    <w:p w14:paraId="75A48E4F" w14:textId="0E2A13AF"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1765" w:name="_Hlk493885951"/>
      <w:r w:rsidRPr="00301521">
        <w:rPr>
          <w:i/>
        </w:rPr>
        <w:t>ssb-PositionsInBurst</w:t>
      </w:r>
      <w:bookmarkEnd w:id="1765"/>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1766" w:author="Aris Papasakellariou" w:date="2018-10-13T11:10:00Z">
        <w:r w:rsidDel="00D47754">
          <w:rPr>
            <w:lang w:val="en-US" w:eastAsia="zh-CN"/>
          </w:rPr>
          <w:delText>common search space</w:delText>
        </w:r>
      </w:del>
      <w:ins w:id="1767" w:author="Aris Papasakellariou" w:date="2018-10-13T11:10:00Z">
        <w:r w:rsidR="00D47754">
          <w:rPr>
            <w:lang w:val="en-US" w:eastAsia="zh-CN"/>
          </w:rPr>
          <w:t>CSS</w:t>
        </w:r>
      </w:ins>
      <w:r>
        <w:rPr>
          <w:lang w:val="en-US" w:eastAsia="zh-CN"/>
        </w:rPr>
        <w:t xml:space="preserve"> </w:t>
      </w:r>
      <w:ins w:id="1768"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187523F2"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1769" w:author="Aris Papasakellariou" w:date="2018-10-13T11:10:00Z">
        <w:r w:rsidDel="00D47754">
          <w:rPr>
            <w:lang w:val="en-US" w:eastAsia="zh-CN"/>
          </w:rPr>
          <w:delText>common search space</w:delText>
        </w:r>
      </w:del>
      <w:ins w:id="1770" w:author="Aris Papasakellariou" w:date="2018-10-13T11:10:00Z">
        <w:r w:rsidR="00D47754">
          <w:rPr>
            <w:lang w:val="en-US" w:eastAsia="zh-CN"/>
          </w:rPr>
          <w:t>CSS</w:t>
        </w:r>
      </w:ins>
      <w:r>
        <w:rPr>
          <w:lang w:val="en-US" w:eastAsia="zh-CN"/>
        </w:rPr>
        <w:t xml:space="preserve"> </w:t>
      </w:r>
      <w:ins w:id="1771"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0BE8505C"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del w:id="1772" w:author="Aris Papasakellariou" w:date="2018-10-13T11:10:00Z">
        <w:r w:rsidR="00630DAD" w:rsidRPr="00681B65" w:rsidDel="00D47754">
          <w:rPr>
            <w:lang w:val="en-US" w:eastAsia="zh-CN"/>
          </w:rPr>
          <w:delText>common search space</w:delText>
        </w:r>
      </w:del>
      <w:ins w:id="1773" w:author="Aris Papasakellariou" w:date="2018-10-13T11:10:00Z">
        <w:r w:rsidR="00D47754">
          <w:rPr>
            <w:lang w:val="en-US" w:eastAsia="zh-CN"/>
          </w:rPr>
          <w:t>CSS</w:t>
        </w:r>
      </w:ins>
      <w:r w:rsidR="00630DAD" w:rsidRPr="00681B65">
        <w:rPr>
          <w:lang w:val="en-US" w:eastAsia="zh-CN"/>
        </w:rPr>
        <w:t xml:space="preserve"> </w:t>
      </w:r>
      <w:ins w:id="1774" w:author="Aris Papasakellariou" w:date="2018-10-13T18:27:00Z">
        <w:r w:rsidR="00171513">
          <w:rPr>
            <w:lang w:val="en-US" w:eastAsia="zh-CN"/>
          </w:rPr>
          <w:t xml:space="preserve">set </w:t>
        </w:r>
      </w:ins>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0D45A925" w14:textId="1B901DB1" w:rsidR="00A714FD" w:rsidRPr="000D06D5"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D038BE">
        <w:rPr>
          <w:lang w:eastAsia="ko-KR"/>
        </w:rPr>
        <w:t>does</w:t>
      </w:r>
      <w:r w:rsidR="001A6E6C" w:rsidRPr="00B916EC">
        <w:rPr>
          <w:lang w:eastAsia="ko-KR"/>
        </w:rPr>
        <w:t xml:space="preserve"> not expect to </w:t>
      </w:r>
      <w:r w:rsidR="00C72F40">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14:paraId="45561EC2" w14:textId="6F4B1A6C" w:rsidR="00621303" w:rsidRPr="00B916EC" w:rsidRDefault="00621303" w:rsidP="00621303">
      <w:pPr>
        <w:pStyle w:val="Heading2"/>
        <w:ind w:left="850" w:hanging="850"/>
      </w:pPr>
      <w:bookmarkStart w:id="1775" w:name="_Toc517265072"/>
      <w:bookmarkStart w:id="1776" w:name="_Ref491451763"/>
      <w:bookmarkStart w:id="1777"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1775"/>
      <w:r w:rsidRPr="00B916EC">
        <w:t xml:space="preserve"> </w:t>
      </w:r>
      <w:bookmarkEnd w:id="1776"/>
      <w:bookmarkEnd w:id="1777"/>
    </w:p>
    <w:p w14:paraId="13E6C847" w14:textId="433E2010"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del w:id="1778" w:author="Aris Papasakellariou" w:date="2018-10-13T11:10:00Z">
        <w:r w:rsidRPr="00B916EC" w:rsidDel="00D47754">
          <w:delText>common search space</w:delText>
        </w:r>
      </w:del>
      <w:ins w:id="1779" w:author="Aris Papasakellariou" w:date="2018-10-13T11:10:00Z">
        <w:r w:rsidR="00D47754">
          <w:t>CSS</w:t>
        </w:r>
      </w:ins>
      <w:r w:rsidRPr="00B916EC">
        <w:t xml:space="preserve"> </w:t>
      </w:r>
      <w:r>
        <w:t xml:space="preserve">set </w:t>
      </w:r>
      <w:r w:rsidRPr="00B916EC">
        <w:t xml:space="preserve">or a </w:t>
      </w:r>
      <w:del w:id="1780" w:author="Aris Papasakellariou" w:date="2018-10-13T11:12:00Z">
        <w:r w:rsidRPr="00B916EC" w:rsidDel="0075520D">
          <w:delText>UE-specific search space</w:delText>
        </w:r>
      </w:del>
      <w:ins w:id="1781" w:author="Aris Papasakellariou" w:date="2018-10-13T11:12:00Z">
        <w:r w:rsidR="0075520D">
          <w:t>USS</w:t>
        </w:r>
      </w:ins>
      <w:r>
        <w:t xml:space="preserve"> set</w:t>
      </w:r>
      <w:r w:rsidRPr="00B916EC">
        <w:t>. A UE monitor</w:t>
      </w:r>
      <w:r>
        <w:t>s</w:t>
      </w:r>
      <w:r w:rsidRPr="00B916EC">
        <w:t xml:space="preserve"> PDCCH candidates in one or more of the following search spaces</w:t>
      </w:r>
      <w:r>
        <w:t xml:space="preserve"> sets</w:t>
      </w:r>
    </w:p>
    <w:p w14:paraId="179E106E" w14:textId="18D2E782" w:rsidR="00905607" w:rsidRPr="00B916EC" w:rsidRDefault="00905607" w:rsidP="00905607">
      <w:pPr>
        <w:pStyle w:val="B1"/>
      </w:pPr>
      <w:r>
        <w:lastRenderedPageBreak/>
        <w:t>-</w:t>
      </w:r>
      <w:r>
        <w:tab/>
      </w:r>
      <w:r w:rsidRPr="00B916EC">
        <w:t xml:space="preserve">a Type0-PDCCH </w:t>
      </w:r>
      <w:del w:id="1782" w:author="Aris Papasakellariou" w:date="2018-10-13T11:10:00Z">
        <w:r w:rsidRPr="00B916EC" w:rsidDel="00D47754">
          <w:delText>common search space</w:delText>
        </w:r>
      </w:del>
      <w:ins w:id="1783" w:author="Aris Papasakellariou" w:date="2018-10-13T11:10:00Z">
        <w:r w:rsidR="00D47754">
          <w:t>CSS</w:t>
        </w:r>
      </w:ins>
      <w:r w:rsidRPr="00B916EC">
        <w:t xml:space="preserve"> </w:t>
      </w:r>
      <w:r>
        <w:rPr>
          <w:lang w:val="en-US"/>
        </w:rPr>
        <w:t xml:space="preserve">set </w:t>
      </w:r>
      <w:r w:rsidRPr="004F42B9">
        <w:rPr>
          <w:lang w:val="en-US" w:eastAsia="x-none"/>
        </w:rPr>
        <w:t xml:space="preserve">configured by </w:t>
      </w:r>
      <w:r w:rsidR="004F42B9" w:rsidRPr="00F14CB5">
        <w:rPr>
          <w:i/>
        </w:rPr>
        <w:t>pdcch-ConfigSIB1</w:t>
      </w:r>
      <w:r w:rsidRPr="00F14CB5">
        <w:rPr>
          <w:lang w:val="en-US"/>
        </w:rPr>
        <w:t xml:space="preserve"> </w:t>
      </w:r>
      <w:r w:rsidRPr="00F14CB5">
        <w:rPr>
          <w:rFonts w:eastAsia="MS Mincho"/>
        </w:rPr>
        <w:t xml:space="preserve">in </w:t>
      </w:r>
      <w:r w:rsidRPr="00F77926">
        <w:rPr>
          <w:i/>
        </w:rPr>
        <w:t>MasterInformationBlock</w:t>
      </w:r>
      <w:r w:rsidRPr="00F77926">
        <w:rPr>
          <w:lang w:val="en-US" w:eastAsia="x-none"/>
        </w:rPr>
        <w:t xml:space="preserve"> or by</w:t>
      </w:r>
      <w:r w:rsidRPr="00CA2750">
        <w:rPr>
          <w:lang w:val="en-US" w:eastAsia="x-none"/>
        </w:rPr>
        <w:t xml:space="preserve"> </w:t>
      </w:r>
      <w:r w:rsidRPr="00E674D8">
        <w:rPr>
          <w:i/>
          <w:iCs/>
          <w:lang w:val="en-US" w:eastAsia="x-none"/>
        </w:rPr>
        <w:t xml:space="preserve">searchSpaceSIB1 </w:t>
      </w:r>
      <w:r w:rsidRPr="00E674D8">
        <w:rPr>
          <w:iCs/>
          <w:lang w:val="en-US" w:eastAsia="x-none"/>
        </w:rPr>
        <w:t xml:space="preserve">in </w:t>
      </w:r>
      <w:r w:rsidRPr="00E674D8">
        <w:rPr>
          <w:i/>
          <w:iCs/>
          <w:lang w:val="en-US" w:eastAsia="x-none"/>
        </w:rPr>
        <w:t>PDCCH-ConfigCommon</w:t>
      </w:r>
      <w:r w:rsidRPr="00271065">
        <w:t xml:space="preserve"> </w:t>
      </w:r>
      <w:r w:rsidR="004F42B9" w:rsidRPr="00271065">
        <w:rPr>
          <w:lang w:val="en-US"/>
        </w:rPr>
        <w:t xml:space="preserve">or by </w:t>
      </w:r>
      <w:r w:rsidR="004F42B9" w:rsidRPr="00271065">
        <w:rPr>
          <w:i/>
          <w:lang w:val="en-US" w:eastAsia="x-none"/>
        </w:rPr>
        <w:t>searchSpaceZero</w:t>
      </w:r>
      <w:r w:rsidR="004F42B9" w:rsidRPr="001A6FE9">
        <w:t xml:space="preserve"> </w:t>
      </w:r>
      <w:r w:rsidR="004F42B9" w:rsidRPr="0003597C">
        <w:rPr>
          <w:iCs/>
          <w:lang w:val="en-US" w:eastAsia="x-none"/>
        </w:rPr>
        <w:t xml:space="preserve">in </w:t>
      </w:r>
      <w:r w:rsidR="004F42B9" w:rsidRPr="001C03F6">
        <w:rPr>
          <w:i/>
          <w:iCs/>
          <w:lang w:val="en-US" w:eastAsia="x-none"/>
        </w:rPr>
        <w:t>PDCCH-ConfigCommon</w:t>
      </w:r>
      <w:r w:rsidR="004F42B9" w:rsidRPr="0028542D">
        <w:t xml:space="preserve"> </w:t>
      </w:r>
      <w:r w:rsidRPr="00165406">
        <w:t>for a DCI format with CRC scrambled</w:t>
      </w:r>
      <w:r w:rsidRPr="004F42B9">
        <w:t xml:space="preserve"> </w:t>
      </w:r>
      <w:r w:rsidRPr="00B916EC">
        <w:t xml:space="preserve">by a SI-RNTI on </w:t>
      </w:r>
      <w:r w:rsidR="00D76663">
        <w:rPr>
          <w:lang w:val="en-US"/>
        </w:rPr>
        <w:t>the</w:t>
      </w:r>
      <w:r w:rsidRPr="00B916EC">
        <w:t xml:space="preserve"> primary cell</w:t>
      </w:r>
      <w:ins w:id="1784" w:author="Aris Papasakellariou" w:date="2018-10-12T23:06:00Z">
        <w:r w:rsidR="004B00A9">
          <w:rPr>
            <w:lang w:val="en-US"/>
          </w:rPr>
          <w:t xml:space="preserve"> of the MCG</w:t>
        </w:r>
      </w:ins>
      <w:del w:id="1785" w:author="Aris Papasakellariou" w:date="2018-10-12T23:06:00Z">
        <w:r w:rsidRPr="00B916EC" w:rsidDel="004B00A9">
          <w:delText>;</w:delText>
        </w:r>
      </w:del>
    </w:p>
    <w:p w14:paraId="25E90E20" w14:textId="6E0829BC" w:rsidR="00905607" w:rsidRPr="00B916EC" w:rsidRDefault="00905607" w:rsidP="003E4D5E">
      <w:pPr>
        <w:pStyle w:val="B1"/>
      </w:pPr>
      <w:r>
        <w:t>-</w:t>
      </w:r>
      <w:r>
        <w:tab/>
      </w:r>
      <w:r w:rsidRPr="00B916EC">
        <w:t xml:space="preserve">a Type0A-PDCCH </w:t>
      </w:r>
      <w:del w:id="1786" w:author="Aris Papasakellariou" w:date="2018-10-13T11:10:00Z">
        <w:r w:rsidRPr="00B916EC" w:rsidDel="00D47754">
          <w:delText>common search space</w:delText>
        </w:r>
      </w:del>
      <w:ins w:id="1787"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F14CB5">
        <w:rPr>
          <w:i/>
          <w:iCs/>
          <w:lang w:val="en-US" w:eastAsia="x-none"/>
        </w:rPr>
        <w:t>searchSpace</w:t>
      </w:r>
      <w:r w:rsidR="00F14CB5" w:rsidRPr="00F14CB5">
        <w:rPr>
          <w:i/>
          <w:iCs/>
          <w:lang w:val="en-US" w:eastAsia="x-none"/>
        </w:rPr>
        <w:t>OtherSystemInformation</w:t>
      </w:r>
      <w:r w:rsidRPr="00F14CB5">
        <w:rPr>
          <w:lang w:val="en-US" w:eastAsia="x-none"/>
        </w:rPr>
        <w:t xml:space="preserve"> </w:t>
      </w:r>
      <w:r w:rsidRPr="00F14CB5">
        <w:rPr>
          <w:iCs/>
          <w:lang w:val="en-US" w:eastAsia="x-none"/>
        </w:rPr>
        <w:t xml:space="preserve">in </w:t>
      </w:r>
      <w:r w:rsidRPr="007B5F66">
        <w:rPr>
          <w:i/>
          <w:iCs/>
          <w:lang w:val="en-US" w:eastAsia="x-none"/>
        </w:rPr>
        <w:t>PDCCH-ConfigCommon</w:t>
      </w:r>
      <w:r w:rsidRPr="00B916EC">
        <w:t xml:space="preserve"> for a DCI format with CRC scrambled by a SI-RNTI on </w:t>
      </w:r>
      <w:r w:rsidR="00D76663">
        <w:rPr>
          <w:lang w:val="en-US"/>
        </w:rPr>
        <w:t>the</w:t>
      </w:r>
      <w:r w:rsidRPr="00B916EC">
        <w:t xml:space="preserve"> primary cell</w:t>
      </w:r>
      <w:ins w:id="1788" w:author="Aris Papasakellariou" w:date="2018-10-12T23:06:00Z">
        <w:r w:rsidR="004B00A9">
          <w:rPr>
            <w:lang w:val="en-US"/>
          </w:rPr>
          <w:t xml:space="preserve"> of the MCG</w:t>
        </w:r>
      </w:ins>
      <w:del w:id="1789" w:author="Aris Papasakellariou" w:date="2018-10-12T23:06:00Z">
        <w:r w:rsidRPr="00B916EC" w:rsidDel="004B00A9">
          <w:delText>;</w:delText>
        </w:r>
      </w:del>
    </w:p>
    <w:p w14:paraId="78CFA402" w14:textId="4A360463" w:rsidR="00905607" w:rsidRPr="00B916EC" w:rsidRDefault="00905607" w:rsidP="004F21B6">
      <w:pPr>
        <w:pStyle w:val="B1"/>
      </w:pPr>
      <w:r>
        <w:t>-</w:t>
      </w:r>
      <w:r>
        <w:tab/>
      </w:r>
      <w:r w:rsidRPr="00B916EC">
        <w:t xml:space="preserve">a Type1-PDCCH </w:t>
      </w:r>
      <w:del w:id="1790" w:author="Aris Papasakellariou" w:date="2018-10-13T11:10:00Z">
        <w:r w:rsidRPr="00B916EC" w:rsidDel="00D47754">
          <w:delText>common search space</w:delText>
        </w:r>
      </w:del>
      <w:ins w:id="1791"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D76663">
        <w:rPr>
          <w:lang w:val="en-US"/>
        </w:rPr>
        <w:t>the</w:t>
      </w:r>
      <w:r w:rsidRPr="00B916EC">
        <w:t xml:space="preserve"> primary cell</w:t>
      </w:r>
      <w:del w:id="1792" w:author="Aris Papasakellariou" w:date="2018-10-12T23:06:00Z">
        <w:r w:rsidRPr="00B916EC" w:rsidDel="004B00A9">
          <w:delText>;</w:delText>
        </w:r>
      </w:del>
    </w:p>
    <w:p w14:paraId="50D3DE61" w14:textId="155323CF" w:rsidR="00905607" w:rsidRPr="00B916EC" w:rsidRDefault="00905607" w:rsidP="00F95BA6">
      <w:pPr>
        <w:pStyle w:val="B1"/>
      </w:pPr>
      <w:r>
        <w:t>-</w:t>
      </w:r>
      <w:r>
        <w:tab/>
      </w:r>
      <w:r w:rsidRPr="00B916EC">
        <w:t xml:space="preserve">a Type2-PDCCH </w:t>
      </w:r>
      <w:del w:id="1793" w:author="Aris Papasakellariou" w:date="2018-10-13T11:10:00Z">
        <w:r w:rsidRPr="00B916EC" w:rsidDel="00D47754">
          <w:delText>common search space</w:delText>
        </w:r>
      </w:del>
      <w:ins w:id="1794"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D76663">
        <w:rPr>
          <w:lang w:val="en-US"/>
        </w:rPr>
        <w:t>the</w:t>
      </w:r>
      <w:r w:rsidRPr="00B916EC">
        <w:t xml:space="preserve"> primary cell</w:t>
      </w:r>
      <w:ins w:id="1795" w:author="Aris Papasakellariou" w:date="2018-10-12T23:06:00Z">
        <w:r w:rsidR="004B00A9">
          <w:rPr>
            <w:lang w:val="en-US"/>
          </w:rPr>
          <w:t xml:space="preserve"> of the MCG</w:t>
        </w:r>
      </w:ins>
      <w:del w:id="1796" w:author="Aris Papasakellariou" w:date="2018-10-12T23:06:00Z">
        <w:r w:rsidRPr="00B916EC" w:rsidDel="004B00A9">
          <w:delText>;</w:delText>
        </w:r>
      </w:del>
    </w:p>
    <w:p w14:paraId="6B07209A" w14:textId="31916782" w:rsidR="00905607" w:rsidRPr="00B916EC" w:rsidRDefault="00905607" w:rsidP="00F95BA6">
      <w:pPr>
        <w:pStyle w:val="B1"/>
      </w:pPr>
      <w:r>
        <w:t>-</w:t>
      </w:r>
      <w:r>
        <w:tab/>
      </w:r>
      <w:r w:rsidRPr="00B916EC">
        <w:t xml:space="preserve">a Type3-PDCCH </w:t>
      </w:r>
      <w:del w:id="1797" w:author="Aris Papasakellariou" w:date="2018-10-13T11:10:00Z">
        <w:r w:rsidRPr="00B916EC" w:rsidDel="00D47754">
          <w:delText>common search space</w:delText>
        </w:r>
      </w:del>
      <w:ins w:id="1798" w:author="Aris Papasakellariou" w:date="2018-10-13T11:10:00Z">
        <w:r w:rsidR="00D47754">
          <w:t>CSS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E736A9">
        <w:rPr>
          <w:lang w:val="en-US"/>
        </w:rPr>
        <w:t xml:space="preserve">MCS-C-RNTI, </w:t>
      </w:r>
      <w:r w:rsidRPr="00B916EC">
        <w:t xml:space="preserve">or </w:t>
      </w:r>
      <w:r>
        <w:t>CS</w:t>
      </w:r>
      <w:r w:rsidRPr="00B916EC">
        <w:t>-RNTI(s)</w:t>
      </w:r>
      <w:ins w:id="1799" w:author="Aris Papasakellariou" w:date="2018-10-12T23:06:00Z">
        <w:r w:rsidR="004B00A9">
          <w:rPr>
            <w:lang w:val="en-US"/>
          </w:rPr>
          <w:t>,</w:t>
        </w:r>
      </w:ins>
      <w:del w:id="1800" w:author="Aris Papasakellariou" w:date="2018-10-12T23:06:00Z">
        <w:r w:rsidRPr="00B916EC" w:rsidDel="004B00A9">
          <w:delText>;</w:delText>
        </w:r>
      </w:del>
      <w:r w:rsidRPr="00B916EC">
        <w:t xml:space="preserve"> and</w:t>
      </w:r>
    </w:p>
    <w:p w14:paraId="0B7AAD55" w14:textId="4160DD54" w:rsidR="00905607" w:rsidRPr="00221024" w:rsidRDefault="00905607" w:rsidP="00BE5555">
      <w:pPr>
        <w:pStyle w:val="B1"/>
      </w:pPr>
      <w:r>
        <w:t>-</w:t>
      </w:r>
      <w:r>
        <w:tab/>
      </w:r>
      <w:r w:rsidRPr="00B916EC">
        <w:t xml:space="preserve">a </w:t>
      </w:r>
      <w:del w:id="1801" w:author="Aris Papasakellariou" w:date="2018-10-13T11:12:00Z">
        <w:r w:rsidRPr="00B916EC" w:rsidDel="0075520D">
          <w:delText>UE-specific search space</w:delText>
        </w:r>
      </w:del>
      <w:ins w:id="1802" w:author="Aris Papasakellariou" w:date="2018-10-13T11:12:00Z">
        <w:r w:rsidR="0075520D">
          <w:t>USS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412E6D">
        <w:t>scrambled by C-RNTI</w:t>
      </w:r>
      <w:r w:rsidRPr="00412E6D">
        <w:rPr>
          <w:lang w:val="en-US"/>
        </w:rPr>
        <w:t>,</w:t>
      </w:r>
      <w:r w:rsidRPr="00221024">
        <w:t xml:space="preserve"> </w:t>
      </w:r>
      <w:r w:rsidR="00E736A9">
        <w:rPr>
          <w:lang w:val="en-US"/>
        </w:rPr>
        <w:t xml:space="preserve">MCS-C-RNTI, </w:t>
      </w:r>
      <w:ins w:id="1803" w:author="Aris Papasakellariou" w:date="2018-10-12T23:01:00Z">
        <w:r w:rsidR="00F37C01">
          <w:rPr>
            <w:lang w:val="en-US"/>
          </w:rPr>
          <w:t xml:space="preserve">SP-CSI-RNTI, </w:t>
        </w:r>
      </w:ins>
      <w:r w:rsidRPr="00221024">
        <w:t>or CS-RNTI(s).</w:t>
      </w:r>
    </w:p>
    <w:p w14:paraId="7C58533E" w14:textId="666FC564" w:rsidR="00905607" w:rsidRPr="00D20E88" w:rsidRDefault="00954C76" w:rsidP="00905607">
      <w:ins w:id="1804" w:author="Aris Papasakellariou" w:date="2018-10-13T06:48:00Z">
        <w:r w:rsidRPr="00D20E88">
          <w:rPr>
            <w:lang w:val="en-US"/>
          </w:rPr>
          <w:t xml:space="preserve">For a DL BWP, </w:t>
        </w:r>
      </w:ins>
      <w:ins w:id="1805" w:author="Aris Papasakellariou" w:date="2018-10-13T06:50:00Z">
        <w:r w:rsidR="006512D3" w:rsidRPr="00D20E88">
          <w:rPr>
            <w:lang w:val="en-US"/>
          </w:rPr>
          <w:t>if</w:t>
        </w:r>
      </w:ins>
      <w:del w:id="1806" w:author="Aris Papasakellariou" w:date="2018-10-13T06:48:00Z">
        <w:r w:rsidR="00905607" w:rsidRPr="00D20E88" w:rsidDel="00954C76">
          <w:rPr>
            <w:lang w:val="en-US"/>
          </w:rPr>
          <w:delText>If</w:delText>
        </w:r>
      </w:del>
      <w:r w:rsidR="00905607" w:rsidRPr="00D20E88">
        <w:rPr>
          <w:lang w:val="en-US"/>
        </w:rPr>
        <w:t xml:space="preserve"> a UE is not provided</w:t>
      </w:r>
      <w:del w:id="1807" w:author="Aris Papasakellariou" w:date="2018-10-13T10:47:00Z">
        <w:r w:rsidR="00905607" w:rsidRPr="00D20E88" w:rsidDel="0086395B">
          <w:rPr>
            <w:lang w:val="en-US"/>
          </w:rPr>
          <w:delText xml:space="preserve"> </w:delText>
        </w:r>
        <w:r w:rsidR="00905607" w:rsidRPr="00D20E88" w:rsidDel="0086395B">
          <w:delText>higher layer parameter</w:delText>
        </w:r>
      </w:del>
      <w:r w:rsidR="00905607" w:rsidRPr="00D20E88">
        <w:rPr>
          <w:lang w:val="en-US"/>
        </w:rPr>
        <w:t xml:space="preserve"> </w:t>
      </w:r>
      <w:r w:rsidR="00905607" w:rsidRPr="00D20E88">
        <w:rPr>
          <w:i/>
          <w:iCs/>
          <w:lang w:val="en-US" w:eastAsia="x-none"/>
        </w:rPr>
        <w:t>searchSpace-SIB1</w:t>
      </w:r>
      <w:r w:rsidR="00905607" w:rsidRPr="00D20E88">
        <w:rPr>
          <w:lang w:val="en-US"/>
        </w:rPr>
        <w:t xml:space="preserve"> for Type0-PDCCH </w:t>
      </w:r>
      <w:del w:id="1808" w:author="Aris Papasakellariou" w:date="2018-10-13T11:10:00Z">
        <w:r w:rsidR="00905607" w:rsidRPr="00D20E88" w:rsidDel="00D47754">
          <w:rPr>
            <w:lang w:val="en-US"/>
          </w:rPr>
          <w:delText>common search space</w:delText>
        </w:r>
      </w:del>
      <w:ins w:id="1809" w:author="Aris Papasakellariou" w:date="2018-10-13T11:10:00Z">
        <w:r w:rsidR="00D47754" w:rsidRPr="00D20E88">
          <w:rPr>
            <w:lang w:val="en-US"/>
          </w:rPr>
          <w:t>CSS</w:t>
        </w:r>
      </w:ins>
      <w:r w:rsidR="00905607" w:rsidRPr="00D20E88">
        <w:rPr>
          <w:lang w:val="en-US"/>
        </w:rPr>
        <w:t xml:space="preserve"> set</w:t>
      </w:r>
      <w:ins w:id="1810" w:author="Aris Papasakellariou" w:date="2018-10-13T06:48:00Z">
        <w:r w:rsidRPr="00D20E88">
          <w:rPr>
            <w:lang w:val="en-US"/>
          </w:rPr>
          <w:t xml:space="preserve"> </w:t>
        </w:r>
        <w:r w:rsidRPr="00D20E88">
          <w:rPr>
            <w:rFonts w:eastAsia="Yu Mincho"/>
          </w:rPr>
          <w:t xml:space="preserve">by </w:t>
        </w:r>
        <w:r w:rsidRPr="00D20E88">
          <w:rPr>
            <w:rFonts w:eastAsia="Yu Mincho"/>
            <w:i/>
          </w:rPr>
          <w:t>PDCCH-ConfigCommon</w:t>
        </w:r>
      </w:ins>
      <w:r w:rsidR="00905607" w:rsidRPr="00D20E88">
        <w:rPr>
          <w:lang w:val="en-US"/>
        </w:rPr>
        <w:t xml:space="preserve">, the UE </w:t>
      </w:r>
      <w:ins w:id="1811" w:author="Aris Papasakellariou" w:date="2018-10-13T06:49:00Z">
        <w:r w:rsidR="006512D3" w:rsidRPr="00D20E88">
          <w:rPr>
            <w:rFonts w:eastAsia="Yu Mincho"/>
          </w:rPr>
          <w:t>does not monitor PDCCH candidate</w:t>
        </w:r>
      </w:ins>
      <w:ins w:id="1812" w:author="Aris Papasakellariou" w:date="2018-10-13T06:52:00Z">
        <w:r w:rsidR="006512D3" w:rsidRPr="00D20E88">
          <w:rPr>
            <w:rFonts w:eastAsia="Yu Mincho"/>
          </w:rPr>
          <w:t>s</w:t>
        </w:r>
      </w:ins>
      <w:ins w:id="1813" w:author="Aris Papasakellariou" w:date="2018-10-13T06:49:00Z">
        <w:r w:rsidR="006512D3" w:rsidRPr="00D20E88">
          <w:rPr>
            <w:rFonts w:eastAsia="Yu Mincho"/>
          </w:rPr>
          <w:t xml:space="preserve"> for a Type0-PDCCH </w:t>
        </w:r>
      </w:ins>
      <w:ins w:id="1814" w:author="Aris Papasakellariou" w:date="2018-10-13T11:10:00Z">
        <w:r w:rsidR="00D47754" w:rsidRPr="00D20E88">
          <w:rPr>
            <w:rFonts w:eastAsia="Yu Mincho"/>
          </w:rPr>
          <w:t>CSS</w:t>
        </w:r>
      </w:ins>
      <w:ins w:id="1815" w:author="Aris Papasakellariou" w:date="2018-10-13T06:49:00Z">
        <w:r w:rsidR="006512D3" w:rsidRPr="00D20E88">
          <w:rPr>
            <w:rFonts w:eastAsia="Yu Mincho"/>
          </w:rPr>
          <w:t xml:space="preserve"> </w:t>
        </w:r>
      </w:ins>
      <w:ins w:id="1816" w:author="Aris Papasakellariou" w:date="2018-10-13T09:41:00Z">
        <w:r w:rsidR="004F56CF" w:rsidRPr="00D20E88">
          <w:rPr>
            <w:rFonts w:eastAsia="Yu Mincho"/>
          </w:rPr>
          <w:t xml:space="preserve">set </w:t>
        </w:r>
      </w:ins>
      <w:ins w:id="1817" w:author="Aris Papasakellariou" w:date="2018-10-13T06:49:00Z">
        <w:r w:rsidR="006512D3" w:rsidRPr="00D20E88">
          <w:rPr>
            <w:rFonts w:eastAsia="Yu Mincho"/>
          </w:rPr>
          <w:t xml:space="preserve">on the </w:t>
        </w:r>
      </w:ins>
      <w:ins w:id="1818" w:author="Aris Papasakellariou" w:date="2018-10-18T21:56:00Z">
        <w:r w:rsidR="007275C1">
          <w:rPr>
            <w:rFonts w:eastAsia="Yu Mincho"/>
          </w:rPr>
          <w:t xml:space="preserve">DL </w:t>
        </w:r>
      </w:ins>
      <w:ins w:id="1819" w:author="Aris Papasakellariou" w:date="2018-10-13T06:49:00Z">
        <w:r w:rsidR="006512D3" w:rsidRPr="00D20E88">
          <w:rPr>
            <w:rFonts w:eastAsia="Yu Mincho"/>
          </w:rPr>
          <w:t>BWP</w:t>
        </w:r>
      </w:ins>
      <w:del w:id="1820" w:author="Aris Papasakellariou" w:date="2018-10-13T06:49:00Z">
        <w:r w:rsidR="00905607" w:rsidRPr="00D20E88" w:rsidDel="006512D3">
          <w:rPr>
            <w:lang w:val="en-US"/>
          </w:rPr>
          <w:delText>determines a control resource set and PDCCH monitoring occasions for Type0-PDCCH common search space set as described in Subclause 13</w:delText>
        </w:r>
      </w:del>
      <w:r w:rsidR="00905607" w:rsidRPr="00D20E88">
        <w:t xml:space="preserve">. The Type0-PDCCH </w:t>
      </w:r>
      <w:del w:id="1821" w:author="Aris Papasakellariou" w:date="2018-10-13T11:10:00Z">
        <w:r w:rsidR="00905607" w:rsidRPr="00D20E88" w:rsidDel="00D47754">
          <w:delText>common search space</w:delText>
        </w:r>
      </w:del>
      <w:ins w:id="1822" w:author="Aris Papasakellariou" w:date="2018-10-13T11:10:00Z">
        <w:r w:rsidR="00D47754" w:rsidRPr="00D20E88">
          <w:t>CSS</w:t>
        </w:r>
      </w:ins>
      <w:r w:rsidR="00905607" w:rsidRPr="00D20E88">
        <w:t xml:space="preserve"> set is defined by the CCE aggregation levels and the number of PDCCH candidates per CCE aggregation level given in Table 10.1-1. The </w:t>
      </w:r>
      <w:del w:id="1823" w:author="Aris Papasakellariou" w:date="2018-10-13T11:09:00Z">
        <w:r w:rsidR="00905607" w:rsidRPr="00D20E88" w:rsidDel="00D47754">
          <w:rPr>
            <w:lang w:val="en-US"/>
          </w:rPr>
          <w:delText>control resource set</w:delText>
        </w:r>
      </w:del>
      <w:ins w:id="1824" w:author="Aris Papasakellariou" w:date="2018-10-13T11:09:00Z">
        <w:r w:rsidR="00D47754" w:rsidRPr="00D20E88">
          <w:rPr>
            <w:lang w:val="en-US"/>
          </w:rPr>
          <w:t>CORESET</w:t>
        </w:r>
      </w:ins>
      <w:r w:rsidR="00905607" w:rsidRPr="00D20E88">
        <w:rPr>
          <w:lang w:val="en-US"/>
        </w:rPr>
        <w:t xml:space="preserve"> configured for Type0-PDCCH </w:t>
      </w:r>
      <w:del w:id="1825" w:author="Aris Papasakellariou" w:date="2018-10-13T11:10:00Z">
        <w:r w:rsidR="00905607" w:rsidRPr="00D20E88" w:rsidDel="00D47754">
          <w:rPr>
            <w:lang w:val="en-US"/>
          </w:rPr>
          <w:delText>common search space</w:delText>
        </w:r>
      </w:del>
      <w:ins w:id="1826" w:author="Aris Papasakellariou" w:date="2018-10-13T11:10:00Z">
        <w:r w:rsidR="00D47754" w:rsidRPr="00D20E88">
          <w:rPr>
            <w:lang w:val="en-US"/>
          </w:rPr>
          <w:t>CSS</w:t>
        </w:r>
      </w:ins>
      <w:r w:rsidR="00905607" w:rsidRPr="00D20E88">
        <w:rPr>
          <w:lang w:val="en-US"/>
        </w:rPr>
        <w:t xml:space="preserve"> set has </w:t>
      </w:r>
      <w:del w:id="1827" w:author="Aris Papasakellariou" w:date="2018-10-13T11:09:00Z">
        <w:r w:rsidR="00905607" w:rsidRPr="00D20E88" w:rsidDel="00D47754">
          <w:rPr>
            <w:lang w:val="en-US"/>
          </w:rPr>
          <w:delText>control resource set</w:delText>
        </w:r>
      </w:del>
      <w:ins w:id="1828" w:author="Aris Papasakellariou" w:date="2018-10-13T11:09:00Z">
        <w:r w:rsidR="00D47754" w:rsidRPr="00D20E88">
          <w:rPr>
            <w:lang w:val="en-US"/>
          </w:rPr>
          <w:t>CORESET</w:t>
        </w:r>
      </w:ins>
      <w:r w:rsidR="00905607" w:rsidRPr="00D20E88">
        <w:rPr>
          <w:lang w:val="en-US"/>
        </w:rPr>
        <w:t xml:space="preserve"> index 0. </w:t>
      </w:r>
      <w:r w:rsidR="00905607" w:rsidRPr="00D20E88">
        <w:t xml:space="preserve">The Type0-PDCCH </w:t>
      </w:r>
      <w:del w:id="1829" w:author="Aris Papasakellariou" w:date="2018-10-13T11:10:00Z">
        <w:r w:rsidR="00905607" w:rsidRPr="00D20E88" w:rsidDel="00D47754">
          <w:delText>common search space</w:delText>
        </w:r>
      </w:del>
      <w:ins w:id="1830" w:author="Aris Papasakellariou" w:date="2018-10-13T11:10:00Z">
        <w:r w:rsidR="00D47754" w:rsidRPr="00D20E88">
          <w:t>CSS</w:t>
        </w:r>
      </w:ins>
      <w:r w:rsidR="00905607" w:rsidRPr="00D20E88">
        <w:rPr>
          <w:lang w:val="en-US"/>
        </w:rPr>
        <w:t xml:space="preserve"> set has search space </w:t>
      </w:r>
      <w:r w:rsidR="00A809F4" w:rsidRPr="00D20E88">
        <w:rPr>
          <w:lang w:val="en-US"/>
        </w:rPr>
        <w:t xml:space="preserve">set </w:t>
      </w:r>
      <w:r w:rsidR="00905607" w:rsidRPr="00D20E88">
        <w:rPr>
          <w:lang w:val="en-US"/>
        </w:rPr>
        <w:t>index 0.</w:t>
      </w:r>
      <w:r w:rsidR="00905607" w:rsidRPr="00D20E88">
        <w:t xml:space="preserve"> </w:t>
      </w:r>
    </w:p>
    <w:p w14:paraId="637E68A8" w14:textId="07274CCF" w:rsidR="00905607" w:rsidRPr="00D20E88" w:rsidRDefault="0027609D" w:rsidP="00905607">
      <w:pPr>
        <w:rPr>
          <w:lang w:val="en-US"/>
        </w:rPr>
      </w:pPr>
      <w:ins w:id="1831" w:author="Aris Papasakellariou" w:date="2018-10-17T18:07:00Z">
        <w:r>
          <w:rPr>
            <w:lang w:val="en-US"/>
          </w:rPr>
          <w:t xml:space="preserve">For a DL BWP, </w:t>
        </w:r>
      </w:ins>
      <w:del w:id="1832" w:author="Aris Papasakellariou" w:date="2018-10-17T18:07:00Z">
        <w:r w:rsidR="00905607" w:rsidRPr="00D20E88" w:rsidDel="0027609D">
          <w:rPr>
            <w:lang w:val="en-US"/>
          </w:rPr>
          <w:delText>I</w:delText>
        </w:r>
      </w:del>
      <w:ins w:id="1833" w:author="Aris Papasakellariou" w:date="2018-10-17T18:07:00Z">
        <w:r>
          <w:rPr>
            <w:lang w:val="en-US"/>
          </w:rPr>
          <w:t>i</w:t>
        </w:r>
      </w:ins>
      <w:r w:rsidR="00905607" w:rsidRPr="00D20E88">
        <w:rPr>
          <w:lang w:val="en-US"/>
        </w:rPr>
        <w:t xml:space="preserve">f a UE is not provided a </w:t>
      </w:r>
      <w:del w:id="1834" w:author="Aris Papasakellariou" w:date="2018-10-17T18:02:00Z">
        <w:r w:rsidR="00905607" w:rsidRPr="00D20E88" w:rsidDel="00166358">
          <w:rPr>
            <w:lang w:val="en-US"/>
          </w:rPr>
          <w:delText>control resource set</w:delText>
        </w:r>
      </w:del>
      <w:ins w:id="1835" w:author="Aris Papasakellariou" w:date="2018-10-17T18:02:00Z">
        <w:r w:rsidR="00166358">
          <w:rPr>
            <w:lang w:val="en-US"/>
          </w:rPr>
          <w:t>CORESET</w:t>
        </w:r>
      </w:ins>
      <w:r w:rsidR="00905607" w:rsidRPr="00D20E88">
        <w:rPr>
          <w:lang w:val="en-US"/>
        </w:rPr>
        <w:t xml:space="preserve"> for Type0A-PDCCH </w:t>
      </w:r>
      <w:ins w:id="1836" w:author="Aris Papasakellariou" w:date="2018-10-17T18:02:00Z">
        <w:r w:rsidR="00166358">
          <w:rPr>
            <w:lang w:val="en-US"/>
          </w:rPr>
          <w:t>CSS set</w:t>
        </w:r>
      </w:ins>
      <w:del w:id="1837" w:author="Aris Papasakellariou" w:date="2018-10-17T18:02:00Z">
        <w:r w:rsidR="00905607" w:rsidRPr="00D20E88" w:rsidDel="00166358">
          <w:rPr>
            <w:lang w:val="en-US"/>
          </w:rPr>
          <w:delText>common search space</w:delText>
        </w:r>
      </w:del>
      <w:r w:rsidR="00905607" w:rsidRPr="00D20E88">
        <w:rPr>
          <w:lang w:val="en-US"/>
        </w:rPr>
        <w:t xml:space="preserve">, the corresponding </w:t>
      </w:r>
      <w:del w:id="1838" w:author="Aris Papasakellariou" w:date="2018-10-17T18:02:00Z">
        <w:r w:rsidR="00905607" w:rsidRPr="00D20E88" w:rsidDel="00166358">
          <w:rPr>
            <w:lang w:val="en-US"/>
          </w:rPr>
          <w:delText>control resource set</w:delText>
        </w:r>
      </w:del>
      <w:ins w:id="1839" w:author="Aris Papasakellariou" w:date="2018-10-17T18:02:00Z">
        <w:r w:rsidR="00166358">
          <w:rPr>
            <w:lang w:val="en-US"/>
          </w:rPr>
          <w:t>CORESET</w:t>
        </w:r>
      </w:ins>
      <w:r w:rsidR="00905607" w:rsidRPr="00D20E88">
        <w:rPr>
          <w:lang w:val="en-US"/>
        </w:rPr>
        <w:t xml:space="preserve"> is same as the </w:t>
      </w:r>
      <w:del w:id="1840" w:author="Aris Papasakellariou" w:date="2018-10-17T18:03:00Z">
        <w:r w:rsidR="00905607" w:rsidRPr="00D20E88" w:rsidDel="00166358">
          <w:rPr>
            <w:lang w:val="en-US"/>
          </w:rPr>
          <w:delText>control resource set</w:delText>
        </w:r>
      </w:del>
      <w:ins w:id="1841" w:author="Aris Papasakellariou" w:date="2018-10-17T18:03:00Z">
        <w:r w:rsidR="00166358">
          <w:rPr>
            <w:lang w:val="en-US"/>
          </w:rPr>
          <w:t>CORESET</w:t>
        </w:r>
      </w:ins>
      <w:r w:rsidR="00905607" w:rsidRPr="00D20E88">
        <w:rPr>
          <w:lang w:val="en-US"/>
        </w:rPr>
        <w:t xml:space="preserve"> for Type0-PDCCH </w:t>
      </w:r>
      <w:ins w:id="1842" w:author="Aris Papasakellariou" w:date="2018-10-17T18:03:00Z">
        <w:r w:rsidR="00166358">
          <w:rPr>
            <w:lang w:val="en-US"/>
          </w:rPr>
          <w:t>CSS set</w:t>
        </w:r>
      </w:ins>
      <w:del w:id="1843" w:author="Aris Papasakellariou" w:date="2018-10-17T18:03:00Z">
        <w:r w:rsidR="00905607" w:rsidRPr="00D20E88" w:rsidDel="00166358">
          <w:rPr>
            <w:lang w:val="en-US"/>
          </w:rPr>
          <w:delText>common search space</w:delText>
        </w:r>
      </w:del>
      <w:r w:rsidR="00905607" w:rsidRPr="00D20E88">
        <w:rPr>
          <w:lang w:val="en-US"/>
        </w:rPr>
        <w:t xml:space="preserve">. </w:t>
      </w:r>
      <w:ins w:id="1844" w:author="Aris Papasakellariou" w:date="2018-10-17T18:04:00Z">
        <w:r w:rsidR="00166358">
          <w:rPr>
            <w:lang w:val="en-US"/>
          </w:rPr>
          <w:t xml:space="preserve">For a DL BWP, </w:t>
        </w:r>
      </w:ins>
      <w:del w:id="1845" w:author="Aris Papasakellariou" w:date="2018-10-17T18:04:00Z">
        <w:r w:rsidR="009E690A" w:rsidRPr="00D20E88" w:rsidDel="00166358">
          <w:delText>I</w:delText>
        </w:r>
      </w:del>
      <w:ins w:id="1846" w:author="Aris Papasakellariou" w:date="2018-10-17T18:04:00Z">
        <w:r w:rsidR="00166358">
          <w:t>i</w:t>
        </w:r>
      </w:ins>
      <w:r w:rsidR="009E690A" w:rsidRPr="00D20E88">
        <w:t>f the UE is not provided</w:t>
      </w:r>
      <w:del w:id="1847" w:author="Aris Papasakellariou" w:date="2018-10-13T10:47:00Z">
        <w:r w:rsidR="009E690A" w:rsidRPr="00D20E88" w:rsidDel="0086395B">
          <w:delText xml:space="preserve"> higher layer parameter</w:delText>
        </w:r>
      </w:del>
      <w:r w:rsidR="009E690A" w:rsidRPr="00D20E88">
        <w:t xml:space="preserve"> </w:t>
      </w:r>
      <w:r w:rsidR="009E690A" w:rsidRPr="00D20E88">
        <w:rPr>
          <w:i/>
        </w:rPr>
        <w:t>searchSpaceOtherSystemInformation</w:t>
      </w:r>
      <w:r w:rsidR="009E690A" w:rsidRPr="00D20E88">
        <w:t xml:space="preserve"> for Type0A-PDCCH </w:t>
      </w:r>
      <w:del w:id="1848" w:author="Aris Papasakellariou" w:date="2018-10-13T11:10:00Z">
        <w:r w:rsidR="009E690A" w:rsidRPr="00D20E88" w:rsidDel="00D47754">
          <w:delText>common search space</w:delText>
        </w:r>
      </w:del>
      <w:ins w:id="1849" w:author="Aris Papasakellariou" w:date="2018-10-13T11:10:00Z">
        <w:r w:rsidR="00D47754" w:rsidRPr="00D20E88">
          <w:t>CSS</w:t>
        </w:r>
      </w:ins>
      <w:r w:rsidR="009E690A" w:rsidRPr="00D20E88">
        <w:t xml:space="preserve"> set, the </w:t>
      </w:r>
      <w:del w:id="1850" w:author="Aris Papasakellariou" w:date="2018-10-17T18:05:00Z">
        <w:r w:rsidR="009E690A" w:rsidRPr="00D20E88" w:rsidDel="00166358">
          <w:delText xml:space="preserve">Type0A-PDCCH </w:delText>
        </w:r>
      </w:del>
      <w:del w:id="1851" w:author="Aris Papasakellariou" w:date="2018-10-13T11:10:00Z">
        <w:r w:rsidR="009E690A" w:rsidRPr="00D20E88" w:rsidDel="00D47754">
          <w:delText>common search space</w:delText>
        </w:r>
      </w:del>
      <w:del w:id="1852" w:author="Aris Papasakellariou" w:date="2018-10-17T18:05:00Z">
        <w:r w:rsidR="009E690A" w:rsidRPr="00D20E88" w:rsidDel="00166358">
          <w:delText xml:space="preserve"> set is same as the Type0-PDCCH </w:delText>
        </w:r>
      </w:del>
      <w:del w:id="1853" w:author="Aris Papasakellariou" w:date="2018-10-13T11:10:00Z">
        <w:r w:rsidR="009E690A" w:rsidRPr="00D20E88" w:rsidDel="00D47754">
          <w:delText>common search space</w:delText>
        </w:r>
      </w:del>
      <w:del w:id="1854" w:author="Aris Papasakellariou" w:date="2018-10-17T18:05:00Z">
        <w:r w:rsidR="009E690A" w:rsidRPr="00D20E88" w:rsidDel="00166358">
          <w:delText xml:space="preserve"> set</w:delText>
        </w:r>
      </w:del>
      <w:ins w:id="1855" w:author="Aris Papasakellariou" w:date="2018-10-17T18:05:00Z">
        <w:r w:rsidR="00166358">
          <w:t xml:space="preserve">UE does not monitor PDCCH for Type0A-PDCCH CSS set </w:t>
        </w:r>
      </w:ins>
      <w:ins w:id="1856" w:author="Aris Papasakellariou" w:date="2018-10-17T18:06:00Z">
        <w:r>
          <w:t>on the DL BWP</w:t>
        </w:r>
      </w:ins>
      <w:r w:rsidR="009E690A" w:rsidRPr="00D20E88">
        <w:t>.</w:t>
      </w:r>
      <w:r w:rsidR="00384E81" w:rsidRPr="00D20E88">
        <w:t xml:space="preserve"> </w:t>
      </w:r>
      <w:r w:rsidR="00905607" w:rsidRPr="00D20E88">
        <w:t xml:space="preserve">The CCE aggregation levels and </w:t>
      </w:r>
      <w:r w:rsidR="00905607" w:rsidRPr="00D20E88">
        <w:rPr>
          <w:rFonts w:hint="eastAsia"/>
          <w:lang w:eastAsia="ko-KR"/>
        </w:rPr>
        <w:t xml:space="preserve">the </w:t>
      </w:r>
      <w:r w:rsidR="00905607" w:rsidRPr="00D20E88">
        <w:t xml:space="preserve">number of PDCCH candidates per CCE aggregation level for </w:t>
      </w:r>
      <w:r w:rsidR="00905607" w:rsidRPr="00D20E88">
        <w:rPr>
          <w:lang w:val="en-US"/>
        </w:rPr>
        <w:t xml:space="preserve">Type0A-PDCCH </w:t>
      </w:r>
      <w:del w:id="1857" w:author="Aris Papasakellariou" w:date="2018-10-13T11:10:00Z">
        <w:r w:rsidR="00905607" w:rsidRPr="00D20E88" w:rsidDel="00D47754">
          <w:rPr>
            <w:lang w:val="en-US"/>
          </w:rPr>
          <w:delText>common search space</w:delText>
        </w:r>
      </w:del>
      <w:ins w:id="1858" w:author="Aris Papasakellariou" w:date="2018-10-13T11:10:00Z">
        <w:r w:rsidR="00D47754" w:rsidRPr="00D20E88">
          <w:rPr>
            <w:lang w:val="en-US"/>
          </w:rPr>
          <w:t>CSS</w:t>
        </w:r>
      </w:ins>
      <w:r w:rsidR="00905607" w:rsidRPr="00D20E88">
        <w:rPr>
          <w:lang w:val="en-US"/>
        </w:rPr>
        <w:t xml:space="preserve"> </w:t>
      </w:r>
      <w:ins w:id="1859" w:author="Aris Papasakellariou" w:date="2018-10-13T18:27:00Z">
        <w:r w:rsidR="00171513" w:rsidRPr="00D20E88">
          <w:rPr>
            <w:lang w:val="en-US"/>
          </w:rPr>
          <w:t xml:space="preserve">set </w:t>
        </w:r>
      </w:ins>
      <w:r w:rsidR="00905607" w:rsidRPr="00D20E88">
        <w:rPr>
          <w:rFonts w:hint="eastAsia"/>
          <w:lang w:eastAsia="ko-KR"/>
        </w:rPr>
        <w:t xml:space="preserve">are </w:t>
      </w:r>
      <w:r w:rsidR="00905607" w:rsidRPr="00D20E88">
        <w:t>given in Table 10.1-1.</w:t>
      </w:r>
    </w:p>
    <w:p w14:paraId="0381EE0B" w14:textId="708CC316" w:rsidR="00905607" w:rsidRPr="00D20E88" w:rsidRDefault="00905607" w:rsidP="00166358">
      <w:pPr>
        <w:rPr>
          <w:lang w:val="en-US"/>
        </w:rPr>
      </w:pPr>
      <w:r w:rsidRPr="00D20E88">
        <w:rPr>
          <w:lang w:val="en-US"/>
        </w:rPr>
        <w:t xml:space="preserve">For </w:t>
      </w:r>
      <w:ins w:id="1860" w:author="Aris Papasakellariou" w:date="2018-10-17T18:08:00Z">
        <w:r w:rsidR="0027609D">
          <w:rPr>
            <w:lang w:val="en-US"/>
          </w:rPr>
          <w:t xml:space="preserve">a DL BWP and a </w:t>
        </w:r>
      </w:ins>
      <w:r w:rsidRPr="00D20E88">
        <w:rPr>
          <w:lang w:val="en-US"/>
        </w:rPr>
        <w:t xml:space="preserve">Type1-PDCCH </w:t>
      </w:r>
      <w:del w:id="1861" w:author="Aris Papasakellariou" w:date="2018-10-13T11:10:00Z">
        <w:r w:rsidRPr="00D20E88" w:rsidDel="00D47754">
          <w:rPr>
            <w:lang w:val="en-US"/>
          </w:rPr>
          <w:delText>common search space</w:delText>
        </w:r>
      </w:del>
      <w:ins w:id="1862" w:author="Aris Papasakellariou" w:date="2018-10-13T11:10:00Z">
        <w:r w:rsidR="00D47754" w:rsidRPr="00D20E88">
          <w:rPr>
            <w:lang w:val="en-US"/>
          </w:rPr>
          <w:t>CSS</w:t>
        </w:r>
      </w:ins>
      <w:ins w:id="1863" w:author="Aris Papasakellariou" w:date="2018-10-13T09:41:00Z">
        <w:r w:rsidR="004F56CF" w:rsidRPr="00D20E88">
          <w:rPr>
            <w:lang w:val="en-US"/>
          </w:rPr>
          <w:t xml:space="preserve"> set</w:t>
        </w:r>
      </w:ins>
      <w:r w:rsidRPr="00D20E88">
        <w:rPr>
          <w:lang w:val="en-US"/>
        </w:rPr>
        <w:t xml:space="preserve">, a UE </w:t>
      </w:r>
      <w:r w:rsidR="00C15C28" w:rsidRPr="00D20E88">
        <w:rPr>
          <w:lang w:val="en-US"/>
        </w:rPr>
        <w:t>is</w:t>
      </w:r>
      <w:r w:rsidRPr="00D20E88">
        <w:rPr>
          <w:lang w:val="en-US"/>
        </w:rPr>
        <w:t xml:space="preserve"> provided </w:t>
      </w:r>
      <w:r w:rsidRPr="00D20E88">
        <w:rPr>
          <w:iCs/>
          <w:lang w:eastAsia="zh-CN"/>
        </w:rPr>
        <w:t xml:space="preserve">a configuration for a </w:t>
      </w:r>
      <w:r w:rsidRPr="00D20E88">
        <w:rPr>
          <w:lang w:val="en-US"/>
        </w:rPr>
        <w:t>search space by</w:t>
      </w:r>
      <w:del w:id="1864" w:author="Aris Papasakellariou" w:date="2018-10-13T10:47:00Z">
        <w:r w:rsidRPr="00D20E88" w:rsidDel="0086395B">
          <w:rPr>
            <w:lang w:val="en-US"/>
          </w:rPr>
          <w:delText xml:space="preserve"> higher layer parameter</w:delText>
        </w:r>
      </w:del>
      <w:r w:rsidRPr="00D20E88">
        <w:rPr>
          <w:lang w:val="en-US"/>
        </w:rPr>
        <w:t xml:space="preserve"> </w:t>
      </w:r>
      <w:r w:rsidRPr="00D20E88">
        <w:rPr>
          <w:i/>
          <w:iCs/>
          <w:lang w:eastAsia="zh-CN"/>
        </w:rPr>
        <w:t>ra-SearchSpace</w:t>
      </w:r>
      <w:r w:rsidRPr="00D20E88">
        <w:rPr>
          <w:iCs/>
          <w:lang w:eastAsia="zh-CN"/>
        </w:rPr>
        <w:t xml:space="preserve">. </w:t>
      </w:r>
      <w:r w:rsidR="00974647" w:rsidRPr="00D20E88">
        <w:rPr>
          <w:iCs/>
          <w:lang w:eastAsia="zh-CN"/>
        </w:rPr>
        <w:t xml:space="preserve">If a UE is not provided by higher layers a </w:t>
      </w:r>
      <w:del w:id="1865" w:author="Aris Papasakellariou" w:date="2018-10-13T11:09:00Z">
        <w:r w:rsidR="00974647" w:rsidRPr="00D20E88" w:rsidDel="00D47754">
          <w:rPr>
            <w:iCs/>
            <w:lang w:eastAsia="zh-CN"/>
          </w:rPr>
          <w:delText>control resource set</w:delText>
        </w:r>
      </w:del>
      <w:ins w:id="1866" w:author="Aris Papasakellariou" w:date="2018-10-13T11:09:00Z">
        <w:r w:rsidR="00D47754" w:rsidRPr="00D20E88">
          <w:rPr>
            <w:iCs/>
            <w:lang w:eastAsia="zh-CN"/>
          </w:rPr>
          <w:t>CORESET</w:t>
        </w:r>
      </w:ins>
      <w:r w:rsidR="00974647" w:rsidRPr="00D20E88">
        <w:rPr>
          <w:iCs/>
          <w:lang w:eastAsia="zh-CN"/>
        </w:rPr>
        <w:t xml:space="preserve"> for Type1-PDCCH </w:t>
      </w:r>
      <w:del w:id="1867" w:author="Aris Papasakellariou" w:date="2018-10-13T11:10:00Z">
        <w:r w:rsidR="00974647" w:rsidRPr="00D20E88" w:rsidDel="00D47754">
          <w:rPr>
            <w:iCs/>
            <w:lang w:eastAsia="zh-CN"/>
          </w:rPr>
          <w:delText>common search space</w:delText>
        </w:r>
      </w:del>
      <w:ins w:id="1868" w:author="Aris Papasakellariou" w:date="2018-10-13T11:10:00Z">
        <w:r w:rsidR="00D47754" w:rsidRPr="00D20E88">
          <w:rPr>
            <w:iCs/>
            <w:lang w:eastAsia="zh-CN"/>
          </w:rPr>
          <w:t>CSS</w:t>
        </w:r>
      </w:ins>
      <w:ins w:id="1869" w:author="Aris Papasakellariou" w:date="2018-10-13T09:42:00Z">
        <w:r w:rsidR="004F56CF" w:rsidRPr="00D20E88">
          <w:rPr>
            <w:iCs/>
            <w:lang w:eastAsia="zh-CN"/>
          </w:rPr>
          <w:t xml:space="preserve"> set</w:t>
        </w:r>
      </w:ins>
      <w:ins w:id="1870" w:author="Aris Papasakellariou" w:date="2018-10-17T18:08:00Z">
        <w:r w:rsidR="0027609D">
          <w:rPr>
            <w:iCs/>
            <w:lang w:eastAsia="zh-CN"/>
          </w:rPr>
          <w:t xml:space="preserve"> on the DL BWP</w:t>
        </w:r>
      </w:ins>
      <w:r w:rsidR="00974647" w:rsidRPr="00D20E88">
        <w:rPr>
          <w:iCs/>
          <w:lang w:eastAsia="zh-CN"/>
        </w:rPr>
        <w:t xml:space="preserve">, the </w:t>
      </w:r>
      <w:del w:id="1871" w:author="Aris Papasakellariou" w:date="2018-10-13T11:09:00Z">
        <w:r w:rsidR="00974647" w:rsidRPr="00D20E88" w:rsidDel="00D47754">
          <w:rPr>
            <w:iCs/>
            <w:lang w:eastAsia="zh-CN"/>
          </w:rPr>
          <w:delText>control resource set</w:delText>
        </w:r>
      </w:del>
      <w:ins w:id="1872" w:author="Aris Papasakellariou" w:date="2018-10-13T11:09:00Z">
        <w:r w:rsidR="00D47754" w:rsidRPr="00D20E88">
          <w:rPr>
            <w:iCs/>
            <w:lang w:eastAsia="zh-CN"/>
          </w:rPr>
          <w:t>CORESET</w:t>
        </w:r>
      </w:ins>
      <w:r w:rsidR="00974647" w:rsidRPr="00D20E88">
        <w:rPr>
          <w:iCs/>
          <w:lang w:eastAsia="zh-CN"/>
        </w:rPr>
        <w:t xml:space="preserve"> for Type1-PDCCH </w:t>
      </w:r>
      <w:del w:id="1873" w:author="Aris Papasakellariou" w:date="2018-10-13T11:10:00Z">
        <w:r w:rsidR="00974647" w:rsidRPr="00D20E88" w:rsidDel="00D47754">
          <w:rPr>
            <w:iCs/>
            <w:lang w:eastAsia="zh-CN"/>
          </w:rPr>
          <w:delText>common search space</w:delText>
        </w:r>
      </w:del>
      <w:ins w:id="1874" w:author="Aris Papasakellariou" w:date="2018-10-13T11:10:00Z">
        <w:r w:rsidR="00D47754" w:rsidRPr="00D20E88">
          <w:rPr>
            <w:iCs/>
            <w:lang w:eastAsia="zh-CN"/>
          </w:rPr>
          <w:t>CSS</w:t>
        </w:r>
      </w:ins>
      <w:r w:rsidR="00974647" w:rsidRPr="00D20E88">
        <w:rPr>
          <w:iCs/>
          <w:lang w:eastAsia="zh-CN"/>
        </w:rPr>
        <w:t xml:space="preserve"> </w:t>
      </w:r>
      <w:ins w:id="1875" w:author="Aris Papasakellariou" w:date="2018-10-13T09:42:00Z">
        <w:r w:rsidR="004F56CF" w:rsidRPr="00D20E88">
          <w:rPr>
            <w:iCs/>
            <w:lang w:eastAsia="zh-CN"/>
          </w:rPr>
          <w:t xml:space="preserve">set </w:t>
        </w:r>
      </w:ins>
      <w:r w:rsidR="00974647" w:rsidRPr="00D20E88">
        <w:rPr>
          <w:iCs/>
          <w:lang w:eastAsia="zh-CN"/>
        </w:rPr>
        <w:t xml:space="preserve">is same as the </w:t>
      </w:r>
      <w:del w:id="1876" w:author="Aris Papasakellariou" w:date="2018-10-13T11:09:00Z">
        <w:r w:rsidR="00974647" w:rsidRPr="00D20E88" w:rsidDel="00D47754">
          <w:rPr>
            <w:iCs/>
            <w:lang w:eastAsia="zh-CN"/>
          </w:rPr>
          <w:delText>control resource set</w:delText>
        </w:r>
      </w:del>
      <w:ins w:id="1877" w:author="Aris Papasakellariou" w:date="2018-10-13T11:09:00Z">
        <w:r w:rsidR="00D47754" w:rsidRPr="00D20E88">
          <w:rPr>
            <w:iCs/>
            <w:lang w:eastAsia="zh-CN"/>
          </w:rPr>
          <w:t>CORESET</w:t>
        </w:r>
      </w:ins>
      <w:r w:rsidR="00974647" w:rsidRPr="00D20E88">
        <w:rPr>
          <w:iCs/>
          <w:lang w:eastAsia="zh-CN"/>
        </w:rPr>
        <w:t xml:space="preserve"> for Type0-PDCCH </w:t>
      </w:r>
      <w:del w:id="1878" w:author="Aris Papasakellariou" w:date="2018-10-13T11:10:00Z">
        <w:r w:rsidR="00974647" w:rsidRPr="00D20E88" w:rsidDel="00D47754">
          <w:rPr>
            <w:iCs/>
            <w:lang w:eastAsia="zh-CN"/>
          </w:rPr>
          <w:delText>common search space</w:delText>
        </w:r>
      </w:del>
      <w:ins w:id="1879" w:author="Aris Papasakellariou" w:date="2018-10-13T11:10:00Z">
        <w:r w:rsidR="00D47754" w:rsidRPr="00D20E88">
          <w:rPr>
            <w:iCs/>
            <w:lang w:eastAsia="zh-CN"/>
          </w:rPr>
          <w:t>CSS</w:t>
        </w:r>
      </w:ins>
      <w:ins w:id="1880" w:author="Aris Papasakellariou" w:date="2018-10-13T18:28:00Z">
        <w:r w:rsidR="00171513" w:rsidRPr="00D20E88">
          <w:rPr>
            <w:iCs/>
            <w:lang w:eastAsia="zh-CN"/>
          </w:rPr>
          <w:t xml:space="preserve"> set</w:t>
        </w:r>
      </w:ins>
      <w:r w:rsidR="00974647" w:rsidRPr="00D20E88">
        <w:rPr>
          <w:iCs/>
          <w:lang w:eastAsia="zh-CN"/>
        </w:rPr>
        <w:t>.</w:t>
      </w:r>
      <w:del w:id="1881" w:author="Aris Papasakellariou" w:date="2018-10-12T23:25:00Z">
        <w:r w:rsidRPr="00D20E88" w:rsidDel="0009130D">
          <w:rPr>
            <w:lang w:val="en-US"/>
          </w:rPr>
          <w:delText>.</w:delText>
        </w:r>
      </w:del>
      <w:r w:rsidRPr="00D20E88">
        <w:rPr>
          <w:lang w:val="en-US"/>
        </w:rPr>
        <w:t xml:space="preserve"> </w:t>
      </w:r>
      <w:ins w:id="1882" w:author="Aris Papasakellariou" w:date="2018-10-12T23:38:00Z">
        <w:r w:rsidR="0046130B" w:rsidRPr="00D20E88">
          <w:rPr>
            <w:lang w:eastAsia="ja-JP"/>
          </w:rPr>
          <w:t xml:space="preserve">If the UE </w:t>
        </w:r>
      </w:ins>
      <w:ins w:id="1883" w:author="Aris Papasakellariou" w:date="2018-10-12T23:53:00Z">
        <w:r w:rsidR="00B5463B" w:rsidRPr="00D20E88">
          <w:rPr>
            <w:lang w:eastAsia="ja-JP"/>
          </w:rPr>
          <w:t>has not been provid</w:t>
        </w:r>
        <w:r w:rsidR="009100E0" w:rsidRPr="00D20E88">
          <w:rPr>
            <w:lang w:eastAsia="ja-JP"/>
          </w:rPr>
          <w:t xml:space="preserve">ed </w:t>
        </w:r>
      </w:ins>
      <w:ins w:id="1884" w:author="Aris Papasakellariou" w:date="2018-10-13T00:02:00Z">
        <w:r w:rsidR="00B5463B" w:rsidRPr="00D20E88">
          <w:rPr>
            <w:lang w:eastAsia="ja-JP"/>
          </w:rPr>
          <w:t xml:space="preserve">a </w:t>
        </w:r>
      </w:ins>
      <w:ins w:id="1885" w:author="Aris Papasakellariou" w:date="2018-10-12T23:53:00Z">
        <w:r w:rsidR="009100E0" w:rsidRPr="00D20E88">
          <w:rPr>
            <w:lang w:eastAsia="ja-JP"/>
          </w:rPr>
          <w:t xml:space="preserve">Type3-PDCCH </w:t>
        </w:r>
      </w:ins>
      <w:ins w:id="1886" w:author="Aris Papasakellariou" w:date="2018-10-13T11:10:00Z">
        <w:r w:rsidR="00D47754" w:rsidRPr="00D20E88">
          <w:rPr>
            <w:lang w:eastAsia="ja-JP"/>
          </w:rPr>
          <w:t>CSS</w:t>
        </w:r>
      </w:ins>
      <w:ins w:id="1887" w:author="Aris Papasakellariou" w:date="2018-10-12T23:53:00Z">
        <w:r w:rsidR="009100E0" w:rsidRPr="00D20E88">
          <w:rPr>
            <w:lang w:eastAsia="ja-JP"/>
          </w:rPr>
          <w:t xml:space="preserve"> </w:t>
        </w:r>
      </w:ins>
      <w:ins w:id="1888" w:author="Aris Papasakellariou" w:date="2018-10-12T23:57:00Z">
        <w:r w:rsidR="009100E0" w:rsidRPr="00D20E88">
          <w:rPr>
            <w:lang w:eastAsia="ja-JP"/>
          </w:rPr>
          <w:t xml:space="preserve">set </w:t>
        </w:r>
      </w:ins>
      <w:ins w:id="1889" w:author="Aris Papasakellariou" w:date="2018-10-12T23:53:00Z">
        <w:r w:rsidR="009100E0" w:rsidRPr="00D20E88">
          <w:rPr>
            <w:lang w:eastAsia="ja-JP"/>
          </w:rPr>
          <w:t xml:space="preserve">or </w:t>
        </w:r>
      </w:ins>
      <w:ins w:id="1890" w:author="Aris Papasakellariou" w:date="2018-10-13T00:02:00Z">
        <w:r w:rsidR="00B5463B" w:rsidRPr="00D20E88">
          <w:rPr>
            <w:lang w:eastAsia="ja-JP"/>
          </w:rPr>
          <w:t xml:space="preserve">a </w:t>
        </w:r>
      </w:ins>
      <w:ins w:id="1891" w:author="Aris Papasakellariou" w:date="2018-10-13T11:12:00Z">
        <w:r w:rsidR="0075520D" w:rsidRPr="00D20E88">
          <w:rPr>
            <w:lang w:eastAsia="ja-JP"/>
          </w:rPr>
          <w:t>USS</w:t>
        </w:r>
      </w:ins>
      <w:ins w:id="1892" w:author="Aris Papasakellariou" w:date="2018-10-12T23:57:00Z">
        <w:r w:rsidR="009100E0" w:rsidRPr="00D20E88">
          <w:rPr>
            <w:lang w:eastAsia="ja-JP"/>
          </w:rPr>
          <w:t xml:space="preserve"> set</w:t>
        </w:r>
      </w:ins>
      <w:ins w:id="1893" w:author="Aris Papasakellariou" w:date="2018-10-12T23:42:00Z">
        <w:r w:rsidR="00666378" w:rsidRPr="00D20E88">
          <w:rPr>
            <w:lang w:eastAsia="ja-JP"/>
          </w:rPr>
          <w:t xml:space="preserve"> an</w:t>
        </w:r>
        <w:r w:rsidR="009100E0" w:rsidRPr="00D20E88">
          <w:rPr>
            <w:lang w:eastAsia="ja-JP"/>
          </w:rPr>
          <w:t xml:space="preserve">d </w:t>
        </w:r>
      </w:ins>
      <w:ins w:id="1894" w:author="Aris Papasakellariou" w:date="2018-10-13T00:00:00Z">
        <w:r w:rsidR="00B5463B" w:rsidRPr="00D20E88">
          <w:rPr>
            <w:lang w:eastAsia="ja-JP"/>
          </w:rPr>
          <w:t xml:space="preserve">the UE </w:t>
        </w:r>
      </w:ins>
      <w:ins w:id="1895" w:author="Aris Papasakellariou" w:date="2018-10-12T23:42:00Z">
        <w:r w:rsidR="009100E0" w:rsidRPr="00D20E88">
          <w:rPr>
            <w:lang w:eastAsia="ja-JP"/>
          </w:rPr>
          <w:t>has received</w:t>
        </w:r>
        <w:r w:rsidR="00666378" w:rsidRPr="00D20E88">
          <w:rPr>
            <w:lang w:eastAsia="ja-JP"/>
          </w:rPr>
          <w:t xml:space="preserve"> a C-RNTI</w:t>
        </w:r>
      </w:ins>
      <w:ins w:id="1896" w:author="Aris Papasakellariou" w:date="2018-10-12T23:38:00Z">
        <w:r w:rsidR="00666378" w:rsidRPr="00D20E88">
          <w:rPr>
            <w:lang w:eastAsia="ja-JP"/>
          </w:rPr>
          <w:t>,</w:t>
        </w:r>
        <w:r w:rsidR="0046130B" w:rsidRPr="00D20E88">
          <w:rPr>
            <w:lang w:eastAsia="ja-JP"/>
          </w:rPr>
          <w:t xml:space="preserve"> </w:t>
        </w:r>
      </w:ins>
      <w:ins w:id="1897" w:author="Aris Papasakellariou" w:date="2018-10-12T23:42:00Z">
        <w:r w:rsidR="00666378" w:rsidRPr="00D20E88">
          <w:rPr>
            <w:lang w:eastAsia="ja-JP"/>
          </w:rPr>
          <w:t xml:space="preserve">the </w:t>
        </w:r>
      </w:ins>
      <w:ins w:id="1898" w:author="Aris Papasakellariou" w:date="2018-10-12T23:38:00Z">
        <w:r w:rsidR="00666378" w:rsidRPr="00D20E88">
          <w:rPr>
            <w:lang w:eastAsia="ja-JP"/>
          </w:rPr>
          <w:t xml:space="preserve">UE </w:t>
        </w:r>
        <w:r w:rsidR="0046130B" w:rsidRPr="00D20E88">
          <w:rPr>
            <w:lang w:eastAsia="ja-JP"/>
          </w:rPr>
          <w:t>monitor</w:t>
        </w:r>
      </w:ins>
      <w:ins w:id="1899" w:author="Aris Papasakellariou" w:date="2018-10-12T23:43:00Z">
        <w:r w:rsidR="00666378" w:rsidRPr="00D20E88">
          <w:rPr>
            <w:lang w:eastAsia="ja-JP"/>
          </w:rPr>
          <w:t>s</w:t>
        </w:r>
      </w:ins>
      <w:ins w:id="1900" w:author="Aris Papasakellariou" w:date="2018-10-12T23:38:00Z">
        <w:r w:rsidR="0046130B" w:rsidRPr="00D20E88">
          <w:rPr>
            <w:lang w:eastAsia="ja-JP"/>
          </w:rPr>
          <w:t xml:space="preserve"> PDCCH candidates for DCI format 0_0 and DCI format 1_0 with </w:t>
        </w:r>
      </w:ins>
      <w:ins w:id="1901" w:author="Aris Papasakellariou" w:date="2018-10-12T23:52:00Z">
        <w:r w:rsidR="009100E0" w:rsidRPr="00D20E88">
          <w:rPr>
            <w:lang w:eastAsia="ja-JP"/>
          </w:rPr>
          <w:t xml:space="preserve">CRC scrambled by </w:t>
        </w:r>
      </w:ins>
      <w:ins w:id="1902" w:author="Aris Papasakellariou" w:date="2018-10-12T23:38:00Z">
        <w:r w:rsidR="00DC5A46">
          <w:rPr>
            <w:lang w:eastAsia="ja-JP"/>
          </w:rPr>
          <w:t>the C-RNTI in the Type</w:t>
        </w:r>
        <w:r w:rsidR="0046130B" w:rsidRPr="00D20E88">
          <w:rPr>
            <w:lang w:eastAsia="ja-JP"/>
          </w:rPr>
          <w:t>1</w:t>
        </w:r>
      </w:ins>
      <w:ins w:id="1903" w:author="Aris Papasakellariou" w:date="2018-10-23T14:57:00Z">
        <w:r w:rsidR="00DC5A46">
          <w:rPr>
            <w:lang w:eastAsia="ja-JP"/>
          </w:rPr>
          <w:t>-PDCCH</w:t>
        </w:r>
      </w:ins>
      <w:ins w:id="1904" w:author="Aris Papasakellariou" w:date="2018-10-12T23:38:00Z">
        <w:r w:rsidR="0046130B" w:rsidRPr="00D20E88">
          <w:rPr>
            <w:lang w:eastAsia="ja-JP"/>
          </w:rPr>
          <w:t xml:space="preserve"> </w:t>
        </w:r>
      </w:ins>
      <w:ins w:id="1905" w:author="Aris Papasakellariou" w:date="2018-10-13T11:10:00Z">
        <w:r w:rsidR="00D47754" w:rsidRPr="00D20E88">
          <w:rPr>
            <w:lang w:eastAsia="ja-JP"/>
          </w:rPr>
          <w:t>CSS</w:t>
        </w:r>
      </w:ins>
      <w:ins w:id="1906" w:author="Aris Papasakellariou" w:date="2018-10-12T23:38:00Z">
        <w:r w:rsidR="009100E0" w:rsidRPr="00D20E88">
          <w:rPr>
            <w:lang w:eastAsia="ja-JP"/>
          </w:rPr>
          <w:t xml:space="preserve"> set</w:t>
        </w:r>
        <w:r w:rsidR="0046130B" w:rsidRPr="00D20E88">
          <w:rPr>
            <w:lang w:eastAsia="ja-JP"/>
          </w:rPr>
          <w:t>.</w:t>
        </w:r>
      </w:ins>
    </w:p>
    <w:p w14:paraId="5247AF7B" w14:textId="1EA48176" w:rsidR="00905607" w:rsidRPr="00D20E88" w:rsidRDefault="0027609D" w:rsidP="009E690A">
      <w:pPr>
        <w:rPr>
          <w:ins w:id="1907" w:author="Aris Papasakellariou" w:date="2018-10-13T09:20:00Z"/>
        </w:rPr>
      </w:pPr>
      <w:ins w:id="1908" w:author="Aris Papasakellariou" w:date="2018-10-17T18:07:00Z">
        <w:r>
          <w:rPr>
            <w:lang w:val="en-US"/>
          </w:rPr>
          <w:t xml:space="preserve">For a DL BWP, </w:t>
        </w:r>
      </w:ins>
      <w:del w:id="1909" w:author="Aris Papasakellariou" w:date="2018-10-17T18:07:00Z">
        <w:r w:rsidR="009E690A" w:rsidRPr="00D20E88" w:rsidDel="0027609D">
          <w:rPr>
            <w:lang w:val="en-US"/>
          </w:rPr>
          <w:delText>I</w:delText>
        </w:r>
      </w:del>
      <w:ins w:id="1910" w:author="Aris Papasakellariou" w:date="2018-10-17T18:07:00Z">
        <w:r>
          <w:rPr>
            <w:lang w:val="en-US"/>
          </w:rPr>
          <w:t>i</w:t>
        </w:r>
      </w:ins>
      <w:r w:rsidR="009E690A" w:rsidRPr="00D20E88">
        <w:rPr>
          <w:lang w:val="en-US"/>
        </w:rPr>
        <w:t xml:space="preserve">f a UE is not provided a </w:t>
      </w:r>
      <w:del w:id="1911" w:author="Aris Papasakellariou" w:date="2018-10-17T18:06:00Z">
        <w:r w:rsidR="009E690A" w:rsidRPr="00D20E88" w:rsidDel="0027609D">
          <w:rPr>
            <w:lang w:val="en-US"/>
          </w:rPr>
          <w:delText>control resource set</w:delText>
        </w:r>
      </w:del>
      <w:ins w:id="1912" w:author="Aris Papasakellariou" w:date="2018-10-17T18:06:00Z">
        <w:r>
          <w:rPr>
            <w:lang w:val="en-US"/>
          </w:rPr>
          <w:t>CORESET</w:t>
        </w:r>
      </w:ins>
      <w:r w:rsidR="009E690A" w:rsidRPr="00D20E88">
        <w:rPr>
          <w:lang w:val="en-US"/>
        </w:rPr>
        <w:t xml:space="preserve"> for Type2-PDCCH </w:t>
      </w:r>
      <w:del w:id="1913" w:author="Aris Papasakellariou" w:date="2018-10-17T18:06:00Z">
        <w:r w:rsidR="009E690A" w:rsidRPr="00D20E88" w:rsidDel="0027609D">
          <w:rPr>
            <w:lang w:val="en-US"/>
          </w:rPr>
          <w:delText>common search space</w:delText>
        </w:r>
      </w:del>
      <w:ins w:id="1914" w:author="Aris Papasakellariou" w:date="2018-10-17T18:06:00Z">
        <w:r>
          <w:rPr>
            <w:lang w:val="en-US"/>
          </w:rPr>
          <w:t>CSS set</w:t>
        </w:r>
      </w:ins>
      <w:r w:rsidR="009E690A" w:rsidRPr="00D20E88">
        <w:rPr>
          <w:lang w:val="en-US"/>
        </w:rPr>
        <w:t xml:space="preserve">, the corresponding </w:t>
      </w:r>
      <w:del w:id="1915" w:author="Aris Papasakellariou" w:date="2018-10-17T18:06:00Z">
        <w:r w:rsidR="009E690A" w:rsidRPr="00D20E88" w:rsidDel="0027609D">
          <w:rPr>
            <w:lang w:val="en-US"/>
          </w:rPr>
          <w:delText>control resource set</w:delText>
        </w:r>
      </w:del>
      <w:ins w:id="1916" w:author="Aris Papasakellariou" w:date="2018-10-17T18:06:00Z">
        <w:r>
          <w:rPr>
            <w:lang w:val="en-US"/>
          </w:rPr>
          <w:t>CORESET</w:t>
        </w:r>
      </w:ins>
      <w:r w:rsidR="009E690A" w:rsidRPr="00D20E88">
        <w:rPr>
          <w:lang w:val="en-US"/>
        </w:rPr>
        <w:t xml:space="preserve"> is same as the </w:t>
      </w:r>
      <w:del w:id="1917" w:author="Aris Papasakellariou" w:date="2018-10-17T18:06:00Z">
        <w:r w:rsidR="009E690A" w:rsidRPr="00D20E88" w:rsidDel="0027609D">
          <w:rPr>
            <w:lang w:val="en-US"/>
          </w:rPr>
          <w:delText>control resource set</w:delText>
        </w:r>
      </w:del>
      <w:ins w:id="1918" w:author="Aris Papasakellariou" w:date="2018-10-17T18:06:00Z">
        <w:r>
          <w:rPr>
            <w:lang w:val="en-US"/>
          </w:rPr>
          <w:t>CORESE</w:t>
        </w:r>
      </w:ins>
      <w:ins w:id="1919" w:author="Aris Papasakellariou" w:date="2018-10-17T18:07:00Z">
        <w:r>
          <w:rPr>
            <w:lang w:val="en-US"/>
          </w:rPr>
          <w:t>T</w:t>
        </w:r>
      </w:ins>
      <w:r w:rsidR="009E690A" w:rsidRPr="00D20E88">
        <w:rPr>
          <w:lang w:val="en-US"/>
        </w:rPr>
        <w:t xml:space="preserve"> for Type0-PDCCH </w:t>
      </w:r>
      <w:del w:id="1920" w:author="Aris Papasakellariou" w:date="2018-10-17T18:07:00Z">
        <w:r w:rsidR="009E690A" w:rsidRPr="00D20E88" w:rsidDel="0027609D">
          <w:rPr>
            <w:lang w:val="en-US"/>
          </w:rPr>
          <w:delText>common search space</w:delText>
        </w:r>
      </w:del>
      <w:ins w:id="1921" w:author="Aris Papasakellariou" w:date="2018-10-17T18:07:00Z">
        <w:r>
          <w:rPr>
            <w:lang w:val="en-US"/>
          </w:rPr>
          <w:t>CSS set on the DL BWP</w:t>
        </w:r>
      </w:ins>
      <w:r w:rsidR="009E690A" w:rsidRPr="00D20E88">
        <w:rPr>
          <w:lang w:val="en-US"/>
        </w:rPr>
        <w:t xml:space="preserve">. </w:t>
      </w:r>
      <w:r w:rsidR="00905607" w:rsidRPr="00D20E88">
        <w:t>If a UE is not provided</w:t>
      </w:r>
      <w:del w:id="1922" w:author="Aris Papasakellariou" w:date="2018-10-13T10:47:00Z">
        <w:r w:rsidR="00905607" w:rsidRPr="00D20E88" w:rsidDel="0086395B">
          <w:delText xml:space="preserve"> higher layer parameter</w:delText>
        </w:r>
      </w:del>
      <w:r w:rsidR="00905607" w:rsidRPr="00D20E88">
        <w:t xml:space="preserve"> </w:t>
      </w:r>
      <w:r w:rsidR="00905607" w:rsidRPr="00D20E88">
        <w:rPr>
          <w:i/>
          <w:lang w:val="en-US"/>
        </w:rPr>
        <w:t>pagingSearchSpace</w:t>
      </w:r>
      <w:r w:rsidR="00905607" w:rsidRPr="00D20E88">
        <w:t xml:space="preserve"> for Type2-PDCCH </w:t>
      </w:r>
      <w:del w:id="1923" w:author="Aris Papasakellariou" w:date="2018-10-13T11:10:00Z">
        <w:r w:rsidR="00905607" w:rsidRPr="00D20E88" w:rsidDel="00D47754">
          <w:delText>common search space</w:delText>
        </w:r>
      </w:del>
      <w:ins w:id="1924" w:author="Aris Papasakellariou" w:date="2018-10-13T11:10:00Z">
        <w:r w:rsidR="00D47754" w:rsidRPr="00D20E88">
          <w:t>CSS</w:t>
        </w:r>
      </w:ins>
      <w:r w:rsidR="00905607" w:rsidRPr="00D20E88">
        <w:t xml:space="preserve"> set, </w:t>
      </w:r>
      <w:r w:rsidR="009E690A" w:rsidRPr="00D20E88">
        <w:t xml:space="preserve">the </w:t>
      </w:r>
      <w:ins w:id="1925" w:author="Aris Papasakellariou" w:date="2018-10-17T18:07:00Z">
        <w:r>
          <w:t>UE d</w:t>
        </w:r>
        <w:r w:rsidR="007275C1">
          <w:t>oes not monitor PDCCH for Type2</w:t>
        </w:r>
        <w:r>
          <w:t>-PDCCH CSS set on the DL BWP</w:t>
        </w:r>
      </w:ins>
      <w:del w:id="1926" w:author="Aris Papasakellariou" w:date="2018-10-17T18:07:00Z">
        <w:r w:rsidR="009E690A" w:rsidRPr="00D20E88" w:rsidDel="0027609D">
          <w:delText xml:space="preserve">Type2-PDCCH </w:delText>
        </w:r>
      </w:del>
      <w:del w:id="1927" w:author="Aris Papasakellariou" w:date="2018-10-13T11:10:00Z">
        <w:r w:rsidR="009E690A" w:rsidRPr="00D20E88" w:rsidDel="00D47754">
          <w:delText>common search space</w:delText>
        </w:r>
      </w:del>
      <w:del w:id="1928" w:author="Aris Papasakellariou" w:date="2018-10-17T18:07:00Z">
        <w:r w:rsidR="009E690A" w:rsidRPr="00D20E88" w:rsidDel="0027609D">
          <w:delText xml:space="preserve"> set is same as the Type0-PDCCH </w:delText>
        </w:r>
      </w:del>
      <w:del w:id="1929" w:author="Aris Papasakellariou" w:date="2018-10-13T11:10:00Z">
        <w:r w:rsidR="009E690A" w:rsidRPr="00D20E88" w:rsidDel="00D47754">
          <w:delText>common search space</w:delText>
        </w:r>
      </w:del>
      <w:del w:id="1930" w:author="Aris Papasakellariou" w:date="2018-10-17T18:07:00Z">
        <w:r w:rsidR="009E690A" w:rsidRPr="00D20E88" w:rsidDel="0027609D">
          <w:delText xml:space="preserve"> set</w:delText>
        </w:r>
      </w:del>
      <w:r w:rsidR="00384E81" w:rsidRPr="00D20E88">
        <w:t xml:space="preserve">. </w:t>
      </w:r>
      <w:r w:rsidR="00905607" w:rsidRPr="00D20E88">
        <w:t xml:space="preserve">The CCE aggregation levels and </w:t>
      </w:r>
      <w:r w:rsidR="00905607" w:rsidRPr="00D20E88">
        <w:rPr>
          <w:lang w:eastAsia="ko-KR"/>
        </w:rPr>
        <w:t xml:space="preserve">the </w:t>
      </w:r>
      <w:r w:rsidR="00905607" w:rsidRPr="00D20E88">
        <w:t xml:space="preserve">number of PDCCH candidates per CCE aggregation level </w:t>
      </w:r>
      <w:r w:rsidR="00384E81" w:rsidRPr="00D20E88">
        <w:t xml:space="preserve">for </w:t>
      </w:r>
      <w:r w:rsidR="00384E81" w:rsidRPr="00D20E88">
        <w:rPr>
          <w:lang w:val="en-US"/>
        </w:rPr>
        <w:t xml:space="preserve">Type2-PDCCH </w:t>
      </w:r>
      <w:del w:id="1931" w:author="Aris Papasakellariou" w:date="2018-10-13T11:10:00Z">
        <w:r w:rsidR="00384E81" w:rsidRPr="00D20E88" w:rsidDel="00D47754">
          <w:rPr>
            <w:lang w:val="en-US"/>
          </w:rPr>
          <w:delText>common search space</w:delText>
        </w:r>
      </w:del>
      <w:ins w:id="1932" w:author="Aris Papasakellariou" w:date="2018-10-13T11:10:00Z">
        <w:r w:rsidR="00D47754" w:rsidRPr="00D20E88">
          <w:rPr>
            <w:lang w:val="en-US"/>
          </w:rPr>
          <w:t>CSS</w:t>
        </w:r>
      </w:ins>
      <w:r w:rsidR="00384E81" w:rsidRPr="00D20E88">
        <w:rPr>
          <w:lang w:val="en-US"/>
        </w:rPr>
        <w:t xml:space="preserve"> </w:t>
      </w:r>
      <w:ins w:id="1933" w:author="Aris Papasakellariou" w:date="2018-10-13T18:28:00Z">
        <w:r w:rsidR="00171513" w:rsidRPr="00D20E88">
          <w:rPr>
            <w:lang w:val="en-US"/>
          </w:rPr>
          <w:t xml:space="preserve">set </w:t>
        </w:r>
      </w:ins>
      <w:r w:rsidR="00905607" w:rsidRPr="00D20E88">
        <w:rPr>
          <w:lang w:eastAsia="ko-KR"/>
        </w:rPr>
        <w:t xml:space="preserve">are </w:t>
      </w:r>
      <w:r w:rsidR="00905607" w:rsidRPr="00D20E88">
        <w:t>given in Table 10.1-1.</w:t>
      </w:r>
    </w:p>
    <w:p w14:paraId="41306941" w14:textId="2A402EA6" w:rsidR="00DE006B" w:rsidRPr="00C22B3B" w:rsidRDefault="00DE006B" w:rsidP="004F56CF">
      <w:pPr>
        <w:rPr>
          <w:rFonts w:eastAsia="SimSun"/>
          <w:lang w:eastAsia="zh-CN"/>
        </w:rPr>
      </w:pPr>
      <w:ins w:id="1934" w:author="Aris Papasakellariou" w:date="2018-10-13T09:20:00Z">
        <w:r>
          <w:t xml:space="preserve">If a </w:t>
        </w:r>
      </w:ins>
      <w:ins w:id="1935" w:author="Aris Papasakellariou" w:date="2018-10-13T09:40:00Z">
        <w:r w:rsidR="004F56CF">
          <w:t xml:space="preserve">UE is provided a </w:t>
        </w:r>
      </w:ins>
      <w:ins w:id="1936" w:author="Aris Papasakellariou" w:date="2018-10-13T09:44:00Z">
        <w:r w:rsidR="004F56CF">
          <w:t xml:space="preserve">zero </w:t>
        </w:r>
      </w:ins>
      <w:ins w:id="1937" w:author="Aris Papasakellariou" w:date="2018-10-13T09:39:00Z">
        <w:r w:rsidR="004F56CF">
          <w:t xml:space="preserve">value for </w:t>
        </w:r>
      </w:ins>
      <w:ins w:id="1938" w:author="Aris Papasakellariou" w:date="2018-10-13T09:47:00Z">
        <w:r w:rsidR="00E7214C">
          <w:rPr>
            <w:i/>
            <w:iCs/>
            <w:lang w:val="en-US" w:eastAsia="x-none"/>
          </w:rPr>
          <w:t>searchSpace</w:t>
        </w:r>
      </w:ins>
      <w:ins w:id="1939" w:author="Aris Papasakellariou" w:date="2018-10-13T09:59:00Z">
        <w:r w:rsidR="00E7214C">
          <w:rPr>
            <w:i/>
            <w:iCs/>
            <w:lang w:val="en-US" w:eastAsia="x-none"/>
          </w:rPr>
          <w:t>ID</w:t>
        </w:r>
      </w:ins>
      <w:ins w:id="1940" w:author="Aris Papasakellariou" w:date="2018-10-13T09:48:00Z">
        <w:r w:rsidR="00145EA4" w:rsidRPr="007B4AE3">
          <w:rPr>
            <w:iCs/>
            <w:lang w:val="en-US" w:eastAsia="x-none"/>
          </w:rPr>
          <w:t xml:space="preserve"> </w:t>
        </w:r>
      </w:ins>
      <w:ins w:id="1941" w:author="Aris Papasakellariou" w:date="2018-10-13T10:05:00Z">
        <w:r w:rsidR="007B4AE3" w:rsidRPr="007B4AE3">
          <w:rPr>
            <w:iCs/>
            <w:lang w:val="en-US" w:eastAsia="x-none"/>
          </w:rPr>
          <w:t xml:space="preserve">in </w:t>
        </w:r>
        <w:r w:rsidR="007B4AE3" w:rsidRPr="007B4AE3">
          <w:rPr>
            <w:i/>
          </w:rPr>
          <w:t>PDCCH-ConfigCommon</w:t>
        </w:r>
        <w:r w:rsidR="007B4AE3" w:rsidRPr="00A470D9">
          <w:t xml:space="preserve"> </w:t>
        </w:r>
      </w:ins>
      <w:ins w:id="1942" w:author="Aris Papasakellariou" w:date="2018-10-13T10:06:00Z">
        <w:r w:rsidR="007B4AE3">
          <w:rPr>
            <w:iCs/>
            <w:lang w:val="en-US" w:eastAsia="x-none"/>
          </w:rPr>
          <w:t>for</w:t>
        </w:r>
      </w:ins>
      <w:ins w:id="1943" w:author="Aris Papasakellariou" w:date="2018-10-13T09:43:00Z">
        <w:r w:rsidR="004F56CF">
          <w:t xml:space="preserve"> </w:t>
        </w:r>
      </w:ins>
      <w:ins w:id="1944" w:author="Aris Papasakellariou" w:date="2018-10-13T10:25:00Z">
        <w:r w:rsidR="00C7242A">
          <w:t xml:space="preserve">a </w:t>
        </w:r>
      </w:ins>
      <w:ins w:id="1945" w:author="Aris Papasakellariou" w:date="2018-10-13T09:43:00Z">
        <w:r w:rsidR="004F56CF">
          <w:t>Type0/0A/2</w:t>
        </w:r>
        <w:r w:rsidR="004F56CF" w:rsidRPr="00325043">
          <w:t xml:space="preserve">-PDCCH </w:t>
        </w:r>
      </w:ins>
      <w:ins w:id="1946" w:author="Aris Papasakellariou" w:date="2018-10-13T11:10:00Z">
        <w:r w:rsidR="00D47754">
          <w:t>CSS</w:t>
        </w:r>
      </w:ins>
      <w:ins w:id="1947" w:author="Aris Papasakellariou" w:date="2018-10-13T09:43:00Z">
        <w:r w:rsidR="004F56CF" w:rsidRPr="008048F8">
          <w:t xml:space="preserve"> </w:t>
        </w:r>
        <w:r w:rsidR="004F56CF">
          <w:t>set</w:t>
        </w:r>
      </w:ins>
      <w:ins w:id="1948" w:author="Aris Papasakellariou" w:date="2018-10-13T10:01:00Z">
        <w:r w:rsidR="00E7214C">
          <w:t>,</w:t>
        </w:r>
      </w:ins>
      <w:ins w:id="1949" w:author="Aris Papasakellariou" w:date="2018-10-13T09:40:00Z">
        <w:r w:rsidR="00E7214C">
          <w:t xml:space="preserve"> </w:t>
        </w:r>
      </w:ins>
      <w:ins w:id="1950" w:author="Aris Papasakellariou" w:date="2018-10-13T09:22:00Z">
        <w:r>
          <w:t xml:space="preserve">the </w:t>
        </w:r>
      </w:ins>
      <w:ins w:id="1951" w:author="Aris Papasakellariou" w:date="2018-10-13T09:24:00Z">
        <w:r w:rsidR="004F56CF">
          <w:t>UE determines</w:t>
        </w:r>
      </w:ins>
      <w:ins w:id="1952" w:author="Aris Papasakellariou" w:date="2018-10-13T09:22:00Z">
        <w:r>
          <w:t xml:space="preserve"> </w:t>
        </w:r>
      </w:ins>
      <w:ins w:id="1953" w:author="Aris Papasakellariou" w:date="2018-10-13T09:24:00Z">
        <w:r>
          <w:t>monitoring occasions</w:t>
        </w:r>
      </w:ins>
      <w:ins w:id="1954" w:author="Aris Papasakellariou" w:date="2018-10-13T09:43:00Z">
        <w:r w:rsidR="004F56CF">
          <w:t xml:space="preserve"> for PDCCH candidates </w:t>
        </w:r>
      </w:ins>
      <w:ins w:id="1955" w:author="Aris Papasakellariou" w:date="2018-10-13T10:26:00Z">
        <w:r w:rsidR="00C7242A">
          <w:t>of the Type0/0A/2</w:t>
        </w:r>
        <w:r w:rsidR="00C7242A" w:rsidRPr="00325043">
          <w:t xml:space="preserve">-PDCCH </w:t>
        </w:r>
      </w:ins>
      <w:ins w:id="1956" w:author="Aris Papasakellariou" w:date="2018-10-13T11:10:00Z">
        <w:r w:rsidR="00D47754">
          <w:t>CSS</w:t>
        </w:r>
      </w:ins>
      <w:ins w:id="1957" w:author="Aris Papasakellariou" w:date="2018-10-13T10:26:00Z">
        <w:r w:rsidR="00C7242A" w:rsidRPr="008048F8">
          <w:t xml:space="preserve"> </w:t>
        </w:r>
        <w:r w:rsidR="00C7242A">
          <w:t xml:space="preserve">set </w:t>
        </w:r>
      </w:ins>
      <w:ins w:id="1958" w:author="Aris Papasakellariou" w:date="2018-10-13T09:24:00Z">
        <w:r>
          <w:t>as described in Subclause 13</w:t>
        </w:r>
        <w:commentRangeStart w:id="1959"/>
        <w:r>
          <w:t>.</w:t>
        </w:r>
      </w:ins>
      <w:commentRangeEnd w:id="1959"/>
      <w:ins w:id="1960" w:author="Aris Papasakellariou" w:date="2018-10-13T09:25:00Z">
        <w:r w:rsidR="009E5490">
          <w:rPr>
            <w:rStyle w:val="CommentReference"/>
            <w:lang w:val="x-none"/>
          </w:rPr>
          <w:commentReference w:id="1959"/>
        </w:r>
      </w:ins>
      <w:ins w:id="1961" w:author="Aris Papasakellariou" w:date="2018-10-13T09:22:00Z">
        <w:r>
          <w:t xml:space="preserve"> </w:t>
        </w:r>
      </w:ins>
      <w:ins w:id="1962" w:author="Aris Papasakellariou" w:date="2018-10-13T09:20:00Z">
        <w:r>
          <w:t xml:space="preserve">  </w:t>
        </w:r>
      </w:ins>
    </w:p>
    <w:p w14:paraId="263F72D6" w14:textId="5FC6DEEF" w:rsidR="00145EA4" w:rsidRPr="00C22B3B" w:rsidRDefault="00E7214C" w:rsidP="00145EA4">
      <w:pPr>
        <w:rPr>
          <w:ins w:id="1963" w:author="Aris Papasakellariou" w:date="2018-10-13T09:49:00Z"/>
          <w:rFonts w:eastAsia="SimSun"/>
          <w:lang w:eastAsia="zh-CN"/>
        </w:rPr>
      </w:pPr>
      <w:ins w:id="1964" w:author="Aris Papasakellariou" w:date="2018-10-13T10:01:00Z">
        <w:r>
          <w:t xml:space="preserve">If a UE </w:t>
        </w:r>
      </w:ins>
      <w:ins w:id="1965" w:author="Aris Papasakellariou" w:date="2018-10-13T10:21:00Z">
        <w:r w:rsidR="00C7242A">
          <w:t>monitors PDCCH</w:t>
        </w:r>
      </w:ins>
      <w:ins w:id="1966" w:author="Aris Papasakellariou" w:date="2018-10-13T10:22:00Z">
        <w:r w:rsidR="00C7242A">
          <w:t xml:space="preserve"> candidates for DCI formats with CRC scrambled by a </w:t>
        </w:r>
        <w:commentRangeStart w:id="1967"/>
        <w:r w:rsidR="00C7242A">
          <w:t>C-RNTI</w:t>
        </w:r>
      </w:ins>
      <w:commentRangeEnd w:id="1967"/>
      <w:ins w:id="1968" w:author="Aris Papasakellariou" w:date="2018-10-18T17:53:00Z">
        <w:r w:rsidR="0012365E">
          <w:rPr>
            <w:rStyle w:val="CommentReference"/>
            <w:lang w:val="x-none"/>
          </w:rPr>
          <w:commentReference w:id="1967"/>
        </w:r>
      </w:ins>
      <w:ins w:id="1969" w:author="Aris Papasakellariou" w:date="2018-10-13T10:22:00Z">
        <w:r w:rsidR="00C7242A">
          <w:t xml:space="preserve"> and the UE </w:t>
        </w:r>
      </w:ins>
      <w:ins w:id="1970" w:author="Aris Papasakellariou" w:date="2018-10-13T10:01:00Z">
        <w:r>
          <w:t xml:space="preserve">is provided a non-zero value for </w:t>
        </w:r>
        <w:r>
          <w:rPr>
            <w:i/>
            <w:iCs/>
            <w:lang w:val="en-US" w:eastAsia="x-none"/>
          </w:rPr>
          <w:t xml:space="preserve">searchSpaceID </w:t>
        </w:r>
      </w:ins>
      <w:ins w:id="1971" w:author="Aris Papasakellariou" w:date="2018-10-13T10:04:00Z">
        <w:r w:rsidR="007B4AE3">
          <w:rPr>
            <w:iCs/>
            <w:lang w:val="en-US" w:eastAsia="x-none"/>
          </w:rPr>
          <w:t xml:space="preserve">in </w:t>
        </w:r>
        <w:r w:rsidR="007B4AE3" w:rsidRPr="007B4AE3">
          <w:rPr>
            <w:i/>
          </w:rPr>
          <w:t>PDCCH-ConfigCommon</w:t>
        </w:r>
        <w:r w:rsidR="007B4AE3" w:rsidRPr="00A470D9">
          <w:t xml:space="preserve"> </w:t>
        </w:r>
      </w:ins>
      <w:ins w:id="1972" w:author="Aris Papasakellariou" w:date="2018-10-13T10:06:00Z">
        <w:r w:rsidR="007B4AE3">
          <w:rPr>
            <w:iCs/>
            <w:lang w:val="en-US" w:eastAsia="x-none"/>
          </w:rPr>
          <w:t>for</w:t>
        </w:r>
      </w:ins>
      <w:ins w:id="1973" w:author="Aris Papasakellariou" w:date="2018-10-13T10:01:00Z">
        <w:r>
          <w:t xml:space="preserve"> </w:t>
        </w:r>
      </w:ins>
      <w:ins w:id="1974" w:author="Aris Papasakellariou" w:date="2018-10-13T10:22:00Z">
        <w:r w:rsidR="00C7242A">
          <w:t xml:space="preserve">a </w:t>
        </w:r>
      </w:ins>
      <w:ins w:id="1975" w:author="Aris Papasakellariou" w:date="2018-10-13T10:01:00Z">
        <w:r>
          <w:t>Type0/0A/2</w:t>
        </w:r>
        <w:r w:rsidRPr="00325043">
          <w:t xml:space="preserve">-PDCCH </w:t>
        </w:r>
      </w:ins>
      <w:ins w:id="1976" w:author="Aris Papasakellariou" w:date="2018-10-13T11:10:00Z">
        <w:r w:rsidR="00D47754">
          <w:t>CSS</w:t>
        </w:r>
      </w:ins>
      <w:ins w:id="1977" w:author="Aris Papasakellariou" w:date="2018-10-13T10:01:00Z">
        <w:r w:rsidRPr="008048F8">
          <w:t xml:space="preserve"> </w:t>
        </w:r>
        <w:r>
          <w:t>set</w:t>
        </w:r>
      </w:ins>
      <w:ins w:id="1978" w:author="Aris Papasakellariou" w:date="2018-10-13T09:49:00Z">
        <w:r w:rsidR="00145EA4">
          <w:t>, the UE determines monitoring occasions for PDCCH candidates</w:t>
        </w:r>
      </w:ins>
      <w:ins w:id="1979" w:author="Aris Papasakellariou" w:date="2018-10-13T10:03:00Z">
        <w:r>
          <w:t xml:space="preserve"> </w:t>
        </w:r>
      </w:ins>
      <w:ins w:id="1980" w:author="Aris Papasakellariou" w:date="2018-10-13T10:24:00Z">
        <w:r w:rsidR="00C7242A">
          <w:t>of</w:t>
        </w:r>
      </w:ins>
      <w:ins w:id="1981" w:author="Aris Papasakellariou" w:date="2018-10-13T10:23:00Z">
        <w:r w:rsidR="00C7242A">
          <w:t xml:space="preserve"> the Type0/0A/2</w:t>
        </w:r>
        <w:r w:rsidR="00C7242A" w:rsidRPr="00325043">
          <w:t xml:space="preserve">-PDCCH </w:t>
        </w:r>
      </w:ins>
      <w:ins w:id="1982" w:author="Aris Papasakellariou" w:date="2018-10-13T11:10:00Z">
        <w:r w:rsidR="00D47754">
          <w:t>CSS</w:t>
        </w:r>
      </w:ins>
      <w:ins w:id="1983" w:author="Aris Papasakellariou" w:date="2018-10-13T10:23:00Z">
        <w:r w:rsidR="00C7242A" w:rsidRPr="008048F8">
          <w:t xml:space="preserve"> </w:t>
        </w:r>
        <w:r w:rsidR="00C7242A">
          <w:t xml:space="preserve">set </w:t>
        </w:r>
      </w:ins>
      <w:ins w:id="1984" w:author="Aris Papasakellariou" w:date="2018-10-13T10:03:00Z">
        <w:r>
          <w:t xml:space="preserve">based on </w:t>
        </w:r>
      </w:ins>
      <w:ins w:id="1985" w:author="Aris Papasakellariou" w:date="2018-10-13T10:25:00Z">
        <w:r w:rsidR="00B041CA">
          <w:t>the search space set asso</w:t>
        </w:r>
        <w:r w:rsidR="00C7242A">
          <w:t>c</w:t>
        </w:r>
      </w:ins>
      <w:ins w:id="1986" w:author="Aris Papasakellariou" w:date="2018-10-13T10:26:00Z">
        <w:r w:rsidR="00B041CA">
          <w:t>i</w:t>
        </w:r>
      </w:ins>
      <w:ins w:id="1987" w:author="Aris Papasakellariou" w:date="2018-10-13T10:25:00Z">
        <w:r w:rsidR="00C7242A">
          <w:t>ated with the value</w:t>
        </w:r>
      </w:ins>
      <w:ins w:id="1988" w:author="Aris Papasakellariou" w:date="2018-10-13T10:03:00Z">
        <w:r>
          <w:t xml:space="preserve"> of </w:t>
        </w:r>
        <w:r>
          <w:rPr>
            <w:i/>
            <w:iCs/>
            <w:lang w:val="en-US" w:eastAsia="x-none"/>
          </w:rPr>
          <w:t>searchSpaceID</w:t>
        </w:r>
      </w:ins>
      <w:commentRangeStart w:id="1989"/>
      <w:ins w:id="1990" w:author="Aris Papasakellariou" w:date="2018-10-13T09:49:00Z">
        <w:r w:rsidR="00145EA4">
          <w:t>.</w:t>
        </w:r>
      </w:ins>
      <w:commentRangeEnd w:id="1989"/>
      <w:ins w:id="1991" w:author="Aris Papasakellariou" w:date="2018-10-17T18:11:00Z">
        <w:r w:rsidR="00A90B1D">
          <w:rPr>
            <w:rStyle w:val="CommentReference"/>
            <w:lang w:val="x-none"/>
          </w:rPr>
          <w:commentReference w:id="1989"/>
        </w:r>
      </w:ins>
      <w:ins w:id="1992" w:author="Aris Papasakellariou" w:date="2018-10-13T09:49:00Z">
        <w:r w:rsidR="00145EA4">
          <w:t xml:space="preserve">   </w:t>
        </w:r>
      </w:ins>
    </w:p>
    <w:p w14:paraId="2323D24F" w14:textId="038E1662" w:rsidR="00905607" w:rsidRDefault="00905607" w:rsidP="009E690A">
      <w:r w:rsidRPr="00B916EC">
        <w:t>The UE may assume that the DM</w:t>
      </w:r>
      <w:r>
        <w:t>-</w:t>
      </w:r>
      <w:r w:rsidRPr="00B916EC">
        <w:t>RS antenna port associated with PDCCH reception</w:t>
      </w:r>
      <w:r>
        <w:t>s</w:t>
      </w:r>
      <w:r w:rsidRPr="00B916EC">
        <w:t xml:space="preserve"> in </w:t>
      </w:r>
      <w:r>
        <w:t xml:space="preserve">the </w:t>
      </w:r>
      <w:del w:id="1993" w:author="Aris Papasakellariou" w:date="2018-10-13T11:09:00Z">
        <w:r w:rsidDel="00D47754">
          <w:delText>control resource set</w:delText>
        </w:r>
      </w:del>
      <w:ins w:id="1994" w:author="Aris Papasakellariou" w:date="2018-10-13T11:09:00Z">
        <w:r w:rsidR="00D47754">
          <w:t>CORESET</w:t>
        </w:r>
      </w:ins>
      <w:r>
        <w:t xml:space="preserve">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w:t>
      </w:r>
      <w:r w:rsidRPr="00B916EC">
        <w:t xml:space="preserve">and for corresponding PDSCH receptions, </w:t>
      </w:r>
      <w:r w:rsidRPr="00B916EC">
        <w:lastRenderedPageBreak/>
        <w:t xml:space="preserve">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r w:rsidRPr="00B916EC">
        <w:t>.</w:t>
      </w:r>
      <w:r w:rsidRPr="00B916EC">
        <w:rPr>
          <w:lang w:val="en-US"/>
        </w:rPr>
        <w:t xml:space="preserve"> The value for the </w:t>
      </w:r>
      <w:r w:rsidRPr="00B916EC">
        <w:t>DM</w:t>
      </w:r>
      <w:r>
        <w:t>-</w:t>
      </w:r>
      <w:r w:rsidRPr="00B916EC">
        <w:t>RS scrambling sequence initialization is the cell ID.</w:t>
      </w:r>
      <w:r>
        <w:t xml:space="preserve"> A </w:t>
      </w:r>
      <w:del w:id="1995" w:author="Aris Papasakellariou" w:date="2018-10-17T18:25:00Z">
        <w:r w:rsidDel="00117B7E">
          <w:delText>subcarrier spacing</w:delText>
        </w:r>
      </w:del>
      <w:ins w:id="1996" w:author="Aris Papasakellariou" w:date="2018-10-17T18:25:00Z">
        <w:r w:rsidR="00117B7E">
          <w:t>SCS</w:t>
        </w:r>
      </w:ins>
      <w:r>
        <w:t xml:space="preserve"> is provided by</w:t>
      </w:r>
      <w:del w:id="1997" w:author="Aris Papasakellariou" w:date="2018-10-13T10:47:00Z">
        <w:r w:rsidDel="0086395B">
          <w:delText xml:space="preserve"> higher layer parameter</w:delText>
        </w:r>
      </w:del>
      <w:r>
        <w:t xml:space="preserve"> </w:t>
      </w:r>
      <w:r w:rsidRPr="00543F29">
        <w:rPr>
          <w:i/>
        </w:rPr>
        <w:t>subCarrierSpacingCommon</w:t>
      </w:r>
      <w:r>
        <w:t xml:space="preserve"> </w:t>
      </w:r>
      <w:r>
        <w:rPr>
          <w:rFonts w:eastAsia="MS Mincho"/>
        </w:rPr>
        <w:t>in</w:t>
      </w:r>
      <w:r w:rsidRPr="00B916EC">
        <w:rPr>
          <w:rFonts w:eastAsia="MS Mincho"/>
        </w:rPr>
        <w:t xml:space="preserve"> </w:t>
      </w:r>
      <w:r>
        <w:rPr>
          <w:i/>
        </w:rPr>
        <w:t>MasterInformationBlock</w:t>
      </w:r>
      <w:r>
        <w:t>.</w:t>
      </w:r>
    </w:p>
    <w:p w14:paraId="3047E543" w14:textId="6343DDD1" w:rsidR="00905607" w:rsidRPr="00D20E88" w:rsidRDefault="00905607" w:rsidP="00905607">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w:t>
      </w:r>
      <w:r w:rsidR="00D76663" w:rsidRPr="00D20E88">
        <w:t>does</w:t>
      </w:r>
      <w:r w:rsidRPr="00D20E88">
        <w:t xml:space="preserve"> not expect to monitor a PDCCH </w:t>
      </w:r>
      <w:r w:rsidR="00C961A0" w:rsidRPr="00D20E88">
        <w:t>in a</w:t>
      </w:r>
      <w:r w:rsidRPr="00D20E88">
        <w:t xml:space="preserve"> Type0/0A/2/3-PDCCH </w:t>
      </w:r>
      <w:del w:id="1998" w:author="Aris Papasakellariou" w:date="2018-10-13T11:10:00Z">
        <w:r w:rsidRPr="00D20E88" w:rsidDel="00D47754">
          <w:delText>common search space</w:delText>
        </w:r>
      </w:del>
      <w:ins w:id="1999" w:author="Aris Papasakellariou" w:date="2018-10-13T11:10:00Z">
        <w:r w:rsidR="00D47754" w:rsidRPr="00D20E88">
          <w:t>CSS</w:t>
        </w:r>
      </w:ins>
      <w:r w:rsidRPr="00D20E88">
        <w:t xml:space="preserve"> </w:t>
      </w:r>
      <w:ins w:id="2000" w:author="Aris Papasakellariou" w:date="2018-10-13T09:41:00Z">
        <w:r w:rsidR="004F56CF" w:rsidRPr="00D20E88">
          <w:t xml:space="preserve">set </w:t>
        </w:r>
      </w:ins>
      <w:ins w:id="2001" w:author="Aris Papasakellariou" w:date="2018-10-12T03:00:00Z">
        <w:r w:rsidR="008048F8" w:rsidRPr="00D20E88">
          <w:t xml:space="preserve">or in a </w:t>
        </w:r>
      </w:ins>
      <w:ins w:id="2002" w:author="Aris Papasakellariou" w:date="2018-10-13T11:12:00Z">
        <w:r w:rsidR="0075520D" w:rsidRPr="00D20E88">
          <w:t>USS</w:t>
        </w:r>
      </w:ins>
      <w:ins w:id="2003" w:author="Aris Papasakellariou" w:date="2018-10-12T03:00:00Z">
        <w:r w:rsidR="008048F8" w:rsidRPr="00D20E88">
          <w:t xml:space="preserve"> </w:t>
        </w:r>
      </w:ins>
      <w:ins w:id="2004" w:author="Aris Papasakellariou" w:date="2018-10-13T09:41:00Z">
        <w:r w:rsidR="004F56CF" w:rsidRPr="00D20E88">
          <w:t xml:space="preserve">set </w:t>
        </w:r>
      </w:ins>
      <w:r w:rsidRPr="00D20E88">
        <w:t>if the SS/PBCH block or the CSI-RS the UE selects for PRACH association, as described in Subclause 8.1, does not have same QCL-TypeD [6, TS 38.214] with a DM-RS for monitoring the PDCCH</w:t>
      </w:r>
      <w:r w:rsidR="006356FF" w:rsidRPr="00D20E88">
        <w:t>, and if the</w:t>
      </w:r>
      <w:r w:rsidR="00C961A0" w:rsidRPr="00D20E88">
        <w:t xml:space="preserve"> PDCCH or an associated PDSCH overlaps</w:t>
      </w:r>
      <w:r w:rsidR="006356FF" w:rsidRPr="00D20E88">
        <w:t xml:space="preserve"> </w:t>
      </w:r>
      <w:r w:rsidR="00C961A0" w:rsidRPr="00D20E88">
        <w:t xml:space="preserve">in at least one symbol </w:t>
      </w:r>
      <w:r w:rsidR="006356FF" w:rsidRPr="00D20E88">
        <w:t xml:space="preserve">with </w:t>
      </w:r>
      <w:r w:rsidR="00C961A0" w:rsidRPr="00D20E88">
        <w:t xml:space="preserve">a </w:t>
      </w:r>
      <w:r w:rsidR="006356FF" w:rsidRPr="00D20E88">
        <w:t xml:space="preserve">PDCCH </w:t>
      </w:r>
      <w:r w:rsidR="00C961A0" w:rsidRPr="00D20E88">
        <w:t xml:space="preserve">the UE monitors in a Type1-PDCCH </w:t>
      </w:r>
      <w:del w:id="2005" w:author="Aris Papasakellariou" w:date="2018-10-13T11:10:00Z">
        <w:r w:rsidR="00C961A0" w:rsidRPr="00D20E88" w:rsidDel="00D47754">
          <w:delText>common search space</w:delText>
        </w:r>
      </w:del>
      <w:ins w:id="2006" w:author="Aris Papasakellariou" w:date="2018-10-13T11:10:00Z">
        <w:r w:rsidR="00D47754" w:rsidRPr="00D20E88">
          <w:t>CSS</w:t>
        </w:r>
      </w:ins>
      <w:r w:rsidR="00C961A0" w:rsidRPr="00D20E88">
        <w:t xml:space="preserve"> </w:t>
      </w:r>
      <w:ins w:id="2007" w:author="Aris Papasakellariou" w:date="2018-10-13T18:36:00Z">
        <w:r w:rsidR="005D0EC1" w:rsidRPr="00D20E88">
          <w:t xml:space="preserve">set </w:t>
        </w:r>
      </w:ins>
      <w:r w:rsidR="00E65B0B" w:rsidRPr="00D20E88">
        <w:t xml:space="preserve">or </w:t>
      </w:r>
      <w:r w:rsidR="00C961A0" w:rsidRPr="00D20E88">
        <w:t>with</w:t>
      </w:r>
      <w:r w:rsidR="006356FF" w:rsidRPr="00D20E88">
        <w:t xml:space="preserve"> </w:t>
      </w:r>
      <w:r w:rsidR="00C961A0" w:rsidRPr="00D20E88">
        <w:t xml:space="preserve">an associated </w:t>
      </w:r>
      <w:r w:rsidR="006356FF" w:rsidRPr="00D20E88">
        <w:t>PDSCH</w:t>
      </w:r>
      <w:r w:rsidRPr="00D20E88">
        <w:t xml:space="preserve">. </w:t>
      </w:r>
    </w:p>
    <w:p w14:paraId="5132F688" w14:textId="6687A785"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xml:space="preserve">, other than the initial </w:t>
      </w:r>
      <w:del w:id="2008" w:author="Aris Papasakellariou" w:date="2018-10-17T19:54:00Z">
        <w:r w:rsidRPr="00B916EC" w:rsidDel="0058041A">
          <w:rPr>
            <w:lang w:eastAsia="ja-JP"/>
          </w:rPr>
          <w:delText>activ</w:delText>
        </w:r>
        <w:r w:rsidDel="0058041A">
          <w:rPr>
            <w:lang w:eastAsia="ja-JP"/>
          </w:rPr>
          <w:delText>e</w:delText>
        </w:r>
        <w:r w:rsidRPr="00B916EC" w:rsidDel="0058041A">
          <w:rPr>
            <w:lang w:eastAsia="ja-JP"/>
          </w:rPr>
          <w:delText xml:space="preserve"> </w:delText>
        </w:r>
      </w:del>
      <w:r w:rsidRPr="00B916EC">
        <w:rPr>
          <w:lang w:eastAsia="ja-JP"/>
        </w:rPr>
        <w:t xml:space="preserve">DL BWP, as </w:t>
      </w:r>
      <w:r w:rsidRPr="00B916EC">
        <w:t>described in Subclause</w:t>
      </w:r>
      <w:r>
        <w:t xml:space="preserve"> 12</w:t>
      </w:r>
      <w:r w:rsidRPr="00B916EC">
        <w:rPr>
          <w:lang w:eastAsia="ja-JP"/>
        </w:rPr>
        <w:t xml:space="preserve">. </w:t>
      </w:r>
    </w:p>
    <w:p w14:paraId="62B13187" w14:textId="17A29AD4" w:rsidR="0009130D" w:rsidRDefault="00905607" w:rsidP="0053210E">
      <w:pPr>
        <w:spacing w:after="0"/>
        <w:rPr>
          <w:ins w:id="2009" w:author="Aris Papasakellariou" w:date="2018-10-22T13:03:00Z"/>
          <w:lang w:val="en-US"/>
        </w:rPr>
      </w:pPr>
      <w:r>
        <w:rPr>
          <w:lang w:val="en-US"/>
        </w:rPr>
        <w:t xml:space="preserve">If </w:t>
      </w:r>
      <w:r w:rsidRPr="00D20E88">
        <w:rPr>
          <w:lang w:val="en-US"/>
        </w:rPr>
        <w:t>a UE is provided one or more search space sets by corresponding one or more</w:t>
      </w:r>
      <w:del w:id="2010" w:author="Aris Papasakellariou" w:date="2018-10-13T10:47:00Z">
        <w:r w:rsidRPr="00D20E88" w:rsidDel="0086395B">
          <w:rPr>
            <w:lang w:val="en-US"/>
          </w:rPr>
          <w:delText xml:space="preserve"> higher layer parameter</w:delText>
        </w:r>
      </w:del>
      <w:del w:id="2011" w:author="Aris Papasakellariou" w:date="2018-10-14T18:30:00Z">
        <w:r w:rsidRPr="00D20E88" w:rsidDel="00F75A0A">
          <w:rPr>
            <w:lang w:val="en-US"/>
          </w:rPr>
          <w:delText>s</w:delText>
        </w:r>
      </w:del>
      <w:r w:rsidRPr="00D20E88">
        <w:rPr>
          <w:lang w:val="en-US"/>
        </w:rPr>
        <w:t xml:space="preserve"> </w:t>
      </w:r>
      <w:r w:rsidRPr="00D20E88">
        <w:rPr>
          <w:i/>
          <w:lang w:val="en-US" w:eastAsia="x-none"/>
        </w:rPr>
        <w:t>searchSpaceZero</w:t>
      </w:r>
      <w:r w:rsidRPr="00D20E88">
        <w:rPr>
          <w:i/>
          <w:iCs/>
          <w:lang w:val="en-US" w:eastAsia="x-none"/>
        </w:rPr>
        <w:t>, searchSpaceSIB1</w:t>
      </w:r>
      <w:r w:rsidRPr="00D20E88">
        <w:rPr>
          <w:iCs/>
          <w:lang w:val="en-US" w:eastAsia="x-none"/>
        </w:rPr>
        <w:t xml:space="preserve">, </w:t>
      </w:r>
      <w:r w:rsidRPr="00D20E88">
        <w:rPr>
          <w:i/>
        </w:rPr>
        <w:t>searchSpaceOtherSystemInformation</w:t>
      </w:r>
      <w:r w:rsidRPr="00D20E88">
        <w:t xml:space="preserve">, </w:t>
      </w:r>
      <w:r w:rsidRPr="00D20E88">
        <w:rPr>
          <w:i/>
          <w:lang w:val="en-US"/>
        </w:rPr>
        <w:t>pagingSearchSpace</w:t>
      </w:r>
      <w:r w:rsidRPr="00D20E88">
        <w:rPr>
          <w:lang w:val="en-US"/>
        </w:rPr>
        <w:t>,</w:t>
      </w:r>
      <w:r w:rsidRPr="00D20E88">
        <w:t xml:space="preserve"> </w:t>
      </w:r>
      <w:r w:rsidRPr="00D20E88">
        <w:rPr>
          <w:i/>
          <w:lang w:val="en-US"/>
        </w:rPr>
        <w:t>ra-SearchSpace</w:t>
      </w:r>
      <w:r w:rsidRPr="00D20E88">
        <w:rPr>
          <w:lang w:val="en-US"/>
        </w:rPr>
        <w:t>, and the UE is provided</w:t>
      </w:r>
      <w:del w:id="2012" w:author="Aris Papasakellariou" w:date="2018-10-17T13:09:00Z">
        <w:r w:rsidRPr="00D20E88" w:rsidDel="00B81639">
          <w:rPr>
            <w:lang w:val="en-US"/>
          </w:rPr>
          <w:delText xml:space="preserve"> with</w:delText>
        </w:r>
      </w:del>
      <w:r w:rsidRPr="00D20E88">
        <w:rPr>
          <w:lang w:val="en-US"/>
        </w:rPr>
        <w:t xml:space="preserve"> a C-RNTI</w:t>
      </w:r>
      <w:r w:rsidR="00E736A9" w:rsidRPr="00D20E88">
        <w:rPr>
          <w:lang w:val="en-US"/>
        </w:rPr>
        <w:t>, an MCS-C-RNTI,</w:t>
      </w:r>
      <w:r w:rsidRPr="00D20E88">
        <w:rPr>
          <w:lang w:val="en-US"/>
        </w:rPr>
        <w:t xml:space="preserve"> or a CS-RNTI, the UE monitors PDCCH candidates for DCI format 0_0 and DCI format 1_0 with </w:t>
      </w:r>
      <w:ins w:id="2013" w:author="Aris Papasakellariou" w:date="2018-10-12T23:51:00Z">
        <w:r w:rsidR="009100E0" w:rsidRPr="00D20E88">
          <w:rPr>
            <w:lang w:val="en-US"/>
          </w:rPr>
          <w:t xml:space="preserve">CRC scrambled by </w:t>
        </w:r>
      </w:ins>
      <w:r w:rsidRPr="00D20E88">
        <w:rPr>
          <w:lang w:val="en-US"/>
        </w:rPr>
        <w:t>the C-RNTI</w:t>
      </w:r>
      <w:r w:rsidR="00E736A9" w:rsidRPr="00D20E88">
        <w:rPr>
          <w:lang w:val="en-US"/>
        </w:rPr>
        <w:t>, the MCS-C-RNTI,</w:t>
      </w:r>
      <w:r w:rsidRPr="00D20E88">
        <w:rPr>
          <w:lang w:val="en-US"/>
        </w:rPr>
        <w:t xml:space="preserve"> or the CS-RNTI in the one or more search space sets</w:t>
      </w:r>
      <w:ins w:id="2014" w:author="Aris Papasakellariou" w:date="2018-10-13T00:06:00Z">
        <w:r w:rsidR="0053210E" w:rsidRPr="00D20E88">
          <w:rPr>
            <w:lang w:val="en-US"/>
          </w:rPr>
          <w:t xml:space="preserve"> </w:t>
        </w:r>
        <w:r w:rsidR="0053210E" w:rsidRPr="00D20E88">
          <w:rPr>
            <w:rFonts w:eastAsia="MS PGothic"/>
            <w:lang w:eastAsia="ja-JP"/>
          </w:rPr>
          <w:t xml:space="preserve">in a slot where </w:t>
        </w:r>
      </w:ins>
      <w:ins w:id="2015" w:author="Aris Papasakellariou" w:date="2018-10-13T00:07:00Z">
        <w:r w:rsidR="0053210E" w:rsidRPr="00D20E88">
          <w:rPr>
            <w:rFonts w:eastAsia="MS PGothic"/>
            <w:lang w:eastAsia="ja-JP"/>
          </w:rPr>
          <w:t xml:space="preserve">the UE monitors PDCCH candidates for </w:t>
        </w:r>
      </w:ins>
      <w:ins w:id="2016" w:author="Aris Papasakellariou" w:date="2018-10-13T00:06:00Z">
        <w:r w:rsidR="0053210E" w:rsidRPr="00D20E88">
          <w:rPr>
            <w:rFonts w:eastAsia="MS PGothic"/>
            <w:lang w:eastAsia="ja-JP"/>
          </w:rPr>
          <w:t xml:space="preserve">at least a DCI format 0_0 or </w:t>
        </w:r>
      </w:ins>
      <w:ins w:id="2017" w:author="Aris Papasakellariou" w:date="2018-10-13T00:09:00Z">
        <w:r w:rsidR="0098594E" w:rsidRPr="00D20E88">
          <w:rPr>
            <w:rFonts w:eastAsia="MS PGothic"/>
            <w:lang w:eastAsia="ja-JP"/>
          </w:rPr>
          <w:t xml:space="preserve">a </w:t>
        </w:r>
      </w:ins>
      <w:ins w:id="2018" w:author="Aris Papasakellariou" w:date="2018-10-13T00:07:00Z">
        <w:r w:rsidR="0053210E" w:rsidRPr="00D20E88">
          <w:rPr>
            <w:rFonts w:eastAsia="MS PGothic"/>
            <w:lang w:eastAsia="ja-JP"/>
          </w:rPr>
          <w:t xml:space="preserve">DCI format </w:t>
        </w:r>
      </w:ins>
      <w:ins w:id="2019" w:author="Aris Papasakellariou" w:date="2018-10-13T00:06:00Z">
        <w:r w:rsidR="0053210E" w:rsidRPr="00D20E88">
          <w:rPr>
            <w:rFonts w:eastAsia="MS PGothic"/>
            <w:lang w:eastAsia="ja-JP"/>
          </w:rPr>
          <w:t>1_0 with CRC scrambled by SI-RNTI, RA-RNTI or P-RNTI</w:t>
        </w:r>
      </w:ins>
      <w:r w:rsidRPr="00D20E88">
        <w:rPr>
          <w:lang w:val="en-US"/>
        </w:rPr>
        <w:t xml:space="preserve">. </w:t>
      </w:r>
    </w:p>
    <w:p w14:paraId="541A7EF2" w14:textId="7430B15A" w:rsidR="00485D11" w:rsidRPr="00D20E88" w:rsidDel="00485D11" w:rsidRDefault="00485D11" w:rsidP="0053210E">
      <w:pPr>
        <w:spacing w:after="0"/>
        <w:rPr>
          <w:del w:id="2020" w:author="Aris Papasakellariou" w:date="2018-10-22T13:04:00Z"/>
          <w:lang w:val="en-US"/>
        </w:rPr>
      </w:pPr>
    </w:p>
    <w:p w14:paraId="2CB67292" w14:textId="655C9D95" w:rsidR="0070469C" w:rsidRPr="00D20E88" w:rsidRDefault="0070469C" w:rsidP="0070469C">
      <w:pPr>
        <w:pStyle w:val="TH"/>
      </w:pPr>
      <w:r w:rsidRPr="00D20E88">
        <w:t xml:space="preserve">Table 10.1-1: CCE aggregation levels and </w:t>
      </w:r>
      <w:r w:rsidR="005C6ABA" w:rsidRPr="00D20E88">
        <w:t xml:space="preserve">maximum </w:t>
      </w:r>
      <w:r w:rsidRPr="00D20E88">
        <w:t xml:space="preserve">number of </w:t>
      </w:r>
      <w:r w:rsidR="005C6ABA" w:rsidRPr="00D20E88">
        <w:t xml:space="preserve">PDCCH </w:t>
      </w:r>
      <w:r w:rsidRPr="00D20E88">
        <w:t xml:space="preserve">candidates per CCE aggregation level for </w:t>
      </w:r>
      <w:del w:id="2021" w:author="Aris Papasakellariou" w:date="2018-10-13T11:10:00Z">
        <w:r w:rsidRPr="00D20E88" w:rsidDel="00D47754">
          <w:delText>common search space</w:delText>
        </w:r>
      </w:del>
      <w:ins w:id="2022" w:author="Aris Papasakellariou" w:date="2018-10-13T11:10:00Z">
        <w:r w:rsidR="00D47754" w:rsidRPr="00D20E88">
          <w:t>CSS</w:t>
        </w:r>
      </w:ins>
      <w:r w:rsidR="00905607" w:rsidRPr="00D20E88">
        <w:t xml:space="preserve"> sets </w:t>
      </w:r>
      <w:r w:rsidR="00905607" w:rsidRPr="00D20E88">
        <w:rPr>
          <w:rFonts w:eastAsia="Yu Mincho"/>
        </w:rPr>
        <w:t xml:space="preserve">configured by </w:t>
      </w:r>
      <w:r w:rsidR="00905607" w:rsidRPr="00D20E88">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2023" w:name="_Ref491599615"/>
    </w:p>
    <w:bookmarkEnd w:id="2023"/>
    <w:p w14:paraId="218A5800" w14:textId="0E510F23" w:rsidR="004D1774" w:rsidRPr="00D20E88" w:rsidRDefault="004D1774" w:rsidP="004D1774">
      <w:r w:rsidRPr="00B916EC">
        <w:t xml:space="preserve">For </w:t>
      </w:r>
      <w:r>
        <w:t xml:space="preserve">each </w:t>
      </w:r>
      <w:r w:rsidRPr="00D20E88">
        <w:t xml:space="preserve">DL BWP configured to a UE in a serving cell, a UE can be provided by higher layer signalling with </w:t>
      </w:r>
      <w:r w:rsidR="00524308" w:rsidRPr="00D20E88">
        <w:rPr>
          <w:position w:val="-6"/>
        </w:rPr>
        <w:object w:dxaOrig="499" w:dyaOrig="240" w14:anchorId="2A17A5DA">
          <v:shape id="_x0000_i29265" type="#_x0000_t75" style="width:24pt;height:12pt" o:ole="">
            <v:imagedata r:id="rId2636" o:title=""/>
          </v:shape>
          <o:OLEObject Type="Embed" ProgID="Equation.3" ShapeID="_x0000_i29265" DrawAspect="Content" ObjectID="_1602385997" r:id="rId2637"/>
        </w:object>
      </w:r>
      <w:r w:rsidRPr="00D20E88">
        <w:t xml:space="preserve"> </w:t>
      </w:r>
      <w:del w:id="2024" w:author="Aris Papasakellariou" w:date="2018-10-13T11:09:00Z">
        <w:r w:rsidRPr="00D20E88" w:rsidDel="00D47754">
          <w:delText>control resource set</w:delText>
        </w:r>
      </w:del>
      <w:ins w:id="2025" w:author="Aris Papasakellariou" w:date="2018-10-13T11:09:00Z">
        <w:r w:rsidR="00D47754" w:rsidRPr="00D20E88">
          <w:t>CORESET</w:t>
        </w:r>
      </w:ins>
      <w:r w:rsidRPr="00D20E88">
        <w:t xml:space="preserve">s. For each </w:t>
      </w:r>
      <w:del w:id="2026" w:author="Aris Papasakellariou" w:date="2018-10-13T11:09:00Z">
        <w:r w:rsidRPr="00D20E88" w:rsidDel="00D47754">
          <w:delText>control resource set</w:delText>
        </w:r>
      </w:del>
      <w:ins w:id="2027" w:author="Aris Papasakellariou" w:date="2018-10-13T11:09:00Z">
        <w:r w:rsidR="00D47754" w:rsidRPr="00D20E88">
          <w:t>CORESET</w:t>
        </w:r>
      </w:ins>
      <w:r w:rsidRPr="00D20E88">
        <w:t>, the UE is provided the following by</w:t>
      </w:r>
      <w:del w:id="2028" w:author="Aris Papasakellariou" w:date="2018-10-13T10:47:00Z">
        <w:r w:rsidRPr="00D20E88" w:rsidDel="0086395B">
          <w:delText xml:space="preserve"> higher layer parameter</w:delText>
        </w:r>
      </w:del>
      <w:r w:rsidRPr="00D20E88">
        <w:t xml:space="preserve"> </w:t>
      </w:r>
      <w:r w:rsidRPr="00D20E88">
        <w:rPr>
          <w:i/>
          <w:iCs/>
        </w:rPr>
        <w:t>ControlResourceSet</w:t>
      </w:r>
      <w:r w:rsidRPr="00D20E88">
        <w:t>:</w:t>
      </w:r>
    </w:p>
    <w:p w14:paraId="535EC361" w14:textId="56BE71B4" w:rsidR="004D1774" w:rsidRPr="00B916EC" w:rsidRDefault="004D1774" w:rsidP="004D1774">
      <w:pPr>
        <w:pStyle w:val="B1"/>
      </w:pPr>
      <w:r w:rsidRPr="00D20E88">
        <w:t>-</w:t>
      </w:r>
      <w:r w:rsidRPr="00D20E88">
        <w:tab/>
        <w:t xml:space="preserve">a </w:t>
      </w:r>
      <w:del w:id="2029" w:author="Aris Papasakellariou" w:date="2018-10-13T11:09:00Z">
        <w:r w:rsidRPr="00D20E88" w:rsidDel="00D47754">
          <w:delText>control resource set</w:delText>
        </w:r>
      </w:del>
      <w:ins w:id="2030" w:author="Aris Papasakellariou" w:date="2018-10-13T11:09:00Z">
        <w:r w:rsidR="00D47754" w:rsidRPr="00D20E88">
          <w:t>CORESET</w:t>
        </w:r>
      </w:ins>
      <w:r w:rsidRPr="00D20E88">
        <w:t xml:space="preserve"> </w:t>
      </w:r>
      <w:r w:rsidR="00524308" w:rsidRPr="00D20E88">
        <w:t xml:space="preserve">index </w:t>
      </w:r>
      <w:r w:rsidR="00524308" w:rsidRPr="00D20E88">
        <w:rPr>
          <w:position w:val="-10"/>
        </w:rPr>
        <w:object w:dxaOrig="200" w:dyaOrig="240" w14:anchorId="68425F8E">
          <v:shape id="_x0000_i29266" type="#_x0000_t75" style="width:9.75pt;height:12pt" o:ole="">
            <v:imagedata r:id="rId2638" o:title=""/>
          </v:shape>
          <o:OLEObject Type="Embed" ProgID="Equation.3" ShapeID="_x0000_i29266" DrawAspect="Content" ObjectID="_1602385998" r:id="rId2639"/>
        </w:object>
      </w:r>
      <w:r w:rsidR="00524308" w:rsidRPr="00D20E88">
        <w:rPr>
          <w:lang w:val="en-US"/>
        </w:rPr>
        <w:t xml:space="preserve">, </w:t>
      </w:r>
      <w:r w:rsidR="00524308" w:rsidRPr="00D20E88">
        <w:rPr>
          <w:position w:val="-10"/>
        </w:rPr>
        <w:object w:dxaOrig="880" w:dyaOrig="279" w14:anchorId="5558AFBD">
          <v:shape id="_x0000_i29267" type="#_x0000_t75" style="width:42.75pt;height:13.5pt" o:ole="">
            <v:imagedata r:id="rId2640" o:title=""/>
          </v:shape>
          <o:OLEObject Type="Embed" ProgID="Equation.3" ShapeID="_x0000_i29267" DrawAspect="Content" ObjectID="_1602385999" r:id="rId2641"/>
        </w:object>
      </w:r>
      <w:r w:rsidR="00524308" w:rsidRPr="00D20E88">
        <w:rPr>
          <w:lang w:val="en-US"/>
        </w:rPr>
        <w:t xml:space="preserve">, </w:t>
      </w:r>
      <w:r w:rsidR="00524308" w:rsidRPr="00D20E88">
        <w:t>by</w:t>
      </w:r>
      <w:del w:id="2031" w:author="Aris Papasakellariou" w:date="2018-10-13T10:47:00Z">
        <w:r w:rsidR="00524308" w:rsidRPr="00D20E88" w:rsidDel="0086395B">
          <w:delText xml:space="preserve"> </w:delText>
        </w:r>
        <w:r w:rsidRPr="00D20E88" w:rsidDel="0086395B">
          <w:delText>high</w:delText>
        </w:r>
        <w:r w:rsidRPr="00B916EC" w:rsidDel="0086395B">
          <w:delText>er layer parameter</w:delText>
        </w:r>
      </w:del>
      <w:r w:rsidRPr="00B916EC">
        <w:t xml:space="preserve"> </w:t>
      </w:r>
      <w:r w:rsidRPr="00063F39">
        <w:rPr>
          <w:i/>
        </w:rPr>
        <w:t>controlResourceSetId</w:t>
      </w:r>
      <w:r w:rsidRPr="00B916EC">
        <w:t>;</w:t>
      </w:r>
    </w:p>
    <w:p w14:paraId="757A2FBC" w14:textId="77777777" w:rsidR="004D1774" w:rsidRDefault="004D1774" w:rsidP="004D1774">
      <w:pPr>
        <w:pStyle w:val="B1"/>
      </w:pPr>
      <w:r>
        <w:t>-</w:t>
      </w:r>
      <w:r>
        <w:tab/>
      </w:r>
      <w:r w:rsidRPr="00B916EC">
        <w:t>a DM</w:t>
      </w:r>
      <w:r>
        <w:t>-</w:t>
      </w:r>
      <w:r w:rsidRPr="00B916EC">
        <w:t>RS scrambling sequence initialization value by</w:t>
      </w:r>
      <w:del w:id="2032" w:author="Aris Papasakellariou" w:date="2018-10-13T10:47:00Z">
        <w:r w:rsidRPr="00B916EC" w:rsidDel="0086395B">
          <w:delText xml:space="preserve"> higher layer parameter</w:delText>
        </w:r>
      </w:del>
      <w:r w:rsidRPr="00B916EC">
        <w:t xml:space="preserve">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by</w:t>
      </w:r>
      <w:del w:id="2033" w:author="Aris Papasakellariou" w:date="2018-10-13T10:47:00Z">
        <w:r w:rsidRPr="00B916EC" w:rsidDel="0086395B">
          <w:delText xml:space="preserve"> higher layer parameter</w:delText>
        </w:r>
      </w:del>
      <w:r w:rsidRPr="00B916EC">
        <w:t xml:space="preserve"> </w:t>
      </w:r>
      <w:r w:rsidRPr="00083860">
        <w:rPr>
          <w:i/>
        </w:rPr>
        <w:t>precoderGranularity</w:t>
      </w:r>
      <w:r w:rsidRPr="00B916EC">
        <w:t>;</w:t>
      </w:r>
    </w:p>
    <w:p w14:paraId="16A3D5AB" w14:textId="77777777" w:rsidR="004D1774" w:rsidRPr="00B916EC" w:rsidRDefault="004D1774" w:rsidP="004D1774">
      <w:pPr>
        <w:pStyle w:val="B1"/>
      </w:pPr>
      <w:r>
        <w:t>-</w:t>
      </w:r>
      <w:r>
        <w:tab/>
      </w:r>
      <w:r w:rsidRPr="00B916EC">
        <w:t>a number of consecutive symbols provided by</w:t>
      </w:r>
      <w:del w:id="2034" w:author="Aris Papasakellariou" w:date="2018-10-13T10:47:00Z">
        <w:r w:rsidRPr="00B916EC" w:rsidDel="0086395B">
          <w:delText xml:space="preserve"> higher layer parameter</w:delText>
        </w:r>
      </w:del>
      <w:r w:rsidRPr="00B916EC">
        <w:t xml:space="preserve">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a set of resource blocks provided by</w:t>
      </w:r>
      <w:del w:id="2035" w:author="Aris Papasakellariou" w:date="2018-10-13T10:47:00Z">
        <w:r w:rsidRPr="00B916EC" w:rsidDel="0086395B">
          <w:delText xml:space="preserve"> higher layer parameter</w:delText>
        </w:r>
      </w:del>
      <w:r w:rsidRPr="00B916EC">
        <w:t xml:space="preserve"> </w:t>
      </w:r>
      <w:bookmarkStart w:id="2036" w:name="_Hlk504372411"/>
      <w:r w:rsidRPr="00063F39">
        <w:rPr>
          <w:i/>
        </w:rPr>
        <w:t>frequencyDomainResources</w:t>
      </w:r>
      <w:bookmarkEnd w:id="2036"/>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provided by</w:t>
      </w:r>
      <w:del w:id="2037" w:author="Aris Papasakellariou" w:date="2018-10-13T10:47:00Z">
        <w:r w:rsidRPr="00B916EC" w:rsidDel="0086395B">
          <w:delText xml:space="preserve"> higher layer parameter</w:delText>
        </w:r>
      </w:del>
      <w:r w:rsidRPr="00B916EC">
        <w:t xml:space="preserve">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631CE4E0" w:rsidR="004D1774" w:rsidRPr="00857581" w:rsidRDefault="004D1774" w:rsidP="004D1774">
      <w:pPr>
        <w:pStyle w:val="B1"/>
      </w:pPr>
      <w:r>
        <w:t>-</w:t>
      </w:r>
      <w:r>
        <w:tab/>
      </w:r>
      <w:r w:rsidRPr="00C22B3B">
        <w:t xml:space="preserve">an antenna port </w:t>
      </w:r>
      <w:r w:rsidRPr="00412E6D">
        <w:t>quasi co-location, from a set of antenna port quasi co-locations provided by</w:t>
      </w:r>
      <w:del w:id="2038" w:author="Aris Papasakellariou" w:date="2018-10-13T10:47:00Z">
        <w:r w:rsidRPr="00412E6D" w:rsidDel="0086395B">
          <w:delText xml:space="preserve"> higher layer parameter</w:delText>
        </w:r>
      </w:del>
      <w:r w:rsidRPr="00412E6D">
        <w:t xml:space="preserve"> </w:t>
      </w:r>
      <w:r w:rsidRPr="00221024">
        <w:rPr>
          <w:i/>
        </w:rPr>
        <w:t>TCI-State</w:t>
      </w:r>
      <w:del w:id="2039" w:author="Aris Papasakellariou" w:date="2018-10-24T13:41:00Z">
        <w:r w:rsidRPr="00221024" w:rsidDel="003C4599">
          <w:rPr>
            <w:i/>
          </w:rPr>
          <w:delText>s</w:delText>
        </w:r>
      </w:del>
      <w:r w:rsidRPr="00221024">
        <w:t>, indicating quasi co-location information of the DM-RS antenna port for PDCCH reception</w:t>
      </w:r>
      <w:r w:rsidR="00162981" w:rsidRPr="00857581">
        <w:rPr>
          <w:lang w:val="en-US"/>
        </w:rPr>
        <w:t xml:space="preserve"> in a respective </w:t>
      </w:r>
      <w:del w:id="2040" w:author="Aris Papasakellariou" w:date="2018-10-13T11:09:00Z">
        <w:r w:rsidR="00162981" w:rsidRPr="00857581" w:rsidDel="00D47754">
          <w:rPr>
            <w:lang w:val="en-US"/>
          </w:rPr>
          <w:delText>control resource set</w:delText>
        </w:r>
      </w:del>
      <w:ins w:id="2041" w:author="Aris Papasakellariou" w:date="2018-10-13T11:09:00Z">
        <w:r w:rsidR="00D47754">
          <w:rPr>
            <w:lang w:val="en-US"/>
          </w:rPr>
          <w:t>CORESET</w:t>
        </w:r>
      </w:ins>
      <w:commentRangeStart w:id="2042"/>
      <w:r w:rsidRPr="00857581">
        <w:t>;</w:t>
      </w:r>
      <w:commentRangeEnd w:id="2042"/>
      <w:r w:rsidR="00C869B2">
        <w:rPr>
          <w:rStyle w:val="CommentReference"/>
        </w:rPr>
        <w:commentReference w:id="2042"/>
      </w:r>
    </w:p>
    <w:p w14:paraId="3A73AF16" w14:textId="66854116"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del w:id="2043" w:author="Aris Papasakellariou" w:date="2018-10-13T11:09:00Z">
        <w:r w:rsidRPr="00C22B3B" w:rsidDel="00D47754">
          <w:rPr>
            <w:rFonts w:eastAsia="MS Mincho"/>
          </w:rPr>
          <w:delText>control resource set</w:delText>
        </w:r>
      </w:del>
      <w:ins w:id="2044" w:author="Aris Papasakellariou" w:date="2018-10-13T11:09:00Z">
        <w:r w:rsidR="00D47754">
          <w:rPr>
            <w:rFonts w:eastAsia="MS Mincho"/>
          </w:rPr>
          <w:t>CORESET</w:t>
        </w:r>
      </w:ins>
      <w:r w:rsidRPr="00C22B3B">
        <w:rPr>
          <w:rFonts w:eastAsia="MS Mincho"/>
        </w:rPr>
        <w:t xml:space="preserve"> </w:t>
      </w:r>
      <w:r w:rsidR="00524308" w:rsidRPr="00B916EC">
        <w:rPr>
          <w:position w:val="-10"/>
        </w:rPr>
        <w:object w:dxaOrig="200" w:dyaOrig="240" w14:anchorId="465AC7BE">
          <v:shape id="_x0000_i29268" type="#_x0000_t75" style="width:9.75pt;height:12pt" o:ole="">
            <v:imagedata r:id="rId2638" o:title=""/>
          </v:shape>
          <o:OLEObject Type="Embed" ProgID="Equation.3" ShapeID="_x0000_i29268" DrawAspect="Content" ObjectID="_1602386000" r:id="rId2642"/>
        </w:object>
      </w:r>
      <w:r w:rsidRPr="00C22B3B">
        <w:t xml:space="preserve">, </w:t>
      </w:r>
      <w:r w:rsidRPr="00C22B3B">
        <w:rPr>
          <w:rFonts w:eastAsia="MS Mincho"/>
        </w:rPr>
        <w:t>by</w:t>
      </w:r>
      <w:del w:id="2045" w:author="Aris Papasakellariou" w:date="2018-10-13T10:47:00Z">
        <w:r w:rsidRPr="00C22B3B" w:rsidDel="0086395B">
          <w:rPr>
            <w:rFonts w:eastAsia="MS Mincho"/>
          </w:rPr>
          <w:delText xml:space="preserve"> higher layer parameter</w:delText>
        </w:r>
      </w:del>
      <w:r w:rsidRPr="00C22B3B">
        <w:rPr>
          <w:rFonts w:eastAsia="MS Mincho"/>
        </w:rPr>
        <w:t xml:space="preserve"> </w:t>
      </w:r>
      <w:r w:rsidRPr="00C22B3B">
        <w:rPr>
          <w:rFonts w:eastAsia="MS Mincho"/>
          <w:i/>
        </w:rPr>
        <w:t>TCI-PresentInDCI</w:t>
      </w:r>
      <w:r w:rsidRPr="00C22B3B">
        <w:rPr>
          <w:rFonts w:eastAsia="MS Mincho"/>
        </w:rPr>
        <w:t>.</w:t>
      </w:r>
    </w:p>
    <w:p w14:paraId="644C4099" w14:textId="77777777" w:rsidR="00AA4E9F" w:rsidRDefault="004D1774" w:rsidP="004D1774">
      <w:pPr>
        <w:rPr>
          <w:ins w:id="2046" w:author="Aris Papasakellariou" w:date="2018-10-13T06:54:00Z"/>
        </w:rPr>
      </w:pPr>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0310BD08" w14:textId="211ECF6C" w:rsidR="004D1774" w:rsidRPr="00D20E88" w:rsidRDefault="00AA4E9F" w:rsidP="00364C65">
      <w:pPr>
        <w:pStyle w:val="B1"/>
        <w:rPr>
          <w:ins w:id="2047" w:author="Aris Papasakellariou" w:date="2018-10-13T06:54:00Z"/>
        </w:rPr>
      </w:pPr>
      <w:ins w:id="2048" w:author="Aris Papasakellariou" w:date="2018-10-13T06:54:00Z">
        <w:r>
          <w:rPr>
            <w:rFonts w:eastAsia="MS Mincho"/>
          </w:rPr>
          <w:t>-</w:t>
        </w:r>
        <w:r>
          <w:rPr>
            <w:rFonts w:eastAsia="MS Mincho"/>
          </w:rPr>
          <w:tab/>
        </w:r>
      </w:ins>
      <w:r w:rsidR="004D1774">
        <w:t xml:space="preserve">to be configured </w:t>
      </w:r>
      <w:r w:rsidR="004D1774" w:rsidRPr="00B916EC">
        <w:t>a set of resource blocks</w:t>
      </w:r>
      <w:r w:rsidR="004D1774">
        <w:t xml:space="preserve"> of a </w:t>
      </w:r>
      <w:del w:id="2049" w:author="Aris Papasakellariou" w:date="2018-10-13T11:09:00Z">
        <w:r w:rsidR="004D1774" w:rsidDel="00D47754">
          <w:delText>control resource set</w:delText>
        </w:r>
      </w:del>
      <w:ins w:id="2050" w:author="Aris Papasakellariou" w:date="2018-10-13T11:09:00Z">
        <w:r w:rsidR="00D47754">
          <w:t>CORESET</w:t>
        </w:r>
      </w:ins>
      <w:r w:rsidR="004D1774">
        <w:t xml:space="preserve"> that includes more than four sub-sets of </w:t>
      </w:r>
      <w:r w:rsidR="004D1774" w:rsidRPr="00D20E88">
        <w:t>resource blocks that are not contiguous in frequency</w:t>
      </w:r>
      <w:del w:id="2051" w:author="Aris Papasakellariou" w:date="2018-10-13T06:54:00Z">
        <w:r w:rsidR="004D1774" w:rsidRPr="00D20E88" w:rsidDel="00AA4E9F">
          <w:delText>.</w:delText>
        </w:r>
      </w:del>
    </w:p>
    <w:p w14:paraId="05790F67" w14:textId="22CCA87B" w:rsidR="00AA4E9F" w:rsidRPr="00D20E88" w:rsidRDefault="00AA4E9F" w:rsidP="00364C65">
      <w:pPr>
        <w:pStyle w:val="B1"/>
        <w:rPr>
          <w:lang w:val="en-US"/>
        </w:rPr>
      </w:pPr>
      <w:ins w:id="2052" w:author="Aris Papasakellariou" w:date="2018-10-13T06:55:00Z">
        <w:r w:rsidRPr="00D20E88">
          <w:rPr>
            <w:rFonts w:eastAsia="MS Mincho"/>
          </w:rPr>
          <w:t>-</w:t>
        </w:r>
        <w:r w:rsidRPr="00D20E88">
          <w:rPr>
            <w:rFonts w:eastAsia="MS Mincho"/>
          </w:rPr>
          <w:tab/>
        </w:r>
        <w:r w:rsidRPr="00D20E88">
          <w:rPr>
            <w:lang w:val="en-US"/>
          </w:rPr>
          <w:t xml:space="preserve">any </w:t>
        </w:r>
      </w:ins>
      <w:ins w:id="2053" w:author="Aris Papasakellariou" w:date="2018-10-13T06:56:00Z">
        <w:r w:rsidR="00364C65" w:rsidRPr="00D20E88">
          <w:rPr>
            <w:lang w:val="en-US"/>
          </w:rPr>
          <w:t xml:space="preserve">RE of a </w:t>
        </w:r>
      </w:ins>
      <w:ins w:id="2054" w:author="Aris Papasakellariou" w:date="2018-10-13T11:09:00Z">
        <w:r w:rsidR="00D47754" w:rsidRPr="00D20E88">
          <w:rPr>
            <w:lang w:val="en-US"/>
          </w:rPr>
          <w:t>CORESET</w:t>
        </w:r>
      </w:ins>
      <w:ins w:id="2055" w:author="Aris Papasakellariou" w:date="2018-10-13T06:57:00Z">
        <w:r w:rsidR="00364C65" w:rsidRPr="00D20E88">
          <w:rPr>
            <w:lang w:val="en-US"/>
          </w:rPr>
          <w:t xml:space="preserve"> to overlap with </w:t>
        </w:r>
      </w:ins>
      <w:ins w:id="2056" w:author="Aris Papasakellariou" w:date="2018-10-13T07:03:00Z">
        <w:r w:rsidR="004A69E9" w:rsidRPr="00D20E88">
          <w:rPr>
            <w:lang w:val="en-US"/>
          </w:rPr>
          <w:t>any RE determined from</w:t>
        </w:r>
        <w:r w:rsidR="004A69E9" w:rsidRPr="00D20E88">
          <w:rPr>
            <w:iCs/>
            <w:lang w:eastAsia="zh-CN"/>
          </w:rPr>
          <w:t xml:space="preserve"> </w:t>
        </w:r>
        <w:r w:rsidR="004A69E9" w:rsidRPr="00D20E88">
          <w:rPr>
            <w:i/>
            <w:iCs/>
          </w:rPr>
          <w:t>lte-CRS-ToMatchAround</w:t>
        </w:r>
      </w:ins>
      <w:ins w:id="2057" w:author="Aris Papasakellariou" w:date="2018-10-13T06:57:00Z">
        <w:r w:rsidR="00364C65" w:rsidRPr="00D20E88">
          <w:rPr>
            <w:lang w:val="en-US"/>
          </w:rPr>
          <w:t xml:space="preserve"> or </w:t>
        </w:r>
      </w:ins>
      <w:ins w:id="2058" w:author="Aris Papasakellariou" w:date="2018-10-13T06:58:00Z">
        <w:r w:rsidR="008551C7" w:rsidRPr="00D20E88">
          <w:rPr>
            <w:lang w:val="en-US"/>
          </w:rPr>
          <w:t xml:space="preserve">with </w:t>
        </w:r>
      </w:ins>
      <w:ins w:id="2059" w:author="Aris Papasakellariou" w:date="2018-10-13T07:04:00Z">
        <w:r w:rsidR="004A69E9" w:rsidRPr="00D20E88">
          <w:rPr>
            <w:lang w:val="en-US"/>
          </w:rPr>
          <w:t xml:space="preserve">any RE of </w:t>
        </w:r>
      </w:ins>
      <w:ins w:id="2060" w:author="Aris Papasakellariou" w:date="2018-10-13T06:57:00Z">
        <w:r w:rsidR="00364C65" w:rsidRPr="00D20E88">
          <w:rPr>
            <w:lang w:val="en-US"/>
          </w:rPr>
          <w:t>a SS/PBCH block</w:t>
        </w:r>
      </w:ins>
    </w:p>
    <w:p w14:paraId="34308DCF" w14:textId="2CA8C4E8" w:rsidR="00A36687" w:rsidRPr="00D20E88" w:rsidRDefault="00865923" w:rsidP="00A36687">
      <w:r>
        <w:rPr>
          <w:rFonts w:eastAsia="SimSun"/>
        </w:rPr>
        <w:lastRenderedPageBreak/>
        <w:t xml:space="preserve">For </w:t>
      </w:r>
      <w:r w:rsidR="00FB3893">
        <w:rPr>
          <w:rFonts w:eastAsia="SimSun"/>
        </w:rPr>
        <w:t xml:space="preserve">each </w:t>
      </w:r>
      <w:del w:id="2061" w:author="Aris Papasakellariou" w:date="2018-10-13T11:09:00Z">
        <w:r w:rsidR="00FB3893" w:rsidDel="00D47754">
          <w:delText>control resource set</w:delText>
        </w:r>
      </w:del>
      <w:ins w:id="2062" w:author="Aris Papasakellariou" w:date="2018-10-13T11:09:00Z">
        <w:r w:rsidR="00D47754">
          <w:t>CORESET</w:t>
        </w:r>
      </w:ins>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a respective</w:t>
      </w:r>
      <w:del w:id="2063" w:author="Aris Papasakellariou" w:date="2018-10-13T10:47:00Z">
        <w:r w:rsidR="00FB3893" w:rsidDel="0086395B">
          <w:rPr>
            <w:rFonts w:eastAsia="SimSun"/>
          </w:rPr>
          <w:delText xml:space="preserve"> </w:delText>
        </w:r>
        <w:r w:rsidRPr="00B916EC" w:rsidDel="0086395B">
          <w:delText>higher layer parameter</w:delText>
        </w:r>
      </w:del>
      <w:r w:rsidRPr="00B916EC">
        <w:t xml:space="preserve"> </w:t>
      </w:r>
      <w:r w:rsidR="00DF37E5" w:rsidRPr="00063F39">
        <w:rPr>
          <w:i/>
        </w:rPr>
        <w:t>frequencyDomainResources</w:t>
      </w:r>
      <w:r w:rsidR="00FB3893">
        <w:t xml:space="preserve"> provides a bitmap. The bits of the bitmap have a one-to-one mapping with non-overlapping groups of 6</w:t>
      </w:r>
      <w:r w:rsidR="008E338D">
        <w:t xml:space="preserve"> consecutive</w:t>
      </w:r>
      <w:r w:rsidR="00FB3893">
        <w:t xml:space="preserve"> PRBs, in </w:t>
      </w:r>
      <w:r w:rsidR="00FB3893" w:rsidRPr="00E04559">
        <w:t xml:space="preserve">ascending </w:t>
      </w:r>
      <w:r w:rsidR="00FB3893" w:rsidRPr="00D20E88">
        <w:t xml:space="preserve">order of the PRB index in the DL BWP bandwidth of </w:t>
      </w:r>
      <w:r w:rsidR="00FB3893" w:rsidRPr="00D20E88">
        <w:rPr>
          <w:position w:val="-10"/>
        </w:rPr>
        <w:object w:dxaOrig="520" w:dyaOrig="340" w14:anchorId="23AD94F3">
          <v:shape id="_x0000_i29269" type="#_x0000_t75" style="width:25.9pt;height:16.5pt" o:ole="">
            <v:imagedata r:id="rId2643" o:title=""/>
          </v:shape>
          <o:OLEObject Type="Embed" ProgID="Equation.3" ShapeID="_x0000_i29269" DrawAspect="Content" ObjectID="_1602386001" r:id="rId2644"/>
        </w:object>
      </w:r>
      <w:r w:rsidR="00FB3893" w:rsidRPr="00D20E88">
        <w:t xml:space="preserve"> PRBs </w:t>
      </w:r>
      <w:r w:rsidR="00A36687" w:rsidRPr="00D20E88">
        <w:t xml:space="preserve">with starting </w:t>
      </w:r>
      <w:ins w:id="2064" w:author="Aris Papasakellariou" w:date="2018-10-12T23:04:00Z">
        <w:r w:rsidR="00DD7AD6">
          <w:t xml:space="preserve">common </w:t>
        </w:r>
        <w:r w:rsidR="00E04559" w:rsidRPr="00D20E88">
          <w:t xml:space="preserve">RB </w:t>
        </w:r>
      </w:ins>
      <w:r w:rsidR="00A36687" w:rsidRPr="00D20E88">
        <w:t xml:space="preserve">position </w:t>
      </w:r>
      <w:r w:rsidR="00A36687" w:rsidRPr="00D20E88">
        <w:rPr>
          <w:position w:val="-10"/>
        </w:rPr>
        <w:object w:dxaOrig="499" w:dyaOrig="340" w14:anchorId="5537E859">
          <v:shape id="_x0000_i29270" type="#_x0000_t75" style="width:24.75pt;height:16.5pt" o:ole="">
            <v:imagedata r:id="rId2645" o:title=""/>
          </v:shape>
          <o:OLEObject Type="Embed" ProgID="Equation.3" ShapeID="_x0000_i29270" DrawAspect="Content" ObjectID="_1602386002" r:id="rId2646"/>
        </w:object>
      </w:r>
      <w:r w:rsidR="00A36687" w:rsidRPr="00D20E88">
        <w:t xml:space="preserve"> </w:t>
      </w:r>
      <w:r w:rsidR="00FB3893" w:rsidRPr="00D20E88">
        <w:t xml:space="preserve">where the first </w:t>
      </w:r>
      <w:r w:rsidR="00A809F4" w:rsidRPr="00D20E88">
        <w:t xml:space="preserve">common </w:t>
      </w:r>
      <w:r w:rsidR="00FB3893" w:rsidRPr="00D20E88">
        <w:t xml:space="preserve">RB of the first group of 6 PRBs has </w:t>
      </w:r>
      <w:ins w:id="2065" w:author="Aris Papasakellariou" w:date="2018-10-12T23:05:00Z">
        <w:r w:rsidR="00DD7AD6">
          <w:t xml:space="preserve">common </w:t>
        </w:r>
        <w:r w:rsidR="00E04559" w:rsidRPr="00D20E88">
          <w:t xml:space="preserve">RB </w:t>
        </w:r>
      </w:ins>
      <w:proofErr w:type="gramStart"/>
      <w:r w:rsidR="00FB3893" w:rsidRPr="00D20E88">
        <w:t xml:space="preserve">index </w:t>
      </w:r>
      <w:proofErr w:type="gramEnd"/>
      <w:r w:rsidR="00A36687" w:rsidRPr="00D20E88">
        <w:rPr>
          <w:position w:val="-10"/>
        </w:rPr>
        <w:object w:dxaOrig="1040" w:dyaOrig="340" w14:anchorId="5CD96F67">
          <v:shape id="_x0000_i29271" type="#_x0000_t75" style="width:51.75pt;height:16.5pt" o:ole="">
            <v:imagedata r:id="rId2647" o:title=""/>
          </v:shape>
          <o:OLEObject Type="Embed" ProgID="Equation.3" ShapeID="_x0000_i29271" DrawAspect="Content" ObjectID="_1602386003" r:id="rId2648"/>
        </w:object>
      </w:r>
      <w:r w:rsidR="00FB3893" w:rsidRPr="00D20E88">
        <w:t xml:space="preserve">. </w:t>
      </w:r>
      <w:del w:id="2066" w:author="Aris Papasakellariou" w:date="2018-10-23T07:26:00Z">
        <w:r w:rsidR="00A36687" w:rsidRPr="00D20E88" w:rsidDel="00AF405E">
          <w:delText xml:space="preserve">A group of 6 PRBs is allocated to a </w:delText>
        </w:r>
      </w:del>
      <w:del w:id="2067" w:author="Aris Papasakellariou" w:date="2018-10-13T11:09:00Z">
        <w:r w:rsidR="00A36687" w:rsidRPr="00D20E88" w:rsidDel="00D47754">
          <w:delText>control resource set</w:delText>
        </w:r>
      </w:del>
      <w:del w:id="2068" w:author="Aris Papasakellariou" w:date="2018-10-23T07:26:00Z">
        <w:r w:rsidR="00A36687" w:rsidRPr="00D20E88" w:rsidDel="00AF405E">
          <w:delText xml:space="preserve"> if a corresponding bit value in the bitmap is 1; else, if a corresponding bit value in the bitmap is 0, the group of 6 PRBs is not allocated to the </w:delText>
        </w:r>
      </w:del>
      <w:del w:id="2069" w:author="Aris Papasakellariou" w:date="2018-10-13T11:09:00Z">
        <w:r w:rsidR="00A36687" w:rsidRPr="00D20E88" w:rsidDel="00D47754">
          <w:delText>control resource set</w:delText>
        </w:r>
      </w:del>
      <w:del w:id="2070" w:author="Aris Papasakellariou" w:date="2018-10-23T07:26:00Z">
        <w:r w:rsidR="00A36687" w:rsidRPr="00D20E88" w:rsidDel="00AF405E">
          <w:delText>.</w:delText>
        </w:r>
      </w:del>
    </w:p>
    <w:p w14:paraId="45BD16FE" w14:textId="6EFBCFE0" w:rsidR="00DF37E5" w:rsidRDefault="00A36687" w:rsidP="00DF37E5">
      <w:pPr>
        <w:tabs>
          <w:tab w:val="left" w:pos="720"/>
        </w:tabs>
      </w:pPr>
      <w:r w:rsidRPr="00B916EC">
        <w:t xml:space="preserve">If </w:t>
      </w:r>
      <w:r>
        <w:t>a</w:t>
      </w:r>
      <w:r w:rsidRPr="00B916EC">
        <w:t xml:space="preserve"> UE has received </w:t>
      </w:r>
      <w:r>
        <w:t xml:space="preserve">initial configuration of more than one TCI states </w:t>
      </w:r>
      <w:r w:rsidR="00162981">
        <w:t xml:space="preserve">for PDCCH receptions </w:t>
      </w:r>
      <w:r>
        <w:t>by</w:t>
      </w:r>
      <w:del w:id="2071" w:author="Aris Papasakellariou" w:date="2018-10-13T10:47:00Z">
        <w:r w:rsidDel="0086395B">
          <w:delText xml:space="preserve"> higher layer parameter</w:delText>
        </w:r>
      </w:del>
      <w:r w:rsidRPr="00B916EC">
        <w:t xml:space="preserve"> </w:t>
      </w:r>
      <w:r w:rsidRPr="00B916EC">
        <w:rPr>
          <w:i/>
        </w:rPr>
        <w:t>TCI-State</w:t>
      </w:r>
      <w:del w:id="2072" w:author="Aris Papasakellariou" w:date="2018-10-24T13:41:00Z">
        <w:r w:rsidRPr="00B916EC" w:rsidDel="003C4599">
          <w:rPr>
            <w:i/>
          </w:rPr>
          <w:delText>s</w:delText>
        </w:r>
      </w:del>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w:t>
      </w:r>
      <w:r w:rsidR="00162981">
        <w:t>s</w:t>
      </w:r>
      <w:r w:rsidRPr="00B916EC">
        <w:t xml:space="preserve">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14:paraId="0227E21F" w14:textId="2728FFE9" w:rsidR="00A36687" w:rsidRPr="00B916EC" w:rsidDel="00095216" w:rsidRDefault="00DF37E5" w:rsidP="00DF37E5">
      <w:pPr>
        <w:tabs>
          <w:tab w:val="left" w:pos="720"/>
        </w:tabs>
        <w:rPr>
          <w:del w:id="2073" w:author="Aris Papasakellariou" w:date="2018-10-24T14:01:00Z"/>
        </w:rPr>
      </w:pPr>
      <w:del w:id="2074" w:author="Aris Papasakellariou" w:date="2018-10-24T14:01:00Z">
        <w:r w:rsidDel="00095216">
          <w:rPr>
            <w:lang w:val="en-US"/>
          </w:rPr>
          <w:delText>If the UE has received a MAC CE activation command for one of the TCI states, the UE applies the activation command 3 msec after a slot where the UE transmits HARQ-ACK information for the PDSCH providing the activation command</w:delText>
        </w:r>
        <w:commentRangeStart w:id="2075"/>
        <w:r w:rsidDel="00095216">
          <w:rPr>
            <w:lang w:val="en-US"/>
          </w:rPr>
          <w:delText>.</w:delText>
        </w:r>
      </w:del>
      <w:commentRangeEnd w:id="2075"/>
      <w:r w:rsidR="00095216">
        <w:rPr>
          <w:rStyle w:val="CommentReference"/>
          <w:lang w:val="x-none"/>
        </w:rPr>
        <w:commentReference w:id="2075"/>
      </w:r>
    </w:p>
    <w:p w14:paraId="4F1A7C8D" w14:textId="6E62B4A0" w:rsidR="00865923" w:rsidRDefault="00A36687" w:rsidP="0009732E">
      <w:pPr>
        <w:tabs>
          <w:tab w:val="left" w:pos="0"/>
        </w:tabs>
        <w:rPr>
          <w:ins w:id="2076" w:author="Aris Papasakellariou" w:date="2018-10-24T14:00:00Z"/>
          <w:i/>
        </w:rPr>
      </w:pPr>
      <w:r>
        <w:rPr>
          <w:rFonts w:eastAsia="Malgun Gothic"/>
        </w:rPr>
        <w:t>If a</w:t>
      </w:r>
      <w:r w:rsidRPr="005E2848">
        <w:rPr>
          <w:rFonts w:eastAsia="Malgun Gothic"/>
        </w:rPr>
        <w:t xml:space="preserve"> UE </w:t>
      </w:r>
      <w:del w:id="2077" w:author="Aris Papasakellariou" w:date="2018-10-24T13:52:00Z">
        <w:r w:rsidRPr="005E2848" w:rsidDel="00095216">
          <w:rPr>
            <w:rFonts w:eastAsia="Malgun Gothic"/>
          </w:rPr>
          <w:delText>has received</w:delText>
        </w:r>
      </w:del>
      <w:del w:id="2078" w:author="Aris Papasakellariou" w:date="2018-10-13T10:47:00Z">
        <w:r w:rsidRPr="005E2848" w:rsidDel="0086395B">
          <w:rPr>
            <w:rFonts w:eastAsia="Malgun Gothic"/>
          </w:rPr>
          <w:delText xml:space="preserve"> </w:delText>
        </w:r>
        <w:r w:rsidDel="0086395B">
          <w:delText>higher layer parameter</w:delText>
        </w:r>
      </w:del>
      <w:del w:id="2079" w:author="Aris Papasakellariou" w:date="2018-10-24T13:52:00Z">
        <w:r w:rsidRPr="00B916EC" w:rsidDel="00095216">
          <w:delText xml:space="preserve"> </w:delText>
        </w:r>
        <w:r w:rsidRPr="00B916EC" w:rsidDel="00095216">
          <w:rPr>
            <w:i/>
          </w:rPr>
          <w:delText>TCI</w:delText>
        </w:r>
        <w:r w:rsidRPr="00D20E88" w:rsidDel="00095216">
          <w:rPr>
            <w:i/>
          </w:rPr>
          <w:delText>-State</w:delText>
        </w:r>
      </w:del>
      <w:del w:id="2080" w:author="Aris Papasakellariou" w:date="2018-10-24T13:40:00Z">
        <w:r w:rsidRPr="00D20E88" w:rsidDel="003C4599">
          <w:rPr>
            <w:i/>
          </w:rPr>
          <w:delText>s</w:delText>
        </w:r>
      </w:del>
      <w:ins w:id="2081" w:author="Aris Papasakellariou" w:date="2018-10-24T13:52:00Z">
        <w:r w:rsidR="00095216">
          <w:rPr>
            <w:rFonts w:eastAsia="Malgun Gothic"/>
          </w:rPr>
          <w:t>is provided</w:t>
        </w:r>
      </w:ins>
      <w:ins w:id="2082" w:author="Aris Papasakellariou" w:date="2018-10-24T13:58:00Z">
        <w:r w:rsidR="00095216">
          <w:rPr>
            <w:rFonts w:eastAsia="Malgun Gothic"/>
          </w:rPr>
          <w:t xml:space="preserve">, by </w:t>
        </w:r>
        <w:r w:rsidR="00095216" w:rsidRPr="00095216">
          <w:rPr>
            <w:i/>
          </w:rPr>
          <w:t>tci-StatesPDCCH-ToAddList</w:t>
        </w:r>
        <w:r w:rsidR="00095216">
          <w:t xml:space="preserve"> and </w:t>
        </w:r>
      </w:ins>
      <w:ins w:id="2083" w:author="Aris Papasakellariou" w:date="2018-10-24T13:59:00Z">
        <w:r w:rsidR="00095216" w:rsidRPr="00095216">
          <w:rPr>
            <w:i/>
          </w:rPr>
          <w:t>tci-StatesPDCCH-ToReleaseList</w:t>
        </w:r>
        <w:r w:rsidR="00095216">
          <w:t>,</w:t>
        </w:r>
      </w:ins>
      <w:ins w:id="2084" w:author="Aris Papasakellariou" w:date="2018-10-24T13:52:00Z">
        <w:r w:rsidR="00095216">
          <w:rPr>
            <w:rFonts w:eastAsia="Malgun Gothic"/>
          </w:rPr>
          <w:t xml:space="preserve"> a single TCI state</w:t>
        </w:r>
      </w:ins>
      <w:ins w:id="2085" w:author="Aris Papasakellariou" w:date="2018-10-24T13:59:00Z">
        <w:r w:rsidR="00095216">
          <w:rPr>
            <w:rFonts w:eastAsia="Malgun Gothic"/>
          </w:rPr>
          <w:t xml:space="preserve"> for a CORESET</w:t>
        </w:r>
      </w:ins>
      <w:del w:id="2086" w:author="Aris Papasakellariou" w:date="2018-10-24T13:59:00Z">
        <w:r w:rsidRPr="00D20E88" w:rsidDel="00095216">
          <w:delText xml:space="preserve"> </w:delText>
        </w:r>
        <w:r w:rsidR="00162981" w:rsidRPr="00D20E88" w:rsidDel="00095216">
          <w:delText>for PDCCH receptions</w:delText>
        </w:r>
      </w:del>
      <w:del w:id="2087" w:author="Aris Papasakellariou" w:date="2018-10-24T13:53:00Z">
        <w:r w:rsidR="00162981" w:rsidRPr="00D20E88" w:rsidDel="00095216">
          <w:delText xml:space="preserve"> </w:delText>
        </w:r>
        <w:r w:rsidRPr="00D20E88" w:rsidDel="00095216">
          <w:rPr>
            <w:rFonts w:eastAsia="Malgun Gothic"/>
          </w:rPr>
          <w:delText>containing a single TCI state</w:delText>
        </w:r>
      </w:del>
      <w:r w:rsidRPr="00D20E88">
        <w:rPr>
          <w:rFonts w:eastAsia="Malgun Gothic"/>
        </w:rPr>
        <w:t xml:space="preserve">, </w:t>
      </w:r>
      <w:ins w:id="2088" w:author="Aris Papasakellariou" w:date="2018-10-24T13:56:00Z">
        <w:r w:rsidR="00095216">
          <w:rPr>
            <w:rFonts w:eastAsia="Malgun Gothic"/>
          </w:rPr>
          <w:t>or if the UE receives</w:t>
        </w:r>
        <w:r w:rsidR="00095216" w:rsidRPr="00095216">
          <w:rPr>
            <w:rFonts w:eastAsia="Malgun Gothic"/>
          </w:rPr>
          <w:t xml:space="preserve"> a MAC CE a</w:t>
        </w:r>
        <w:r w:rsidR="00095216">
          <w:rPr>
            <w:rFonts w:eastAsia="Malgun Gothic"/>
          </w:rPr>
          <w:t>ctivation command for one of</w:t>
        </w:r>
        <w:r w:rsidR="00095216" w:rsidRPr="00095216">
          <w:rPr>
            <w:rFonts w:eastAsia="Malgun Gothic"/>
          </w:rPr>
          <w:t xml:space="preserve"> </w:t>
        </w:r>
      </w:ins>
      <w:ins w:id="2089" w:author="Aris Papasakellariou" w:date="2018-10-24T14:00:00Z">
        <w:r w:rsidR="00095216">
          <w:rPr>
            <w:rFonts w:eastAsia="Malgun Gothic"/>
          </w:rPr>
          <w:t xml:space="preserve">the </w:t>
        </w:r>
      </w:ins>
      <w:ins w:id="2090" w:author="Aris Papasakellariou" w:date="2018-10-24T13:57:00Z">
        <w:r w:rsidR="00095216">
          <w:rPr>
            <w:rFonts w:eastAsia="Malgun Gothic"/>
          </w:rPr>
          <w:t xml:space="preserve">provided </w:t>
        </w:r>
      </w:ins>
      <w:ins w:id="2091" w:author="Aris Papasakellariou" w:date="2018-10-24T13:56:00Z">
        <w:r w:rsidR="00095216" w:rsidRPr="00095216">
          <w:rPr>
            <w:rFonts w:eastAsia="Malgun Gothic"/>
          </w:rPr>
          <w:t>TCI states</w:t>
        </w:r>
        <w:r w:rsidR="00095216">
          <w:rPr>
            <w:rFonts w:eastAsia="Malgun Gothic"/>
          </w:rPr>
          <w:t xml:space="preserve"> for a</w:t>
        </w:r>
        <w:r w:rsidR="00095216" w:rsidRPr="00095216">
          <w:rPr>
            <w:rFonts w:eastAsia="Malgun Gothic"/>
          </w:rPr>
          <w:t xml:space="preserve"> CORESET, </w:t>
        </w:r>
      </w:ins>
      <w:r w:rsidRPr="00095216">
        <w:rPr>
          <w:rFonts w:eastAsia="Malgun Gothic"/>
        </w:rPr>
        <w:t>the UE</w:t>
      </w:r>
      <w:r w:rsidRPr="00D20E88">
        <w:rPr>
          <w:rFonts w:eastAsia="Malgun Gothic"/>
        </w:rPr>
        <w:t xml:space="preserve"> assumes that the DM-RS antenna port associated with PDCCH reception</w:t>
      </w:r>
      <w:r w:rsidR="00162981" w:rsidRPr="00D20E88">
        <w:rPr>
          <w:rFonts w:eastAsia="Malgun Gothic"/>
        </w:rPr>
        <w:t>s</w:t>
      </w:r>
      <w:r w:rsidRPr="00D20E88">
        <w:rPr>
          <w:rFonts w:eastAsia="Malgun Gothic"/>
        </w:rPr>
        <w:t xml:space="preserve"> </w:t>
      </w:r>
      <w:ins w:id="2092" w:author="Aris Papasakellariou" w:date="2018-10-24T13:56:00Z">
        <w:r w:rsidR="00095216">
          <w:rPr>
            <w:rFonts w:eastAsia="Malgun Gothic"/>
          </w:rPr>
          <w:t xml:space="preserve">in the CORESET </w:t>
        </w:r>
      </w:ins>
      <w:r w:rsidRPr="00D20E88">
        <w:rPr>
          <w:rFonts w:eastAsia="Malgun Gothic"/>
        </w:rPr>
        <w:t xml:space="preserve">is quasi co-located with </w:t>
      </w:r>
      <w:r w:rsidRPr="00D20E88">
        <w:rPr>
          <w:rFonts w:eastAsia="SimSun"/>
          <w:kern w:val="2"/>
          <w:lang w:eastAsia="zh-CN"/>
        </w:rPr>
        <w:t>the one or more DL RS configured by the TCI state.</w:t>
      </w:r>
      <w:ins w:id="2093" w:author="Aris Papasakellariou" w:date="2018-10-12T03:01:00Z">
        <w:r w:rsidR="008048F8" w:rsidRPr="00D20E88">
          <w:rPr>
            <w:rFonts w:eastAsia="SimSun"/>
            <w:kern w:val="2"/>
            <w:lang w:eastAsia="zh-CN"/>
          </w:rPr>
          <w:t xml:space="preserve"> </w:t>
        </w:r>
      </w:ins>
      <w:ins w:id="2094" w:author="Aris Papasakellariou" w:date="2018-10-12T03:02:00Z">
        <w:r w:rsidR="008048F8" w:rsidRPr="00D20E88">
          <w:rPr>
            <w:lang w:eastAsia="ja-JP"/>
          </w:rPr>
          <w:t xml:space="preserve">If </w:t>
        </w:r>
        <w:r w:rsidR="008048F8" w:rsidRPr="00D20E88">
          <w:t>the UE receives a PDCCH order</w:t>
        </w:r>
        <w:r w:rsidR="008048F8" w:rsidRPr="00D20E88">
          <w:rPr>
            <w:lang w:eastAsia="ja-JP"/>
          </w:rPr>
          <w:t xml:space="preserve"> and the active TCI state for the </w:t>
        </w:r>
      </w:ins>
      <w:ins w:id="2095" w:author="Aris Papasakellariou" w:date="2018-10-12T03:03:00Z">
        <w:r w:rsidR="008048F8" w:rsidRPr="00D20E88">
          <w:rPr>
            <w:lang w:eastAsia="ja-JP"/>
          </w:rPr>
          <w:t xml:space="preserve">corresponding </w:t>
        </w:r>
      </w:ins>
      <w:ins w:id="2096" w:author="Aris Papasakellariou" w:date="2018-10-12T03:02:00Z">
        <w:r w:rsidR="008048F8" w:rsidRPr="00D20E88">
          <w:rPr>
            <w:lang w:eastAsia="ja-JP"/>
          </w:rPr>
          <w:t xml:space="preserve">PDCCH includes two RS, the UE expects that one RS </w:t>
        </w:r>
      </w:ins>
      <w:ins w:id="2097" w:author="Aris Papasakellariou" w:date="2018-10-12T03:03:00Z">
        <w:r w:rsidR="008048F8" w:rsidRPr="00D20E88">
          <w:rPr>
            <w:lang w:eastAsia="ja-JP"/>
          </w:rPr>
          <w:t xml:space="preserve">from the two RS </w:t>
        </w:r>
      </w:ins>
      <w:ins w:id="2098" w:author="Aris Papasakellariou" w:date="2018-10-12T03:02:00Z">
        <w:r w:rsidR="008048F8" w:rsidRPr="00D20E88">
          <w:rPr>
            <w:lang w:eastAsia="ja-JP"/>
          </w:rPr>
          <w:t xml:space="preserve">has QCL-TypeD and the UE uses the one RS for </w:t>
        </w:r>
      </w:ins>
      <w:ins w:id="2099" w:author="Aris Papasakellariou" w:date="2018-10-12T03:09:00Z">
        <w:r w:rsidR="0022016C" w:rsidRPr="00D20E88">
          <w:rPr>
            <w:lang w:eastAsia="ja-JP"/>
          </w:rPr>
          <w:t>obtai</w:t>
        </w:r>
      </w:ins>
      <w:ins w:id="2100" w:author="Aris Papasakellariou" w:date="2018-10-12T03:02:00Z">
        <w:r w:rsidR="008048F8" w:rsidRPr="00D20E88">
          <w:rPr>
            <w:lang w:eastAsia="ja-JP"/>
          </w:rPr>
          <w:t>ning</w:t>
        </w:r>
      </w:ins>
      <w:ins w:id="2101" w:author="Aris Papasakellariou" w:date="2018-10-12T03:08:00Z">
        <w:r w:rsidR="0022016C" w:rsidRPr="00D20E88">
          <w:rPr>
            <w:lang w:eastAsia="ja-JP"/>
          </w:rPr>
          <w:t xml:space="preserve"> the value of</w:t>
        </w:r>
      </w:ins>
      <w:ins w:id="2102" w:author="Aris Papasakellariou" w:date="2018-10-12T03:02:00Z">
        <w:r w:rsidR="008048F8" w:rsidRPr="00D20E88">
          <w:rPr>
            <w:lang w:eastAsia="ja-JP"/>
          </w:rPr>
          <w:t xml:space="preserve"> </w:t>
        </w:r>
        <w:r w:rsidR="008048F8" w:rsidRPr="00D20E88">
          <w:rPr>
            <w:i/>
          </w:rPr>
          <w:t>powerControlOffsetSS</w:t>
        </w:r>
      </w:ins>
    </w:p>
    <w:p w14:paraId="5BB83E1B" w14:textId="73877D53" w:rsidR="00095216" w:rsidRPr="00095216" w:rsidRDefault="00095216" w:rsidP="00095216">
      <w:pPr>
        <w:pStyle w:val="B1"/>
      </w:pPr>
      <w:ins w:id="2103" w:author="Aris Papasakellariou" w:date="2018-10-24T14:00:00Z">
        <w:r>
          <w:t>-</w:t>
        </w:r>
        <w:r>
          <w:tab/>
        </w:r>
      </w:ins>
      <w:ins w:id="2104" w:author="Aris Papasakellariou" w:date="2018-10-24T14:01:00Z">
        <w:r>
          <w:rPr>
            <w:lang w:val="en-US"/>
          </w:rPr>
          <w:t>if the UE receives a MAC CE activation command for one of the TCI states, the UE applies the activation command 3 msec after a slot where the UE transmits HARQ-ACK information for the PDSCH providing the activation command</w:t>
        </w:r>
      </w:ins>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9272" type="#_x0000_t75" style="width:27.75pt;height:12pt" o:ole="">
            <v:imagedata r:id="rId2649" o:title=""/>
          </v:shape>
          <o:OLEObject Type="Embed" ProgID="Equation.3" ShapeID="_x0000_i29272" DrawAspect="Content" ObjectID="_1602386004" r:id="rId2650"/>
        </w:object>
      </w:r>
      <w:r w:rsidR="00DF37E5">
        <w:t xml:space="preserve"> search space sets where, for each search space set from the </w:t>
      </w:r>
      <w:r w:rsidR="00524308" w:rsidRPr="00B031BE">
        <w:rPr>
          <w:position w:val="-6"/>
        </w:rPr>
        <w:object w:dxaOrig="200" w:dyaOrig="240" w14:anchorId="68F1FE36">
          <v:shape id="_x0000_i29273" type="#_x0000_t75" style="width:9.75pt;height:12pt" o:ole="">
            <v:imagedata r:id="rId2651" o:title=""/>
          </v:shape>
          <o:OLEObject Type="Embed" ProgID="Equation.3" ShapeID="_x0000_i29273" DrawAspect="Content" ObjectID="_1602386005" r:id="rId2652"/>
        </w:object>
      </w:r>
      <w:r w:rsidR="00DF37E5">
        <w:t xml:space="preserve"> search space sets, the UE is provided the following</w:t>
      </w:r>
      <w:r w:rsidR="00DF37E5" w:rsidRPr="00B916EC">
        <w:t xml:space="preserve"> by</w:t>
      </w:r>
      <w:del w:id="2105" w:author="Aris Papasakellariou" w:date="2018-10-13T10:47:00Z">
        <w:r w:rsidR="00DF37E5" w:rsidRPr="00B916EC" w:rsidDel="0086395B">
          <w:delText xml:space="preserve"> higher layer parameter</w:delText>
        </w:r>
      </w:del>
      <w:r w:rsidR="00DF37E5" w:rsidRPr="00B916EC">
        <w:t xml:space="preserve">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9274" type="#_x0000_t75" style="width:8.25pt;height:9.75pt" o:ole="">
            <v:imagedata r:id="rId2653" o:title=""/>
          </v:shape>
          <o:OLEObject Type="Embed" ProgID="Equation.3" ShapeID="_x0000_i29274" DrawAspect="Content" ObjectID="_1602386006" r:id="rId2654"/>
        </w:object>
      </w:r>
      <w:r w:rsidR="00524308">
        <w:t xml:space="preserve">, </w:t>
      </w:r>
      <w:r w:rsidR="00524308" w:rsidRPr="00B031BE">
        <w:rPr>
          <w:position w:val="-6"/>
        </w:rPr>
        <w:object w:dxaOrig="859" w:dyaOrig="240" w14:anchorId="2136B073">
          <v:shape id="_x0000_i29275" type="#_x0000_t75" style="width:42pt;height:12pt" o:ole="">
            <v:imagedata r:id="rId2655" o:title=""/>
          </v:shape>
          <o:OLEObject Type="Embed" ProgID="Equation.3" ShapeID="_x0000_i29275" DrawAspect="Content" ObjectID="_1602386007" r:id="rId2656"/>
        </w:object>
      </w:r>
      <w:r w:rsidR="00524308">
        <w:t>,</w:t>
      </w:r>
      <w:r>
        <w:t xml:space="preserve"> </w:t>
      </w:r>
      <w:r>
        <w:rPr>
          <w:lang w:val="en-US"/>
        </w:rPr>
        <w:t>by</w:t>
      </w:r>
      <w:del w:id="2106" w:author="Aris Papasakellariou" w:date="2018-10-13T10:47:00Z">
        <w:r w:rsidDel="0086395B">
          <w:rPr>
            <w:lang w:val="en-US"/>
          </w:rPr>
          <w:delText xml:space="preserve"> higher layer parameter</w:delText>
        </w:r>
      </w:del>
      <w:r>
        <w:rPr>
          <w:lang w:val="en-US"/>
        </w:rPr>
        <w:t xml:space="preserve"> </w:t>
      </w:r>
      <w:r w:rsidRPr="00790B8D">
        <w:rPr>
          <w:i/>
        </w:rPr>
        <w:t>searchSpaceId</w:t>
      </w:r>
      <w:del w:id="2107" w:author="Aris Papasakellariou" w:date="2018-10-17T22:41:00Z">
        <w:r w:rsidDel="00D246EC">
          <w:delText>;</w:delText>
        </w:r>
      </w:del>
      <w:r w:rsidRPr="00B916EC">
        <w:t xml:space="preserve"> </w:t>
      </w:r>
    </w:p>
    <w:p w14:paraId="2C9BA427" w14:textId="11F71E8D"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9276" type="#_x0000_t75" style="width:8.25pt;height:9.75pt" o:ole="">
            <v:imagedata r:id="rId2653" o:title=""/>
          </v:shape>
          <o:OLEObject Type="Embed" ProgID="Equation.3" ShapeID="_x0000_i29276" DrawAspect="Content" ObjectID="_1602386008" r:id="rId2657"/>
        </w:object>
      </w:r>
      <w:r>
        <w:t xml:space="preserve"> and a </w:t>
      </w:r>
      <w:del w:id="2108" w:author="Aris Papasakellariou" w:date="2018-10-13T11:09:00Z">
        <w:r w:rsidDel="00D47754">
          <w:delText>control resource set</w:delText>
        </w:r>
      </w:del>
      <w:ins w:id="2109" w:author="Aris Papasakellariou" w:date="2018-10-13T11:09:00Z">
        <w:r w:rsidR="00D47754">
          <w:t>CORESET</w:t>
        </w:r>
      </w:ins>
      <w:r>
        <w:t xml:space="preserve"> </w:t>
      </w:r>
      <w:r w:rsidR="00524308" w:rsidRPr="00B916EC">
        <w:rPr>
          <w:position w:val="-10"/>
        </w:rPr>
        <w:object w:dxaOrig="200" w:dyaOrig="240" w14:anchorId="2D13B279">
          <v:shape id="_x0000_i29277" type="#_x0000_t75" style="width:9.75pt;height:12pt" o:ole="">
            <v:imagedata r:id="rId2638" o:title=""/>
          </v:shape>
          <o:OLEObject Type="Embed" ProgID="Equation.3" ShapeID="_x0000_i29277" DrawAspect="Content" ObjectID="_1602386009" r:id="rId2658"/>
        </w:object>
      </w:r>
      <w:r>
        <w:rPr>
          <w:lang w:val="en-US"/>
        </w:rPr>
        <w:t xml:space="preserve"> by</w:t>
      </w:r>
      <w:del w:id="2110" w:author="Aris Papasakellariou" w:date="2018-10-13T10:47:00Z">
        <w:r w:rsidDel="0086395B">
          <w:rPr>
            <w:lang w:val="en-US"/>
          </w:rPr>
          <w:delText xml:space="preserve"> higher layer parameter</w:delText>
        </w:r>
      </w:del>
      <w:r>
        <w:rPr>
          <w:lang w:val="en-US"/>
        </w:rPr>
        <w:t xml:space="preserve"> </w:t>
      </w:r>
      <w:r w:rsidRPr="00790B8D">
        <w:rPr>
          <w:i/>
        </w:rPr>
        <w:t>controlResourceSetId</w:t>
      </w:r>
      <w:del w:id="2111" w:author="Aris Papasakellariou" w:date="2018-10-17T22:41:00Z">
        <w:r w:rsidDel="00D246EC">
          <w:delText>;</w:delText>
        </w:r>
      </w:del>
      <w:r w:rsidRPr="00B916EC">
        <w:t xml:space="preserve"> </w:t>
      </w:r>
    </w:p>
    <w:p w14:paraId="56C9C459" w14:textId="2389BE32" w:rsidR="00D246EC" w:rsidRPr="00D246EC" w:rsidDel="00D246EC" w:rsidRDefault="00DF37E5" w:rsidP="00D246EC">
      <w:pPr>
        <w:pStyle w:val="B1"/>
        <w:rPr>
          <w:del w:id="2112" w:author="Aris Papasakellariou" w:date="2018-10-17T22:42:00Z"/>
          <w:lang w:val="en-US"/>
        </w:rPr>
      </w:pPr>
      <w:r>
        <w:t>-</w:t>
      </w:r>
      <w:r>
        <w:tab/>
      </w:r>
      <w:r w:rsidRPr="00B916EC">
        <w:t xml:space="preserve">a PDCCH monitoring periodicity of </w:t>
      </w:r>
      <w:ins w:id="2113" w:author="Aris Papasakellariou" w:date="2018-10-17T22:56:00Z">
        <w:r w:rsidR="00D403D9" w:rsidRPr="00D403D9">
          <w:rPr>
            <w:position w:val="-10"/>
          </w:rPr>
          <w:object w:dxaOrig="240" w:dyaOrig="300" w14:anchorId="03C6339B">
            <v:shape id="_x0000_i29278" type="#_x0000_t75" style="width:12pt;height:15pt" o:ole="">
              <v:imagedata r:id="rId2659" o:title=""/>
            </v:shape>
            <o:OLEObject Type="Embed" ProgID="Equation.3" ShapeID="_x0000_i29278" DrawAspect="Content" ObjectID="_1602386010" r:id="rId2660"/>
          </w:object>
        </w:r>
      </w:ins>
      <w:del w:id="2114" w:author="Aris Papasakellariou" w:date="2018-10-17T22:56:00Z">
        <w:r w:rsidR="00524308" w:rsidRPr="00B916EC" w:rsidDel="00D403D9">
          <w:rPr>
            <w:position w:val="-12"/>
          </w:rPr>
          <w:object w:dxaOrig="360" w:dyaOrig="320" w14:anchorId="67B29503">
            <v:shape id="_x0000_i29279" type="#_x0000_t75" style="width:18pt;height:15.75pt" o:ole="">
              <v:imagedata r:id="rId2661" o:title=""/>
            </v:shape>
            <o:OLEObject Type="Embed" ProgID="Equation.3" ShapeID="_x0000_i29279" DrawAspect="Content" ObjectID="_1602386011" r:id="rId2662"/>
          </w:object>
        </w:r>
      </w:del>
      <w:r w:rsidRPr="00B916EC">
        <w:t xml:space="preserve"> slots </w:t>
      </w:r>
      <w:r>
        <w:rPr>
          <w:lang w:val="en-US"/>
        </w:rPr>
        <w:t xml:space="preserve">and </w:t>
      </w:r>
      <w:r w:rsidRPr="00B916EC">
        <w:t xml:space="preserve">a PDCCH monitoring offset of </w:t>
      </w:r>
      <w:ins w:id="2115" w:author="Aris Papasakellariou" w:date="2018-10-17T22:56:00Z">
        <w:r w:rsidR="00D403D9" w:rsidRPr="00D403D9">
          <w:rPr>
            <w:position w:val="-10"/>
          </w:rPr>
          <w:object w:dxaOrig="240" w:dyaOrig="300" w14:anchorId="6828B705">
            <v:shape id="_x0000_i29280" type="#_x0000_t75" style="width:12pt;height:15pt" o:ole="">
              <v:imagedata r:id="rId2663" o:title=""/>
            </v:shape>
            <o:OLEObject Type="Embed" ProgID="Equation.3" ShapeID="_x0000_i29280" DrawAspect="Content" ObjectID="_1602386012" r:id="rId2664"/>
          </w:object>
        </w:r>
      </w:ins>
      <w:del w:id="2116" w:author="Aris Papasakellariou" w:date="2018-10-17T22:56:00Z">
        <w:r w:rsidR="00524308" w:rsidRPr="00B916EC" w:rsidDel="00D403D9">
          <w:rPr>
            <w:position w:val="-12"/>
          </w:rPr>
          <w:object w:dxaOrig="360" w:dyaOrig="320" w14:anchorId="490B71C0">
            <v:shape id="_x0000_i29281" type="#_x0000_t75" style="width:18pt;height:15.75pt" o:ole="">
              <v:imagedata r:id="rId2665" o:title=""/>
            </v:shape>
            <o:OLEObject Type="Embed" ProgID="Equation.3" ShapeID="_x0000_i29281" DrawAspect="Content" ObjectID="_1602386013" r:id="rId2666"/>
          </w:object>
        </w:r>
      </w:del>
      <w:r w:rsidRPr="00B916EC">
        <w:t xml:space="preserve"> slots</w:t>
      </w:r>
      <w:commentRangeStart w:id="2117"/>
      <w:r w:rsidRPr="00B916EC">
        <w:t>,</w:t>
      </w:r>
      <w:commentRangeEnd w:id="2117"/>
      <w:r w:rsidR="00D403D9">
        <w:rPr>
          <w:rStyle w:val="CommentReference"/>
        </w:rPr>
        <w:commentReference w:id="2117"/>
      </w:r>
      <w:r w:rsidRPr="00B916EC">
        <w:t xml:space="preserve"> by</w:t>
      </w:r>
      <w:del w:id="2118" w:author="Aris Papasakellariou" w:date="2018-10-13T10:47:00Z">
        <w:r w:rsidRPr="00B916EC" w:rsidDel="0086395B">
          <w:delText xml:space="preserve"> higher layer parameter</w:delText>
        </w:r>
      </w:del>
      <w:r w:rsidRPr="00B916EC">
        <w:t xml:space="preserve"> </w:t>
      </w:r>
      <w:r w:rsidRPr="00260319">
        <w:rPr>
          <w:i/>
        </w:rPr>
        <w:t>monitoringSlotPeriodicityAndOffset</w:t>
      </w:r>
      <w:del w:id="2119" w:author="Aris Papasakellariou" w:date="2018-10-17T22:41:00Z">
        <w:r w:rsidRPr="00B916EC" w:rsidDel="00D246EC">
          <w:rPr>
            <w:lang w:val="en-US"/>
          </w:rPr>
          <w:delText>;</w:delText>
        </w:r>
      </w:del>
    </w:p>
    <w:p w14:paraId="7F6964F7" w14:textId="303AF3C1" w:rsidR="00DF37E5" w:rsidRDefault="00DF37E5" w:rsidP="001322F1">
      <w:pPr>
        <w:pStyle w:val="B1"/>
        <w:rPr>
          <w:ins w:id="2120" w:author="Aris Papasakellariou" w:date="2018-10-17T22:43:00Z"/>
        </w:rPr>
      </w:pPr>
      <w:r>
        <w:t>-</w:t>
      </w:r>
      <w:r>
        <w:tab/>
      </w:r>
      <w:r w:rsidRPr="00B916EC">
        <w:t xml:space="preserve">a PDCCH monitoring pattern within a slot, indicating first symbol(s) of the </w:t>
      </w:r>
      <w:del w:id="2121" w:author="Aris Papasakellariou" w:date="2018-10-13T11:09:00Z">
        <w:r w:rsidRPr="00B916EC" w:rsidDel="00D47754">
          <w:delText>control resource set</w:delText>
        </w:r>
      </w:del>
      <w:ins w:id="2122" w:author="Aris Papasakellariou" w:date="2018-10-13T11:09:00Z">
        <w:r w:rsidR="00D47754">
          <w:t>CORESET</w:t>
        </w:r>
      </w:ins>
      <w:r w:rsidRPr="00B916EC">
        <w:t xml:space="preserve"> within a slot for PDCCH monitoring, by</w:t>
      </w:r>
      <w:del w:id="2123" w:author="Aris Papasakellariou" w:date="2018-10-13T10:47:00Z">
        <w:r w:rsidRPr="00B916EC" w:rsidDel="0086395B">
          <w:delText xml:space="preserve"> higher layer parameter</w:delText>
        </w:r>
      </w:del>
      <w:r w:rsidRPr="00B916EC">
        <w:t xml:space="preserve">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del w:id="2124" w:author="Aris Papasakellariou" w:date="2018-10-17T22:41:00Z">
        <w:r w:rsidDel="00D246EC">
          <w:delText>;</w:delText>
        </w:r>
      </w:del>
      <w:r>
        <w:t xml:space="preserve"> </w:t>
      </w:r>
    </w:p>
    <w:p w14:paraId="60A604B5" w14:textId="0A9E954C" w:rsidR="00D246EC" w:rsidRPr="00D246EC" w:rsidRDefault="00D246EC" w:rsidP="00D246EC">
      <w:pPr>
        <w:pStyle w:val="B1"/>
        <w:rPr>
          <w:lang w:val="en-US"/>
        </w:rPr>
      </w:pPr>
      <w:ins w:id="2125" w:author="Aris Papasakellariou" w:date="2018-10-17T22:43:00Z">
        <w:r>
          <w:t>-</w:t>
        </w:r>
        <w:r>
          <w:tab/>
        </w:r>
        <w:r w:rsidRPr="00B916EC">
          <w:t>a</w:t>
        </w:r>
        <w:r w:rsidRPr="005E4A6C">
          <w:t xml:space="preserve"> </w:t>
        </w:r>
        <w:r w:rsidRPr="005E4A6C">
          <w:rPr>
            <w:lang w:val="en-US"/>
          </w:rPr>
          <w:t xml:space="preserve">duration of </w:t>
        </w:r>
      </w:ins>
      <w:ins w:id="2126" w:author="Aris Papasakellariou" w:date="2018-10-17T22:43:00Z">
        <w:r w:rsidR="00D403D9" w:rsidRPr="00D403D9">
          <w:rPr>
            <w:position w:val="-10"/>
          </w:rPr>
          <w:object w:dxaOrig="600" w:dyaOrig="300" w14:anchorId="77020DAB">
            <v:shape id="_x0000_i29282" type="#_x0000_t75" style="width:30.4pt;height:15pt" o:ole="">
              <v:imagedata r:id="rId2667" o:title=""/>
            </v:shape>
            <o:OLEObject Type="Embed" ProgID="Equation.3" ShapeID="_x0000_i29282" DrawAspect="Content" ObjectID="_1602386014" r:id="rId2668"/>
          </w:object>
        </w:r>
      </w:ins>
      <w:ins w:id="2127" w:author="Aris Papasakellariou" w:date="2018-10-17T22:43:00Z">
        <w:r w:rsidRPr="005E4A6C">
          <w:t xml:space="preserve"> slots indicating a number of slots that </w:t>
        </w:r>
        <w:r w:rsidRPr="005E4A6C">
          <w:rPr>
            <w:lang w:val="en-US"/>
          </w:rPr>
          <w:t xml:space="preserve">the </w:t>
        </w:r>
        <w:r w:rsidRPr="005E4A6C">
          <w:t>search space</w:t>
        </w:r>
        <w:r w:rsidRPr="005E4A6C">
          <w:rPr>
            <w:lang w:val="en-US"/>
          </w:rPr>
          <w:t xml:space="preserve"> set </w:t>
        </w:r>
      </w:ins>
      <w:ins w:id="2128" w:author="Aris Papasakellariou" w:date="2018-10-17T22:43:00Z">
        <w:r w:rsidRPr="005E4A6C">
          <w:rPr>
            <w:position w:val="-6"/>
          </w:rPr>
          <w:object w:dxaOrig="160" w:dyaOrig="200" w14:anchorId="24D34937">
            <v:shape id="_x0000_i29283" type="#_x0000_t75" style="width:8.25pt;height:9.75pt" o:ole="">
              <v:imagedata r:id="rId2653" o:title=""/>
            </v:shape>
            <o:OLEObject Type="Embed" ProgID="Equation.3" ShapeID="_x0000_i29283" DrawAspect="Content" ObjectID="_1602386015" r:id="rId2669"/>
          </w:object>
        </w:r>
      </w:ins>
      <w:ins w:id="2129" w:author="Aris Papasakellariou" w:date="2018-10-17T22:43:00Z">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ins>
    </w:p>
    <w:p w14:paraId="09536739" w14:textId="15B3F3AA" w:rsidR="00DF37E5" w:rsidRPr="00B916EC" w:rsidRDefault="00DF37E5" w:rsidP="001322F1">
      <w:pPr>
        <w:pStyle w:val="B1"/>
      </w:pPr>
      <w:r>
        <w:t>-</w:t>
      </w:r>
      <w:r>
        <w:tab/>
      </w:r>
      <w:r w:rsidRPr="00B916EC">
        <w:t xml:space="preserve">a number of PDCCH </w:t>
      </w:r>
      <w:r w:rsidR="00524308" w:rsidRPr="00B916EC">
        <w:t xml:space="preserve">candidates </w:t>
      </w:r>
      <w:ins w:id="2130" w:author="Aris Papasakellariou" w:date="2018-10-17T22:58:00Z">
        <w:r w:rsidR="00D403D9" w:rsidRPr="00D63954">
          <w:rPr>
            <w:position w:val="-10"/>
          </w:rPr>
          <w:object w:dxaOrig="460" w:dyaOrig="340" w14:anchorId="42BF9CE6">
            <v:shape id="_x0000_i29284" type="#_x0000_t75" style="width:23.25pt;height:16.9pt" o:ole="">
              <v:imagedata r:id="rId2670" o:title=""/>
            </v:shape>
            <o:OLEObject Type="Embed" ProgID="Equation.3" ShapeID="_x0000_i29284" DrawAspect="Content" ObjectID="_1602386016" r:id="rId2671"/>
          </w:object>
        </w:r>
      </w:ins>
      <w:del w:id="2131" w:author="Aris Papasakellariou" w:date="2018-10-17T22:58:00Z">
        <w:r w:rsidR="00524308" w:rsidRPr="00B916EC" w:rsidDel="00D403D9">
          <w:rPr>
            <w:position w:val="-12"/>
          </w:rPr>
          <w:object w:dxaOrig="460" w:dyaOrig="360" w14:anchorId="5717AE89">
            <v:shape id="_x0000_i29285" type="#_x0000_t75" style="width:23.25pt;height:18pt" o:ole="">
              <v:imagedata r:id="rId2672" o:title=""/>
            </v:shape>
            <o:OLEObject Type="Embed" ProgID="Equation.3" ShapeID="_x0000_i29285" DrawAspect="Content" ObjectID="_1602386017" r:id="rId2673"/>
          </w:object>
        </w:r>
      </w:del>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9286" type="#_x0000_t75" style="width:9.75pt;height:11.25pt" o:ole="">
            <v:imagedata r:id="rId2674" o:title=""/>
          </v:shape>
          <o:OLEObject Type="Embed" ProgID="Equation.3" ShapeID="_x0000_i29286" DrawAspect="Content" ObjectID="_1602386018" r:id="rId2675"/>
        </w:object>
      </w:r>
      <w:r w:rsidR="00524308" w:rsidRPr="00B916EC">
        <w:t xml:space="preserve"> by</w:t>
      </w:r>
      <w:del w:id="2132" w:author="Aris Papasakellariou" w:date="2018-10-13T10:47:00Z">
        <w:r w:rsidRPr="00B916EC" w:rsidDel="0086395B">
          <w:delText xml:space="preserve"> higher layer parameter</w:delText>
        </w:r>
      </w:del>
      <w:r w:rsidRPr="00B916EC">
        <w:t xml:space="preserve">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del w:id="2133" w:author="Aris Papasakellariou" w:date="2018-10-17T22:42:00Z">
        <w:r w:rsidRPr="00B916EC" w:rsidDel="00D246EC">
          <w:delText>;</w:delText>
        </w:r>
      </w:del>
    </w:p>
    <w:p w14:paraId="5FABA330" w14:textId="186C3164" w:rsidR="00965AFA" w:rsidRPr="00D20E88" w:rsidRDefault="00965AFA" w:rsidP="001322F1">
      <w:pPr>
        <w:pStyle w:val="B1"/>
      </w:pPr>
      <w:r>
        <w:t>-</w:t>
      </w:r>
      <w:r>
        <w:tab/>
      </w:r>
      <w:r w:rsidRPr="00B916EC">
        <w:t xml:space="preserve">an indication that search space set </w:t>
      </w:r>
      <w:r w:rsidR="00524308" w:rsidRPr="00D20E88">
        <w:rPr>
          <w:position w:val="-6"/>
        </w:rPr>
        <w:object w:dxaOrig="160" w:dyaOrig="200" w14:anchorId="1CA64B98">
          <v:shape id="_x0000_i29287" type="#_x0000_t75" style="width:8.25pt;height:9.75pt" o:ole="">
            <v:imagedata r:id="rId2653" o:title=""/>
          </v:shape>
          <o:OLEObject Type="Embed" ProgID="Equation.3" ShapeID="_x0000_i29287" DrawAspect="Content" ObjectID="_1602386019" r:id="rId2676"/>
        </w:object>
      </w:r>
      <w:r w:rsidR="008E29B6" w:rsidRPr="00D20E88">
        <w:rPr>
          <w:lang w:val="en-US"/>
        </w:rPr>
        <w:t xml:space="preserve"> </w:t>
      </w:r>
      <w:r w:rsidR="008E29B6" w:rsidRPr="00D20E88">
        <w:t xml:space="preserve">is </w:t>
      </w:r>
      <w:r w:rsidR="008E29B6" w:rsidRPr="00D20E88">
        <w:rPr>
          <w:lang w:val="en-US"/>
        </w:rPr>
        <w:t>either</w:t>
      </w:r>
      <w:r w:rsidRPr="00D20E88">
        <w:t xml:space="preserve"> a </w:t>
      </w:r>
      <w:del w:id="2134" w:author="Aris Papasakellariou" w:date="2018-10-13T11:10:00Z">
        <w:r w:rsidRPr="00D20E88" w:rsidDel="00D47754">
          <w:delText>common search space</w:delText>
        </w:r>
      </w:del>
      <w:ins w:id="2135" w:author="Aris Papasakellariou" w:date="2018-10-13T11:10:00Z">
        <w:r w:rsidR="00D47754" w:rsidRPr="00D20E88">
          <w:t>CSS</w:t>
        </w:r>
      </w:ins>
      <w:r w:rsidRPr="00D20E88">
        <w:t xml:space="preserve"> set or a </w:t>
      </w:r>
      <w:del w:id="2136" w:author="Aris Papasakellariou" w:date="2018-10-13T11:12:00Z">
        <w:r w:rsidRPr="00D20E88" w:rsidDel="0075520D">
          <w:delText>UE-specific search space</w:delText>
        </w:r>
      </w:del>
      <w:ins w:id="2137" w:author="Aris Papasakellariou" w:date="2018-10-13T11:12:00Z">
        <w:r w:rsidR="0075520D" w:rsidRPr="00D20E88">
          <w:t>USS</w:t>
        </w:r>
      </w:ins>
      <w:r w:rsidRPr="00D20E88">
        <w:t xml:space="preserve"> set by</w:t>
      </w:r>
      <w:del w:id="2138" w:author="Aris Papasakellariou" w:date="2018-10-13T10:47:00Z">
        <w:r w:rsidRPr="00D20E88" w:rsidDel="0086395B">
          <w:delText xml:space="preserve"> higher layer parameter</w:delText>
        </w:r>
      </w:del>
      <w:r w:rsidRPr="00D20E88">
        <w:t xml:space="preserve"> </w:t>
      </w:r>
      <w:r w:rsidR="008E29B6" w:rsidRPr="00D20E88">
        <w:rPr>
          <w:i/>
        </w:rPr>
        <w:t>searchSpaceType</w:t>
      </w:r>
      <w:del w:id="2139" w:author="Aris Papasakellariou" w:date="2018-10-17T22:42:00Z">
        <w:r w:rsidRPr="00D20E88" w:rsidDel="00D246EC">
          <w:delText>;</w:delText>
        </w:r>
      </w:del>
      <w:r w:rsidRPr="00D20E88">
        <w:t xml:space="preserve"> </w:t>
      </w:r>
    </w:p>
    <w:p w14:paraId="56A04C17" w14:textId="4924EFCF" w:rsidR="008E29B6" w:rsidRPr="00D20E88" w:rsidRDefault="00965AFA" w:rsidP="001322F1">
      <w:pPr>
        <w:pStyle w:val="B1"/>
      </w:pPr>
      <w:r w:rsidRPr="00D20E88">
        <w:t>-</w:t>
      </w:r>
      <w:r w:rsidRPr="00D20E88">
        <w:tab/>
        <w:t xml:space="preserve">if search space set </w:t>
      </w:r>
      <w:r w:rsidRPr="00D20E88">
        <w:rPr>
          <w:position w:val="-6"/>
        </w:rPr>
        <w:object w:dxaOrig="160" w:dyaOrig="200" w14:anchorId="32AEB7D3">
          <v:shape id="_x0000_i29288" type="#_x0000_t75" style="width:7.5pt;height:10.9pt" o:ole="">
            <v:imagedata r:id="rId2677" o:title=""/>
          </v:shape>
          <o:OLEObject Type="Embed" ProgID="Equation.3" ShapeID="_x0000_i29288" DrawAspect="Content" ObjectID="_1602386020" r:id="rId2678"/>
        </w:object>
      </w:r>
      <w:r w:rsidRPr="00D20E88">
        <w:t xml:space="preserve"> is a </w:t>
      </w:r>
      <w:del w:id="2140" w:author="Aris Papasakellariou" w:date="2018-10-13T11:10:00Z">
        <w:r w:rsidRPr="00D20E88" w:rsidDel="00D47754">
          <w:delText>common search space</w:delText>
        </w:r>
      </w:del>
      <w:ins w:id="2141" w:author="Aris Papasakellariou" w:date="2018-10-13T11:10:00Z">
        <w:r w:rsidR="00D47754" w:rsidRPr="00D20E88">
          <w:t>CSS</w:t>
        </w:r>
      </w:ins>
      <w:r w:rsidR="008E29B6" w:rsidRPr="00D20E88">
        <w:rPr>
          <w:lang w:val="en-US"/>
        </w:rPr>
        <w:t xml:space="preserve"> set</w:t>
      </w:r>
      <w:r w:rsidRPr="00D20E88">
        <w:t xml:space="preserve"> </w:t>
      </w:r>
    </w:p>
    <w:p w14:paraId="5E93FE86" w14:textId="5C4D5C09" w:rsidR="008E29B6" w:rsidRPr="00724F8F" w:rsidRDefault="008E29B6" w:rsidP="001322F1">
      <w:pPr>
        <w:pStyle w:val="B2"/>
        <w:rPr>
          <w:lang w:val="en-US"/>
        </w:rPr>
      </w:pPr>
      <w:r w:rsidRPr="00724F8F">
        <w:t>-</w:t>
      </w:r>
      <w:r w:rsidRPr="00724F8F">
        <w:tab/>
        <w:t>an indication by</w:t>
      </w:r>
      <w:del w:id="2142" w:author="Aris Papasakellariou" w:date="2018-10-13T10:47:00Z">
        <w:r w:rsidRPr="00724F8F" w:rsidDel="0086395B">
          <w:delText xml:space="preserve"> higher layer parameter</w:delText>
        </w:r>
      </w:del>
      <w:r w:rsidRPr="00724F8F">
        <w:t xml:space="preserve">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del w:id="2143" w:author="Aris Papasakellariou" w:date="2018-10-21T01:52:00Z">
        <w:r w:rsidRPr="00724F8F" w:rsidDel="00547C03">
          <w:delText xml:space="preserve">with CRC scrambled by a </w:delText>
        </w:r>
        <w:r w:rsidRPr="00724F8F" w:rsidDel="00547C03">
          <w:rPr>
            <w:lang w:val="en-US"/>
          </w:rPr>
          <w:delText>C-</w:delText>
        </w:r>
        <w:r w:rsidRPr="00724F8F" w:rsidDel="00547C03">
          <w:delText>RNTI</w:delText>
        </w:r>
        <w:r w:rsidR="00CC01E1" w:rsidDel="00547C03">
          <w:rPr>
            <w:lang w:val="en-US"/>
          </w:rPr>
          <w:delText>, an MCS-C-RNTI (if configured),</w:delText>
        </w:r>
        <w:r w:rsidRPr="00724F8F" w:rsidDel="00547C03">
          <w:rPr>
            <w:lang w:val="en-US"/>
          </w:rPr>
          <w:delText xml:space="preserve"> a </w:delText>
        </w:r>
        <w:r w:rsidRPr="00724F8F" w:rsidDel="00547C03">
          <w:delText xml:space="preserve">CS-RNTI (if configured), RA-RNTI, TC-RNTI, P-RNTI, </w:delText>
        </w:r>
        <w:r w:rsidR="00F53515" w:rsidDel="00547C03">
          <w:rPr>
            <w:lang w:val="en-US"/>
          </w:rPr>
          <w:delText xml:space="preserve">or a </w:delText>
        </w:r>
        <w:r w:rsidRPr="00724F8F" w:rsidDel="00547C03">
          <w:delText>SI-RNTI</w:delText>
        </w:r>
      </w:del>
    </w:p>
    <w:p w14:paraId="6E98314B" w14:textId="146CBC79" w:rsidR="008E29B6" w:rsidRPr="00724F8F" w:rsidRDefault="008E29B6" w:rsidP="001322F1">
      <w:pPr>
        <w:pStyle w:val="B2"/>
        <w:rPr>
          <w:lang w:val="en-US"/>
        </w:rPr>
      </w:pPr>
      <w:r w:rsidRPr="00724F8F">
        <w:t>-</w:t>
      </w:r>
      <w:r w:rsidRPr="00724F8F">
        <w:tab/>
        <w:t>an indication by</w:t>
      </w:r>
      <w:del w:id="2144" w:author="Aris Papasakellariou" w:date="2018-10-13T10:47:00Z">
        <w:r w:rsidRPr="00724F8F" w:rsidDel="0086395B">
          <w:delText xml:space="preserve"> higher layer parameter</w:delText>
        </w:r>
      </w:del>
      <w:r w:rsidRPr="00724F8F">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FA8098C" w14:textId="2A873C09" w:rsidR="008E29B6" w:rsidRPr="00724F8F" w:rsidRDefault="008E29B6" w:rsidP="001322F1">
      <w:pPr>
        <w:pStyle w:val="B2"/>
        <w:rPr>
          <w:lang w:val="en-US"/>
        </w:rPr>
      </w:pPr>
      <w:r w:rsidRPr="00724F8F">
        <w:lastRenderedPageBreak/>
        <w:t>-</w:t>
      </w:r>
      <w:r w:rsidRPr="00724F8F">
        <w:tab/>
        <w:t>an indication by</w:t>
      </w:r>
      <w:del w:id="2145" w:author="Aris Papasakellariou" w:date="2018-10-13T10:47:00Z">
        <w:r w:rsidRPr="00724F8F" w:rsidDel="0086395B">
          <w:delText xml:space="preserve"> higher layer parameter</w:delText>
        </w:r>
      </w:del>
      <w:r w:rsidRPr="00724F8F">
        <w:t xml:space="preserve">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C833113" w14:textId="2116E316" w:rsidR="008E29B6" w:rsidRPr="00724F8F" w:rsidRDefault="008E29B6" w:rsidP="001322F1">
      <w:pPr>
        <w:pStyle w:val="B2"/>
        <w:rPr>
          <w:lang w:val="en-US"/>
        </w:rPr>
      </w:pPr>
      <w:r w:rsidRPr="00724F8F">
        <w:t>-</w:t>
      </w:r>
      <w:r w:rsidRPr="00724F8F">
        <w:tab/>
        <w:t>an indication by</w:t>
      </w:r>
      <w:del w:id="2146" w:author="Aris Papasakellariou" w:date="2018-10-13T10:47:00Z">
        <w:r w:rsidRPr="00724F8F" w:rsidDel="0086395B">
          <w:delText xml:space="preserve"> higher layer parameter</w:delText>
        </w:r>
      </w:del>
      <w:r w:rsidRPr="00724F8F">
        <w:t xml:space="preserve">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FFE9159" w14:textId="06129737" w:rsidR="008E29B6" w:rsidRPr="00724F8F" w:rsidRDefault="008E29B6" w:rsidP="001322F1">
      <w:pPr>
        <w:pStyle w:val="B2"/>
        <w:rPr>
          <w:lang w:val="en-US"/>
        </w:rPr>
      </w:pPr>
      <w:r w:rsidRPr="00724F8F">
        <w:t>-</w:t>
      </w:r>
      <w:r w:rsidRPr="00724F8F">
        <w:tab/>
        <w:t>an indication by</w:t>
      </w:r>
      <w:del w:id="2147" w:author="Aris Papasakellariou" w:date="2018-10-13T10:47:00Z">
        <w:r w:rsidRPr="00724F8F" w:rsidDel="0086395B">
          <w:delText xml:space="preserve"> higher layer parameter</w:delText>
        </w:r>
      </w:del>
      <w:r w:rsidRPr="00724F8F">
        <w:t xml:space="preserve">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41AEF4E" w14:textId="1BC5C70B" w:rsidR="00965AFA" w:rsidRDefault="00965AFA" w:rsidP="004804E0">
      <w:pPr>
        <w:pStyle w:val="B2"/>
        <w:ind w:left="568"/>
      </w:pPr>
      <w:r>
        <w:t>-</w:t>
      </w:r>
      <w:r>
        <w:tab/>
        <w:t xml:space="preserve">if search space set </w:t>
      </w:r>
      <w:r w:rsidRPr="00B031BE">
        <w:rPr>
          <w:position w:val="-6"/>
        </w:rPr>
        <w:object w:dxaOrig="160" w:dyaOrig="200" w14:anchorId="73CED691">
          <v:shape id="_x0000_i29289" type="#_x0000_t75" style="width:7.5pt;height:10.9pt" o:ole="">
            <v:imagedata r:id="rId2677" o:title=""/>
          </v:shape>
          <o:OLEObject Type="Embed" ProgID="Equation.3" ShapeID="_x0000_i29289" DrawAspect="Content" ObjectID="_1602386021" r:id="rId2679"/>
        </w:object>
      </w:r>
      <w:r>
        <w:t xml:space="preserve"> is a </w:t>
      </w:r>
      <w:del w:id="2148" w:author="Aris Papasakellariou" w:date="2018-10-13T11:12:00Z">
        <w:r w:rsidDel="0075520D">
          <w:delText>UE-specific search space</w:delText>
        </w:r>
      </w:del>
      <w:ins w:id="2149" w:author="Aris Papasakellariou" w:date="2018-10-13T11:12:00Z">
        <w:r w:rsidR="0075520D">
          <w:t>USS</w:t>
        </w:r>
      </w:ins>
      <w:r w:rsidR="008E29B6">
        <w:rPr>
          <w:lang w:val="en-US"/>
        </w:rPr>
        <w:t xml:space="preserve"> set</w:t>
      </w:r>
      <w:r>
        <w:t>, an indication by</w:t>
      </w:r>
      <w:del w:id="2150" w:author="Aris Papasakellariou" w:date="2018-10-13T10:47:00Z">
        <w:r w:rsidDel="0086395B">
          <w:delText xml:space="preserve"> higher layer parameter</w:delText>
        </w:r>
      </w:del>
      <w:r>
        <w:t xml:space="preserve"> </w:t>
      </w:r>
      <w:r w:rsidR="008E29B6" w:rsidRPr="00724F8F">
        <w:rPr>
          <w:i/>
        </w:rPr>
        <w:t>dci-Formats</w:t>
      </w:r>
      <w:r>
        <w:t xml:space="preserve"> to monitor PDCCH</w:t>
      </w:r>
      <w:r w:rsidR="008E29B6">
        <w:rPr>
          <w:lang w:val="en-US"/>
        </w:rPr>
        <w:t xml:space="preserve"> candidate</w:t>
      </w:r>
      <w:r w:rsidR="00F060A0">
        <w:rPr>
          <w:lang w:val="en-US"/>
        </w:rPr>
        <w:t>s</w:t>
      </w:r>
      <w:r>
        <w:t xml:space="preserve"> either for DCI format 0_0 and DCI format 1_0, or for DCI format 0_1 and DCI format 1_1 </w:t>
      </w:r>
    </w:p>
    <w:p w14:paraId="585B535C" w14:textId="6F70868D" w:rsidR="008E29B6" w:rsidDel="00D246EC" w:rsidRDefault="008E29B6" w:rsidP="008E29B6">
      <w:pPr>
        <w:rPr>
          <w:del w:id="2151" w:author="Aris Papasakellariou" w:date="2018-10-17T22:43:00Z"/>
        </w:rPr>
      </w:pPr>
      <w:del w:id="2152" w:author="Aris Papasakellariou" w:date="2018-10-17T22:43:00Z">
        <w:r w:rsidRPr="005E4A6C" w:rsidDel="00D246EC">
          <w:delText xml:space="preserve">The UE </w:delText>
        </w:r>
        <w:r w:rsidR="00F060A0" w:rsidRPr="005E4A6C" w:rsidDel="00D246EC">
          <w:delText>can</w:delText>
        </w:r>
        <w:r w:rsidRPr="005E4A6C" w:rsidDel="00D246EC">
          <w:delText xml:space="preserve"> also be provided, by</w:delText>
        </w:r>
      </w:del>
      <w:del w:id="2153" w:author="Aris Papasakellariou" w:date="2018-10-13T10:47:00Z">
        <w:r w:rsidRPr="005E4A6C" w:rsidDel="0086395B">
          <w:delText xml:space="preserve"> higher layer parameter</w:delText>
        </w:r>
      </w:del>
      <w:del w:id="2154" w:author="Aris Papasakellariou" w:date="2018-10-17T22:43:00Z">
        <w:r w:rsidRPr="005E4A6C" w:rsidDel="00D246EC">
          <w:delText xml:space="preserve"> </w:delText>
        </w:r>
        <w:r w:rsidRPr="005E4A6C" w:rsidDel="00D246EC">
          <w:rPr>
            <w:i/>
            <w:lang w:val="en-US"/>
          </w:rPr>
          <w:delText>duration</w:delText>
        </w:r>
        <w:r w:rsidRPr="005E4A6C" w:rsidDel="00D246EC">
          <w:delText xml:space="preserve">, a </w:delText>
        </w:r>
        <w:r w:rsidRPr="005E4A6C" w:rsidDel="00D246EC">
          <w:rPr>
            <w:lang w:val="en-US"/>
          </w:rPr>
          <w:delText xml:space="preserve">duration of </w:delText>
        </w:r>
        <w:r w:rsidR="00524308" w:rsidRPr="005E4A6C" w:rsidDel="00D246EC">
          <w:rPr>
            <w:position w:val="-12"/>
          </w:rPr>
          <w:object w:dxaOrig="820" w:dyaOrig="320" w14:anchorId="610A6C5D">
            <v:shape id="_x0000_i29290" type="#_x0000_t75" style="width:41.25pt;height:15.75pt" o:ole="">
              <v:imagedata r:id="rId2680" o:title=""/>
            </v:shape>
            <o:OLEObject Type="Embed" ProgID="Equation.3" ShapeID="_x0000_i29290" DrawAspect="Content" ObjectID="_1602386022" r:id="rId2681"/>
          </w:object>
        </w:r>
        <w:r w:rsidRPr="005E4A6C" w:rsidDel="00D246EC">
          <w:delText xml:space="preserve"> slots indicating a number of slots that </w:delText>
        </w:r>
        <w:r w:rsidRPr="005E4A6C" w:rsidDel="00D246EC">
          <w:rPr>
            <w:lang w:val="en-US"/>
          </w:rPr>
          <w:delText xml:space="preserve">the </w:delText>
        </w:r>
        <w:r w:rsidRPr="005E4A6C" w:rsidDel="00D246EC">
          <w:delText>search space</w:delText>
        </w:r>
        <w:r w:rsidRPr="005E4A6C" w:rsidDel="00D246EC">
          <w:rPr>
            <w:lang w:val="en-US"/>
          </w:rPr>
          <w:delText xml:space="preserve"> set </w:delText>
        </w:r>
        <w:r w:rsidR="00524308" w:rsidRPr="005E4A6C" w:rsidDel="00D246EC">
          <w:rPr>
            <w:position w:val="-6"/>
          </w:rPr>
          <w:object w:dxaOrig="160" w:dyaOrig="200" w14:anchorId="67EC1701">
            <v:shape id="_x0000_i29291" type="#_x0000_t75" style="width:8.25pt;height:9.75pt" o:ole="">
              <v:imagedata r:id="rId2653" o:title=""/>
            </v:shape>
            <o:OLEObject Type="Embed" ProgID="Equation.3" ShapeID="_x0000_i29291" DrawAspect="Content" ObjectID="_1602386023" r:id="rId2682"/>
          </w:object>
        </w:r>
        <w:r w:rsidRPr="005E4A6C" w:rsidDel="00D246EC">
          <w:delText xml:space="preserve"> </w:delText>
        </w:r>
        <w:r w:rsidRPr="005E4A6C" w:rsidDel="00D246EC">
          <w:rPr>
            <w:lang w:val="en-US"/>
          </w:rPr>
          <w:delText>exists</w:delText>
        </w:r>
        <w:r w:rsidRPr="005E4A6C" w:rsidDel="00D246EC">
          <w:delText>.</w:delText>
        </w:r>
      </w:del>
    </w:p>
    <w:p w14:paraId="7B827139" w14:textId="7CFD51B7" w:rsidR="00B908D3" w:rsidRPr="00D20E88" w:rsidRDefault="00965AFA" w:rsidP="00965AFA">
      <w:r w:rsidRPr="00B908D3">
        <w:t xml:space="preserve">If </w:t>
      </w:r>
      <w:r w:rsidRPr="00D20E88">
        <w:t>the</w:t>
      </w:r>
      <w:del w:id="2155" w:author="Aris Papasakellariou" w:date="2018-10-13T10:47:00Z">
        <w:r w:rsidRPr="00D20E88" w:rsidDel="0086395B">
          <w:delText xml:space="preserve"> higher layer parameter</w:delText>
        </w:r>
      </w:del>
      <w:r w:rsidRPr="00D20E88">
        <w:t xml:space="preserve"> </w:t>
      </w:r>
      <w:r w:rsidRPr="00D20E88">
        <w:rPr>
          <w:i/>
        </w:rPr>
        <w:t>monitoringSymbolsWithinSlot</w:t>
      </w:r>
      <w:r w:rsidRPr="00D20E88">
        <w:t xml:space="preserve"> indicates to a UE </w:t>
      </w:r>
      <w:r w:rsidR="00B908D3" w:rsidRPr="00D20E88">
        <w:t>to monitor</w:t>
      </w:r>
      <w:r w:rsidRPr="00D20E88">
        <w:t xml:space="preserve"> PDCCH</w:t>
      </w:r>
      <w:r w:rsidR="00B908D3" w:rsidRPr="00D20E88">
        <w:t>in a subset of</w:t>
      </w:r>
      <w:r w:rsidRPr="00D20E88">
        <w:t xml:space="preserve"> </w:t>
      </w:r>
      <w:r w:rsidR="00B908D3" w:rsidRPr="00D20E88">
        <w:t>up to three consecutive symbols that are same in every</w:t>
      </w:r>
      <w:r w:rsidRPr="00D20E88">
        <w:t xml:space="preserve"> slot</w:t>
      </w:r>
      <w:r w:rsidR="00B908D3" w:rsidRPr="00D20E88">
        <w:t xml:space="preserve"> where the UE monitors PDCCH for all search space sets</w:t>
      </w:r>
      <w:r w:rsidRPr="00D20E88">
        <w:t xml:space="preserve">, the UE </w:t>
      </w:r>
      <w:r w:rsidR="008E29B6" w:rsidRPr="00D20E88">
        <w:t>does</w:t>
      </w:r>
      <w:r w:rsidRPr="00D20E88">
        <w:t xml:space="preserve"> not expect to be configured </w:t>
      </w:r>
      <w:r w:rsidR="008E29B6" w:rsidRPr="00D20E88">
        <w:t>with</w:t>
      </w:r>
      <w:r w:rsidRPr="00D20E88">
        <w:t xml:space="preserve"> a PDCCH </w:t>
      </w:r>
      <w:del w:id="2156" w:author="Aris Papasakellariou" w:date="2018-10-17T18:25:00Z">
        <w:r w:rsidRPr="00D20E88" w:rsidDel="00117B7E">
          <w:delText>subcarrier spacing</w:delText>
        </w:r>
      </w:del>
      <w:ins w:id="2157" w:author="Aris Papasakellariou" w:date="2018-10-17T18:25:00Z">
        <w:r w:rsidR="00117B7E">
          <w:t>SCS</w:t>
        </w:r>
      </w:ins>
      <w:r w:rsidRPr="00D20E88">
        <w:t xml:space="preserve"> other than 15 kHz</w:t>
      </w:r>
      <w:r w:rsidR="008E29B6" w:rsidRPr="00D20E88">
        <w:t xml:space="preserve"> </w:t>
      </w:r>
      <w:r w:rsidRPr="00D20E88">
        <w:t xml:space="preserve">if the </w:t>
      </w:r>
      <w:r w:rsidR="00B908D3" w:rsidRPr="00D20E88">
        <w:t>subset</w:t>
      </w:r>
      <w:r w:rsidRPr="00D20E88">
        <w:t xml:space="preserve"> includes at least one symbol after the third </w:t>
      </w:r>
      <w:r w:rsidR="008E29B6" w:rsidRPr="00D20E88">
        <w:t>symbol</w:t>
      </w:r>
      <w:r w:rsidRPr="00D20E88">
        <w:t xml:space="preserve">. </w:t>
      </w:r>
    </w:p>
    <w:p w14:paraId="20E5BE88" w14:textId="6CB6D86F" w:rsidR="008E29B6" w:rsidRPr="00D20E88" w:rsidRDefault="008E29B6" w:rsidP="008E29B6">
      <w:r w:rsidRPr="00D20E88">
        <w:t xml:space="preserve">A UE does not expect to be provided a first symbol and a number of consecutive symbols for a </w:t>
      </w:r>
      <w:del w:id="2158" w:author="Aris Papasakellariou" w:date="2018-10-13T11:09:00Z">
        <w:r w:rsidRPr="00D20E88" w:rsidDel="00D47754">
          <w:delText>control resource set</w:delText>
        </w:r>
      </w:del>
      <w:ins w:id="2159" w:author="Aris Papasakellariou" w:date="2018-10-13T11:09:00Z">
        <w:r w:rsidR="00D47754" w:rsidRPr="00D20E88">
          <w:t>CORESET</w:t>
        </w:r>
      </w:ins>
      <w:r w:rsidRPr="00D20E88">
        <w:t xml:space="preserve"> that results to a PDCCH candidate mapping to symbols of different slots.</w:t>
      </w:r>
    </w:p>
    <w:p w14:paraId="28CB2AEB" w14:textId="5B1E089E" w:rsidR="008E29B6" w:rsidRPr="00D20E88" w:rsidRDefault="008E29B6" w:rsidP="008E29B6">
      <w:r w:rsidRPr="00D20E88">
        <w:t>A UE does not expect any two PDCCH monitoring occasions</w:t>
      </w:r>
      <w:ins w:id="2160" w:author="Aris Papasakellariou" w:date="2018-10-13T05:54:00Z">
        <w:r w:rsidR="000A43C2" w:rsidRPr="00D20E88">
          <w:t xml:space="preserve"> on an active DL BWP</w:t>
        </w:r>
      </w:ins>
      <w:r w:rsidRPr="00D20E88">
        <w:t xml:space="preserve">, for a same search space set or for different search space sets, in a same </w:t>
      </w:r>
      <w:del w:id="2161" w:author="Aris Papasakellariou" w:date="2018-10-13T11:09:00Z">
        <w:r w:rsidRPr="00D20E88" w:rsidDel="00D47754">
          <w:delText>control resource set</w:delText>
        </w:r>
      </w:del>
      <w:ins w:id="2162" w:author="Aris Papasakellariou" w:date="2018-10-13T11:09:00Z">
        <w:r w:rsidR="00D47754" w:rsidRPr="00D20E88">
          <w:t>CORESET</w:t>
        </w:r>
      </w:ins>
      <w:r w:rsidRPr="00D20E88">
        <w:t xml:space="preserve"> to be separated by a non-zero number of symbols that is smaller than the </w:t>
      </w:r>
      <w:del w:id="2163" w:author="Aris Papasakellariou" w:date="2018-10-13T11:09:00Z">
        <w:r w:rsidRPr="00D20E88" w:rsidDel="00D47754">
          <w:delText>control resource set</w:delText>
        </w:r>
      </w:del>
      <w:ins w:id="2164" w:author="Aris Papasakellariou" w:date="2018-10-13T11:09:00Z">
        <w:r w:rsidR="00D47754" w:rsidRPr="00D20E88">
          <w:t>CORESET</w:t>
        </w:r>
      </w:ins>
      <w:r w:rsidRPr="00D20E88">
        <w:t xml:space="preserve"> duration.</w:t>
      </w:r>
      <w:r w:rsidRPr="00D20E88" w:rsidDel="00560D59">
        <w:t xml:space="preserve"> </w:t>
      </w:r>
    </w:p>
    <w:p w14:paraId="153A461A" w14:textId="1983E109" w:rsidR="00157EA9" w:rsidRPr="00D20E88" w:rsidRDefault="00157EA9" w:rsidP="00621303">
      <w:r w:rsidRPr="00D20E88">
        <w:t xml:space="preserve">A UE determines a PDCCH monitoring occasion </w:t>
      </w:r>
      <w:ins w:id="2165" w:author="Aris Papasakellariou" w:date="2018-10-13T05:55:00Z">
        <w:r w:rsidR="000A43C2" w:rsidRPr="00D20E88">
          <w:t xml:space="preserve">on an active DL BWP </w:t>
        </w:r>
      </w:ins>
      <w:r w:rsidRPr="00D20E88">
        <w:t>from the PDCCH monitoring periodicity, the PDCCH monitoring offset, and the PDCCH monitoring pattern within a slot.</w:t>
      </w:r>
      <w:r w:rsidR="0046455A" w:rsidRPr="00D20E88">
        <w:t xml:space="preserve"> </w:t>
      </w:r>
      <w:r w:rsidR="00965AFA" w:rsidRPr="00D20E88">
        <w:rPr>
          <w:rFonts w:eastAsia="Yu Mincho"/>
        </w:rPr>
        <w:t xml:space="preserve">For search space </w:t>
      </w:r>
      <w:proofErr w:type="gramStart"/>
      <w:r w:rsidR="00965AFA" w:rsidRPr="00D20E88">
        <w:rPr>
          <w:rFonts w:eastAsia="Yu Mincho"/>
        </w:rPr>
        <w:t xml:space="preserve">set </w:t>
      </w:r>
      <w:proofErr w:type="gramEnd"/>
      <w:r w:rsidR="00965AFA" w:rsidRPr="00D20E88">
        <w:rPr>
          <w:position w:val="-6"/>
        </w:rPr>
        <w:object w:dxaOrig="160" w:dyaOrig="200" w14:anchorId="740B73ED">
          <v:shape id="_x0000_i29292" type="#_x0000_t75" style="width:7.5pt;height:10.9pt" o:ole="">
            <v:imagedata r:id="rId2653" o:title=""/>
          </v:shape>
          <o:OLEObject Type="Embed" ProgID="Equation.3" ShapeID="_x0000_i29292" DrawAspect="Content" ObjectID="_1602386024" r:id="rId2683"/>
        </w:object>
      </w:r>
      <w:del w:id="2166" w:author="Aris Papasakellariou" w:date="2018-10-02T19:13:00Z">
        <w:r w:rsidR="00965AFA" w:rsidRPr="00D20E88" w:rsidDel="00361998">
          <w:rPr>
            <w:rFonts w:eastAsia="Yu Mincho"/>
          </w:rPr>
          <w:delText xml:space="preserve"> in control resource set </w:delText>
        </w:r>
        <w:r w:rsidR="00965AFA" w:rsidRPr="00D20E88" w:rsidDel="00361998">
          <w:rPr>
            <w:position w:val="-10"/>
          </w:rPr>
          <w:object w:dxaOrig="200" w:dyaOrig="240" w14:anchorId="766B4C6C">
            <v:shape id="_x0000_i29293" type="#_x0000_t75" style="width:10.9pt;height:12pt" o:ole="">
              <v:imagedata r:id="rId2684" o:title=""/>
            </v:shape>
            <o:OLEObject Type="Embed" ProgID="Equation.3" ShapeID="_x0000_i29293" DrawAspect="Content" ObjectID="_1602386025" r:id="rId2685"/>
          </w:object>
        </w:r>
      </w:del>
      <w:r w:rsidR="00965AFA" w:rsidRPr="00D20E88">
        <w:rPr>
          <w:rFonts w:eastAsia="Yu Mincho"/>
        </w:rPr>
        <w:t>, the UE determines that a PDCCH monitoring occasion(s) exists in a slot with number</w:t>
      </w:r>
      <w:r w:rsidR="00524308" w:rsidRPr="00D20E88">
        <w:rPr>
          <w:rFonts w:eastAsia="Yu Mincho"/>
        </w:rPr>
        <w:t xml:space="preserve"> </w:t>
      </w:r>
      <w:r w:rsidR="00152360" w:rsidRPr="00D20E88">
        <w:rPr>
          <w:position w:val="-12"/>
        </w:rPr>
        <w:object w:dxaOrig="320" w:dyaOrig="360" w14:anchorId="0D5FB8DC">
          <v:shape id="_x0000_i29294" type="#_x0000_t75" style="width:16.9pt;height:17.25pt" o:ole="">
            <v:imagedata r:id="rId2686" o:title=""/>
          </v:shape>
          <o:OLEObject Type="Embed" ProgID="Equation.3" ShapeID="_x0000_i29294" DrawAspect="Content" ObjectID="_1602386026" r:id="rId2687"/>
        </w:object>
      </w:r>
      <w:r w:rsidR="00965AFA" w:rsidRPr="00D20E88">
        <w:t xml:space="preserve"> [4, TS 38.211] in a frame with number </w:t>
      </w:r>
      <w:r w:rsidR="00152360" w:rsidRPr="00D20E88">
        <w:rPr>
          <w:position w:val="-12"/>
        </w:rPr>
        <w:object w:dxaOrig="260" w:dyaOrig="360" w14:anchorId="2C437982">
          <v:shape id="_x0000_i29295" type="#_x0000_t75" style="width:13.5pt;height:17.25pt" o:ole="">
            <v:imagedata r:id="rId2688" o:title=""/>
          </v:shape>
          <o:OLEObject Type="Embed" ProgID="Equation.3" ShapeID="_x0000_i29295" DrawAspect="Content" ObjectID="_1602386027" r:id="rId2689"/>
        </w:object>
      </w:r>
      <w:r w:rsidR="00965AFA" w:rsidRPr="00D20E88">
        <w:t xml:space="preserve"> if</w:t>
      </w:r>
      <w:r w:rsidR="00152360" w:rsidRPr="00D20E88">
        <w:t xml:space="preserve"> </w:t>
      </w:r>
      <w:ins w:id="2167" w:author="Aris Papasakellariou" w:date="2018-10-17T22:58:00Z">
        <w:r w:rsidR="00D403D9" w:rsidRPr="00D20E88">
          <w:rPr>
            <w:position w:val="-12"/>
          </w:rPr>
          <w:object w:dxaOrig="2760" w:dyaOrig="360" w14:anchorId="199667CC">
            <v:shape id="_x0000_i29296" type="#_x0000_t75" style="width:138.75pt;height:18.4pt" o:ole="">
              <v:imagedata r:id="rId2690" o:title=""/>
            </v:shape>
            <o:OLEObject Type="Embed" ProgID="Equation.3" ShapeID="_x0000_i29296" DrawAspect="Content" ObjectID="_1602386028" r:id="rId2691"/>
          </w:object>
        </w:r>
      </w:ins>
      <w:del w:id="2168" w:author="Aris Papasakellariou" w:date="2018-10-17T22:58:00Z">
        <w:r w:rsidR="00152360" w:rsidRPr="00D20E88" w:rsidDel="00D403D9">
          <w:rPr>
            <w:position w:val="-12"/>
          </w:rPr>
          <w:object w:dxaOrig="2960" w:dyaOrig="360" w14:anchorId="339942CC">
            <v:shape id="_x0000_i29297" type="#_x0000_t75" style="width:148.5pt;height:18.4pt" o:ole="">
              <v:imagedata r:id="rId2692" o:title=""/>
            </v:shape>
            <o:OLEObject Type="Embed" ProgID="Equation.3" ShapeID="_x0000_i29297" DrawAspect="Content" ObjectID="_1602386029" r:id="rId2693"/>
          </w:object>
        </w:r>
      </w:del>
      <w:r w:rsidR="00152360" w:rsidRPr="00D20E88">
        <w:t>.</w:t>
      </w:r>
      <w:r w:rsidR="00965AFA" w:rsidRPr="00D20E88">
        <w:t xml:space="preserve"> </w:t>
      </w:r>
      <w:del w:id="2169" w:author="Aris Papasakellariou" w:date="2018-10-17T23:01:00Z">
        <w:r w:rsidR="008E29B6" w:rsidRPr="00D20E88" w:rsidDel="00D403D9">
          <w:rPr>
            <w:rFonts w:eastAsia="Yu Mincho"/>
            <w:lang w:eastAsia="ja-JP"/>
          </w:rPr>
          <w:delText>If the UE is provided</w:delText>
        </w:r>
      </w:del>
      <w:del w:id="2170" w:author="Aris Papasakellariou" w:date="2018-10-13T10:47:00Z">
        <w:r w:rsidR="008E29B6" w:rsidRPr="00D20E88" w:rsidDel="0086395B">
          <w:rPr>
            <w:rFonts w:eastAsia="Yu Mincho"/>
            <w:lang w:eastAsia="ja-JP"/>
          </w:rPr>
          <w:delText xml:space="preserve"> higher layer parameter</w:delText>
        </w:r>
      </w:del>
      <w:del w:id="2171" w:author="Aris Papasakellariou" w:date="2018-10-17T23:01:00Z">
        <w:r w:rsidR="008E29B6" w:rsidRPr="00D20E88" w:rsidDel="00D403D9">
          <w:rPr>
            <w:rFonts w:eastAsia="Yu Mincho"/>
            <w:lang w:eastAsia="ja-JP"/>
          </w:rPr>
          <w:delText xml:space="preserve"> </w:delText>
        </w:r>
        <w:r w:rsidR="008E29B6" w:rsidRPr="00D20E88" w:rsidDel="00D403D9">
          <w:rPr>
            <w:rFonts w:eastAsia="Yu Mincho"/>
            <w:i/>
            <w:lang w:eastAsia="ja-JP"/>
          </w:rPr>
          <w:delText>duration</w:delText>
        </w:r>
        <w:r w:rsidR="008E29B6" w:rsidRPr="00D20E88" w:rsidDel="00D403D9">
          <w:rPr>
            <w:rFonts w:eastAsia="Yu Mincho"/>
            <w:lang w:eastAsia="ja-JP"/>
          </w:rPr>
          <w:delText>, t</w:delText>
        </w:r>
      </w:del>
      <w:ins w:id="2172" w:author="Aris Papasakellariou" w:date="2018-10-17T23:01:00Z">
        <w:r w:rsidR="00D403D9">
          <w:rPr>
            <w:rFonts w:eastAsia="Yu Mincho"/>
            <w:lang w:eastAsia="ja-JP"/>
          </w:rPr>
          <w:t>T</w:t>
        </w:r>
      </w:ins>
      <w:r w:rsidR="008E29B6" w:rsidRPr="00D20E88">
        <w:rPr>
          <w:rFonts w:eastAsia="Yu Mincho"/>
          <w:lang w:eastAsia="ja-JP"/>
        </w:rPr>
        <w:t xml:space="preserve">he UE monitors PDCCH for search space set </w:t>
      </w:r>
      <w:r w:rsidR="00524308" w:rsidRPr="00D20E88">
        <w:rPr>
          <w:position w:val="-6"/>
        </w:rPr>
        <w:object w:dxaOrig="160" w:dyaOrig="200" w14:anchorId="19A46C65">
          <v:shape id="_x0000_i29298" type="#_x0000_t75" style="width:7.5pt;height:10.5pt" o:ole="">
            <v:imagedata r:id="rId2694" o:title=""/>
          </v:shape>
          <o:OLEObject Type="Embed" ProgID="Equation.3" ShapeID="_x0000_i29298" DrawAspect="Content" ObjectID="_1602386030" r:id="rId2695"/>
        </w:object>
      </w:r>
      <w:r w:rsidR="008E29B6" w:rsidRPr="00D20E88">
        <w:rPr>
          <w:rFonts w:eastAsia="Yu Mincho"/>
        </w:rPr>
        <w:t xml:space="preserve"> </w:t>
      </w:r>
      <w:del w:id="2173"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53DF21D4">
            <v:shape id="_x0000_i29299" type="#_x0000_t75" style="width:10.9pt;height:12pt" o:ole="">
              <v:imagedata r:id="rId2684" o:title=""/>
            </v:shape>
            <o:OLEObject Type="Embed" ProgID="Equation.3" ShapeID="_x0000_i29299" DrawAspect="Content" ObjectID="_1602386031" r:id="rId2696"/>
          </w:object>
        </w:r>
        <w:r w:rsidR="008E29B6" w:rsidRPr="00D20E88" w:rsidDel="00361998">
          <w:delText xml:space="preserve"> </w:delText>
        </w:r>
      </w:del>
      <w:r w:rsidR="008E29B6" w:rsidRPr="00D20E88">
        <w:t xml:space="preserve">for </w:t>
      </w:r>
      <w:ins w:id="2174" w:author="Aris Papasakellariou" w:date="2018-10-17T22:59:00Z">
        <w:r w:rsidR="00D403D9" w:rsidRPr="00D403D9">
          <w:rPr>
            <w:position w:val="-10"/>
          </w:rPr>
          <w:object w:dxaOrig="220" w:dyaOrig="300" w14:anchorId="6835CD27">
            <v:shape id="_x0000_i29300" type="#_x0000_t75" style="width:11.25pt;height:15pt" o:ole="">
              <v:imagedata r:id="rId2697" o:title=""/>
            </v:shape>
            <o:OLEObject Type="Embed" ProgID="Equation.3" ShapeID="_x0000_i29300" DrawAspect="Content" ObjectID="_1602386032" r:id="rId2698"/>
          </w:object>
        </w:r>
      </w:ins>
      <w:del w:id="2175" w:author="Aris Papasakellariou" w:date="2018-10-17T22:59:00Z">
        <w:r w:rsidR="00524308" w:rsidRPr="00D20E88" w:rsidDel="00D403D9">
          <w:rPr>
            <w:position w:val="-12"/>
          </w:rPr>
          <w:object w:dxaOrig="340" w:dyaOrig="320" w14:anchorId="32219244">
            <v:shape id="_x0000_i29301" type="#_x0000_t75" style="width:17.25pt;height:15.75pt" o:ole="">
              <v:imagedata r:id="rId2699" o:title=""/>
            </v:shape>
            <o:OLEObject Type="Embed" ProgID="Equation.3" ShapeID="_x0000_i29301" DrawAspect="Content" ObjectID="_1602386033" r:id="rId2700"/>
          </w:object>
        </w:r>
      </w:del>
      <w:r w:rsidR="008E29B6" w:rsidRPr="00D20E88">
        <w:t xml:space="preserve"> consecutive slots, starting from </w:t>
      </w:r>
      <w:proofErr w:type="gramStart"/>
      <w:r w:rsidR="008E29B6" w:rsidRPr="00D20E88">
        <w:t xml:space="preserve">slot </w:t>
      </w:r>
      <w:proofErr w:type="gramEnd"/>
      <w:r w:rsidR="00524308" w:rsidRPr="00D20E88">
        <w:rPr>
          <w:position w:val="-12"/>
        </w:rPr>
        <w:object w:dxaOrig="320" w:dyaOrig="360" w14:anchorId="4CF502C9">
          <v:shape id="_x0000_i29302" type="#_x0000_t75" style="width:16.9pt;height:17.25pt" o:ole="">
            <v:imagedata r:id="rId2142" o:title=""/>
          </v:shape>
          <o:OLEObject Type="Embed" ProgID="Equation.3" ShapeID="_x0000_i29302" DrawAspect="Content" ObjectID="_1602386034" r:id="rId2701"/>
        </w:object>
      </w:r>
      <w:r w:rsidR="008E29B6" w:rsidRPr="00D20E88">
        <w:t xml:space="preserve">, and does not monitor </w:t>
      </w:r>
      <w:r w:rsidR="008E29B6" w:rsidRPr="00D20E88">
        <w:rPr>
          <w:rFonts w:eastAsia="Yu Mincho"/>
          <w:lang w:eastAsia="ja-JP"/>
        </w:rPr>
        <w:t xml:space="preserve">PDCCH for search space set </w:t>
      </w:r>
      <w:r w:rsidR="00524308" w:rsidRPr="00D20E88">
        <w:rPr>
          <w:position w:val="-6"/>
        </w:rPr>
        <w:object w:dxaOrig="160" w:dyaOrig="200" w14:anchorId="6E78A8D1">
          <v:shape id="_x0000_i29303" type="#_x0000_t75" style="width:7.5pt;height:10.5pt" o:ole="">
            <v:imagedata r:id="rId2702" o:title=""/>
          </v:shape>
          <o:OLEObject Type="Embed" ProgID="Equation.3" ShapeID="_x0000_i29303" DrawAspect="Content" ObjectID="_1602386035" r:id="rId2703"/>
        </w:object>
      </w:r>
      <w:r w:rsidR="008E29B6" w:rsidRPr="00D20E88">
        <w:rPr>
          <w:rFonts w:eastAsia="Yu Mincho"/>
        </w:rPr>
        <w:t xml:space="preserve"> </w:t>
      </w:r>
      <w:del w:id="2176"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25F144ED">
            <v:shape id="_x0000_i29304" type="#_x0000_t75" style="width:10.9pt;height:12pt" o:ole="">
              <v:imagedata r:id="rId2684" o:title=""/>
            </v:shape>
            <o:OLEObject Type="Embed" ProgID="Equation.3" ShapeID="_x0000_i29304" DrawAspect="Content" ObjectID="_1602386036" r:id="rId2704"/>
          </w:object>
        </w:r>
        <w:r w:rsidR="008E29B6" w:rsidRPr="00D20E88" w:rsidDel="00361998">
          <w:delText xml:space="preserve"> </w:delText>
        </w:r>
      </w:del>
      <w:r w:rsidR="008E29B6" w:rsidRPr="00D20E88">
        <w:t xml:space="preserve">for the next </w:t>
      </w:r>
      <w:ins w:id="2177" w:author="Aris Papasakellariou" w:date="2018-10-17T23:01:00Z">
        <w:r w:rsidR="00B62ECA" w:rsidRPr="00D403D9">
          <w:rPr>
            <w:position w:val="-10"/>
          </w:rPr>
          <w:object w:dxaOrig="580" w:dyaOrig="300" w14:anchorId="57ED5E12">
            <v:shape id="_x0000_i29305" type="#_x0000_t75" style="width:29.65pt;height:15pt" o:ole="">
              <v:imagedata r:id="rId2705" o:title=""/>
            </v:shape>
            <o:OLEObject Type="Embed" ProgID="Equation.3" ShapeID="_x0000_i29305" DrawAspect="Content" ObjectID="_1602386037" r:id="rId2706"/>
          </w:object>
        </w:r>
      </w:ins>
      <w:del w:id="2178" w:author="Aris Papasakellariou" w:date="2018-10-17T23:01:00Z">
        <w:r w:rsidR="00152360" w:rsidRPr="00D20E88" w:rsidDel="00D403D9">
          <w:rPr>
            <w:position w:val="-12"/>
          </w:rPr>
          <w:object w:dxaOrig="800" w:dyaOrig="320" w14:anchorId="33EDFA43">
            <v:shape id="_x0000_i29306" type="#_x0000_t75" style="width:40.5pt;height:15.75pt" o:ole="">
              <v:imagedata r:id="rId2707" o:title=""/>
            </v:shape>
            <o:OLEObject Type="Embed" ProgID="Equation.3" ShapeID="_x0000_i29306" DrawAspect="Content" ObjectID="_1602386038" r:id="rId2708"/>
          </w:object>
        </w:r>
      </w:del>
      <w:r w:rsidR="008E29B6" w:rsidRPr="00D20E88">
        <w:t xml:space="preserve"> consecutive slots.  </w:t>
      </w:r>
      <w:r w:rsidR="008E29B6" w:rsidRPr="00D20E88">
        <w:rPr>
          <w:rFonts w:eastAsia="Yu Mincho"/>
          <w:lang w:eastAsia="ja-JP"/>
        </w:rPr>
        <w:t xml:space="preserve"> </w:t>
      </w:r>
    </w:p>
    <w:p w14:paraId="77A006EB" w14:textId="2D732F94" w:rsidR="00FE04B7" w:rsidRPr="00D20E88" w:rsidRDefault="00621303" w:rsidP="00621303">
      <w:r w:rsidRPr="00D20E88">
        <w:t xml:space="preserve">A </w:t>
      </w:r>
      <w:del w:id="2179" w:author="Aris Papasakellariou" w:date="2018-10-13T11:12:00Z">
        <w:r w:rsidRPr="00D20E88" w:rsidDel="0075520D">
          <w:delText>UE-specific search space</w:delText>
        </w:r>
      </w:del>
      <w:ins w:id="2180" w:author="Aris Papasakellariou" w:date="2018-10-13T11:12:00Z">
        <w:r w:rsidR="0075520D" w:rsidRPr="00D20E88">
          <w:t>USS</w:t>
        </w:r>
      </w:ins>
      <w:r w:rsidRPr="00D20E88">
        <w:t xml:space="preserve"> at CCE aggregation level</w:t>
      </w:r>
      <w:r w:rsidR="00292277" w:rsidRPr="00D20E88">
        <w:t xml:space="preserve"> </w:t>
      </w:r>
      <w:r w:rsidR="003C0C58" w:rsidRPr="00D20E88">
        <w:rPr>
          <w:position w:val="-10"/>
        </w:rPr>
        <w:object w:dxaOrig="1380" w:dyaOrig="300" w14:anchorId="4BA69EBA">
          <v:shape id="_x0000_i29307" type="#_x0000_t75" style="width:67.5pt;height:14.25pt" o:ole="">
            <v:imagedata r:id="rId2709" o:title=""/>
          </v:shape>
          <o:OLEObject Type="Embed" ProgID="Equation.3" ShapeID="_x0000_i29307" DrawAspect="Content" ObjectID="_1602386039" r:id="rId2710"/>
        </w:object>
      </w:r>
      <w:r w:rsidRPr="00D20E88">
        <w:t xml:space="preserve"> is defined by a set of PDCCH candidates for CCE aggregation </w:t>
      </w:r>
      <w:proofErr w:type="gramStart"/>
      <w:r w:rsidRPr="00D20E88">
        <w:t xml:space="preserve">level </w:t>
      </w:r>
      <w:proofErr w:type="gramEnd"/>
      <w:r w:rsidRPr="00D20E88">
        <w:rPr>
          <w:position w:val="-4"/>
        </w:rPr>
        <w:object w:dxaOrig="200" w:dyaOrig="220" w14:anchorId="52241CDC">
          <v:shape id="_x0000_i29308" type="#_x0000_t75" style="width:9.75pt;height:11.25pt" o:ole="">
            <v:imagedata r:id="rId2674" o:title=""/>
          </v:shape>
          <o:OLEObject Type="Embed" ProgID="Equation.3" ShapeID="_x0000_i29308" DrawAspect="Content" ObjectID="_1602386040" r:id="rId2711"/>
        </w:object>
      </w:r>
      <w:r w:rsidRPr="00D20E88">
        <w:t xml:space="preserve">. </w:t>
      </w:r>
    </w:p>
    <w:p w14:paraId="51365D68" w14:textId="77777777" w:rsidR="00EA0AAD" w:rsidRPr="00D20E88" w:rsidRDefault="00EA0AAD" w:rsidP="00EA0AAD">
      <w:pPr>
        <w:rPr>
          <w:iCs/>
          <w:lang w:eastAsia="zh-CN"/>
        </w:rPr>
      </w:pPr>
      <w:r w:rsidRPr="00D20E88">
        <w:t>If a UE is configured with</w:t>
      </w:r>
      <w:del w:id="2181" w:author="Aris Papasakellariou" w:date="2018-10-13T10:47:00Z">
        <w:r w:rsidRPr="00D20E88" w:rsidDel="0086395B">
          <w:delText xml:space="preserve"> higher layer parameter</w:delText>
        </w:r>
      </w:del>
      <w:r w:rsidRPr="00D20E88">
        <w:t xml:space="preserve"> </w:t>
      </w:r>
      <w:r w:rsidR="00B04D35" w:rsidRPr="00D20E88">
        <w:rPr>
          <w:i/>
        </w:rPr>
        <w:t>CrossCarrierSchedulingConfig</w:t>
      </w:r>
      <w:r w:rsidRPr="00D20E88">
        <w:rPr>
          <w:lang w:eastAsia="zh-CN"/>
        </w:rPr>
        <w:t xml:space="preserve"> </w:t>
      </w:r>
      <w:r w:rsidR="00B04D35" w:rsidRPr="00D20E88">
        <w:rPr>
          <w:lang w:eastAsia="zh-CN"/>
        </w:rPr>
        <w:t xml:space="preserve">for a serving cell </w:t>
      </w:r>
      <w:r w:rsidRPr="00D20E88">
        <w:rPr>
          <w:lang w:eastAsia="zh-CN"/>
        </w:rPr>
        <w:t>the carrier indicator field value corresponds to</w:t>
      </w:r>
      <w:r w:rsidR="00B04D35" w:rsidRPr="00D20E88">
        <w:rPr>
          <w:lang w:eastAsia="zh-CN"/>
        </w:rPr>
        <w:t xml:space="preserve"> the value indicated by</w:t>
      </w:r>
      <w:r w:rsidRPr="00D20E88">
        <w:rPr>
          <w:lang w:eastAsia="zh-CN"/>
        </w:rPr>
        <w:t xml:space="preserve"> </w:t>
      </w:r>
      <w:r w:rsidR="00B04D35" w:rsidRPr="00D20E88">
        <w:rPr>
          <w:i/>
        </w:rPr>
        <w:t>CrossCarrierSchedulingConfi</w:t>
      </w:r>
      <w:r w:rsidR="00544F5B" w:rsidRPr="00D20E88">
        <w:rPr>
          <w:i/>
        </w:rPr>
        <w:t>g</w:t>
      </w:r>
      <w:r w:rsidRPr="00D20E88">
        <w:rPr>
          <w:i/>
          <w:iCs/>
          <w:lang w:eastAsia="zh-CN"/>
        </w:rPr>
        <w:t>.</w:t>
      </w:r>
    </w:p>
    <w:p w14:paraId="2DAA3852" w14:textId="6FB4EFE6" w:rsidR="00621303" w:rsidRPr="00D20E88" w:rsidRDefault="00621303" w:rsidP="00621303">
      <w:r w:rsidRPr="00D20E88">
        <w:t xml:space="preserve">For </w:t>
      </w:r>
      <w:r w:rsidR="002767F9" w:rsidRPr="00D20E88">
        <w:t>a</w:t>
      </w:r>
      <w:ins w:id="2182" w:author="Aris Papasakellariou" w:date="2018-10-13T05:50:00Z">
        <w:r w:rsidR="00E33002" w:rsidRPr="00D20E88">
          <w:t>n active</w:t>
        </w:r>
      </w:ins>
      <w:r w:rsidRPr="00D20E88">
        <w:t xml:space="preserve"> </w:t>
      </w:r>
      <w:r w:rsidR="00965AFA" w:rsidRPr="00D20E88">
        <w:t xml:space="preserve">DL BWP of a </w:t>
      </w:r>
      <w:r w:rsidRPr="00D20E88">
        <w:t xml:space="preserve">serving cell on which a UE monitors PDCCH candidates in a </w:t>
      </w:r>
      <w:del w:id="2183" w:author="Aris Papasakellariou" w:date="2018-10-13T11:12:00Z">
        <w:r w:rsidRPr="00D20E88" w:rsidDel="0075520D">
          <w:delText>UE-specific search space</w:delText>
        </w:r>
      </w:del>
      <w:ins w:id="2184" w:author="Aris Papasakellariou" w:date="2018-10-13T11:12:00Z">
        <w:r w:rsidR="0075520D" w:rsidRPr="00D20E88">
          <w:t>USS</w:t>
        </w:r>
      </w:ins>
      <w:r w:rsidRPr="00D20E88">
        <w:t>, if the UE is not configured with a carrier indicator field, the UE monitor</w:t>
      </w:r>
      <w:r w:rsidR="003E4D5E" w:rsidRPr="00D20E88">
        <w:t>s</w:t>
      </w:r>
      <w:r w:rsidRPr="00D20E88">
        <w:t xml:space="preserve"> the PDCCH candidates without carrier indicator field. For </w:t>
      </w:r>
      <w:ins w:id="2185" w:author="Aris Papasakellariou" w:date="2018-10-13T05:55:00Z">
        <w:r w:rsidR="000A43C2" w:rsidRPr="00D20E88">
          <w:t xml:space="preserve">an active DL BWP of </w:t>
        </w:r>
      </w:ins>
      <w:r w:rsidR="002767F9" w:rsidRPr="00D20E88">
        <w:t>a</w:t>
      </w:r>
      <w:r w:rsidRPr="00D20E88">
        <w:t xml:space="preserve"> serving cell on which a UE monitors PDCCH candidates in a </w:t>
      </w:r>
      <w:del w:id="2186" w:author="Aris Papasakellariou" w:date="2018-10-13T11:12:00Z">
        <w:r w:rsidRPr="00D20E88" w:rsidDel="0075520D">
          <w:delText>UE-specific search space</w:delText>
        </w:r>
      </w:del>
      <w:ins w:id="2187" w:author="Aris Papasakellariou" w:date="2018-10-13T11:12:00Z">
        <w:r w:rsidR="0075520D" w:rsidRPr="00D20E88">
          <w:t>USS</w:t>
        </w:r>
      </w:ins>
      <w:r w:rsidRPr="00D20E88">
        <w:t>, if a UE is configured with a carrier indicator field, the UE monitor</w:t>
      </w:r>
      <w:r w:rsidR="003E4D5E" w:rsidRPr="00D20E88">
        <w:t>s</w:t>
      </w:r>
      <w:r w:rsidRPr="00D20E88">
        <w:t xml:space="preserve"> the PDCCH candidates with carrier indicator field.</w:t>
      </w:r>
    </w:p>
    <w:p w14:paraId="763F7DF3" w14:textId="19378A83" w:rsidR="00965AFA" w:rsidRPr="00D20E88" w:rsidRDefault="00621303" w:rsidP="00965AFA">
      <w:r w:rsidRPr="00B916EC">
        <w:t xml:space="preserve">A UE </w:t>
      </w:r>
      <w:r w:rsidR="00D76663">
        <w:t>does</w:t>
      </w:r>
      <w:r w:rsidRPr="00B916EC">
        <w:t xml:space="preserve"> not expect to monitor </w:t>
      </w:r>
      <w:r w:rsidRPr="00D20E88">
        <w:t>PDCCH candidates on a</w:t>
      </w:r>
      <w:ins w:id="2188" w:author="Aris Papasakellariou" w:date="2018-10-13T05:50:00Z">
        <w:r w:rsidR="00E33002" w:rsidRPr="00D20E88">
          <w:t>n active</w:t>
        </w:r>
      </w:ins>
      <w:r w:rsidRPr="00D20E88">
        <w:t xml:space="preserve"> </w:t>
      </w:r>
      <w:r w:rsidR="00965AFA" w:rsidRPr="00D20E88">
        <w:t xml:space="preserve">DL BWP of a </w:t>
      </w:r>
      <w:r w:rsidRPr="00D20E88">
        <w:t xml:space="preserve">secondary cell if the UE is configured to monitor PDCCH candidates with carrier indicator field corresponding to that secondary cell in another serving cell. For the </w:t>
      </w:r>
      <w:ins w:id="2189" w:author="Aris Papasakellariou" w:date="2018-10-13T05:50:00Z">
        <w:r w:rsidR="00E33002" w:rsidRPr="00D20E88">
          <w:t xml:space="preserve">active </w:t>
        </w:r>
      </w:ins>
      <w:r w:rsidR="00965AFA" w:rsidRPr="00D20E88">
        <w:t xml:space="preserve">DL BWP of a </w:t>
      </w:r>
      <w:r w:rsidRPr="00D20E88">
        <w:t>serving cell on which the UE monitors PDCCH candidates, the UE monitor</w:t>
      </w:r>
      <w:r w:rsidR="003E4D5E" w:rsidRPr="00D20E88">
        <w:t>s</w:t>
      </w:r>
      <w:r w:rsidRPr="00D20E88">
        <w:t xml:space="preserve"> PDCCH candidates at least for the same serving cell. </w:t>
      </w:r>
    </w:p>
    <w:p w14:paraId="7CCFBD26" w14:textId="6788A276" w:rsidR="00902778" w:rsidRPr="00B916EC" w:rsidRDefault="00902778" w:rsidP="00902778">
      <w:r w:rsidRPr="00D20E88">
        <w:t xml:space="preserve">For a </w:t>
      </w:r>
      <w:r w:rsidR="00180715" w:rsidRPr="00D20E88">
        <w:t xml:space="preserve">search space set </w:t>
      </w:r>
      <w:r w:rsidR="00180715" w:rsidRPr="00D20E88">
        <w:rPr>
          <w:position w:val="-6"/>
        </w:rPr>
        <w:object w:dxaOrig="160" w:dyaOrig="200" w14:anchorId="4E741537">
          <v:shape id="_x0000_i29309" type="#_x0000_t75" style="width:7.5pt;height:10.9pt" o:ole="">
            <v:imagedata r:id="rId2712" o:title=""/>
          </v:shape>
          <o:OLEObject Type="Embed" ProgID="Equation.3" ShapeID="_x0000_i29309" DrawAspect="Content" ObjectID="_1602386041" r:id="rId2713"/>
        </w:object>
      </w:r>
      <w:r w:rsidR="00180715" w:rsidRPr="00D20E88">
        <w:t xml:space="preserve"> associated with </w:t>
      </w:r>
      <w:del w:id="2190" w:author="Aris Papasakellariou" w:date="2018-10-13T11:09:00Z">
        <w:r w:rsidRPr="00D20E88" w:rsidDel="00D47754">
          <w:delText>control resource set</w:delText>
        </w:r>
      </w:del>
      <w:proofErr w:type="gramStart"/>
      <w:ins w:id="2191" w:author="Aris Papasakellariou" w:date="2018-10-13T11:09:00Z">
        <w:r w:rsidR="00D47754" w:rsidRPr="00D20E88">
          <w:t>CORESET</w:t>
        </w:r>
      </w:ins>
      <w:r w:rsidRPr="00D20E88">
        <w:t xml:space="preserve"> </w:t>
      </w:r>
      <w:proofErr w:type="gramEnd"/>
      <w:r w:rsidRPr="00D20E88">
        <w:rPr>
          <w:position w:val="-10"/>
        </w:rPr>
        <w:object w:dxaOrig="200" w:dyaOrig="240" w14:anchorId="565EAB08">
          <v:shape id="_x0000_i29310" type="#_x0000_t75" style="width:9.75pt;height:12pt" o:ole="">
            <v:imagedata r:id="rId2052" o:title=""/>
          </v:shape>
          <o:OLEObject Type="Embed" ProgID="Equation.3" ShapeID="_x0000_i29310" DrawAspect="Content" ObjectID="_1602386042" r:id="rId2714"/>
        </w:object>
      </w:r>
      <w:r w:rsidRPr="00D20E88">
        <w:t xml:space="preserve">, the CCE </w:t>
      </w:r>
      <w:r w:rsidR="00180715" w:rsidRPr="00D20E88">
        <w:t xml:space="preserve">indexes for aggregation level </w:t>
      </w:r>
      <w:r w:rsidR="00180715" w:rsidRPr="00D20E88">
        <w:rPr>
          <w:position w:val="-4"/>
        </w:rPr>
        <w:object w:dxaOrig="200" w:dyaOrig="220" w14:anchorId="08D439C3">
          <v:shape id="_x0000_i29311" type="#_x0000_t75" style="width:10.9pt;height:11.25pt" o:ole="">
            <v:imagedata r:id="rId2715" o:title=""/>
          </v:shape>
          <o:OLEObject Type="Embed" ProgID="Equation.3" ShapeID="_x0000_i29311" DrawAspect="Content" ObjectID="_1602386043" r:id="rId2716"/>
        </w:object>
      </w:r>
      <w:r w:rsidR="00180715" w:rsidRPr="00D20E88">
        <w:t xml:space="preserve"> </w:t>
      </w:r>
      <w:r w:rsidRPr="00D20E88">
        <w:t xml:space="preserve">corresponding to PDCCH candidate </w:t>
      </w:r>
      <w:r w:rsidR="00180715" w:rsidRPr="00D20E88">
        <w:rPr>
          <w:position w:val="-14"/>
        </w:rPr>
        <w:object w:dxaOrig="480" w:dyaOrig="340" w14:anchorId="50B897E0">
          <v:shape id="_x0000_i29312" type="#_x0000_t75" style="width:22.9pt;height:16.5pt" o:ole="">
            <v:imagedata r:id="rId2717" o:title=""/>
          </v:shape>
          <o:OLEObject Type="Embed" ProgID="Equation.3" ShapeID="_x0000_i29312" DrawAspect="Content" ObjectID="_1602386044" r:id="rId2718"/>
        </w:object>
      </w:r>
      <w:r w:rsidRPr="00D20E88">
        <w:rPr>
          <w:rFonts w:hint="eastAsia"/>
        </w:rPr>
        <w:t xml:space="preserve"> of the search space</w:t>
      </w:r>
      <w:r w:rsidR="00EB6373" w:rsidRPr="00D20E88">
        <w:t xml:space="preserve"> </w:t>
      </w:r>
      <w:r w:rsidR="00180715" w:rsidRPr="00D20E88">
        <w:t xml:space="preserve">set in slot </w:t>
      </w:r>
      <w:r w:rsidR="00180715" w:rsidRPr="00D20E88">
        <w:rPr>
          <w:position w:val="-12"/>
        </w:rPr>
        <w:object w:dxaOrig="320" w:dyaOrig="360" w14:anchorId="54A74264">
          <v:shape id="_x0000_i29313" type="#_x0000_t75" style="width:16.9pt;height:17.25pt" o:ole="">
            <v:imagedata r:id="rId2719" o:title=""/>
          </v:shape>
          <o:OLEObject Type="Embed" ProgID="Equation.3" ShapeID="_x0000_i29313" DrawAspect="Content" ObjectID="_1602386045" r:id="rId2720"/>
        </w:object>
      </w:r>
      <w:r w:rsidR="00180715" w:rsidRPr="00D20E88">
        <w:t xml:space="preserve"> </w:t>
      </w:r>
      <w:r w:rsidR="00DD356F" w:rsidRPr="00D20E88">
        <w:t xml:space="preserve">for </w:t>
      </w:r>
      <w:ins w:id="2192" w:author="Aris Papasakellariou" w:date="2018-10-13T05:56:00Z">
        <w:r w:rsidR="000A43C2" w:rsidRPr="00D20E88">
          <w:t xml:space="preserve">an active DL BWP of </w:t>
        </w:r>
      </w:ins>
      <w:r w:rsidR="00DD356F" w:rsidRPr="00D20E88">
        <w:t xml:space="preserve">a </w:t>
      </w:r>
      <w:r w:rsidR="00DD356F" w:rsidRPr="00B916EC">
        <w:t xml:space="preserve">serving cell </w:t>
      </w:r>
      <w:r w:rsidR="009C2A75" w:rsidRPr="00B916EC">
        <w:t xml:space="preserve">corresponding to carrier indicator field value </w:t>
      </w:r>
      <w:r w:rsidR="009C2A75" w:rsidRPr="00B916EC">
        <w:rPr>
          <w:position w:val="-10"/>
        </w:rPr>
        <w:object w:dxaOrig="320" w:dyaOrig="300" w14:anchorId="2FAAE440">
          <v:shape id="_x0000_i29314" type="#_x0000_t75" style="width:16.15pt;height:15.4pt" o:ole="">
            <v:imagedata r:id="rId2721" o:title=""/>
          </v:shape>
          <o:OLEObject Type="Embed" ProgID="Equation.3" ShapeID="_x0000_i29314" DrawAspect="Content" ObjectID="_1602386046" r:id="rId2722"/>
        </w:object>
      </w:r>
      <w:r w:rsidR="009C2A75" w:rsidRPr="00B916EC">
        <w:t xml:space="preserve"> </w:t>
      </w:r>
      <w:r w:rsidRPr="00B916EC">
        <w:rPr>
          <w:rFonts w:hint="eastAsia"/>
        </w:rPr>
        <w:t>are</w:t>
      </w:r>
      <w:r w:rsidRPr="00B916EC">
        <w:t xml:space="preserve"> given by </w:t>
      </w:r>
    </w:p>
    <w:p w14:paraId="48984DF8" w14:textId="04255322" w:rsidR="00E7578E" w:rsidRPr="00B916EC" w:rsidRDefault="00B62ECA" w:rsidP="00E7578E">
      <w:pPr>
        <w:pStyle w:val="EQ"/>
        <w:jc w:val="center"/>
      </w:pPr>
      <w:ins w:id="2193" w:author="Aris Papasakellariou" w:date="2018-10-17T23:02:00Z">
        <w:r w:rsidRPr="00B916EC">
          <w:rPr>
            <w:position w:val="-34"/>
          </w:rPr>
          <w:object w:dxaOrig="4520" w:dyaOrig="780" w14:anchorId="73F01538">
            <v:shape id="_x0000_i29315" type="#_x0000_t75" style="width:226.15pt;height:39pt" o:ole="">
              <v:imagedata r:id="rId2723" o:title=""/>
            </v:shape>
            <o:OLEObject Type="Embed" ProgID="Equation.3" ShapeID="_x0000_i29315" DrawAspect="Content" ObjectID="_1602386047" r:id="rId2724"/>
          </w:object>
        </w:r>
      </w:ins>
      <w:del w:id="2194" w:author="Aris Papasakellariou" w:date="2018-10-17T23:02:00Z">
        <w:r w:rsidR="00180715" w:rsidRPr="00B916EC" w:rsidDel="00B62ECA">
          <w:rPr>
            <w:position w:val="-34"/>
          </w:rPr>
          <w:object w:dxaOrig="4480" w:dyaOrig="780" w14:anchorId="4A0330A2">
            <v:shape id="_x0000_i29316" type="#_x0000_t75" style="width:223.9pt;height:39pt" o:ole="">
              <v:imagedata r:id="rId2725" o:title=""/>
            </v:shape>
            <o:OLEObject Type="Embed" ProgID="Equation.3" ShapeID="_x0000_i29316" DrawAspect="Content" ObjectID="_1602386048" r:id="rId2726"/>
          </w:object>
        </w:r>
      </w:del>
    </w:p>
    <w:p w14:paraId="15F403FB" w14:textId="77777777" w:rsidR="00902778" w:rsidRPr="00B916EC" w:rsidRDefault="00902778" w:rsidP="00902778">
      <w:proofErr w:type="gramStart"/>
      <w:r w:rsidRPr="00B916EC">
        <w:t>where</w:t>
      </w:r>
      <w:proofErr w:type="gramEnd"/>
    </w:p>
    <w:p w14:paraId="4D496257" w14:textId="2910A72D" w:rsidR="00336E28" w:rsidRPr="00B916EC" w:rsidRDefault="00C15DB4" w:rsidP="00C15DB4">
      <w:proofErr w:type="gramStart"/>
      <w:r w:rsidRPr="00B916EC">
        <w:lastRenderedPageBreak/>
        <w:t>for</w:t>
      </w:r>
      <w:proofErr w:type="gramEnd"/>
      <w:r w:rsidRPr="00B916EC">
        <w:t xml:space="preserve"> a</w:t>
      </w:r>
      <w:r w:rsidR="00336E28" w:rsidRPr="00B916EC">
        <w:t>ny</w:t>
      </w:r>
      <w:r w:rsidRPr="00B916EC">
        <w:t xml:space="preserve"> </w:t>
      </w:r>
      <w:del w:id="2195" w:author="Aris Papasakellariou" w:date="2018-10-13T11:10:00Z">
        <w:r w:rsidRPr="00B916EC" w:rsidDel="00D47754">
          <w:delText>common search space</w:delText>
        </w:r>
      </w:del>
      <w:ins w:id="2196" w:author="Aris Papasakellariou" w:date="2018-10-13T11:10:00Z">
        <w:r w:rsidR="00D47754">
          <w:t>CSS</w:t>
        </w:r>
      </w:ins>
      <w:r w:rsidRPr="00B916EC">
        <w:t>,</w:t>
      </w:r>
      <w:r w:rsidR="00180715" w:rsidRPr="00E42B8B">
        <w:t xml:space="preserve"> </w:t>
      </w:r>
      <w:r w:rsidR="00180715" w:rsidRPr="00152412">
        <w:rPr>
          <w:position w:val="-16"/>
        </w:rPr>
        <w:object w:dxaOrig="780" w:dyaOrig="360" w14:anchorId="776D9855">
          <v:shape id="_x0000_i29317" type="#_x0000_t75" style="width:39pt;height:18.4pt" o:ole="">
            <v:imagedata r:id="rId2727" o:title=""/>
          </v:shape>
          <o:OLEObject Type="Embed" ProgID="Equation.3" ShapeID="_x0000_i29317" DrawAspect="Content" ObjectID="_1602386049" r:id="rId2728"/>
        </w:object>
      </w:r>
      <w:r w:rsidR="00336E28" w:rsidRPr="00B916EC">
        <w:t>;</w:t>
      </w:r>
      <w:r w:rsidRPr="00B916EC">
        <w:t xml:space="preserve"> </w:t>
      </w:r>
    </w:p>
    <w:p w14:paraId="134E7940" w14:textId="0B6435C8" w:rsidR="008A4FC3" w:rsidRPr="00B916EC" w:rsidRDefault="005E7724" w:rsidP="00C15DB4">
      <w:r w:rsidRPr="00B916EC">
        <w:t xml:space="preserve">for a </w:t>
      </w:r>
      <w:del w:id="2197" w:author="Aris Papasakellariou" w:date="2018-10-13T11:12:00Z">
        <w:r w:rsidRPr="00B916EC" w:rsidDel="0075520D">
          <w:delText>UE-specific search space</w:delText>
        </w:r>
      </w:del>
      <w:ins w:id="2198" w:author="Aris Papasakellariou" w:date="2018-10-13T11:12:00Z">
        <w:r w:rsidR="0075520D">
          <w:t>USS</w:t>
        </w:r>
      </w:ins>
      <w:r w:rsidRPr="00B916EC">
        <w:t>,</w:t>
      </w:r>
      <w:r w:rsidR="00180715" w:rsidRPr="00E42B8B">
        <w:t xml:space="preserve"> </w:t>
      </w:r>
      <w:r w:rsidR="00152360" w:rsidRPr="00B916EC">
        <w:rPr>
          <w:position w:val="-16"/>
        </w:rPr>
        <w:object w:dxaOrig="2160" w:dyaOrig="360" w14:anchorId="4279DAC8">
          <v:shape id="_x0000_i29318" type="#_x0000_t75" style="width:108.4pt;height:18.4pt" o:ole="">
            <v:imagedata r:id="rId2729" o:title=""/>
          </v:shape>
          <o:OLEObject Type="Embed" ProgID="Equation.3" ShapeID="_x0000_i29318" DrawAspect="Content" ObjectID="_1602386050" r:id="rId2730"/>
        </w:object>
      </w:r>
      <w:r w:rsidR="00902778" w:rsidRPr="00B916EC">
        <w:t xml:space="preserve">, </w:t>
      </w:r>
      <w:r w:rsidR="00902778" w:rsidRPr="00B916EC">
        <w:rPr>
          <w:position w:val="-12"/>
        </w:rPr>
        <w:object w:dxaOrig="1359" w:dyaOrig="320" w14:anchorId="57CB05B1">
          <v:shape id="_x0000_i29319" type="#_x0000_t75" style="width:67.9pt;height:16.15pt" o:ole="">
            <v:imagedata r:id="rId2731" o:title=""/>
          </v:shape>
          <o:OLEObject Type="Embed" ProgID="Equation.3" ShapeID="_x0000_i29319" DrawAspect="Content" ObjectID="_1602386051" r:id="rId2732"/>
        </w:object>
      </w:r>
      <w:r w:rsidR="00902778" w:rsidRPr="00B916EC">
        <w:t xml:space="preserve">, </w:t>
      </w:r>
      <w:r w:rsidR="00BC1415" w:rsidRPr="00946BC0">
        <w:rPr>
          <w:position w:val="-12"/>
        </w:rPr>
        <w:object w:dxaOrig="999" w:dyaOrig="320" w14:anchorId="62477DD0">
          <v:shape id="_x0000_i29320" type="#_x0000_t75" style="width:49.9pt;height:16.15pt" o:ole="">
            <v:imagedata r:id="rId2733" o:title=""/>
          </v:shape>
          <o:OLEObject Type="Embed" ProgID="Equation.3" ShapeID="_x0000_i29320" DrawAspect="Content" ObjectID="_1602386052" r:id="rId2734"/>
        </w:object>
      </w:r>
      <w:r w:rsidR="009919DB">
        <w:t xml:space="preserve"> for </w:t>
      </w:r>
      <w:r w:rsidR="00152360" w:rsidRPr="00B916EC">
        <w:rPr>
          <w:position w:val="-10"/>
        </w:rPr>
        <w:object w:dxaOrig="999" w:dyaOrig="279" w14:anchorId="60B475D6">
          <v:shape id="_x0000_i29321" type="#_x0000_t75" style="width:49.9pt;height:13.5pt" o:ole="">
            <v:imagedata r:id="rId2735" o:title=""/>
          </v:shape>
          <o:OLEObject Type="Embed" ProgID="Equation.3" ShapeID="_x0000_i29321" DrawAspect="Content" ObjectID="_1602386053" r:id="rId2736"/>
        </w:object>
      </w:r>
      <w:r w:rsidR="00902778" w:rsidRPr="00B916EC">
        <w:t xml:space="preserve">, </w:t>
      </w:r>
      <w:r w:rsidR="00BC1415" w:rsidRPr="00946BC0">
        <w:rPr>
          <w:position w:val="-12"/>
        </w:rPr>
        <w:object w:dxaOrig="999" w:dyaOrig="320" w14:anchorId="7911DCBA">
          <v:shape id="_x0000_i29322" type="#_x0000_t75" style="width:50.25pt;height:16.5pt" o:ole="">
            <v:imagedata r:id="rId2737" o:title=""/>
          </v:shape>
          <o:OLEObject Type="Embed" ProgID="Equation.3" ShapeID="_x0000_i29322" DrawAspect="Content" ObjectID="_1602386054" r:id="rId2738"/>
        </w:object>
      </w:r>
      <w:r w:rsidR="009919DB" w:rsidRPr="009919DB">
        <w:t xml:space="preserve"> </w:t>
      </w:r>
      <w:r w:rsidR="009919DB">
        <w:t xml:space="preserve">for </w:t>
      </w:r>
      <w:r w:rsidR="00152360" w:rsidRPr="00B916EC">
        <w:rPr>
          <w:position w:val="-10"/>
        </w:rPr>
        <w:object w:dxaOrig="960" w:dyaOrig="300" w14:anchorId="1D4F894A">
          <v:shape id="_x0000_i29323" type="#_x0000_t75" style="width:48pt;height:15.4pt" o:ole="">
            <v:imagedata r:id="rId2739" o:title=""/>
          </v:shape>
          <o:OLEObject Type="Embed" ProgID="Equation.3" ShapeID="_x0000_i29323" DrawAspect="Content" ObjectID="_1602386055" r:id="rId2740"/>
        </w:object>
      </w:r>
      <w:r w:rsidR="00902778" w:rsidRPr="00B916EC">
        <w:t>,</w:t>
      </w:r>
      <w:r w:rsidR="007D5A3F">
        <w:t xml:space="preserve"> </w:t>
      </w:r>
      <w:r w:rsidR="00BC1415" w:rsidRPr="00946BC0">
        <w:rPr>
          <w:position w:val="-12"/>
        </w:rPr>
        <w:object w:dxaOrig="999" w:dyaOrig="320" w14:anchorId="3706AEE4">
          <v:shape id="_x0000_i29324" type="#_x0000_t75" style="width:49.9pt;height:16.5pt" o:ole="">
            <v:imagedata r:id="rId2741" o:title=""/>
          </v:shape>
          <o:OLEObject Type="Embed" ProgID="Equation.3" ShapeID="_x0000_i29324" DrawAspect="Content" ObjectID="_1602386056" r:id="rId2742"/>
        </w:object>
      </w:r>
      <w:r w:rsidR="009919DB" w:rsidRPr="009919DB">
        <w:t xml:space="preserve"> </w:t>
      </w:r>
      <w:r w:rsidR="009919DB">
        <w:t xml:space="preserve">for </w:t>
      </w:r>
      <w:r w:rsidR="00152360" w:rsidRPr="00B916EC">
        <w:rPr>
          <w:position w:val="-10"/>
        </w:rPr>
        <w:object w:dxaOrig="999" w:dyaOrig="300" w14:anchorId="6D94AB1E">
          <v:shape id="_x0000_i29325" type="#_x0000_t75" style="width:49.9pt;height:15.4pt" o:ole="">
            <v:imagedata r:id="rId2743" o:title=""/>
          </v:shape>
          <o:OLEObject Type="Embed" ProgID="Equation.3" ShapeID="_x0000_i29325" DrawAspect="Content" ObjectID="_1602386057" r:id="rId2744"/>
        </w:object>
      </w:r>
      <w:r w:rsidR="00180715">
        <w:t xml:space="preserve">, </w:t>
      </w:r>
      <w:r w:rsidR="00902778" w:rsidRPr="00B916EC">
        <w:t xml:space="preserve">and </w:t>
      </w:r>
      <w:r w:rsidR="00902778" w:rsidRPr="00B916EC">
        <w:rPr>
          <w:position w:val="-6"/>
        </w:rPr>
        <w:object w:dxaOrig="940" w:dyaOrig="240" w14:anchorId="7B758B97">
          <v:shape id="_x0000_i29326" type="#_x0000_t75" style="width:47.25pt;height:12pt" o:ole="">
            <v:imagedata r:id="rId2745" o:title=""/>
          </v:shape>
          <o:OLEObject Type="Embed" ProgID="Equation.3" ShapeID="_x0000_i29326" DrawAspect="Content" ObjectID="_1602386058" r:id="rId2746"/>
        </w:object>
      </w:r>
      <w:r w:rsidR="00E7578E" w:rsidRPr="00B916EC">
        <w:t>;</w:t>
      </w:r>
    </w:p>
    <w:p w14:paraId="448E5754" w14:textId="77777777" w:rsidR="00EB6373" w:rsidRDefault="00902778" w:rsidP="00902778">
      <w:r w:rsidRPr="00B916EC">
        <w:rPr>
          <w:position w:val="-10"/>
        </w:rPr>
        <w:object w:dxaOrig="1120" w:dyaOrig="279" w14:anchorId="67791D0F">
          <v:shape id="_x0000_i29327" type="#_x0000_t75" style="width:55.15pt;height:13.5pt" o:ole="">
            <v:imagedata r:id="rId2747" o:title=""/>
          </v:shape>
          <o:OLEObject Type="Embed" ProgID="Equation.3" ShapeID="_x0000_i29327" DrawAspect="Content" ObjectID="_1602386059" r:id="rId2748"/>
        </w:object>
      </w:r>
      <w:r w:rsidR="00E7578E" w:rsidRPr="00B916EC">
        <w:t>;</w:t>
      </w:r>
    </w:p>
    <w:p w14:paraId="23B90B82" w14:textId="7FCD8698" w:rsidR="00180715" w:rsidRPr="00B916EC" w:rsidRDefault="00180715" w:rsidP="00902778">
      <w:r w:rsidRPr="00B916EC">
        <w:rPr>
          <w:position w:val="-12"/>
        </w:rPr>
        <w:object w:dxaOrig="580" w:dyaOrig="320" w14:anchorId="2C5CB65F">
          <v:shape id="_x0000_i29328" type="#_x0000_t75" style="width:28.9pt;height:16.5pt" o:ole="">
            <v:imagedata r:id="rId2749" o:title=""/>
          </v:shape>
          <o:OLEObject Type="Embed" ProgID="Equation.3" ShapeID="_x0000_i29328" DrawAspect="Content" ObjectID="_1602386060" r:id="rId2750"/>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7BCD1FE4">
          <v:shape id="_x0000_i29329" type="#_x0000_t75" style="width:42pt;height:16.5pt" o:ole="">
            <v:imagedata r:id="rId2751" o:title=""/>
          </v:shape>
          <o:OLEObject Type="Embed" ProgID="Equation.3" ShapeID="_x0000_i29329" DrawAspect="Content" ObjectID="_1602386061" r:id="rId2752"/>
        </w:object>
      </w:r>
      <w:r>
        <w:t>,</w:t>
      </w:r>
      <w:r w:rsidRPr="00B916EC">
        <w:t xml:space="preserve"> in </w:t>
      </w:r>
      <w:del w:id="2199" w:author="Aris Papasakellariou" w:date="2018-10-13T11:09:00Z">
        <w:r w:rsidRPr="00B916EC" w:rsidDel="00D47754">
          <w:delText>control resource set</w:delText>
        </w:r>
      </w:del>
      <w:ins w:id="2200" w:author="Aris Papasakellariou" w:date="2018-10-13T11:09:00Z">
        <w:r w:rsidR="00D47754">
          <w:t>CORESET</w:t>
        </w:r>
      </w:ins>
      <w:r w:rsidRPr="00B916EC">
        <w:t xml:space="preserve"> </w:t>
      </w:r>
      <w:r w:rsidRPr="00B916EC">
        <w:rPr>
          <w:position w:val="-10"/>
        </w:rPr>
        <w:object w:dxaOrig="200" w:dyaOrig="240" w14:anchorId="074D75AD">
          <v:shape id="_x0000_i29330" type="#_x0000_t75" style="width:9.75pt;height:12pt" o:ole="">
            <v:imagedata r:id="rId2052" o:title=""/>
          </v:shape>
          <o:OLEObject Type="Embed" ProgID="Equation.3" ShapeID="_x0000_i29330" DrawAspect="Content" ObjectID="_1602386062" r:id="rId2753"/>
        </w:object>
      </w:r>
      <w:del w:id="2201" w:author="Aris Papasakellariou" w:date="2018-10-17T23:04:00Z">
        <w:r w:rsidRPr="00B916EC" w:rsidDel="00B62ECA">
          <w:delText xml:space="preserve">; </w:delText>
        </w:r>
      </w:del>
    </w:p>
    <w:p w14:paraId="0CFB337A" w14:textId="7EEA2E0E" w:rsidR="00180715" w:rsidRPr="00B916EC" w:rsidRDefault="00180715" w:rsidP="00180715">
      <w:r w:rsidRPr="00B916EC">
        <w:rPr>
          <w:position w:val="-10"/>
        </w:rPr>
        <w:object w:dxaOrig="320" w:dyaOrig="300" w14:anchorId="41A82D76">
          <v:shape id="_x0000_i29331" type="#_x0000_t75" style="width:16.5pt;height:15.4pt" o:ole="">
            <v:imagedata r:id="rId2721" o:title=""/>
          </v:shape>
          <o:OLEObject Type="Embed" ProgID="Equation.3" ShapeID="_x0000_i29331" DrawAspect="Content" ObjectID="_1602386063" r:id="rId2754"/>
        </w:object>
      </w:r>
      <w:r w:rsidRPr="00B916EC">
        <w:t xml:space="preserve"> is the carrier indicator field value if the UE is configured with a carrier indicator field </w:t>
      </w:r>
      <w:r>
        <w:t>by</w:t>
      </w:r>
      <w:del w:id="2202" w:author="Aris Papasakellariou" w:date="2018-10-13T10:47:00Z">
        <w:r w:rsidDel="0086395B">
          <w:delText xml:space="preserve"> higher layer parameter</w:delText>
        </w:r>
      </w:del>
      <w:r>
        <w:t xml:space="preserve"> </w:t>
      </w:r>
      <w:r w:rsidRPr="00C122F1">
        <w:rPr>
          <w:i/>
        </w:rPr>
        <w:t>CrossCarrierSchedulingConfig</w:t>
      </w:r>
      <w:r>
        <w:t xml:space="preserve"> </w:t>
      </w:r>
      <w:r w:rsidRPr="00B916EC">
        <w:t xml:space="preserve">for the serving cell on which PDCCH is monitored; otherwise, including for any </w:t>
      </w:r>
      <w:del w:id="2203" w:author="Aris Papasakellariou" w:date="2018-10-13T11:10:00Z">
        <w:r w:rsidRPr="00B916EC" w:rsidDel="00D47754">
          <w:delText>common search space</w:delText>
        </w:r>
      </w:del>
      <w:ins w:id="2204" w:author="Aris Papasakellariou" w:date="2018-10-13T11:10:00Z">
        <w:r w:rsidR="00D47754">
          <w:t>CSS</w:t>
        </w:r>
      </w:ins>
      <w:r w:rsidRPr="00B916EC">
        <w:t xml:space="preserve">, </w:t>
      </w:r>
      <w:r w:rsidRPr="00B916EC">
        <w:rPr>
          <w:position w:val="-10"/>
        </w:rPr>
        <w:object w:dxaOrig="620" w:dyaOrig="300" w14:anchorId="6BE4E9DF">
          <v:shape id="_x0000_i29332" type="#_x0000_t75" style="width:31.15pt;height:15.4pt" o:ole="">
            <v:imagedata r:id="rId2755" o:title=""/>
          </v:shape>
          <o:OLEObject Type="Embed" ProgID="Equation.3" ShapeID="_x0000_i29332" DrawAspect="Content" ObjectID="_1602386064" r:id="rId2756"/>
        </w:object>
      </w:r>
      <w:del w:id="2205" w:author="Aris Papasakellariou" w:date="2018-10-17T23:04:00Z">
        <w:r w:rsidRPr="00B916EC" w:rsidDel="00B62ECA">
          <w:delText>;</w:delText>
        </w:r>
      </w:del>
    </w:p>
    <w:p w14:paraId="1BF27A1B" w14:textId="5C0F9BA6" w:rsidR="00180715" w:rsidRPr="00B916EC" w:rsidRDefault="00B62ECA" w:rsidP="00180715">
      <w:ins w:id="2206" w:author="Aris Papasakellariou" w:date="2018-10-17T23:03:00Z">
        <w:r w:rsidRPr="00B916EC">
          <w:rPr>
            <w:position w:val="-14"/>
          </w:rPr>
          <w:object w:dxaOrig="1800" w:dyaOrig="380" w14:anchorId="17B7297B">
            <v:shape id="_x0000_i29333" type="#_x0000_t75" style="width:89.65pt;height:19.15pt" o:ole="">
              <v:imagedata r:id="rId2757" o:title=""/>
            </v:shape>
            <o:OLEObject Type="Embed" ProgID="Equation.3" ShapeID="_x0000_i29333" DrawAspect="Content" ObjectID="_1602386065" r:id="rId2758"/>
          </w:object>
        </w:r>
      </w:ins>
      <w:del w:id="2207" w:author="Aris Papasakellariou" w:date="2018-10-17T23:03:00Z">
        <w:r w:rsidR="00180715" w:rsidRPr="00B916EC" w:rsidDel="00B62ECA">
          <w:rPr>
            <w:position w:val="-14"/>
          </w:rPr>
          <w:object w:dxaOrig="1920" w:dyaOrig="380" w14:anchorId="47ED0054">
            <v:shape id="_x0000_i29334" type="#_x0000_t75" style="width:95.65pt;height:19.15pt" o:ole="">
              <v:imagedata r:id="rId2759" o:title=""/>
            </v:shape>
            <o:OLEObject Type="Embed" ProgID="Equation.3" ShapeID="_x0000_i29334" DrawAspect="Content" ObjectID="_1602386066" r:id="rId2760"/>
          </w:object>
        </w:r>
      </w:del>
      <w:r w:rsidR="00180715" w:rsidRPr="00B916EC">
        <w:t xml:space="preserve">, where </w:t>
      </w:r>
      <w:ins w:id="2208" w:author="Aris Papasakellariou" w:date="2018-10-17T23:03:00Z">
        <w:r w:rsidRPr="00B916EC">
          <w:rPr>
            <w:position w:val="-14"/>
          </w:rPr>
          <w:object w:dxaOrig="520" w:dyaOrig="380" w14:anchorId="3E72E631">
            <v:shape id="_x0000_i29335" type="#_x0000_t75" style="width:26.65pt;height:19.15pt" o:ole="">
              <v:imagedata r:id="rId2761" o:title=""/>
            </v:shape>
            <o:OLEObject Type="Embed" ProgID="Equation.3" ShapeID="_x0000_i29335" DrawAspect="Content" ObjectID="_1602386067" r:id="rId2762"/>
          </w:object>
        </w:r>
      </w:ins>
      <w:del w:id="2209" w:author="Aris Papasakellariou" w:date="2018-10-17T23:03:00Z">
        <w:r w:rsidR="00180715" w:rsidRPr="00B916EC" w:rsidDel="00B62ECA">
          <w:rPr>
            <w:position w:val="-14"/>
          </w:rPr>
          <w:object w:dxaOrig="660" w:dyaOrig="380" w14:anchorId="6A327B24">
            <v:shape id="_x0000_i29336" type="#_x0000_t75" style="width:33.75pt;height:19.15pt" o:ole="">
              <v:imagedata r:id="rId2763" o:title=""/>
            </v:shape>
            <o:OLEObject Type="Embed" ProgID="Equation.3" ShapeID="_x0000_i29336" DrawAspect="Content" ObjectID="_1602386068" r:id="rId2764"/>
          </w:object>
        </w:r>
      </w:del>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00180715" w:rsidRPr="00B916EC">
        <w:rPr>
          <w:position w:val="-4"/>
        </w:rPr>
        <w:object w:dxaOrig="200" w:dyaOrig="220" w14:anchorId="2DAB121C">
          <v:shape id="_x0000_i29337" type="#_x0000_t75" style="width:10.9pt;height:11.25pt" o:ole="">
            <v:imagedata r:id="rId2765" o:title=""/>
          </v:shape>
          <o:OLEObject Type="Embed" ProgID="Equation.3" ShapeID="_x0000_i29337" DrawAspect="Content" ObjectID="_1602386069" r:id="rId2766"/>
        </w:object>
      </w:r>
      <w:r w:rsidR="00180715" w:rsidRPr="00B916EC">
        <w:t xml:space="preserve"> </w:t>
      </w:r>
      <w:r w:rsidR="00484CC3">
        <w:t xml:space="preserve">of a search space set </w:t>
      </w:r>
      <w:r w:rsidR="00484CC3" w:rsidRPr="008A62C8">
        <w:rPr>
          <w:position w:val="-6"/>
        </w:rPr>
        <w:object w:dxaOrig="160" w:dyaOrig="200" w14:anchorId="0E165BAD">
          <v:shape id="_x0000_i29338" type="#_x0000_t75" style="width:7.5pt;height:10.9pt" o:ole="">
            <v:imagedata r:id="rId2767" o:title=""/>
          </v:shape>
          <o:OLEObject Type="Embed" ProgID="Equation.3" ShapeID="_x0000_i29338" DrawAspect="Content" ObjectID="_1602386070" r:id="rId2768"/>
        </w:object>
      </w:r>
      <w:r w:rsidR="00484CC3">
        <w:t xml:space="preserve"> </w:t>
      </w:r>
      <w:r w:rsidR="00180715" w:rsidRPr="00B916EC">
        <w:t xml:space="preserve">for a serving cell corresponding to </w:t>
      </w:r>
      <w:r w:rsidR="00180715" w:rsidRPr="00B916EC">
        <w:rPr>
          <w:position w:val="-10"/>
        </w:rPr>
        <w:object w:dxaOrig="320" w:dyaOrig="300" w14:anchorId="16E28395">
          <v:shape id="_x0000_i29339" type="#_x0000_t75" style="width:16.5pt;height:15.4pt" o:ole="">
            <v:imagedata r:id="rId2721" o:title=""/>
          </v:shape>
          <o:OLEObject Type="Embed" ProgID="Equation.3" ShapeID="_x0000_i29339" DrawAspect="Content" ObjectID="_1602386071" r:id="rId2769"/>
        </w:object>
      </w:r>
      <w:del w:id="2210" w:author="Aris Papasakellariou" w:date="2018-10-17T23:04:00Z">
        <w:r w:rsidR="00180715" w:rsidRPr="00B916EC" w:rsidDel="00B62ECA">
          <w:delText>;</w:delText>
        </w:r>
      </w:del>
      <w:r w:rsidR="0009732E">
        <w:t xml:space="preserve"> </w:t>
      </w:r>
    </w:p>
    <w:p w14:paraId="40432CC9" w14:textId="72B9091F" w:rsidR="00180715" w:rsidRPr="00B916EC" w:rsidRDefault="00180715" w:rsidP="00180715">
      <w:proofErr w:type="gramStart"/>
      <w:r w:rsidRPr="00B916EC">
        <w:t>for</w:t>
      </w:r>
      <w:proofErr w:type="gramEnd"/>
      <w:r w:rsidRPr="00B916EC">
        <w:t xml:space="preserve"> any </w:t>
      </w:r>
      <w:del w:id="2211" w:author="Aris Papasakellariou" w:date="2018-10-13T11:10:00Z">
        <w:r w:rsidRPr="00B916EC" w:rsidDel="00D47754">
          <w:delText>common search space</w:delText>
        </w:r>
      </w:del>
      <w:ins w:id="2212" w:author="Aris Papasakellariou" w:date="2018-10-13T11:10:00Z">
        <w:r w:rsidR="00D47754">
          <w:t>CSS</w:t>
        </w:r>
      </w:ins>
      <w:r w:rsidRPr="00B916EC">
        <w:t xml:space="preserve">, </w:t>
      </w:r>
      <w:ins w:id="2213" w:author="Aris Papasakellariou" w:date="2018-10-17T23:03:00Z">
        <w:r w:rsidR="00B62ECA" w:rsidRPr="00B916EC">
          <w:rPr>
            <w:position w:val="-12"/>
          </w:rPr>
          <w:object w:dxaOrig="1180" w:dyaOrig="360" w14:anchorId="3A35AD09">
            <v:shape id="_x0000_i29340" type="#_x0000_t75" style="width:59.25pt;height:18.4pt" o:ole="">
              <v:imagedata r:id="rId2770" o:title=""/>
            </v:shape>
            <o:OLEObject Type="Embed" ProgID="Equation.3" ShapeID="_x0000_i29340" DrawAspect="Content" ObjectID="_1602386072" r:id="rId2771"/>
          </w:object>
        </w:r>
      </w:ins>
      <w:del w:id="2214" w:author="Aris Papasakellariou" w:date="2018-10-17T23:03:00Z">
        <w:r w:rsidRPr="00B916EC" w:rsidDel="00B62ECA">
          <w:rPr>
            <w:position w:val="-12"/>
          </w:rPr>
          <w:object w:dxaOrig="1380" w:dyaOrig="360" w14:anchorId="1A0FCB21">
            <v:shape id="_x0000_i29341" type="#_x0000_t75" style="width:69.4pt;height:18.4pt" o:ole="">
              <v:imagedata r:id="rId2772" o:title=""/>
            </v:shape>
            <o:OLEObject Type="Embed" ProgID="Equation.3" ShapeID="_x0000_i29341" DrawAspect="Content" ObjectID="_1602386073" r:id="rId2773"/>
          </w:object>
        </w:r>
      </w:del>
      <w:del w:id="2215" w:author="Aris Papasakellariou" w:date="2018-10-17T23:04:00Z">
        <w:r w:rsidRPr="00B916EC" w:rsidDel="00B62ECA">
          <w:delText>;</w:delText>
        </w:r>
      </w:del>
      <w:r w:rsidR="0009732E">
        <w:t xml:space="preserve"> </w:t>
      </w:r>
    </w:p>
    <w:p w14:paraId="6C19DFBA" w14:textId="3E3F24B0" w:rsidR="00180715" w:rsidRPr="00B916EC" w:rsidRDefault="00180715" w:rsidP="00180715">
      <w:proofErr w:type="gramStart"/>
      <w:r w:rsidRPr="00B916EC">
        <w:t>for</w:t>
      </w:r>
      <w:proofErr w:type="gramEnd"/>
      <w:r w:rsidRPr="00B916EC">
        <w:t xml:space="preserve"> a </w:t>
      </w:r>
      <w:del w:id="2216" w:author="Aris Papasakellariou" w:date="2018-10-13T11:12:00Z">
        <w:r w:rsidRPr="00B916EC" w:rsidDel="0075520D">
          <w:delText>UE-specific search space</w:delText>
        </w:r>
      </w:del>
      <w:ins w:id="2217" w:author="Aris Papasakellariou" w:date="2018-10-13T11:12:00Z">
        <w:r w:rsidR="0075520D">
          <w:t>USS</w:t>
        </w:r>
      </w:ins>
      <w:r w:rsidRPr="00B916EC">
        <w:t>,</w:t>
      </w:r>
      <w:r w:rsidRPr="00EC5635">
        <w:t xml:space="preserve"> </w:t>
      </w:r>
      <w:ins w:id="2218" w:author="Aris Papasakellariou" w:date="2018-10-17T23:04:00Z">
        <w:r w:rsidR="00D63954" w:rsidRPr="00B916EC">
          <w:rPr>
            <w:position w:val="-12"/>
          </w:rPr>
          <w:object w:dxaOrig="580" w:dyaOrig="360" w14:anchorId="4DA8EEE1">
            <v:shape id="_x0000_i29342" type="#_x0000_t75" style="width:29.25pt;height:18.4pt" o:ole="">
              <v:imagedata r:id="rId2774" o:title=""/>
            </v:shape>
            <o:OLEObject Type="Embed" ProgID="Equation.3" ShapeID="_x0000_i29342" DrawAspect="Content" ObjectID="_1602386074" r:id="rId2775"/>
          </w:object>
        </w:r>
      </w:ins>
      <w:del w:id="2219" w:author="Aris Papasakellariou" w:date="2018-10-17T23:04:00Z">
        <w:r w:rsidRPr="00B916EC" w:rsidDel="00B62ECA">
          <w:rPr>
            <w:position w:val="-12"/>
          </w:rPr>
          <w:object w:dxaOrig="700" w:dyaOrig="360" w14:anchorId="6AF06FC7">
            <v:shape id="_x0000_i29343" type="#_x0000_t75" style="width:35.25pt;height:18.4pt" o:ole="">
              <v:imagedata r:id="rId2776" o:title=""/>
            </v:shape>
            <o:OLEObject Type="Embed" ProgID="Equation.3" ShapeID="_x0000_i29343" DrawAspect="Content" ObjectID="_1602386075" r:id="rId2777"/>
          </w:object>
        </w:r>
      </w:del>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ins w:id="2220" w:author="Aris Papasakellariou" w:date="2018-10-17T23:05:00Z">
        <w:r w:rsidR="00B62ECA" w:rsidRPr="00B916EC">
          <w:rPr>
            <w:position w:val="-14"/>
          </w:rPr>
          <w:object w:dxaOrig="520" w:dyaOrig="380" w14:anchorId="00DB3ACE">
            <v:shape id="_x0000_i29344" type="#_x0000_t75" style="width:26.65pt;height:19.15pt" o:ole="">
              <v:imagedata r:id="rId2778" o:title=""/>
            </v:shape>
            <o:OLEObject Type="Embed" ProgID="Equation.3" ShapeID="_x0000_i29344" DrawAspect="Content" ObjectID="_1602386076" r:id="rId2779"/>
          </w:object>
        </w:r>
      </w:ins>
      <w:del w:id="2221" w:author="Aris Papasakellariou" w:date="2018-10-17T23:05:00Z">
        <w:r w:rsidRPr="00B916EC" w:rsidDel="00B62ECA">
          <w:rPr>
            <w:position w:val="-14"/>
          </w:rPr>
          <w:object w:dxaOrig="660" w:dyaOrig="380" w14:anchorId="24FD0760">
            <v:shape id="_x0000_i29345" type="#_x0000_t75" style="width:33.75pt;height:19.15pt" o:ole="">
              <v:imagedata r:id="rId2780" o:title=""/>
            </v:shape>
            <o:OLEObject Type="Embed" ProgID="Equation.3" ShapeID="_x0000_i29345" DrawAspect="Content" ObjectID="_1602386077" r:id="rId2781"/>
          </w:object>
        </w:r>
      </w:del>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9346" type="#_x0000_t75" style="width:16.5pt;height:15.4pt" o:ole="">
            <v:imagedata r:id="rId2721" o:title=""/>
          </v:shape>
          <o:OLEObject Type="Embed" ProgID="Equation.3" ShapeID="_x0000_i29346" DrawAspect="Content" ObjectID="_1602386078" r:id="rId2782"/>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9347" type="#_x0000_t75" style="width:10.9pt;height:11.25pt" o:ole="">
            <v:imagedata r:id="rId2715" o:title=""/>
          </v:shape>
          <o:OLEObject Type="Embed" ProgID="Equation.3" ShapeID="_x0000_i29347" DrawAspect="Content" ObjectID="_1602386079" r:id="rId2783"/>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9348" type="#_x0000_t75" style="width:7.5pt;height:10.9pt" o:ole="">
            <v:imagedata r:id="rId2677" o:title=""/>
          </v:shape>
          <o:OLEObject Type="Embed" ProgID="Equation.3" ShapeID="_x0000_i29348" DrawAspect="Content" ObjectID="_1602386080" r:id="rId2784"/>
        </w:object>
      </w:r>
      <w:del w:id="2222" w:author="Aris Papasakellariou" w:date="2018-10-17T23:04:00Z">
        <w:r w:rsidDel="00B62ECA">
          <w:delText xml:space="preserve"> </w:delText>
        </w:r>
        <w:r w:rsidRPr="00B916EC" w:rsidDel="00B62ECA">
          <w:rPr>
            <w:rFonts w:eastAsia="Malgun Gothic" w:hint="eastAsia"/>
            <w:lang w:eastAsia="ko-KR"/>
          </w:rPr>
          <w:delText xml:space="preserve">in </w:delText>
        </w:r>
      </w:del>
      <w:del w:id="2223" w:author="Aris Papasakellariou" w:date="2018-10-13T11:09:00Z">
        <w:r w:rsidRPr="00B916EC" w:rsidDel="00D47754">
          <w:rPr>
            <w:rFonts w:eastAsia="Malgun Gothic"/>
            <w:lang w:eastAsia="ko-KR"/>
          </w:rPr>
          <w:delText>control resource set</w:delText>
        </w:r>
      </w:del>
      <w:del w:id="2224" w:author="Aris Papasakellariou" w:date="2018-10-17T23:04:00Z">
        <w:r w:rsidRPr="00B916EC" w:rsidDel="00B62ECA">
          <w:rPr>
            <w:rFonts w:eastAsia="Malgun Gothic" w:hint="eastAsia"/>
            <w:lang w:eastAsia="ko-KR"/>
          </w:rPr>
          <w:delText xml:space="preserve"> </w:delText>
        </w:r>
        <w:r w:rsidRPr="00B916EC" w:rsidDel="00B62ECA">
          <w:rPr>
            <w:position w:val="-10"/>
          </w:rPr>
          <w:object w:dxaOrig="200" w:dyaOrig="240" w14:anchorId="1F302240">
            <v:shape id="_x0000_i29349" type="#_x0000_t75" style="width:9.75pt;height:12pt" o:ole="">
              <v:imagedata r:id="rId2052" o:title=""/>
            </v:shape>
            <o:OLEObject Type="Embed" ProgID="Equation.3" ShapeID="_x0000_i29349" DrawAspect="Content" ObjectID="_1602386081" r:id="rId2785"/>
          </w:object>
        </w:r>
        <w:r w:rsidRPr="00B916EC" w:rsidDel="00B62ECA">
          <w:delText>;</w:delText>
        </w:r>
      </w:del>
    </w:p>
    <w:p w14:paraId="37A8D210" w14:textId="204B6BC6" w:rsidR="005D0444" w:rsidRDefault="00ED0FD6" w:rsidP="0053258E">
      <w:pPr>
        <w:rPr>
          <w:rFonts w:eastAsia="MS Mincho"/>
        </w:rPr>
      </w:pPr>
      <w:proofErr w:type="gramStart"/>
      <w:r w:rsidRPr="00B916EC">
        <w:rPr>
          <w:rFonts w:eastAsia="MS Mincho"/>
        </w:rPr>
        <w:t>t</w:t>
      </w:r>
      <w:r w:rsidR="00902778" w:rsidRPr="00B916EC">
        <w:rPr>
          <w:rFonts w:eastAsia="MS Mincho" w:hint="eastAsia"/>
        </w:rPr>
        <w:t>he</w:t>
      </w:r>
      <w:proofErr w:type="gramEnd"/>
      <w:r w:rsidR="00902778" w:rsidRPr="00B916EC">
        <w:rPr>
          <w:rFonts w:eastAsia="MS Mincho" w:hint="eastAsia"/>
        </w:rPr>
        <w:t xml:space="preserve"> RNTI value used for </w:t>
      </w:r>
      <w:r w:rsidR="00902778" w:rsidRPr="00B916EC">
        <w:rPr>
          <w:position w:val="-10"/>
        </w:rPr>
        <w:object w:dxaOrig="460" w:dyaOrig="300" w14:anchorId="149EB6B6">
          <v:shape id="_x0000_i29350" type="#_x0000_t75" style="width:23.25pt;height:15.4pt" o:ole="">
            <v:imagedata r:id="rId2786" o:title=""/>
          </v:shape>
          <o:OLEObject Type="Embed" ProgID="Equation.3" ShapeID="_x0000_i29350" DrawAspect="Content" ObjectID="_1602386082" r:id="rId2787"/>
        </w:object>
      </w:r>
      <w:r w:rsidR="00902778" w:rsidRPr="00B916EC">
        <w:rPr>
          <w:rFonts w:eastAsia="MS Mincho" w:hint="eastAsia"/>
        </w:rPr>
        <w:t xml:space="preserve"> is </w:t>
      </w:r>
      <w:r w:rsidR="00DF375E">
        <w:rPr>
          <w:rFonts w:eastAsia="MS Mincho"/>
        </w:rPr>
        <w:t>the C-RNT</w:t>
      </w:r>
      <w:r w:rsidR="00BD0255">
        <w:rPr>
          <w:rFonts w:eastAsia="MS Mincho"/>
        </w:rPr>
        <w:t>I</w:t>
      </w:r>
      <w:r w:rsidR="00902778" w:rsidRPr="00B916EC">
        <w:rPr>
          <w:rFonts w:eastAsia="MS Mincho"/>
        </w:rPr>
        <w:t>.</w:t>
      </w:r>
    </w:p>
    <w:p w14:paraId="3588316B" w14:textId="77777777" w:rsidR="000A43C2" w:rsidRDefault="009919DB" w:rsidP="009919DB">
      <w:pPr>
        <w:rPr>
          <w:ins w:id="2225" w:author="Aris Papasakellariou" w:date="2018-10-13T05:58:00Z"/>
        </w:rPr>
      </w:pPr>
      <w:r>
        <w:t xml:space="preserve">A UE that </w:t>
      </w:r>
    </w:p>
    <w:p w14:paraId="45C68B49" w14:textId="77777777" w:rsidR="000A43C2" w:rsidRDefault="000A43C2" w:rsidP="000A43C2">
      <w:pPr>
        <w:pStyle w:val="B1"/>
        <w:rPr>
          <w:ins w:id="2226" w:author="Aris Papasakellariou" w:date="2018-10-13T05:59:00Z"/>
        </w:rPr>
      </w:pPr>
      <w:ins w:id="2227" w:author="Aris Papasakellariou" w:date="2018-10-13T05:58:00Z">
        <w:r>
          <w:t>-</w:t>
        </w:r>
        <w:r>
          <w:tab/>
        </w:r>
      </w:ins>
      <w:r w:rsidR="009919DB">
        <w:t xml:space="preserve">is configured for operation with carrier aggregation, and </w:t>
      </w:r>
    </w:p>
    <w:p w14:paraId="64A00040" w14:textId="2CD38538" w:rsidR="000A43C2" w:rsidRPr="00D20E88" w:rsidRDefault="000A43C2" w:rsidP="000A43C2">
      <w:pPr>
        <w:pStyle w:val="B1"/>
        <w:rPr>
          <w:ins w:id="2228" w:author="Aris Papasakellariou" w:date="2018-10-13T05:59:00Z"/>
        </w:rPr>
      </w:pPr>
      <w:ins w:id="2229" w:author="Aris Papasakellariou" w:date="2018-10-13T05:59:00Z">
        <w:r>
          <w:t>-</w:t>
        </w:r>
        <w:r>
          <w:tab/>
        </w:r>
      </w:ins>
      <w:r w:rsidR="009919DB">
        <w:t xml:space="preserve">indicates </w:t>
      </w:r>
      <w:r w:rsidR="009919DB" w:rsidRPr="00D20E88">
        <w:t>support of search space sharing through</w:t>
      </w:r>
      <w:del w:id="2230" w:author="Aris Papasakellariou" w:date="2018-10-13T10:47:00Z">
        <w:r w:rsidR="009919DB" w:rsidRPr="00D20E88" w:rsidDel="0086395B">
          <w:delText xml:space="preserve"> higher layer parameter</w:delText>
        </w:r>
      </w:del>
      <w:r w:rsidR="009919DB" w:rsidRPr="00D20E88">
        <w:t xml:space="preserve"> </w:t>
      </w:r>
      <w:r w:rsidR="009919DB" w:rsidRPr="00D20E88">
        <w:rPr>
          <w:i/>
          <w:lang w:eastAsia="ja-JP"/>
        </w:rPr>
        <w:t>searchSpaceSharingCA-UL</w:t>
      </w:r>
      <w:ins w:id="2231" w:author="Aris Papasakellariou" w:date="2018-10-13T06:02:00Z">
        <w:r w:rsidRPr="00D20E88">
          <w:rPr>
            <w:lang w:val="en-US" w:eastAsia="ja-JP"/>
          </w:rPr>
          <w:t xml:space="preserve"> or </w:t>
        </w:r>
      </w:ins>
      <w:ins w:id="2232" w:author="Aris Papasakellariou" w:date="2018-10-13T06:03:00Z">
        <w:r w:rsidRPr="00D20E88">
          <w:t xml:space="preserve">through </w:t>
        </w:r>
        <w:r w:rsidRPr="00D20E88">
          <w:rPr>
            <w:i/>
            <w:lang w:eastAsia="ja-JP"/>
          </w:rPr>
          <w:t>searchSpaceSharingCA-DL</w:t>
        </w:r>
      </w:ins>
      <w:r w:rsidR="009919DB" w:rsidRPr="00D20E88">
        <w:t xml:space="preserve">, and </w:t>
      </w:r>
    </w:p>
    <w:p w14:paraId="4A7CBD40" w14:textId="53C1CFB0" w:rsidR="000A43C2" w:rsidRPr="00D20E88" w:rsidRDefault="000A43C2" w:rsidP="000A43C2">
      <w:pPr>
        <w:pStyle w:val="B1"/>
        <w:rPr>
          <w:ins w:id="2233" w:author="Aris Papasakellariou" w:date="2018-10-13T06:00:00Z"/>
        </w:rPr>
      </w:pPr>
      <w:ins w:id="2234" w:author="Aris Papasakellariou" w:date="2018-10-13T05:59:00Z">
        <w:r w:rsidRPr="00D20E88">
          <w:t>-</w:t>
        </w:r>
        <w:r w:rsidRPr="00D20E88">
          <w:tab/>
        </w:r>
      </w:ins>
      <w:r w:rsidR="009919DB" w:rsidRPr="00D20E88">
        <w:t xml:space="preserve">has a PDCCH candidate with CCE aggregation level </w:t>
      </w:r>
      <w:r w:rsidR="00152360" w:rsidRPr="00D20E88">
        <w:rPr>
          <w:position w:val="-4"/>
        </w:rPr>
        <w:object w:dxaOrig="200" w:dyaOrig="220" w14:anchorId="27D42635">
          <v:shape id="_x0000_i29351" type="#_x0000_t75" style="width:10.9pt;height:11.25pt" o:ole="">
            <v:imagedata r:id="rId2715" o:title=""/>
          </v:shape>
          <o:OLEObject Type="Embed" ProgID="Equation.3" ShapeID="_x0000_i29351" DrawAspect="Content" ObjectID="_1602386083" r:id="rId2788"/>
        </w:object>
      </w:r>
      <w:r w:rsidR="009919DB" w:rsidRPr="00D20E88">
        <w:t xml:space="preserve"> in </w:t>
      </w:r>
      <w:del w:id="2235" w:author="Aris Papasakellariou" w:date="2018-10-13T11:09:00Z">
        <w:r w:rsidR="009919DB" w:rsidRPr="00D20E88" w:rsidDel="00D47754">
          <w:delText>control resource set</w:delText>
        </w:r>
      </w:del>
      <w:ins w:id="2236" w:author="Aris Papasakellariou" w:date="2018-10-13T11:09:00Z">
        <w:r w:rsidR="00D47754" w:rsidRPr="00D20E88">
          <w:t>CORESET</w:t>
        </w:r>
      </w:ins>
      <w:r w:rsidR="009919DB" w:rsidRPr="00D20E88">
        <w:t xml:space="preserve"> </w:t>
      </w:r>
      <w:r w:rsidR="00152360" w:rsidRPr="00D20E88">
        <w:rPr>
          <w:position w:val="-10"/>
        </w:rPr>
        <w:object w:dxaOrig="200" w:dyaOrig="240" w14:anchorId="10CA7AAD">
          <v:shape id="_x0000_i29352" type="#_x0000_t75" style="width:9.75pt;height:12pt" o:ole="">
            <v:imagedata r:id="rId2052" o:title=""/>
          </v:shape>
          <o:OLEObject Type="Embed" ProgID="Equation.3" ShapeID="_x0000_i29352" DrawAspect="Content" ObjectID="_1602386084" r:id="rId2789"/>
        </w:object>
      </w:r>
      <w:r w:rsidR="009919DB" w:rsidRPr="00D20E88">
        <w:t xml:space="preserve"> for a DCI format 0_1 having a first size and associated with serving cell </w:t>
      </w:r>
      <w:r w:rsidR="00152360" w:rsidRPr="00D20E88">
        <w:rPr>
          <w:position w:val="-12"/>
        </w:rPr>
        <w:object w:dxaOrig="420" w:dyaOrig="320" w14:anchorId="42D0F3E6">
          <v:shape id="_x0000_i29353" type="#_x0000_t75" style="width:21.75pt;height:16.5pt" o:ole="">
            <v:imagedata r:id="rId2790" o:title=""/>
          </v:shape>
          <o:OLEObject Type="Embed" ProgID="Equation.3" ShapeID="_x0000_i29353" DrawAspect="Content" ObjectID="_1602386085" r:id="rId2791"/>
        </w:object>
      </w:r>
      <w:del w:id="2237" w:author="Aris Papasakellariou" w:date="2018-10-13T06:00:00Z">
        <w:r w:rsidR="009919DB" w:rsidRPr="00D20E88" w:rsidDel="000A43C2">
          <w:delText>,</w:delText>
        </w:r>
      </w:del>
      <w:r w:rsidR="009919DB" w:rsidRPr="00D20E88">
        <w:t xml:space="preserve"> </w:t>
      </w:r>
    </w:p>
    <w:p w14:paraId="19BECE29" w14:textId="4D498221" w:rsidR="000A43C2" w:rsidRPr="00D20E88" w:rsidRDefault="009919DB" w:rsidP="000A43C2">
      <w:pPr>
        <w:pStyle w:val="B1"/>
        <w:ind w:left="0" w:firstLine="0"/>
        <w:rPr>
          <w:ins w:id="2238" w:author="Aris Papasakellariou" w:date="2018-10-13T06:00:00Z"/>
        </w:rPr>
      </w:pPr>
      <w:r w:rsidRPr="00D20E88">
        <w:t xml:space="preserve">can receive a corresponding PDCCH through a PDCCH candidate with CCE aggregation level </w:t>
      </w:r>
      <w:r w:rsidR="00152360" w:rsidRPr="00D20E88">
        <w:rPr>
          <w:position w:val="-4"/>
        </w:rPr>
        <w:object w:dxaOrig="200" w:dyaOrig="220" w14:anchorId="6529891B">
          <v:shape id="_x0000_i29354" type="#_x0000_t75" style="width:10.9pt;height:11.25pt" o:ole="">
            <v:imagedata r:id="rId2715" o:title=""/>
          </v:shape>
          <o:OLEObject Type="Embed" ProgID="Equation.3" ShapeID="_x0000_i29354" DrawAspect="Content" ObjectID="_1602386086" r:id="rId2792"/>
        </w:object>
      </w:r>
      <w:r w:rsidRPr="00D20E88">
        <w:t xml:space="preserve"> in </w:t>
      </w:r>
      <w:del w:id="2239" w:author="Aris Papasakellariou" w:date="2018-10-13T11:09:00Z">
        <w:r w:rsidRPr="00D20E88" w:rsidDel="00D47754">
          <w:delText>control resource set</w:delText>
        </w:r>
      </w:del>
      <w:ins w:id="2240" w:author="Aris Papasakellariou" w:date="2018-10-13T11:09:00Z">
        <w:r w:rsidR="00D47754" w:rsidRPr="00D20E88">
          <w:t>CORESET</w:t>
        </w:r>
      </w:ins>
      <w:r w:rsidRPr="00D20E88">
        <w:t xml:space="preserve"> </w:t>
      </w:r>
      <w:r w:rsidR="00152360" w:rsidRPr="00D20E88">
        <w:rPr>
          <w:position w:val="-10"/>
        </w:rPr>
        <w:object w:dxaOrig="200" w:dyaOrig="240" w14:anchorId="057DC6C0">
          <v:shape id="_x0000_i29355" type="#_x0000_t75" style="width:9.75pt;height:12pt" o:ole="">
            <v:imagedata r:id="rId2052" o:title=""/>
          </v:shape>
          <o:OLEObject Type="Embed" ProgID="Equation.3" ShapeID="_x0000_i29355" DrawAspect="Content" ObjectID="_1602386087" r:id="rId2793"/>
        </w:object>
      </w:r>
      <w:r w:rsidRPr="00D20E88">
        <w:t xml:space="preserve"> for a DCI format 0_1 </w:t>
      </w:r>
      <w:ins w:id="2241" w:author="Aris Papasakellariou" w:date="2018-10-13T06:03:00Z">
        <w:r w:rsidR="000A43C2" w:rsidRPr="00D20E88">
          <w:rPr>
            <w:lang w:val="en-US"/>
          </w:rPr>
          <w:t xml:space="preserve">or </w:t>
        </w:r>
        <w:r w:rsidR="000A43C2" w:rsidRPr="00D20E88">
          <w:t>a DCI format 1_1</w:t>
        </w:r>
        <w:r w:rsidR="000A43C2" w:rsidRPr="00D20E88">
          <w:rPr>
            <w:lang w:val="en-US"/>
          </w:rPr>
          <w:t xml:space="preserve">, respectively, </w:t>
        </w:r>
      </w:ins>
      <w:r w:rsidRPr="00D20E88">
        <w:t xml:space="preserve">having a second size and associated with serving cell </w:t>
      </w:r>
      <w:r w:rsidR="00152360" w:rsidRPr="00D20E88">
        <w:rPr>
          <w:position w:val="-12"/>
        </w:rPr>
        <w:object w:dxaOrig="400" w:dyaOrig="320" w14:anchorId="453E637B">
          <v:shape id="_x0000_i29356" type="#_x0000_t75" style="width:19.9pt;height:16.5pt" o:ole="">
            <v:imagedata r:id="rId2794" o:title=""/>
          </v:shape>
          <o:OLEObject Type="Embed" ProgID="Equation.3" ShapeID="_x0000_i29356" DrawAspect="Content" ObjectID="_1602386088" r:id="rId2795"/>
        </w:object>
      </w:r>
      <w:r w:rsidRPr="00D20E88">
        <w:t xml:space="preserve"> if the first size and the second size are same. </w:t>
      </w:r>
    </w:p>
    <w:p w14:paraId="628F9470" w14:textId="06B6F9D2" w:rsidR="009919DB" w:rsidRPr="00417BB1" w:rsidDel="000A43C2" w:rsidRDefault="009919DB" w:rsidP="000A43C2">
      <w:pPr>
        <w:pStyle w:val="B1"/>
        <w:ind w:left="0" w:firstLine="0"/>
        <w:rPr>
          <w:del w:id="2242" w:author="Aris Papasakellariou" w:date="2018-10-13T06:03:00Z"/>
        </w:rPr>
      </w:pPr>
      <w:commentRangeStart w:id="2243"/>
      <w:del w:id="2244" w:author="Aris Papasakellariou" w:date="2018-10-13T06:03:00Z">
        <w:r w:rsidDel="000A43C2">
          <w:delText xml:space="preserve">A UE that is configured for operation with carrier aggregation, and indicates support of search space sharing through higher layer parameter </w:delText>
        </w:r>
        <w:r w:rsidRPr="00912593" w:rsidDel="000A43C2">
          <w:rPr>
            <w:i/>
            <w:lang w:eastAsia="ja-JP"/>
          </w:rPr>
          <w:delText>searchSpaceSharingCA-DL</w:delText>
        </w:r>
        <w:r w:rsidDel="000A43C2">
          <w:delText xml:space="preserve">, and has a PDCCH candidate with CCE aggregation level </w:delText>
        </w:r>
        <w:r w:rsidR="00152360" w:rsidRPr="00B916EC" w:rsidDel="000A43C2">
          <w:rPr>
            <w:position w:val="-4"/>
          </w:rPr>
          <w:object w:dxaOrig="200" w:dyaOrig="220" w14:anchorId="057B3436">
            <v:shape id="_x0000_i29357" type="#_x0000_t75" style="width:10.9pt;height:11.25pt" o:ole="">
              <v:imagedata r:id="rId2715" o:title=""/>
            </v:shape>
            <o:OLEObject Type="Embed" ProgID="Equation.3" ShapeID="_x0000_i29357" DrawAspect="Content" ObjectID="_1602386089" r:id="rId2796"/>
          </w:object>
        </w:r>
        <w:r w:rsidDel="000A43C2">
          <w:delText xml:space="preserve"> in control resource set </w:delText>
        </w:r>
        <w:r w:rsidR="00152360" w:rsidRPr="00B916EC" w:rsidDel="000A43C2">
          <w:rPr>
            <w:position w:val="-10"/>
          </w:rPr>
          <w:object w:dxaOrig="200" w:dyaOrig="240" w14:anchorId="628EBCE1">
            <v:shape id="_x0000_i29358" type="#_x0000_t75" style="width:9.75pt;height:12pt" o:ole="">
              <v:imagedata r:id="rId2052" o:title=""/>
            </v:shape>
            <o:OLEObject Type="Embed" ProgID="Equation.3" ShapeID="_x0000_i29358" DrawAspect="Content" ObjectID="_1602386090" r:id="rId2797"/>
          </w:object>
        </w:r>
        <w:r w:rsidDel="000A43C2">
          <w:delText xml:space="preserve"> for a DCI format 1_1 having a first size and associated with serving cell </w:delText>
        </w:r>
        <w:r w:rsidDel="000A43C2">
          <w:rPr>
            <w:noProof/>
            <w:position w:val="-12"/>
            <w:lang w:val="en-US"/>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798"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Del="000A43C2">
          <w:delText xml:space="preserve">, can receive a corresponding PDCCH through a PDCCH candidate with CCE aggregation level </w:delText>
        </w:r>
        <w:r w:rsidR="00152360" w:rsidRPr="00B916EC" w:rsidDel="000A43C2">
          <w:rPr>
            <w:position w:val="-4"/>
          </w:rPr>
          <w:object w:dxaOrig="200" w:dyaOrig="220" w14:anchorId="0B630C62">
            <v:shape id="_x0000_i29359" type="#_x0000_t75" style="width:10.9pt;height:11.25pt" o:ole="">
              <v:imagedata r:id="rId2715" o:title=""/>
            </v:shape>
            <o:OLEObject Type="Embed" ProgID="Equation.3" ShapeID="_x0000_i29359" DrawAspect="Content" ObjectID="_1602386091" r:id="rId2799"/>
          </w:object>
        </w:r>
        <w:r w:rsidDel="000A43C2">
          <w:delText xml:space="preserve"> in control resource set </w:delText>
        </w:r>
        <w:r w:rsidR="00152360" w:rsidRPr="00B916EC" w:rsidDel="000A43C2">
          <w:rPr>
            <w:position w:val="-10"/>
          </w:rPr>
          <w:object w:dxaOrig="200" w:dyaOrig="240" w14:anchorId="71DEB52F">
            <v:shape id="_x0000_i29360" type="#_x0000_t75" style="width:9.75pt;height:12pt" o:ole="">
              <v:imagedata r:id="rId2052" o:title=""/>
            </v:shape>
            <o:OLEObject Type="Embed" ProgID="Equation.3" ShapeID="_x0000_i29360" DrawAspect="Content" ObjectID="_1602386092" r:id="rId2800"/>
          </w:object>
        </w:r>
        <w:r w:rsidDel="000A43C2">
          <w:delText xml:space="preserve"> for a DCI format 1_1 having a second size and </w:delText>
        </w:r>
        <w:r w:rsidRPr="00417BB1" w:rsidDel="000A43C2">
          <w:delText xml:space="preserve">associated with serving cell </w:delText>
        </w:r>
        <w:r w:rsidR="00152360" w:rsidRPr="00417BB1" w:rsidDel="000A43C2">
          <w:rPr>
            <w:position w:val="-12"/>
          </w:rPr>
          <w:object w:dxaOrig="400" w:dyaOrig="320" w14:anchorId="07D9C503">
            <v:shape id="_x0000_i29361" type="#_x0000_t75" style="width:19.9pt;height:16.5pt" o:ole="">
              <v:imagedata r:id="rId2801" o:title=""/>
            </v:shape>
            <o:OLEObject Type="Embed" ProgID="Equation.3" ShapeID="_x0000_i29361" DrawAspect="Content" ObjectID="_1602386093" r:id="rId2802"/>
          </w:object>
        </w:r>
        <w:r w:rsidRPr="00417BB1" w:rsidDel="000A43C2">
          <w:delText xml:space="preserve"> if the first size and the second size are same.</w:delText>
        </w:r>
      </w:del>
      <w:commentRangeEnd w:id="2243"/>
      <w:r w:rsidR="000A43C2">
        <w:rPr>
          <w:rStyle w:val="CommentReference"/>
        </w:rPr>
        <w:commentReference w:id="2243"/>
      </w:r>
    </w:p>
    <w:p w14:paraId="4BD9CC84" w14:textId="51C68979" w:rsidR="00575035" w:rsidRPr="00D20E88" w:rsidRDefault="00575035" w:rsidP="00575035">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w:t>
      </w:r>
      <w:r w:rsidRPr="00D20E88">
        <w:rPr>
          <w:lang w:eastAsia="ja-JP"/>
        </w:rPr>
        <w:t>cell. The UE counts a number of sizes for DCI format</w:t>
      </w:r>
      <w:r w:rsidR="004A35EC" w:rsidRPr="00D20E88">
        <w:rPr>
          <w:lang w:eastAsia="ja-JP"/>
        </w:rPr>
        <w:t xml:space="preserve">s per serving cell </w:t>
      </w:r>
      <w:r w:rsidRPr="00D20E88">
        <w:rPr>
          <w:lang w:eastAsia="ja-JP"/>
        </w:rPr>
        <w:t>based on a number of configured PDCCH candidates in respective search space sets</w:t>
      </w:r>
      <w:ins w:id="2245" w:author="Aris Papasakellariou" w:date="2018-10-13T06:06:00Z">
        <w:r w:rsidR="00A6654A" w:rsidRPr="00D20E88">
          <w:rPr>
            <w:lang w:eastAsia="ja-JP"/>
          </w:rPr>
          <w:t xml:space="preserve"> for the corresponding active DL BWP</w:t>
        </w:r>
      </w:ins>
      <w:r w:rsidRPr="00D20E88">
        <w:rPr>
          <w:lang w:eastAsia="ja-JP"/>
        </w:rPr>
        <w:t xml:space="preserve">. </w:t>
      </w:r>
    </w:p>
    <w:p w14:paraId="393E8AB8" w14:textId="4979F254" w:rsidR="00152360" w:rsidRPr="00D20E88" w:rsidRDefault="00152360" w:rsidP="00152360">
      <w:r w:rsidRPr="00D20E88">
        <w:t xml:space="preserve">A PDCCH candidate with index </w:t>
      </w:r>
      <w:r w:rsidRPr="00D20E88">
        <w:rPr>
          <w:position w:val="-14"/>
        </w:rPr>
        <w:object w:dxaOrig="540" w:dyaOrig="340" w14:anchorId="4867BE29">
          <v:shape id="_x0000_i29362" type="#_x0000_t75" style="width:25.9pt;height:16.5pt" o:ole="">
            <v:imagedata r:id="rId2803" o:title=""/>
          </v:shape>
          <o:OLEObject Type="Embed" ProgID="Equation.3" ShapeID="_x0000_i29362" DrawAspect="Content" ObjectID="_1602386094" r:id="rId2804"/>
        </w:object>
      </w:r>
      <w:r w:rsidRPr="00D20E88">
        <w:t xml:space="preserve"> for a search space set </w:t>
      </w:r>
      <w:r w:rsidRPr="00D20E88">
        <w:rPr>
          <w:position w:val="-12"/>
        </w:rPr>
        <w:object w:dxaOrig="220" w:dyaOrig="320" w14:anchorId="4EF6FBF7">
          <v:shape id="_x0000_i29363" type="#_x0000_t75" style="width:10.5pt;height:15.75pt" o:ole="">
            <v:imagedata r:id="rId2805" o:title=""/>
          </v:shape>
          <o:OLEObject Type="Embed" ProgID="Equation.3" ShapeID="_x0000_i29363" DrawAspect="Content" ObjectID="_1602386095" r:id="rId2806"/>
        </w:object>
      </w:r>
      <w:r w:rsidRPr="00D20E88">
        <w:t xml:space="preserve"> using a set of CCEs in a </w:t>
      </w:r>
      <w:del w:id="2246" w:author="Aris Papasakellariou" w:date="2018-10-13T11:09:00Z">
        <w:r w:rsidRPr="00D20E88" w:rsidDel="00D47754">
          <w:delText>control resource set</w:delText>
        </w:r>
      </w:del>
      <w:ins w:id="2247" w:author="Aris Papasakellariou" w:date="2018-10-13T11:09:00Z">
        <w:r w:rsidR="00D47754" w:rsidRPr="00D20E88">
          <w:t>CORESET</w:t>
        </w:r>
      </w:ins>
      <w:r w:rsidRPr="00D20E88">
        <w:t xml:space="preserve"> </w:t>
      </w:r>
      <w:r w:rsidRPr="00D20E88">
        <w:rPr>
          <w:position w:val="-10"/>
        </w:rPr>
        <w:object w:dxaOrig="200" w:dyaOrig="240" w14:anchorId="742D2119">
          <v:shape id="_x0000_i29364" type="#_x0000_t75" style="width:9.75pt;height:12pt" o:ole="">
            <v:imagedata r:id="rId2052" o:title=""/>
          </v:shape>
          <o:OLEObject Type="Embed" ProgID="Equation.3" ShapeID="_x0000_i29364" DrawAspect="Content" ObjectID="_1602386096" r:id="rId2807"/>
        </w:object>
      </w:r>
      <w:r w:rsidRPr="00D20E88">
        <w:t xml:space="preserve"> </w:t>
      </w:r>
      <w:ins w:id="2248" w:author="Aris Papasakellariou" w:date="2018-10-13T06:07:00Z">
        <w:r w:rsidR="00A6654A" w:rsidRPr="00D20E88">
          <w:t xml:space="preserve">on the active DL BWP </w:t>
        </w:r>
      </w:ins>
      <w:r w:rsidRPr="00D20E88">
        <w:t xml:space="preserve">for serving cell </w:t>
      </w:r>
      <w:r w:rsidRPr="00D20E88">
        <w:rPr>
          <w:position w:val="-10"/>
        </w:rPr>
        <w:object w:dxaOrig="320" w:dyaOrig="300" w14:anchorId="025BAB48">
          <v:shape id="_x0000_i29365" type="#_x0000_t75" style="width:15.75pt;height:15.75pt" o:ole="">
            <v:imagedata r:id="rId2721" o:title=""/>
          </v:shape>
          <o:OLEObject Type="Embed" ProgID="Equation.3" ShapeID="_x0000_i29365" DrawAspect="Content" ObjectID="_1602386097" r:id="rId2808"/>
        </w:object>
      </w:r>
      <w:r w:rsidRPr="00D20E88">
        <w:t xml:space="preserve"> is not counted as a monitored PDCCH candidate if there is a PDCCH candidate with index </w:t>
      </w:r>
      <w:r w:rsidRPr="00D20E88">
        <w:rPr>
          <w:position w:val="-14"/>
        </w:rPr>
        <w:object w:dxaOrig="520" w:dyaOrig="340" w14:anchorId="11C68B8D">
          <v:shape id="_x0000_i29366" type="#_x0000_t75" style="width:24.75pt;height:17.25pt" o:ole="">
            <v:imagedata r:id="rId2809" o:title=""/>
          </v:shape>
          <o:OLEObject Type="Embed" ProgID="Equation.3" ShapeID="_x0000_i29366" DrawAspect="Content" ObjectID="_1602386098" r:id="rId2810"/>
        </w:object>
      </w:r>
      <w:r w:rsidRPr="00D20E88">
        <w:t xml:space="preserve"> for a search space set </w:t>
      </w:r>
      <w:r w:rsidRPr="00D20E88">
        <w:rPr>
          <w:position w:val="-12"/>
        </w:rPr>
        <w:object w:dxaOrig="560" w:dyaOrig="320" w14:anchorId="08E46204">
          <v:shape id="_x0000_i29367" type="#_x0000_t75" style="width:27pt;height:15.75pt" o:ole="">
            <v:imagedata r:id="rId2811" o:title=""/>
          </v:shape>
          <o:OLEObject Type="Embed" ProgID="Equation.3" ShapeID="_x0000_i29367" DrawAspect="Content" ObjectID="_1602386099" r:id="rId2812"/>
        </w:object>
      </w:r>
      <w:r w:rsidR="00AC3CEB" w:rsidRPr="00D20E88">
        <w:t>,</w:t>
      </w:r>
      <w:r w:rsidRPr="00D20E88">
        <w:t xml:space="preserve"> </w:t>
      </w:r>
      <w:r w:rsidR="00AC3CEB" w:rsidRPr="00D20E88">
        <w:rPr>
          <w:rFonts w:eastAsia="SimSun"/>
        </w:rPr>
        <w:t xml:space="preserve">or if there is a PDCCH candidate with index </w:t>
      </w:r>
      <w:r w:rsidR="00AC3CEB" w:rsidRPr="00D20E88">
        <w:rPr>
          <w:position w:val="-14"/>
        </w:rPr>
        <w:object w:dxaOrig="520" w:dyaOrig="340" w14:anchorId="3CF50211">
          <v:shape id="_x0000_i29368" type="#_x0000_t75" style="width:25.5pt;height:16.5pt" o:ole="">
            <v:imagedata r:id="rId2813" o:title=""/>
          </v:shape>
          <o:OLEObject Type="Embed" ProgID="Equation.3" ShapeID="_x0000_i29368" DrawAspect="Content" ObjectID="_1602386100" r:id="rId2814"/>
        </w:object>
      </w:r>
      <w:r w:rsidR="00AC3CEB" w:rsidRPr="00D20E88">
        <w:rPr>
          <w:rFonts w:eastAsia="SimSun"/>
        </w:rPr>
        <w:t xml:space="preserve"> and </w:t>
      </w:r>
      <w:r w:rsidR="00AC3CEB" w:rsidRPr="00D20E88">
        <w:rPr>
          <w:position w:val="-14"/>
        </w:rPr>
        <w:object w:dxaOrig="1219" w:dyaOrig="340" w14:anchorId="49939729">
          <v:shape id="_x0000_i29369" type="#_x0000_t75" style="width:58.5pt;height:16.5pt" o:ole="">
            <v:imagedata r:id="rId2815" o:title=""/>
          </v:shape>
          <o:OLEObject Type="Embed" ProgID="Equation.3" ShapeID="_x0000_i29369" DrawAspect="Content" ObjectID="_1602386101" r:id="rId2816"/>
        </w:object>
      </w:r>
      <w:r w:rsidR="00AC3CEB" w:rsidRPr="00D20E88">
        <w:t xml:space="preserve">, </w:t>
      </w:r>
      <w:r w:rsidRPr="00D20E88">
        <w:t xml:space="preserve">in the </w:t>
      </w:r>
      <w:del w:id="2249" w:author="Aris Papasakellariou" w:date="2018-10-13T11:09:00Z">
        <w:r w:rsidRPr="00D20E88" w:rsidDel="00D47754">
          <w:delText>control resource set</w:delText>
        </w:r>
      </w:del>
      <w:ins w:id="2250" w:author="Aris Papasakellariou" w:date="2018-10-13T11:09:00Z">
        <w:r w:rsidR="00D47754" w:rsidRPr="00D20E88">
          <w:t>CORESET</w:t>
        </w:r>
      </w:ins>
      <w:r w:rsidRPr="00D20E88">
        <w:t xml:space="preserve"> </w:t>
      </w:r>
      <w:r w:rsidRPr="00D20E88">
        <w:rPr>
          <w:position w:val="-10"/>
        </w:rPr>
        <w:object w:dxaOrig="200" w:dyaOrig="240" w14:anchorId="3C90EA00">
          <v:shape id="_x0000_i29370" type="#_x0000_t75" style="width:9.75pt;height:12pt" o:ole="">
            <v:imagedata r:id="rId2052" o:title=""/>
          </v:shape>
          <o:OLEObject Type="Embed" ProgID="Equation.3" ShapeID="_x0000_i29370" DrawAspect="Content" ObjectID="_1602386102" r:id="rId2817"/>
        </w:object>
      </w:r>
      <w:r w:rsidRPr="00D20E88">
        <w:t xml:space="preserve"> </w:t>
      </w:r>
      <w:ins w:id="2251" w:author="Aris Papasakellariou" w:date="2018-10-13T06:08:00Z">
        <w:r w:rsidR="00A6654A" w:rsidRPr="00D20E88">
          <w:t xml:space="preserve">on the active DL BWP </w:t>
        </w:r>
      </w:ins>
      <w:r w:rsidRPr="00D20E88">
        <w:t xml:space="preserve">for serving cell </w:t>
      </w:r>
      <w:r w:rsidRPr="00D20E88">
        <w:rPr>
          <w:position w:val="-10"/>
        </w:rPr>
        <w:object w:dxaOrig="320" w:dyaOrig="300" w14:anchorId="1E6DE4D5">
          <v:shape id="_x0000_i29371" type="#_x0000_t75" style="width:15.75pt;height:15.75pt" o:ole="">
            <v:imagedata r:id="rId2721" o:title=""/>
          </v:shape>
          <o:OLEObject Type="Embed" ProgID="Equation.3" ShapeID="_x0000_i29371" DrawAspect="Content" ObjectID="_1602386103" r:id="rId2818"/>
        </w:object>
      </w:r>
      <w:r w:rsidRPr="00D20E88">
        <w:t xml:space="preserve"> using a same set of CCEs, </w:t>
      </w:r>
      <w:r w:rsidR="00F027B5" w:rsidRPr="00D20E88">
        <w:t xml:space="preserve">the PDCCH candidates </w:t>
      </w:r>
      <w:r w:rsidRPr="00D20E88">
        <w:t xml:space="preserve">have identical scrambling, and the corresponding DCI formats for the PDCCH </w:t>
      </w:r>
      <w:r w:rsidRPr="00D20E88">
        <w:lastRenderedPageBreak/>
        <w:t xml:space="preserve">candidates have a same size; otherwise, the PDCCH candidate with index </w:t>
      </w:r>
      <w:r w:rsidRPr="00D20E88">
        <w:rPr>
          <w:position w:val="-14"/>
        </w:rPr>
        <w:object w:dxaOrig="540" w:dyaOrig="340" w14:anchorId="78F08941">
          <v:shape id="_x0000_i29372" type="#_x0000_t75" style="width:26.25pt;height:17.25pt" o:ole="">
            <v:imagedata r:id="rId2819" o:title=""/>
          </v:shape>
          <o:OLEObject Type="Embed" ProgID="Equation.3" ShapeID="_x0000_i29372" DrawAspect="Content" ObjectID="_1602386104" r:id="rId2820"/>
        </w:object>
      </w:r>
      <w:r w:rsidRPr="00D20E88">
        <w:t xml:space="preserve"> is counted as a monitored PDCCH candidate.  </w:t>
      </w:r>
    </w:p>
    <w:p w14:paraId="2F5C7C40" w14:textId="1D34C874" w:rsidR="009919DB" w:rsidRPr="00D20E88" w:rsidRDefault="009919DB" w:rsidP="009919DB">
      <w:r w:rsidRPr="00D20E88">
        <w:t>Table 10.1-2 provides the maximum number of monitored PDCCH candidates</w:t>
      </w:r>
      <w:proofErr w:type="gramStart"/>
      <w:r w:rsidRPr="00D20E88">
        <w:t xml:space="preserve">, </w:t>
      </w:r>
      <w:proofErr w:type="gramEnd"/>
      <w:r w:rsidRPr="00D20E88">
        <w:rPr>
          <w:position w:val="-10"/>
        </w:rPr>
        <w:object w:dxaOrig="820" w:dyaOrig="340" w14:anchorId="3ECE8690">
          <v:shape id="_x0000_i29373" type="#_x0000_t75" style="width:41.25pt;height:16.5pt" o:ole="">
            <v:imagedata r:id="rId2821" o:title=""/>
          </v:shape>
          <o:OLEObject Type="Embed" ProgID="Equation.3" ShapeID="_x0000_i29373" DrawAspect="Content" ObjectID="_1602386105" r:id="rId2822"/>
        </w:object>
      </w:r>
      <w:r w:rsidRPr="00D20E88">
        <w:t xml:space="preserve">, for </w:t>
      </w:r>
      <w:commentRangeStart w:id="2252"/>
      <w:ins w:id="2253" w:author="Aris Papasakellariou" w:date="2018-10-13T06:09:00Z">
        <w:r w:rsidR="006441BE" w:rsidRPr="00D20E88">
          <w:t>a</w:t>
        </w:r>
        <w:r w:rsidR="00A6654A" w:rsidRPr="00D20E88">
          <w:t xml:space="preserve"> DL BWP </w:t>
        </w:r>
      </w:ins>
      <w:commentRangeEnd w:id="2252"/>
      <w:ins w:id="2254" w:author="Aris Papasakellariou" w:date="2018-10-13T06:36:00Z">
        <w:r w:rsidR="006441BE" w:rsidRPr="00D20E88">
          <w:rPr>
            <w:rStyle w:val="CommentReference"/>
            <w:lang w:val="x-none"/>
          </w:rPr>
          <w:commentReference w:id="2252"/>
        </w:r>
      </w:ins>
      <w:ins w:id="2255" w:author="Aris Papasakellariou" w:date="2018-10-13T06:09:00Z">
        <w:r w:rsidR="00A6654A" w:rsidRPr="00D20E88">
          <w:t xml:space="preserve">with </w:t>
        </w:r>
      </w:ins>
      <w:del w:id="2256" w:author="Aris Papasakellariou" w:date="2018-10-17T18:25:00Z">
        <w:r w:rsidRPr="00D20E88" w:rsidDel="00117B7E">
          <w:delText>subcarrier spacing</w:delText>
        </w:r>
      </w:del>
      <w:ins w:id="2257" w:author="Aris Papasakellariou" w:date="2018-10-17T18:25:00Z">
        <w:r w:rsidR="00117B7E">
          <w:t>SCS</w:t>
        </w:r>
      </w:ins>
      <w:r w:rsidRPr="00D20E88">
        <w:t xml:space="preserve"> configuration </w:t>
      </w:r>
      <w:r w:rsidR="001802C7" w:rsidRPr="00D20E88">
        <w:rPr>
          <w:position w:val="-10"/>
        </w:rPr>
        <w:object w:dxaOrig="220" w:dyaOrig="240" w14:anchorId="140D1736">
          <v:shape id="_x0000_i29374" type="#_x0000_t75" style="width:11.25pt;height:12.75pt" o:ole="">
            <v:imagedata r:id="rId2823" o:title=""/>
          </v:shape>
          <o:OLEObject Type="Embed" ProgID="Equation.3" ShapeID="_x0000_i29374" DrawAspect="Content" ObjectID="_1602386106" r:id="rId2824"/>
        </w:object>
      </w:r>
      <w:r w:rsidRPr="00D20E88">
        <w:t xml:space="preserve"> for a UE per slot for operation with a single serving cell.</w:t>
      </w:r>
    </w:p>
    <w:p w14:paraId="0A178110" w14:textId="0CFABE12"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9375" type="#_x0000_t75" style="width:41.25pt;height:16.5pt" o:ole="">
            <v:imagedata r:id="rId2825" o:title=""/>
          </v:shape>
          <o:OLEObject Type="Embed" ProgID="Equation.3" ShapeID="_x0000_i29375" DrawAspect="Content" ObjectID="_1602386107" r:id="rId2826"/>
        </w:object>
      </w:r>
      <w:r>
        <w:t xml:space="preserve"> of monitored PDCCH candidates per slot for </w:t>
      </w:r>
      <w:ins w:id="2258" w:author="Aris Papasakellariou" w:date="2018-10-13T06:10:00Z">
        <w:r w:rsidR="006441BE">
          <w:t>a</w:t>
        </w:r>
        <w:r w:rsidR="00A6654A">
          <w:t xml:space="preserve"> DL BWP with </w:t>
        </w:r>
      </w:ins>
      <w:del w:id="2259" w:author="Aris Papasakellariou" w:date="2018-10-17T18:25:00Z">
        <w:r w:rsidDel="00117B7E">
          <w:delText>subcarrier spacing</w:delText>
        </w:r>
      </w:del>
      <w:ins w:id="2260" w:author="Aris Papasakellariou" w:date="2018-10-17T18:25:00Z">
        <w:r w:rsidR="00117B7E">
          <w:t>SCS</w:t>
        </w:r>
      </w:ins>
      <w:r>
        <w:t xml:space="preserve"> configuration </w:t>
      </w:r>
      <w:r w:rsidR="001802C7" w:rsidRPr="004826D6">
        <w:rPr>
          <w:position w:val="-10"/>
        </w:rPr>
        <w:object w:dxaOrig="1080" w:dyaOrig="300" w14:anchorId="17DA25B7">
          <v:shape id="_x0000_i29376" type="#_x0000_t75" style="width:54pt;height:15.75pt" o:ole="">
            <v:imagedata r:id="rId2827" o:title=""/>
          </v:shape>
          <o:OLEObject Type="Embed" ProgID="Equation.3" ShapeID="_x0000_i29376" DrawAspect="Content" ObjectID="_1602386108" r:id="rId2828"/>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9377" type="#_x0000_t75" style="width:11.25pt;height:13.5pt" o:ole="">
                  <v:imagedata r:id="rId2829" o:title=""/>
                </v:shape>
                <o:OLEObject Type="Embed" ProgID="Equation.3" ShapeID="_x0000_i29377" DrawAspect="Content" ObjectID="_1602386109" r:id="rId2830"/>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9378" type="#_x0000_t75" style="width:41.25pt;height:16.5pt" o:ole="">
                  <v:imagedata r:id="rId2831" o:title=""/>
                </v:shape>
                <o:OLEObject Type="Embed" ProgID="Equation.3" ShapeID="_x0000_i29378" DrawAspect="Content" ObjectID="_1602386110" r:id="rId2832"/>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5A674C" w:rsidR="009919DB" w:rsidRDefault="009919DB" w:rsidP="009919DB">
      <w:r>
        <w:t>Table 10.1-3 provides the maximum number of non-overlapped CCEs</w:t>
      </w:r>
      <w:proofErr w:type="gramStart"/>
      <w:r>
        <w:t xml:space="preserve">, </w:t>
      </w:r>
      <w:proofErr w:type="gramEnd"/>
      <w:r w:rsidRPr="00205FD5">
        <w:rPr>
          <w:position w:val="-10"/>
        </w:rPr>
        <w:object w:dxaOrig="760" w:dyaOrig="340" w14:anchorId="6D506948">
          <v:shape id="_x0000_i29379" type="#_x0000_t75" style="width:37.5pt;height:16.5pt" o:ole="">
            <v:imagedata r:id="rId2833" o:title=""/>
          </v:shape>
          <o:OLEObject Type="Embed" ProgID="Equation.3" ShapeID="_x0000_i29379" DrawAspect="Content" ObjectID="_1602386111" r:id="rId2834"/>
        </w:object>
      </w:r>
      <w:r>
        <w:t xml:space="preserve">, for </w:t>
      </w:r>
      <w:ins w:id="2261" w:author="Aris Papasakellariou" w:date="2018-10-13T06:10:00Z">
        <w:r w:rsidR="006441BE">
          <w:t>a</w:t>
        </w:r>
        <w:r w:rsidR="00A6654A">
          <w:t xml:space="preserve"> DL BWP with </w:t>
        </w:r>
      </w:ins>
      <w:del w:id="2262" w:author="Aris Papasakellariou" w:date="2018-10-17T18:25:00Z">
        <w:r w:rsidDel="00117B7E">
          <w:delText>subcarrier spacing</w:delText>
        </w:r>
      </w:del>
      <w:ins w:id="2263" w:author="Aris Papasakellariou" w:date="2018-10-17T18:25:00Z">
        <w:r w:rsidR="00117B7E">
          <w:t>SCS</w:t>
        </w:r>
      </w:ins>
      <w:r>
        <w:t xml:space="preserve"> configuration </w:t>
      </w:r>
      <w:r w:rsidRPr="002146B1">
        <w:rPr>
          <w:position w:val="-10"/>
        </w:rPr>
        <w:object w:dxaOrig="220" w:dyaOrig="240" w14:anchorId="40E3EDDC">
          <v:shape id="_x0000_i29380" type="#_x0000_t75" style="width:11.25pt;height:13.5pt" o:ole="">
            <v:imagedata r:id="rId2835" o:title=""/>
          </v:shape>
          <o:OLEObject Type="Embed" ProgID="Equation.3" ShapeID="_x0000_i29380" DrawAspect="Content" ObjectID="_1602386112" r:id="rId2836"/>
        </w:object>
      </w:r>
      <w:r>
        <w:t xml:space="preserve"> that a UE is expected to monitor </w:t>
      </w:r>
      <w:r w:rsidR="00F027B5">
        <w:t xml:space="preserve">corresponding PDCCH candidates </w:t>
      </w:r>
      <w:r>
        <w:t>per slot for operation with a single serving cell.</w:t>
      </w:r>
    </w:p>
    <w:p w14:paraId="159D01BA" w14:textId="0BB4A7ED" w:rsidR="009919DB" w:rsidRDefault="009919DB" w:rsidP="009919DB">
      <w:r>
        <w:t xml:space="preserve">CCEs </w:t>
      </w:r>
      <w:r w:rsidR="00F027B5">
        <w:t xml:space="preserve">for PDCCH candidates </w:t>
      </w:r>
      <w:r>
        <w:t>are non-overlapped if they correspond to</w:t>
      </w:r>
    </w:p>
    <w:p w14:paraId="4357F06C" w14:textId="66524992" w:rsidR="009919DB" w:rsidRPr="00B916EC" w:rsidRDefault="009919DB" w:rsidP="009919DB">
      <w:pPr>
        <w:pStyle w:val="B1"/>
      </w:pPr>
      <w:r>
        <w:t>-</w:t>
      </w:r>
      <w:r>
        <w:tab/>
        <w:t xml:space="preserve">different </w:t>
      </w:r>
      <w:del w:id="2264" w:author="Aris Papasakellariou" w:date="2018-10-13T11:09:00Z">
        <w:r w:rsidDel="00D47754">
          <w:delText>control resource set</w:delText>
        </w:r>
      </w:del>
      <w:ins w:id="2265" w:author="Aris Papasakellariou" w:date="2018-10-13T11:09:00Z">
        <w:r w:rsidR="00D47754">
          <w:t>CORESET</w:t>
        </w:r>
      </w:ins>
      <w:r>
        <w:t xml:space="preserve"> indexes, or </w:t>
      </w:r>
    </w:p>
    <w:p w14:paraId="1FAF2D63" w14:textId="77777777" w:rsidR="009919DB" w:rsidRDefault="009919DB" w:rsidP="009919DB">
      <w:pPr>
        <w:pStyle w:val="B1"/>
      </w:pPr>
      <w:r>
        <w:t>-</w:t>
      </w:r>
      <w:r>
        <w:tab/>
        <w:t>different first symbols for the reception of the respective PDCCH candidates.</w:t>
      </w:r>
    </w:p>
    <w:p w14:paraId="1E6CF3C0" w14:textId="49398F46"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9381" type="#_x0000_t75" style="width:37.5pt;height:16.5pt" o:ole="">
            <v:imagedata r:id="rId2833" o:title=""/>
          </v:shape>
          <o:OLEObject Type="Embed" ProgID="Equation.3" ShapeID="_x0000_i29381" DrawAspect="Content" ObjectID="_1602386113" r:id="rId2837"/>
        </w:object>
      </w:r>
      <w:r>
        <w:t xml:space="preserve"> of non-overlapped CCEs per slot for </w:t>
      </w:r>
      <w:ins w:id="2266" w:author="Aris Papasakellariou" w:date="2018-10-13T06:11:00Z">
        <w:r w:rsidR="006441BE">
          <w:t>a</w:t>
        </w:r>
        <w:r w:rsidR="00A6654A">
          <w:t xml:space="preserve"> DL BWP with </w:t>
        </w:r>
      </w:ins>
      <w:del w:id="2267" w:author="Aris Papasakellariou" w:date="2018-10-17T18:25:00Z">
        <w:r w:rsidDel="00117B7E">
          <w:delText>subcarrier spacing</w:delText>
        </w:r>
      </w:del>
      <w:ins w:id="2268" w:author="Aris Papasakellariou" w:date="2018-10-17T18:25:00Z">
        <w:r w:rsidR="00117B7E">
          <w:t>SCS</w:t>
        </w:r>
      </w:ins>
      <w:r>
        <w:t xml:space="preserve"> configuration </w:t>
      </w:r>
      <w:r w:rsidR="001802C7" w:rsidRPr="004826D6">
        <w:rPr>
          <w:position w:val="-10"/>
        </w:rPr>
        <w:object w:dxaOrig="1080" w:dyaOrig="300" w14:anchorId="54A9022A">
          <v:shape id="_x0000_i29382" type="#_x0000_t75" style="width:54pt;height:15.75pt" o:ole="">
            <v:imagedata r:id="rId2827" o:title=""/>
          </v:shape>
          <o:OLEObject Type="Embed" ProgID="Equation.3" ShapeID="_x0000_i29382" DrawAspect="Content" ObjectID="_1602386114" r:id="rId2838"/>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9383" type="#_x0000_t75" style="width:11.25pt;height:13.5pt" o:ole="">
                  <v:imagedata r:id="rId2829" o:title=""/>
                </v:shape>
                <o:OLEObject Type="Embed" ProgID="Equation.3" ShapeID="_x0000_i29383" DrawAspect="Content" ObjectID="_1602386115" r:id="rId2839"/>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9384" type="#_x0000_t75" style="width:37.5pt;height:16.5pt" o:ole="">
                  <v:imagedata r:id="rId2833" o:title=""/>
                </v:shape>
                <o:OLEObject Type="Embed" ProgID="Equation.3" ShapeID="_x0000_i29384" DrawAspect="Content" ObjectID="_1602386116" r:id="rId2840"/>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7BBFA303" w14:textId="77777777" w:rsidR="0078074B" w:rsidRPr="00D20E88" w:rsidRDefault="0078074B" w:rsidP="0078074B">
      <w:pPr>
        <w:rPr>
          <w:ins w:id="2269" w:author="Aris Papasakellariou" w:date="2018-10-13T08:30:00Z"/>
          <w:lang w:eastAsia="ko-KR"/>
        </w:rPr>
      </w:pPr>
      <w:ins w:id="2270" w:author="Aris Papasakellariou" w:date="2018-10-13T08:30:00Z">
        <w:r w:rsidRPr="00D20E88">
          <w:rPr>
            <w:lang w:eastAsia="ko-KR"/>
          </w:rPr>
          <w:t xml:space="preserve">If a UE </w:t>
        </w:r>
      </w:ins>
    </w:p>
    <w:p w14:paraId="01DD9A43" w14:textId="77777777" w:rsidR="0078074B" w:rsidRPr="00D20E88" w:rsidRDefault="0078074B" w:rsidP="0078074B">
      <w:pPr>
        <w:pStyle w:val="B1"/>
        <w:rPr>
          <w:ins w:id="2271" w:author="Aris Papasakellariou" w:date="2018-10-13T08:30:00Z"/>
        </w:rPr>
      </w:pPr>
      <w:ins w:id="2272" w:author="Aris Papasakellariou" w:date="2018-10-13T08:30:00Z">
        <w:r w:rsidRPr="00D20E88">
          <w:t>-</w:t>
        </w:r>
        <w:r w:rsidRPr="00D20E88">
          <w:tab/>
        </w:r>
        <w:r w:rsidRPr="00D20E88">
          <w:rPr>
            <w:lang w:eastAsia="ko-KR"/>
          </w:rPr>
          <w:t xml:space="preserve">is capable for operation with carrier aggregation with a maximum of </w:t>
        </w:r>
        <w:r w:rsidRPr="00D20E88">
          <w:t>4 downlink cells</w:t>
        </w:r>
        <w:r w:rsidRPr="00D20E88">
          <w:rPr>
            <w:lang w:val="en-US"/>
          </w:rPr>
          <w:t xml:space="preserve"> or </w:t>
        </w:r>
        <w:r w:rsidRPr="00D20E88">
          <w:t xml:space="preserve">indicates through </w:t>
        </w:r>
        <w:r w:rsidRPr="00D20E88">
          <w:rPr>
            <w:rFonts w:eastAsia="Yu Mincho"/>
            <w:i/>
            <w:lang w:eastAsia="ja-JP"/>
          </w:rPr>
          <w:t>pdcch-BlindDetectionCA</w:t>
        </w:r>
        <w:r w:rsidRPr="00D20E88">
          <w:t xml:space="preserve"> a capability to monitor PDCCH candidates for </w:t>
        </w:r>
      </w:ins>
      <w:ins w:id="2273" w:author="Aris Papasakellariou" w:date="2018-10-13T08:30:00Z">
        <w:r w:rsidRPr="00D20E88">
          <w:rPr>
            <w:position w:val="-10"/>
          </w:rPr>
          <w:object w:dxaOrig="760" w:dyaOrig="340" w14:anchorId="566C4704">
            <v:shape id="_x0000_i29385" type="#_x0000_t75" style="width:38.25pt;height:17.25pt" o:ole="">
              <v:imagedata r:id="rId2841" o:title=""/>
            </v:shape>
            <o:OLEObject Type="Embed" ProgID="Equation.3" ShapeID="_x0000_i29385" DrawAspect="Content" ObjectID="_1602386117" r:id="rId2842"/>
          </w:object>
        </w:r>
      </w:ins>
      <w:ins w:id="2274" w:author="Aris Papasakellariou" w:date="2018-10-13T08:30:00Z">
        <w:r w:rsidRPr="00D20E88">
          <w:t xml:space="preserve"> downlink cells</w:t>
        </w:r>
        <w:r w:rsidRPr="00D20E88">
          <w:rPr>
            <w:lang w:val="en-US"/>
          </w:rPr>
          <w:t>,</w:t>
        </w:r>
        <w:r w:rsidRPr="00D20E88">
          <w:t xml:space="preserve"> and </w:t>
        </w:r>
      </w:ins>
    </w:p>
    <w:p w14:paraId="2D73ACAC" w14:textId="15D8BAE8" w:rsidR="0078074B" w:rsidRPr="00D20E88" w:rsidRDefault="0078074B" w:rsidP="0078074B">
      <w:pPr>
        <w:pStyle w:val="B1"/>
        <w:rPr>
          <w:ins w:id="2275" w:author="Aris Papasakellariou" w:date="2018-10-13T08:30:00Z"/>
        </w:rPr>
      </w:pPr>
      <w:ins w:id="2276" w:author="Aris Papasakellariou" w:date="2018-10-13T08:30:00Z">
        <w:r w:rsidRPr="00D20E88">
          <w:t>-</w:t>
        </w:r>
        <w:r w:rsidRPr="00D20E88">
          <w:tab/>
          <w:t xml:space="preserve">is configured with </w:t>
        </w:r>
      </w:ins>
      <w:ins w:id="2277" w:author="Aris Papasakellariou" w:date="2018-10-13T08:30:00Z">
        <w:r w:rsidRPr="00D20E88">
          <w:rPr>
            <w:position w:val="-10"/>
          </w:rPr>
          <w:object w:dxaOrig="520" w:dyaOrig="340" w14:anchorId="12ED354E">
            <v:shape id="_x0000_i29386" type="#_x0000_t75" style="width:27pt;height:17.25pt" o:ole="">
              <v:imagedata r:id="rId2843" o:title=""/>
            </v:shape>
            <o:OLEObject Type="Embed" ProgID="Equation.3" ShapeID="_x0000_i29386" DrawAspect="Content" ObjectID="_1602386118" r:id="rId2844"/>
          </w:object>
        </w:r>
      </w:ins>
      <w:ins w:id="2278" w:author="Aris Papasakellariou" w:date="2018-10-13T08:30:00Z">
        <w:r w:rsidRPr="00D20E88">
          <w:t xml:space="preserve"> downlink cells </w:t>
        </w:r>
      </w:ins>
      <w:ins w:id="2279" w:author="Aris Papasakellariou" w:date="2018-10-13T08:34:00Z">
        <w:r w:rsidR="00043AE5" w:rsidRPr="00D20E88">
          <w:rPr>
            <w:lang w:val="en-US"/>
          </w:rPr>
          <w:t>with</w:t>
        </w:r>
      </w:ins>
      <w:ins w:id="2280" w:author="Aris Papasakellariou" w:date="2018-10-13T08:30:00Z">
        <w:r w:rsidRPr="00D20E88">
          <w:t xml:space="preserve"> </w:t>
        </w:r>
        <w:commentRangeStart w:id="2281"/>
        <w:r w:rsidRPr="00D20E88">
          <w:t xml:space="preserve">DL BWPs </w:t>
        </w:r>
      </w:ins>
      <w:commentRangeEnd w:id="2281"/>
      <w:ins w:id="2282" w:author="Aris Papasakellariou" w:date="2018-10-13T08:31:00Z">
        <w:r w:rsidRPr="00D20E88">
          <w:rPr>
            <w:rStyle w:val="CommentReference"/>
          </w:rPr>
          <w:commentReference w:id="2281"/>
        </w:r>
      </w:ins>
      <w:ins w:id="2283" w:author="Aris Papasakellariou" w:date="2018-10-13T08:30:00Z">
        <w:r w:rsidR="00043AE5" w:rsidRPr="00D20E88">
          <w:t>having</w:t>
        </w:r>
        <w:r w:rsidRPr="00D20E88">
          <w:t xml:space="preserve"> </w:t>
        </w:r>
      </w:ins>
      <w:ins w:id="2284" w:author="Aris Papasakellariou" w:date="2018-10-17T18:25:00Z">
        <w:r w:rsidR="00117B7E">
          <w:t>SCS</w:t>
        </w:r>
      </w:ins>
      <w:ins w:id="2285" w:author="Aris Papasakellariou" w:date="2018-10-13T08:30:00Z">
        <w:r w:rsidRPr="00D20E88">
          <w:t xml:space="preserve"> configuration </w:t>
        </w:r>
      </w:ins>
      <w:ins w:id="2286" w:author="Aris Papasakellariou" w:date="2018-10-13T08:30:00Z">
        <w:r w:rsidRPr="00D20E88">
          <w:rPr>
            <w:position w:val="-10"/>
          </w:rPr>
          <w:object w:dxaOrig="220" w:dyaOrig="240" w14:anchorId="3122A470">
            <v:shape id="_x0000_i29387" type="#_x0000_t75" style="width:11.25pt;height:13.5pt" o:ole="">
              <v:imagedata r:id="rId2845" o:title=""/>
            </v:shape>
            <o:OLEObject Type="Embed" ProgID="Equation.3" ShapeID="_x0000_i29387" DrawAspect="Content" ObjectID="_1602386119" r:id="rId2846"/>
          </w:object>
        </w:r>
      </w:ins>
      <w:ins w:id="2287" w:author="Aris Papasakellariou" w:date="2018-10-13T08:30:00Z">
        <w:r w:rsidRPr="00D20E88">
          <w:t xml:space="preserve"> where </w:t>
        </w:r>
      </w:ins>
      <w:ins w:id="2288" w:author="Aris Papasakellariou" w:date="2018-10-13T08:30:00Z">
        <w:r w:rsidRPr="00D20E88">
          <w:rPr>
            <w:position w:val="-26"/>
          </w:rPr>
          <w:object w:dxaOrig="1100" w:dyaOrig="600" w14:anchorId="190B31E2">
            <v:shape id="_x0000_i29388" type="#_x0000_t75" style="width:54.75pt;height:30.75pt" o:ole="">
              <v:imagedata r:id="rId2847" o:title=""/>
            </v:shape>
            <o:OLEObject Type="Embed" ProgID="Equation.3" ShapeID="_x0000_i29388" DrawAspect="Content" ObjectID="_1602386120" r:id="rId2848"/>
          </w:object>
        </w:r>
      </w:ins>
      <w:ins w:id="2289" w:author="Aris Papasakellariou" w:date="2018-10-13T08:30:00Z">
        <w:r w:rsidRPr="00D20E88">
          <w:t xml:space="preserve"> </w:t>
        </w:r>
        <w:r w:rsidRPr="00D20E88">
          <w:rPr>
            <w:lang w:val="en-US"/>
          </w:rPr>
          <w:t xml:space="preserve">or </w:t>
        </w:r>
      </w:ins>
      <w:ins w:id="2290" w:author="Aris Papasakellariou" w:date="2018-10-13T08:30:00Z">
        <w:r w:rsidRPr="00D20E88">
          <w:rPr>
            <w:position w:val="-26"/>
          </w:rPr>
          <w:object w:dxaOrig="1359" w:dyaOrig="600" w14:anchorId="5D8572BB">
            <v:shape id="_x0000_i29389" type="#_x0000_t75" style="width:67.5pt;height:30.75pt" o:ole="">
              <v:imagedata r:id="rId2849" o:title=""/>
            </v:shape>
            <o:OLEObject Type="Embed" ProgID="Equation.3" ShapeID="_x0000_i29389" DrawAspect="Content" ObjectID="_1602386121" r:id="rId2850"/>
          </w:object>
        </w:r>
      </w:ins>
      <w:ins w:id="2291" w:author="Aris Papasakellariou" w:date="2018-10-13T08:30:00Z">
        <w:r w:rsidRPr="00D20E88">
          <w:rPr>
            <w:lang w:val="en-US"/>
          </w:rPr>
          <w:t>, respectively, and</w:t>
        </w:r>
        <w:r w:rsidRPr="00D20E88">
          <w:t xml:space="preserve"> </w:t>
        </w:r>
      </w:ins>
    </w:p>
    <w:p w14:paraId="49B3FC08" w14:textId="77F26D99" w:rsidR="0078074B" w:rsidRPr="00D20E88" w:rsidRDefault="0078074B" w:rsidP="0078074B">
      <w:pPr>
        <w:pStyle w:val="B1"/>
        <w:rPr>
          <w:ins w:id="2292" w:author="Aris Papasakellariou" w:date="2018-10-13T08:30:00Z"/>
        </w:rPr>
      </w:pPr>
      <w:ins w:id="2293" w:author="Aris Papasakellariou" w:date="2018-10-13T08:30:00Z">
        <w:r w:rsidRPr="00D20E88">
          <w:t>-</w:t>
        </w:r>
        <w:r w:rsidRPr="00D20E88">
          <w:tab/>
          <w:t xml:space="preserve">for </w:t>
        </w:r>
        <w:r w:rsidRPr="00D20E88">
          <w:rPr>
            <w:lang w:eastAsia="ja-JP"/>
          </w:rPr>
          <w:t xml:space="preserve">cross-carrier scheduling </w:t>
        </w:r>
        <w:r w:rsidRPr="00D20E88">
          <w:rPr>
            <w:lang w:val="en-US" w:eastAsia="ja-JP"/>
          </w:rPr>
          <w:t xml:space="preserve">over </w:t>
        </w:r>
      </w:ins>
      <w:ins w:id="2294" w:author="Aris Papasakellariou" w:date="2018-10-13T08:30:00Z">
        <w:r w:rsidRPr="00D20E88">
          <w:rPr>
            <w:position w:val="-12"/>
          </w:rPr>
          <w:object w:dxaOrig="740" w:dyaOrig="360" w14:anchorId="638F62A6">
            <v:shape id="_x0000_i29390" type="#_x0000_t75" style="width:38.25pt;height:18.4pt" o:ole="">
              <v:imagedata r:id="rId2851" o:title=""/>
            </v:shape>
            <o:OLEObject Type="Embed" ProgID="Equation.3" ShapeID="_x0000_i29390" DrawAspect="Content" ObjectID="_1602386122" r:id="rId2852"/>
          </w:object>
        </w:r>
      </w:ins>
      <w:ins w:id="2295" w:author="Aris Papasakellariou" w:date="2018-10-13T08:30:00Z">
        <w:r w:rsidRPr="00D20E88">
          <w:rPr>
            <w:lang w:val="en-US"/>
          </w:rPr>
          <w:t xml:space="preserve"> downlink cells, including a scheduling cell, from the </w:t>
        </w:r>
      </w:ins>
      <w:ins w:id="2296" w:author="Aris Papasakellariou" w:date="2018-10-13T08:30:00Z">
        <w:r w:rsidRPr="00D20E88">
          <w:rPr>
            <w:position w:val="-10"/>
          </w:rPr>
          <w:object w:dxaOrig="540" w:dyaOrig="340" w14:anchorId="0EC857AB">
            <v:shape id="_x0000_i29391" type="#_x0000_t75" style="width:27.75pt;height:17.25pt" o:ole="">
              <v:imagedata r:id="rId2853" o:title=""/>
            </v:shape>
            <o:OLEObject Type="Embed" ProgID="Equation.3" ShapeID="_x0000_i29391" DrawAspect="Content" ObjectID="_1602386123" r:id="rId2854"/>
          </w:object>
        </w:r>
      </w:ins>
      <w:ins w:id="2297" w:author="Aris Papasakellariou" w:date="2018-10-13T08:30:00Z">
        <w:r w:rsidRPr="00D20E88">
          <w:t xml:space="preserve"> downlink cells</w:t>
        </w:r>
        <w:r w:rsidRPr="00D20E88">
          <w:rPr>
            <w:lang w:eastAsia="ja-JP"/>
          </w:rPr>
          <w:t xml:space="preserve"> where the scheduling cell and scheduled cell(s) have DL BWPs with same </w:t>
        </w:r>
      </w:ins>
      <w:ins w:id="2298" w:author="Aris Papasakellariou" w:date="2018-10-17T18:25:00Z">
        <w:r w:rsidR="00117B7E">
          <w:t>SCS</w:t>
        </w:r>
      </w:ins>
      <w:ins w:id="2299" w:author="Aris Papasakellariou" w:date="2018-10-13T08:30:00Z">
        <w:r w:rsidRPr="00D20E88">
          <w:t xml:space="preserve"> configuration </w:t>
        </w:r>
      </w:ins>
      <w:ins w:id="2300" w:author="Aris Papasakellariou" w:date="2018-10-13T08:30:00Z">
        <w:r w:rsidRPr="00D20E88">
          <w:rPr>
            <w:position w:val="-10"/>
          </w:rPr>
          <w:object w:dxaOrig="220" w:dyaOrig="240" w14:anchorId="36D7FB09">
            <v:shape id="_x0000_i29392" type="#_x0000_t75" style="width:11.25pt;height:13.5pt" o:ole="">
              <v:imagedata r:id="rId2829" o:title=""/>
            </v:shape>
            <o:OLEObject Type="Embed" ProgID="Equation.3" ShapeID="_x0000_i29392" DrawAspect="Content" ObjectID="_1602386124" r:id="rId2855"/>
          </w:object>
        </w:r>
      </w:ins>
    </w:p>
    <w:p w14:paraId="18D89C92" w14:textId="77777777" w:rsidR="0078074B" w:rsidRPr="00D20E88" w:rsidRDefault="0078074B" w:rsidP="0078074B">
      <w:pPr>
        <w:pStyle w:val="B1"/>
        <w:ind w:left="0" w:firstLine="0"/>
        <w:rPr>
          <w:ins w:id="2301" w:author="Aris Papasakellariou" w:date="2018-10-13T08:30:00Z"/>
          <w:lang w:val="en-US"/>
        </w:rPr>
      </w:pPr>
      <w:ins w:id="2302" w:author="Aris Papasakellariou" w:date="2018-10-13T08:30:00Z">
        <w:r w:rsidRPr="00D20E88">
          <w:rPr>
            <w:lang w:eastAsia="ko-KR"/>
          </w:rPr>
          <w:t xml:space="preserve">the UE is expected to be able to monitor </w:t>
        </w:r>
      </w:ins>
      <w:ins w:id="2303" w:author="Aris Papasakellariou" w:date="2018-10-13T08:30:00Z">
        <w:r w:rsidRPr="00D20E88">
          <w:rPr>
            <w:position w:val="-12"/>
          </w:rPr>
          <w:object w:dxaOrig="1600" w:dyaOrig="360" w14:anchorId="16C65FCA">
            <v:shape id="_x0000_i29393" type="#_x0000_t75" style="width:81pt;height:17.65pt" o:ole="">
              <v:imagedata r:id="rId2856" o:title=""/>
            </v:shape>
            <o:OLEObject Type="Embed" ProgID="Equation.3" ShapeID="_x0000_i29393" DrawAspect="Content" ObjectID="_1602386125" r:id="rId2857"/>
          </w:object>
        </w:r>
      </w:ins>
      <w:ins w:id="2304" w:author="Aris Papasakellariou" w:date="2018-10-13T08:30:00Z">
        <w:r w:rsidRPr="00D20E88">
          <w:t xml:space="preserve"> PDCCH candidates and </w:t>
        </w:r>
      </w:ins>
      <w:ins w:id="2305" w:author="Aris Papasakellariou" w:date="2018-10-13T08:30:00Z">
        <w:r w:rsidRPr="00D20E88">
          <w:rPr>
            <w:position w:val="-12"/>
          </w:rPr>
          <w:object w:dxaOrig="1540" w:dyaOrig="360" w14:anchorId="535581DA">
            <v:shape id="_x0000_i29394" type="#_x0000_t75" style="width:75.4pt;height:17.65pt" o:ole="">
              <v:imagedata r:id="rId2858" o:title=""/>
            </v:shape>
            <o:OLEObject Type="Embed" ProgID="Equation.3" ShapeID="_x0000_i29394" DrawAspect="Content" ObjectID="_1602386126" r:id="rId2859"/>
          </w:object>
        </w:r>
      </w:ins>
      <w:ins w:id="2306" w:author="Aris Papasakellariou" w:date="2018-10-13T08:30:00Z">
        <w:r w:rsidRPr="00D20E88">
          <w:t xml:space="preserve"> non-overlapped CCEs per slot </w:t>
        </w:r>
        <w:r w:rsidRPr="00D20E88">
          <w:rPr>
            <w:lang w:val="en-US"/>
          </w:rPr>
          <w:t>on the active DL BWP of</w:t>
        </w:r>
        <w:r w:rsidRPr="00D20E88">
          <w:t xml:space="preserve"> the scheduling cell. </w:t>
        </w:r>
        <w:r w:rsidRPr="00D20E88">
          <w:rPr>
            <w:lang w:val="en-US"/>
          </w:rPr>
          <w:t xml:space="preserve">The case of </w:t>
        </w:r>
      </w:ins>
      <w:ins w:id="2307" w:author="Aris Papasakellariou" w:date="2018-10-13T08:30:00Z">
        <w:r w:rsidRPr="00D20E88">
          <w:rPr>
            <w:position w:val="-12"/>
          </w:rPr>
          <w:object w:dxaOrig="999" w:dyaOrig="360" w14:anchorId="12636E40">
            <v:shape id="_x0000_i29395" type="#_x0000_t75" style="width:51pt;height:18.4pt" o:ole="">
              <v:imagedata r:id="rId2860" o:title=""/>
            </v:shape>
            <o:OLEObject Type="Embed" ProgID="Equation.3" ShapeID="_x0000_i29395" DrawAspect="Content" ObjectID="_1602386127" r:id="rId2861"/>
          </w:object>
        </w:r>
      </w:ins>
      <w:ins w:id="2308" w:author="Aris Papasakellariou" w:date="2018-10-13T08:30:00Z">
        <w:r w:rsidRPr="00D20E88">
          <w:rPr>
            <w:lang w:val="en-US"/>
          </w:rPr>
          <w:t xml:space="preserve"> corresponds only to self-scheduling for the scheduling cell. </w:t>
        </w:r>
      </w:ins>
    </w:p>
    <w:p w14:paraId="48FB4276" w14:textId="77777777" w:rsidR="0078074B" w:rsidRPr="00D20E88" w:rsidRDefault="0078074B" w:rsidP="0078074B">
      <w:pPr>
        <w:rPr>
          <w:ins w:id="2309" w:author="Aris Papasakellariou" w:date="2018-10-13T08:30:00Z"/>
          <w:lang w:eastAsia="ko-KR"/>
        </w:rPr>
      </w:pPr>
      <w:ins w:id="2310" w:author="Aris Papasakellariou" w:date="2018-10-13T08:30:00Z">
        <w:r w:rsidRPr="00D20E88">
          <w:rPr>
            <w:lang w:eastAsia="ko-KR"/>
          </w:rPr>
          <w:t xml:space="preserve">If a UE </w:t>
        </w:r>
      </w:ins>
    </w:p>
    <w:p w14:paraId="6A319643" w14:textId="77777777" w:rsidR="0078074B" w:rsidRPr="00D20E88" w:rsidRDefault="0078074B" w:rsidP="0078074B">
      <w:pPr>
        <w:pStyle w:val="B1"/>
        <w:rPr>
          <w:ins w:id="2311" w:author="Aris Papasakellariou" w:date="2018-10-13T08:30:00Z"/>
        </w:rPr>
      </w:pPr>
      <w:ins w:id="2312" w:author="Aris Papasakellariou" w:date="2018-10-13T08:30:00Z">
        <w:r w:rsidRPr="00D20E88">
          <w:lastRenderedPageBreak/>
          <w:t>-</w:t>
        </w:r>
        <w:r w:rsidRPr="00D20E88">
          <w:tab/>
          <w:t xml:space="preserve">indicates through </w:t>
        </w:r>
        <w:r w:rsidRPr="00D20E88">
          <w:rPr>
            <w:rFonts w:eastAsia="Yu Mincho"/>
            <w:i/>
            <w:lang w:eastAsia="ja-JP"/>
          </w:rPr>
          <w:t>pdcch-BlindDetectionCA</w:t>
        </w:r>
        <w:r w:rsidRPr="00D20E88">
          <w:t xml:space="preserve"> a capability to monitor PDCCH candidates for </w:t>
        </w:r>
      </w:ins>
      <w:ins w:id="2313" w:author="Aris Papasakellariou" w:date="2018-10-13T08:30:00Z">
        <w:r w:rsidRPr="00D20E88">
          <w:rPr>
            <w:position w:val="-10"/>
          </w:rPr>
          <w:object w:dxaOrig="760" w:dyaOrig="340" w14:anchorId="0B894FDD">
            <v:shape id="_x0000_i29396" type="#_x0000_t75" style="width:38.25pt;height:17.25pt" o:ole="">
              <v:imagedata r:id="rId2841" o:title=""/>
            </v:shape>
            <o:OLEObject Type="Embed" ProgID="Equation.3" ShapeID="_x0000_i29396" DrawAspect="Content" ObjectID="_1602386128" r:id="rId2862"/>
          </w:object>
        </w:r>
      </w:ins>
      <w:ins w:id="2314" w:author="Aris Papasakellariou" w:date="2018-10-13T08:30:00Z">
        <w:r w:rsidRPr="00D20E88">
          <w:t xml:space="preserve"> downlink cells</w:t>
        </w:r>
        <w:r w:rsidRPr="00D20E88">
          <w:rPr>
            <w:lang w:val="en-US"/>
          </w:rPr>
          <w:t>,</w:t>
        </w:r>
        <w:r w:rsidRPr="00D20E88">
          <w:t xml:space="preserve"> and </w:t>
        </w:r>
      </w:ins>
    </w:p>
    <w:p w14:paraId="4008C373" w14:textId="4D002C5C" w:rsidR="0078074B" w:rsidRPr="00D20E88" w:rsidRDefault="0078074B" w:rsidP="00990983">
      <w:pPr>
        <w:pStyle w:val="B1"/>
        <w:rPr>
          <w:ins w:id="2315" w:author="Aris Papasakellariou" w:date="2018-10-13T08:30:00Z"/>
        </w:rPr>
      </w:pPr>
      <w:ins w:id="2316" w:author="Aris Papasakellariou" w:date="2018-10-13T08:30:00Z">
        <w:r w:rsidRPr="00D20E88">
          <w:t>-</w:t>
        </w:r>
        <w:r w:rsidRPr="00D20E88">
          <w:tab/>
          <w:t xml:space="preserve">is configured with </w:t>
        </w:r>
      </w:ins>
      <w:ins w:id="2317" w:author="Aris Papasakellariou" w:date="2018-10-13T08:30:00Z">
        <w:r w:rsidRPr="00D20E88">
          <w:rPr>
            <w:position w:val="-10"/>
          </w:rPr>
          <w:object w:dxaOrig="520" w:dyaOrig="340" w14:anchorId="2DC9971F">
            <v:shape id="_x0000_i29397" type="#_x0000_t75" style="width:27pt;height:17.25pt" o:ole="">
              <v:imagedata r:id="rId2843" o:title=""/>
            </v:shape>
            <o:OLEObject Type="Embed" ProgID="Equation.3" ShapeID="_x0000_i29397" DrawAspect="Content" ObjectID="_1602386129" r:id="rId2863"/>
          </w:object>
        </w:r>
      </w:ins>
      <w:ins w:id="2318" w:author="Aris Papasakellariou" w:date="2018-10-13T08:30:00Z">
        <w:r w:rsidRPr="00D20E88">
          <w:t xml:space="preserve"> downlink cells </w:t>
        </w:r>
      </w:ins>
      <w:ins w:id="2319" w:author="Aris Papasakellariou" w:date="2018-10-13T08:34:00Z">
        <w:r w:rsidR="00043AE5" w:rsidRPr="00D20E88">
          <w:rPr>
            <w:lang w:val="en-US"/>
          </w:rPr>
          <w:t xml:space="preserve">with </w:t>
        </w:r>
      </w:ins>
      <w:ins w:id="2320" w:author="Aris Papasakellariou" w:date="2018-10-13T08:30:00Z">
        <w:r w:rsidR="00043AE5" w:rsidRPr="00D20E88">
          <w:t>DL BWPs having</w:t>
        </w:r>
        <w:r w:rsidRPr="00D20E88">
          <w:t xml:space="preserve"> </w:t>
        </w:r>
      </w:ins>
      <w:ins w:id="2321" w:author="Aris Papasakellariou" w:date="2018-10-17T18:25:00Z">
        <w:r w:rsidR="00117B7E">
          <w:t>SCS</w:t>
        </w:r>
      </w:ins>
      <w:ins w:id="2322" w:author="Aris Papasakellariou" w:date="2018-10-13T08:30:00Z">
        <w:r w:rsidRPr="00D20E88">
          <w:t xml:space="preserve"> configuration </w:t>
        </w:r>
      </w:ins>
      <w:ins w:id="2323" w:author="Aris Papasakellariou" w:date="2018-10-13T08:30:00Z">
        <w:r w:rsidRPr="00D20E88">
          <w:rPr>
            <w:position w:val="-10"/>
          </w:rPr>
          <w:object w:dxaOrig="220" w:dyaOrig="240" w14:anchorId="29B73ED4">
            <v:shape id="_x0000_i29398" type="#_x0000_t75" style="width:11.25pt;height:13.5pt" o:ole="">
              <v:imagedata r:id="rId2845" o:title=""/>
            </v:shape>
            <o:OLEObject Type="Embed" ProgID="Equation.3" ShapeID="_x0000_i29398" DrawAspect="Content" ObjectID="_1602386130" r:id="rId2864"/>
          </w:object>
        </w:r>
      </w:ins>
      <w:ins w:id="2324" w:author="Aris Papasakellariou" w:date="2018-10-13T08:30:00Z">
        <w:r w:rsidRPr="00D20E88">
          <w:t xml:space="preserve"> where </w:t>
        </w:r>
      </w:ins>
      <w:ins w:id="2325" w:author="Aris Papasakellariou" w:date="2018-10-13T08:30:00Z">
        <w:r w:rsidRPr="00D20E88">
          <w:rPr>
            <w:position w:val="-26"/>
          </w:rPr>
          <w:object w:dxaOrig="1359" w:dyaOrig="600" w14:anchorId="75F21830">
            <v:shape id="_x0000_i29399" type="#_x0000_t75" style="width:67.5pt;height:30.75pt" o:ole="">
              <v:imagedata r:id="rId2865" o:title=""/>
            </v:shape>
            <o:OLEObject Type="Embed" ProgID="Equation.3" ShapeID="_x0000_i29399" DrawAspect="Content" ObjectID="_1602386131" r:id="rId2866"/>
          </w:object>
        </w:r>
      </w:ins>
      <w:ins w:id="2326" w:author="Aris Papasakellariou" w:date="2018-10-13T08:30:00Z">
        <w:r w:rsidRPr="00D20E88">
          <w:rPr>
            <w:lang w:val="en-US"/>
          </w:rPr>
          <w:t>, and</w:t>
        </w:r>
      </w:ins>
    </w:p>
    <w:p w14:paraId="2B3EF60F" w14:textId="71C8D03F" w:rsidR="0078074B" w:rsidRPr="00D20E88" w:rsidRDefault="0078074B" w:rsidP="0078074B">
      <w:pPr>
        <w:pStyle w:val="B1"/>
        <w:ind w:left="0" w:firstLine="0"/>
        <w:rPr>
          <w:ins w:id="2327" w:author="Aris Papasakellariou" w:date="2018-10-13T08:30:00Z"/>
        </w:rPr>
      </w:pPr>
      <w:ins w:id="2328" w:author="Aris Papasakellariou" w:date="2018-10-13T08:30:00Z">
        <w:r w:rsidRPr="00D20E88">
          <w:rPr>
            <w:lang w:eastAsia="ko-KR"/>
          </w:rPr>
          <w:t xml:space="preserve">the UE is expected to be able to monitor </w:t>
        </w:r>
      </w:ins>
      <w:ins w:id="2329" w:author="Aris Papasakellariou" w:date="2018-10-17T22:23:00Z">
        <w:r w:rsidR="00720A28">
          <w:rPr>
            <w:lang w:val="en-US" w:eastAsia="ko-KR"/>
          </w:rPr>
          <w:t xml:space="preserve">a total of </w:t>
        </w:r>
      </w:ins>
      <w:ins w:id="2330" w:author="Aris Papasakellariou" w:date="2018-10-13T08:30:00Z">
        <w:r w:rsidR="008A51C1" w:rsidRPr="00D20E88">
          <w:rPr>
            <w:position w:val="-28"/>
          </w:rPr>
          <w:object w:dxaOrig="2920" w:dyaOrig="660" w14:anchorId="76D0BF05">
            <v:shape id="_x0000_i29400" type="#_x0000_t75" style="width:145.5pt;height:33.75pt" o:ole="">
              <v:imagedata r:id="rId2867" o:title=""/>
            </v:shape>
            <o:OLEObject Type="Embed" ProgID="Equation.3" ShapeID="_x0000_i29400" DrawAspect="Content" ObjectID="_1602386132" r:id="rId2868"/>
          </w:object>
        </w:r>
      </w:ins>
      <w:ins w:id="2331" w:author="Aris Papasakellariou" w:date="2018-10-13T08:30:00Z">
        <w:r w:rsidRPr="00D20E88">
          <w:t xml:space="preserve"> PDCCH candidates and</w:t>
        </w:r>
      </w:ins>
      <w:ins w:id="2332" w:author="Aris Papasakellariou" w:date="2018-10-17T22:23:00Z">
        <w:r w:rsidR="00720A28">
          <w:rPr>
            <w:lang w:val="en-US"/>
          </w:rPr>
          <w:t xml:space="preserve"> a </w:t>
        </w:r>
      </w:ins>
      <w:ins w:id="2333" w:author="Aris Papasakellariou" w:date="2018-10-17T22:24:00Z">
        <w:r w:rsidR="00720A28">
          <w:rPr>
            <w:lang w:val="en-US"/>
          </w:rPr>
          <w:t xml:space="preserve">total of </w:t>
        </w:r>
      </w:ins>
      <w:ins w:id="2334" w:author="Aris Papasakellariou" w:date="2018-10-13T08:30:00Z">
        <w:r w:rsidR="008A51C1" w:rsidRPr="00D20E88">
          <w:rPr>
            <w:position w:val="-28"/>
          </w:rPr>
          <w:object w:dxaOrig="2880" w:dyaOrig="660" w14:anchorId="413D0CC4">
            <v:shape id="_x0000_i29401" type="#_x0000_t75" style="width:143.25pt;height:33.75pt" o:ole="">
              <v:imagedata r:id="rId2869" o:title=""/>
            </v:shape>
            <o:OLEObject Type="Embed" ProgID="Equation.3" ShapeID="_x0000_i29401" DrawAspect="Content" ObjectID="_1602386133" r:id="rId2870"/>
          </w:object>
        </w:r>
      </w:ins>
      <w:ins w:id="2335" w:author="Aris Papasakellariou" w:date="2018-10-13T08:30:00Z">
        <w:r w:rsidRPr="00D20E88">
          <w:t xml:space="preserve"> non-overlapped CCEs per slot </w:t>
        </w:r>
        <w:r w:rsidRPr="00D20E88">
          <w:rPr>
            <w:lang w:val="en-US"/>
          </w:rPr>
          <w:t>on the active DL BWP</w:t>
        </w:r>
      </w:ins>
      <w:ins w:id="2336" w:author="Aris Papasakellariou" w:date="2018-10-18T22:01:00Z">
        <w:r w:rsidR="00280E97">
          <w:rPr>
            <w:lang w:val="en-US"/>
          </w:rPr>
          <w:t>(s)</w:t>
        </w:r>
      </w:ins>
      <w:ins w:id="2337" w:author="Aris Papasakellariou" w:date="2018-10-13T08:30:00Z">
        <w:r w:rsidRPr="00D20E88">
          <w:rPr>
            <w:lang w:val="en-US"/>
          </w:rPr>
          <w:t xml:space="preserve"> of</w:t>
        </w:r>
        <w:r w:rsidRPr="00D20E88">
          <w:t xml:space="preserve"> scheduling cell</w:t>
        </w:r>
      </w:ins>
      <w:ins w:id="2338" w:author="Aris Papasakellariou" w:date="2018-10-18T22:01:00Z">
        <w:r w:rsidR="00280E97">
          <w:rPr>
            <w:lang w:val="en-US"/>
          </w:rPr>
          <w:t>(</w:t>
        </w:r>
      </w:ins>
      <w:ins w:id="2339" w:author="Aris Papasakellariou" w:date="2018-10-17T22:20:00Z">
        <w:r w:rsidR="00990983">
          <w:rPr>
            <w:lang w:val="en-US"/>
          </w:rPr>
          <w:t>s</w:t>
        </w:r>
      </w:ins>
      <w:ins w:id="2340" w:author="Aris Papasakellariou" w:date="2018-10-18T22:01:00Z">
        <w:r w:rsidR="00280E97">
          <w:rPr>
            <w:lang w:val="en-US"/>
          </w:rPr>
          <w:t>)</w:t>
        </w:r>
      </w:ins>
      <w:ins w:id="2341" w:author="Aris Papasakellariou" w:date="2018-10-17T22:20:00Z">
        <w:r w:rsidR="00990983">
          <w:rPr>
            <w:lang w:val="en-US"/>
          </w:rPr>
          <w:t xml:space="preserve"> from the</w:t>
        </w:r>
      </w:ins>
      <w:ins w:id="2342" w:author="Aris Papasakellariou" w:date="2018-10-13T08:30:00Z">
        <w:r w:rsidRPr="00D20E88">
          <w:t xml:space="preserve"> </w:t>
        </w:r>
      </w:ins>
      <w:ins w:id="2343" w:author="Aris Papasakellariou" w:date="2018-10-17T22:20:00Z">
        <w:r w:rsidR="00990983" w:rsidRPr="00D20E88">
          <w:rPr>
            <w:position w:val="-10"/>
          </w:rPr>
          <w:object w:dxaOrig="520" w:dyaOrig="340" w14:anchorId="3F77E2E0">
            <v:shape id="_x0000_i29402" type="#_x0000_t75" style="width:27pt;height:17.25pt" o:ole="">
              <v:imagedata r:id="rId2843" o:title=""/>
            </v:shape>
            <o:OLEObject Type="Embed" ProgID="Equation.3" ShapeID="_x0000_i29402" DrawAspect="Content" ObjectID="_1602386134" r:id="rId2871"/>
          </w:object>
        </w:r>
      </w:ins>
      <w:ins w:id="2344" w:author="Aris Papasakellariou" w:date="2018-10-17T22:20:00Z">
        <w:r w:rsidR="00990983" w:rsidRPr="00D20E88">
          <w:t xml:space="preserve"> downlink cells</w:t>
        </w:r>
      </w:ins>
      <w:commentRangeStart w:id="2345"/>
      <w:ins w:id="2346" w:author="Aris Papasakellariou" w:date="2018-10-13T08:30:00Z">
        <w:r w:rsidRPr="00D20E88">
          <w:rPr>
            <w:lang w:val="en-US"/>
          </w:rPr>
          <w:t>.</w:t>
        </w:r>
      </w:ins>
      <w:commentRangeEnd w:id="2345"/>
      <w:ins w:id="2347" w:author="Aris Papasakellariou" w:date="2018-10-17T22:22:00Z">
        <w:r w:rsidR="00720A28">
          <w:rPr>
            <w:rStyle w:val="CommentReference"/>
          </w:rPr>
          <w:commentReference w:id="2345"/>
        </w:r>
      </w:ins>
    </w:p>
    <w:p w14:paraId="7F888F30" w14:textId="621D44BA" w:rsidR="00285B74" w:rsidRPr="0078074B" w:rsidDel="0078074B" w:rsidRDefault="009919DB" w:rsidP="00B26D23">
      <w:pPr>
        <w:pStyle w:val="B1"/>
        <w:ind w:left="0" w:firstLine="0"/>
        <w:rPr>
          <w:del w:id="2348" w:author="Aris Papasakellariou" w:date="2018-10-13T08:30:00Z"/>
        </w:rPr>
      </w:pPr>
      <w:del w:id="2349" w:author="Aris Papasakellariou" w:date="2018-10-13T08:35:00Z">
        <w:r w:rsidRPr="0078074B" w:rsidDel="00461CCD">
          <w:rPr>
            <w:lang w:eastAsia="ko-KR"/>
          </w:rPr>
          <w:delText xml:space="preserve">If a UE </w:delText>
        </w:r>
        <w:r w:rsidRPr="00461CCD" w:rsidDel="00461CCD">
          <w:rPr>
            <w:lang w:eastAsia="ko-KR"/>
          </w:rPr>
          <w:delText xml:space="preserve">is capable for operation with carrier aggregation with a maximum of </w:delText>
        </w:r>
        <w:r w:rsidRPr="00461CCD" w:rsidDel="00461CCD">
          <w:delText xml:space="preserve">4 downlink cells and </w:delText>
        </w:r>
      </w:del>
      <w:del w:id="2350" w:author="Aris Papasakellariou" w:date="2018-10-13T06:20:00Z">
        <w:r w:rsidRPr="00461CCD" w:rsidDel="00B26D23">
          <w:delText xml:space="preserve">the UE </w:delText>
        </w:r>
      </w:del>
      <w:del w:id="2351" w:author="Aris Papasakellariou" w:date="2018-10-13T08:35:00Z">
        <w:r w:rsidRPr="00461CCD" w:rsidDel="00461CCD">
          <w:delText xml:space="preserve">is configured with </w:delText>
        </w:r>
        <w:r w:rsidRPr="0078074B" w:rsidDel="00461CCD">
          <w:rPr>
            <w:position w:val="-10"/>
          </w:rPr>
          <w:object w:dxaOrig="540" w:dyaOrig="340" w14:anchorId="42C632CA">
            <v:shape id="_x0000_i29403" type="#_x0000_t75" style="width:27.75pt;height:17.25pt" o:ole="">
              <v:imagedata r:id="rId2853" o:title=""/>
            </v:shape>
            <o:OLEObject Type="Embed" ProgID="Equation.3" ShapeID="_x0000_i29403" DrawAspect="Content" ObjectID="_1602386135" r:id="rId2872"/>
          </w:object>
        </w:r>
        <w:r w:rsidRPr="0078074B" w:rsidDel="00461CCD">
          <w:delText xml:space="preserve"> downlink cells </w:delText>
        </w:r>
      </w:del>
      <w:del w:id="2352" w:author="Aris Papasakellariou" w:date="2018-10-13T06:17:00Z">
        <w:r w:rsidRPr="0078074B" w:rsidDel="00B26D23">
          <w:delText>for each</w:delText>
        </w:r>
      </w:del>
      <w:del w:id="2353" w:author="Aris Papasakellariou" w:date="2018-10-13T08:35:00Z">
        <w:r w:rsidRPr="0078074B" w:rsidDel="00461CCD">
          <w:delText xml:space="preserve"> corresponding subcarrier spacing configuration </w:delText>
        </w:r>
        <w:r w:rsidR="00BA0C16" w:rsidRPr="0078074B" w:rsidDel="00461CCD">
          <w:rPr>
            <w:position w:val="-10"/>
          </w:rPr>
          <w:object w:dxaOrig="220" w:dyaOrig="240" w14:anchorId="4897445A">
            <v:shape id="_x0000_i29404" type="#_x0000_t75" style="width:11.25pt;height:13.5pt" o:ole="">
              <v:imagedata r:id="rId2845" o:title=""/>
            </v:shape>
            <o:OLEObject Type="Embed" ProgID="Equation.3" ShapeID="_x0000_i29404" DrawAspect="Content" ObjectID="_1602386136" r:id="rId2873"/>
          </w:object>
        </w:r>
        <w:r w:rsidRPr="0078074B" w:rsidDel="00461CCD">
          <w:delText xml:space="preserve"> where </w:delText>
        </w:r>
        <w:r w:rsidRPr="0078074B" w:rsidDel="00461CCD">
          <w:rPr>
            <w:position w:val="-26"/>
          </w:rPr>
          <w:object w:dxaOrig="1100" w:dyaOrig="600" w14:anchorId="6E2609C8">
            <v:shape id="_x0000_i29405" type="#_x0000_t75" style="width:54.75pt;height:30.75pt" o:ole="">
              <v:imagedata r:id="rId2847" o:title=""/>
            </v:shape>
            <o:OLEObject Type="Embed" ProgID="Equation.3" ShapeID="_x0000_i29405" DrawAspect="Content" ObjectID="_1602386137" r:id="rId2874"/>
          </w:object>
        </w:r>
        <w:r w:rsidRPr="0078074B" w:rsidDel="00461CCD">
          <w:delText xml:space="preserve">, and </w:delText>
        </w:r>
        <w:r w:rsidRPr="00461CCD" w:rsidDel="00461CCD">
          <w:delText>for scheduling on a same cell</w:delText>
        </w:r>
      </w:del>
      <w:del w:id="2354" w:author="Aris Papasakellariou" w:date="2018-10-13T06:20:00Z">
        <w:r w:rsidRPr="00461CCD" w:rsidDel="00B26D23">
          <w:delText>,</w:delText>
        </w:r>
      </w:del>
      <w:del w:id="2355" w:author="Aris Papasakellariou" w:date="2018-10-13T07:31:00Z">
        <w:r w:rsidRPr="00461CCD" w:rsidDel="00285B74">
          <w:delText xml:space="preserve"> </w:delText>
        </w:r>
      </w:del>
      <w:del w:id="2356" w:author="Aris Papasakellariou" w:date="2018-10-13T08:35:00Z">
        <w:r w:rsidRPr="00461CCD" w:rsidDel="00461CCD">
          <w:rPr>
            <w:lang w:eastAsia="ko-KR"/>
          </w:rPr>
          <w:delText xml:space="preserve">the UE is expected to be </w:delText>
        </w:r>
      </w:del>
      <w:del w:id="2357" w:author="Aris Papasakellariou" w:date="2018-10-13T06:22:00Z">
        <w:r w:rsidRPr="00461CCD" w:rsidDel="004572B9">
          <w:rPr>
            <w:lang w:eastAsia="ko-KR"/>
          </w:rPr>
          <w:delText>cap</w:delText>
        </w:r>
      </w:del>
      <w:del w:id="2358" w:author="Aris Papasakellariou" w:date="2018-10-13T08:35:00Z">
        <w:r w:rsidRPr="00461CCD" w:rsidDel="00461CCD">
          <w:rPr>
            <w:lang w:eastAsia="ko-KR"/>
          </w:rPr>
          <w:delText xml:space="preserve">able to monitor </w:delText>
        </w:r>
        <w:r w:rsidRPr="0078074B" w:rsidDel="00461CCD">
          <w:rPr>
            <w:position w:val="-10"/>
          </w:rPr>
          <w:object w:dxaOrig="820" w:dyaOrig="340" w14:anchorId="44523CBC">
            <v:shape id="_x0000_i29406" type="#_x0000_t75" style="width:41.25pt;height:16.5pt" o:ole="">
              <v:imagedata r:id="rId2875" o:title=""/>
            </v:shape>
            <o:OLEObject Type="Embed" ProgID="Equation.3" ShapeID="_x0000_i29406" DrawAspect="Content" ObjectID="_1602386138" r:id="rId2876"/>
          </w:object>
        </w:r>
        <w:r w:rsidRPr="0078074B" w:rsidDel="00461CCD">
          <w:delText xml:space="preserve"> PDCCH candidates, and </w:delText>
        </w:r>
        <w:r w:rsidRPr="0078074B" w:rsidDel="00461CCD">
          <w:rPr>
            <w:position w:val="-10"/>
          </w:rPr>
          <w:object w:dxaOrig="760" w:dyaOrig="340" w14:anchorId="21F0D489">
            <v:shape id="_x0000_i29407" type="#_x0000_t75" style="width:37.5pt;height:16.5pt" o:ole="">
              <v:imagedata r:id="rId2833" o:title=""/>
            </v:shape>
            <o:OLEObject Type="Embed" ProgID="Equation.3" ShapeID="_x0000_i29407" DrawAspect="Content" ObjectID="_1602386139" r:id="rId2877"/>
          </w:object>
        </w:r>
        <w:r w:rsidRPr="0078074B" w:rsidDel="00461CCD">
          <w:delText xml:space="preserve"> non-overlapped CCEs per slot per cell with subcarrier spacing configuration </w:delText>
        </w:r>
        <w:r w:rsidRPr="0078074B" w:rsidDel="00461CCD">
          <w:rPr>
            <w:position w:val="-10"/>
          </w:rPr>
          <w:object w:dxaOrig="220" w:dyaOrig="240" w14:anchorId="2F165640">
            <v:shape id="_x0000_i29408" type="#_x0000_t75" style="width:11.25pt;height:13.5pt" o:ole="">
              <v:imagedata r:id="rId2829" o:title=""/>
            </v:shape>
            <o:OLEObject Type="Embed" ProgID="Equation.3" ShapeID="_x0000_i29408" DrawAspect="Content" ObjectID="_1602386140" r:id="rId2878"/>
          </w:object>
        </w:r>
        <w:r w:rsidRPr="0078074B" w:rsidDel="00461CCD">
          <w:delText>.</w:delText>
        </w:r>
        <w:r w:rsidDel="00461CCD">
          <w:delText xml:space="preserve"> </w:delText>
        </w:r>
      </w:del>
    </w:p>
    <w:p w14:paraId="56F3AF4F" w14:textId="409AEE51" w:rsidR="009919DB" w:rsidDel="00461CCD" w:rsidRDefault="009919DB" w:rsidP="006441BE">
      <w:pPr>
        <w:pStyle w:val="B1"/>
        <w:ind w:left="0" w:firstLine="0"/>
        <w:rPr>
          <w:del w:id="2359" w:author="Aris Papasakellariou" w:date="2018-10-13T08:35:00Z"/>
        </w:rPr>
      </w:pPr>
      <w:del w:id="2360" w:author="Aris Papasakellariou" w:date="2018-10-13T08:35:00Z">
        <w:r w:rsidRPr="00461CCD" w:rsidDel="00461CCD">
          <w:rPr>
            <w:lang w:eastAsia="ko-KR"/>
          </w:rPr>
          <w:delText xml:space="preserve">If a UE </w:delText>
        </w:r>
        <w:r w:rsidRPr="00DE006B" w:rsidDel="00461CCD">
          <w:rPr>
            <w:lang w:eastAsia="ko-KR"/>
          </w:rPr>
          <w:delText xml:space="preserve">is capable for operation with carrier aggregation </w:delText>
        </w:r>
        <w:r w:rsidRPr="009E5490" w:rsidDel="00461CCD">
          <w:rPr>
            <w:lang w:eastAsia="ko-KR"/>
          </w:rPr>
          <w:delText xml:space="preserve">with </w:delText>
        </w:r>
        <w:r w:rsidRPr="009E5490" w:rsidDel="00461CCD">
          <w:delText>more than 4 downlink cells, and</w:delText>
        </w:r>
        <w:r w:rsidRPr="007D59F5" w:rsidDel="00461CCD">
          <w:delText xml:space="preserve"> </w:delText>
        </w:r>
      </w:del>
      <w:del w:id="2361" w:author="Aris Papasakellariou" w:date="2018-10-13T06:30:00Z">
        <w:r w:rsidRPr="007D59F5" w:rsidDel="006441BE">
          <w:delText xml:space="preserve">the UE </w:delText>
        </w:r>
      </w:del>
      <w:del w:id="2362" w:author="Aris Papasakellariou" w:date="2018-10-13T08:35:00Z">
        <w:r w:rsidRPr="007D59F5" w:rsidDel="00461CCD">
          <w:delText xml:space="preserve">indicates through </w:delText>
        </w:r>
        <w:r w:rsidRPr="007D59F5" w:rsidDel="00461CCD">
          <w:rPr>
            <w:rFonts w:eastAsia="Yu Mincho"/>
            <w:i/>
            <w:lang w:eastAsia="ja-JP"/>
          </w:rPr>
          <w:delText>pdcch-BlindDetectionCA</w:delText>
        </w:r>
        <w:r w:rsidRPr="007D59F5" w:rsidDel="00461CCD">
          <w:delText xml:space="preserve"> a capability to monitor PDCCH candidates for </w:delText>
        </w:r>
        <w:r w:rsidRPr="00461CCD" w:rsidDel="00461CCD">
          <w:delText xml:space="preserve"> downlink cells, and </w:delText>
        </w:r>
      </w:del>
      <w:del w:id="2363" w:author="Aris Papasakellariou" w:date="2018-10-13T06:31:00Z">
        <w:r w:rsidRPr="00461CCD" w:rsidDel="006441BE">
          <w:delText xml:space="preserve">the UE </w:delText>
        </w:r>
      </w:del>
      <w:del w:id="2364" w:author="Aris Papasakellariou" w:date="2018-10-13T08:35:00Z">
        <w:r w:rsidRPr="00DE006B" w:rsidDel="00461CCD">
          <w:delText xml:space="preserve">is configured with </w:delText>
        </w:r>
        <w:r w:rsidRPr="00461CCD" w:rsidDel="00461CCD">
          <w:delText xml:space="preserve"> </w:delText>
        </w:r>
        <w:r w:rsidR="005D317B" w:rsidRPr="00461CCD" w:rsidDel="00461CCD">
          <w:delText xml:space="preserve">downlink cells </w:delText>
        </w:r>
        <w:r w:rsidRPr="00DE006B" w:rsidDel="00461CCD">
          <w:delText xml:space="preserve">with subcarrier spacing configuration </w:delText>
        </w:r>
        <w:r w:rsidRPr="00461CCD" w:rsidDel="00461CCD">
          <w:delText>, and for scheduling on a same cell</w:delText>
        </w:r>
        <w:r w:rsidR="005D317B" w:rsidRPr="00DE006B" w:rsidDel="00461CCD">
          <w:delText xml:space="preserve"> or for cross-carrier scheduling over the </w:delText>
        </w:r>
        <w:r w:rsidR="005D317B" w:rsidRPr="00461CCD" w:rsidDel="00461CCD">
          <w:delText xml:space="preserve"> downlink cells</w:delText>
        </w:r>
      </w:del>
      <w:del w:id="2365" w:author="Aris Papasakellariou" w:date="2018-10-13T06:31:00Z">
        <w:r w:rsidRPr="00461CCD" w:rsidDel="006441BE">
          <w:delText>,</w:delText>
        </w:r>
      </w:del>
      <w:del w:id="2366" w:author="Aris Papasakellariou" w:date="2018-10-13T08:35:00Z">
        <w:r w:rsidRPr="00DE006B" w:rsidDel="00461CCD">
          <w:delText xml:space="preserve"> </w:delText>
        </w:r>
        <w:r w:rsidRPr="00DE006B" w:rsidDel="00461CCD">
          <w:rPr>
            <w:lang w:eastAsia="ko-KR"/>
          </w:rPr>
          <w:delText xml:space="preserve">the UE is expected to be able to monitor a total of </w:delText>
        </w:r>
        <w:r w:rsidRPr="00461CCD" w:rsidDel="00461CCD">
          <w:delText xml:space="preserve"> PDCCH candidates </w:delText>
        </w:r>
      </w:del>
      <w:del w:id="2367" w:author="Aris Papasakellariou" w:date="2018-10-12T23:02:00Z">
        <w:r w:rsidRPr="00461CCD" w:rsidDel="000C6072">
          <w:delText>for DCI formats with different size and/or different co</w:delText>
        </w:r>
        <w:r w:rsidRPr="00DE006B" w:rsidDel="000C6072">
          <w:delText xml:space="preserve">rresponding DM-RS scrambling sequences </w:delText>
        </w:r>
      </w:del>
      <w:del w:id="2368" w:author="Aris Papasakellariou" w:date="2018-10-13T08:35:00Z">
        <w:r w:rsidRPr="00DE006B" w:rsidDel="00461CCD">
          <w:delText xml:space="preserve">per slot over the </w:delText>
        </w:r>
        <w:r w:rsidRPr="00461CCD" w:rsidDel="00461CCD">
          <w:delText xml:space="preserve"> cells with subcarrier spacing configuration , and a total of  non-overlapped CCEs per slot over the  </w:delText>
        </w:r>
        <w:r w:rsidR="00D50BD5" w:rsidRPr="00461CCD" w:rsidDel="00461CCD">
          <w:delText xml:space="preserve">downlink </w:delText>
        </w:r>
        <w:r w:rsidRPr="00DE006B" w:rsidDel="00461CCD">
          <w:delText xml:space="preserve">cells with subcarrier spacing configuration </w:delText>
        </w:r>
        <w:r w:rsidRPr="00461CCD" w:rsidDel="00461CCD">
          <w:delText xml:space="preserve">. The maximum number of PDCCH candidates and the maximum number of non-overlapped CCEs per slot and per cell of the  </w:delText>
        </w:r>
        <w:r w:rsidR="00D50BD5" w:rsidRPr="00461CCD" w:rsidDel="00461CCD">
          <w:delText xml:space="preserve">downlink </w:delText>
        </w:r>
        <w:r w:rsidRPr="00DE006B" w:rsidDel="00461CCD">
          <w:delText xml:space="preserve">cells are </w:delText>
        </w:r>
        <w:r w:rsidRPr="00461CCD" w:rsidDel="00461CCD">
          <w:delText xml:space="preserve"> and , respectively.</w:delText>
        </w:r>
        <w:r w:rsidDel="00461CCD">
          <w:delText xml:space="preserve">  </w:delText>
        </w:r>
      </w:del>
    </w:p>
    <w:p w14:paraId="5D995C6A" w14:textId="67608639" w:rsidR="009919DB" w:rsidDel="00461CCD" w:rsidRDefault="009919DB" w:rsidP="009919DB">
      <w:pPr>
        <w:rPr>
          <w:del w:id="2369" w:author="Aris Papasakellariou" w:date="2018-10-13T08:35:00Z"/>
          <w:lang w:eastAsia="ko-KR"/>
        </w:rPr>
      </w:pPr>
      <w:del w:id="2370" w:author="Aris Papasakellariou" w:date="2018-10-13T08:35:00Z">
        <w:r w:rsidDel="00461CCD">
          <w:delText xml:space="preserve">If </w:delText>
        </w:r>
        <w:r w:rsidR="009253BC" w:rsidDel="00461CCD">
          <w:delText>a</w:delText>
        </w:r>
        <w:r w:rsidDel="00461CCD">
          <w:delText xml:space="preserve"> UE is configured with a total of </w:delText>
        </w:r>
        <w:r w:rsidRPr="000F7DD5" w:rsidDel="00461CCD">
          <w:rPr>
            <w:position w:val="-10"/>
          </w:rPr>
          <w:object w:dxaOrig="540" w:dyaOrig="340" w14:anchorId="28DF34F6">
            <v:shape id="_x0000_i29409" type="#_x0000_t75" style="width:27.4pt;height:17.25pt" o:ole="">
              <v:imagedata r:id="rId2879" o:title=""/>
            </v:shape>
            <o:OLEObject Type="Embed" ProgID="Equation.3" ShapeID="_x0000_i29409" DrawAspect="Content" ObjectID="_1602386141" r:id="rId2880"/>
          </w:object>
        </w:r>
        <w:r w:rsidDel="00461CCD">
          <w:delText xml:space="preserve"> downlink cells with same subcarrier spacing configuration </w:delText>
        </w:r>
        <w:r w:rsidR="001802C7" w:rsidRPr="002146B1" w:rsidDel="00461CCD">
          <w:rPr>
            <w:position w:val="-10"/>
          </w:rPr>
          <w:object w:dxaOrig="220" w:dyaOrig="240" w14:anchorId="15FF9A9C">
            <v:shape id="_x0000_i29410" type="#_x0000_t75" style="width:11.25pt;height:13.9pt" o:ole="">
              <v:imagedata r:id="rId2829" o:title=""/>
            </v:shape>
            <o:OLEObject Type="Embed" ProgID="Equation.3" ShapeID="_x0000_i29410" DrawAspect="Content" ObjectID="_1602386142" r:id="rId2881"/>
          </w:object>
        </w:r>
        <w:r w:rsidDel="00461CCD">
          <w:delText xml:space="preserve"> or if the UE indicates through </w:delText>
        </w:r>
        <w:r w:rsidRPr="00A40099" w:rsidDel="00461CCD">
          <w:rPr>
            <w:rFonts w:eastAsia="Yu Mincho"/>
            <w:i/>
            <w:lang w:eastAsia="ja-JP"/>
          </w:rPr>
          <w:delText>pdcch-BlindDetectionCA</w:delText>
        </w:r>
        <w:r w:rsidDel="00461CCD">
          <w:delText xml:space="preserve"> a capability to monitor PDCCH candidates for </w:delText>
        </w:r>
        <w:r w:rsidRPr="00B916EC" w:rsidDel="00461CCD">
          <w:rPr>
            <w:position w:val="-10"/>
          </w:rPr>
          <w:object w:dxaOrig="760" w:dyaOrig="340" w14:anchorId="09DB12F7">
            <v:shape id="_x0000_i29411" type="#_x0000_t75" style="width:38.25pt;height:17.25pt" o:ole="">
              <v:imagedata r:id="rId2882" o:title=""/>
            </v:shape>
            <o:OLEObject Type="Embed" ProgID="Equation.3" ShapeID="_x0000_i29411" DrawAspect="Content" ObjectID="_1602386143" r:id="rId2883"/>
          </w:object>
        </w:r>
        <w:r w:rsidDel="00461CCD">
          <w:delText xml:space="preserve"> downlink cells then, for cross-carrier scheduling over the </w:delText>
        </w:r>
        <w:r w:rsidRPr="00804A6A" w:rsidDel="00461CCD">
          <w:rPr>
            <w:position w:val="-10"/>
          </w:rPr>
          <w:object w:dxaOrig="520" w:dyaOrig="340" w14:anchorId="34733B5D">
            <v:shape id="_x0000_i29412" type="#_x0000_t75" style="width:25.9pt;height:17.25pt" o:ole="">
              <v:imagedata r:id="rId2884" o:title=""/>
            </v:shape>
            <o:OLEObject Type="Embed" ProgID="Equation.3" ShapeID="_x0000_i29412" DrawAspect="Content" ObjectID="_1602386144" r:id="rId2885"/>
          </w:object>
        </w:r>
        <w:r w:rsidDel="00461CCD">
          <w:delText xml:space="preserve"> downlink cells with same subcarrier spacing configuration </w:delText>
        </w:r>
        <w:r w:rsidR="00827BB9" w:rsidRPr="002146B1" w:rsidDel="00461CCD">
          <w:rPr>
            <w:position w:val="-10"/>
          </w:rPr>
          <w:object w:dxaOrig="220" w:dyaOrig="240" w14:anchorId="43B92A03">
            <v:shape id="_x0000_i29413" type="#_x0000_t75" style="width:11.25pt;height:13.9pt" o:ole="">
              <v:imagedata r:id="rId2886" o:title=""/>
            </v:shape>
            <o:OLEObject Type="Embed" ProgID="Equation.3" ShapeID="_x0000_i29413" DrawAspect="Content" ObjectID="_1602386145" r:id="rId2887"/>
          </w:object>
        </w:r>
        <w:r w:rsidDel="00461CCD">
          <w:delText xml:space="preserve">, including the scheduling cell, </w:delText>
        </w:r>
        <w:r w:rsidDel="00461CCD">
          <w:rPr>
            <w:lang w:eastAsia="ko-KR"/>
          </w:rPr>
          <w:delText xml:space="preserve">the UE is expected to monitor </w:delText>
        </w:r>
        <w:r w:rsidRPr="00C25E09" w:rsidDel="00461CCD">
          <w:rPr>
            <w:position w:val="-10"/>
          </w:rPr>
          <w:object w:dxaOrig="2280" w:dyaOrig="340" w14:anchorId="318D9D04">
            <v:shape id="_x0000_i29414" type="#_x0000_t75" style="width:118.15pt;height:17.25pt" o:ole="">
              <v:imagedata r:id="rId2888" o:title=""/>
            </v:shape>
            <o:OLEObject Type="Embed" ProgID="Equation.3" ShapeID="_x0000_i29414" DrawAspect="Content" ObjectID="_1602386146" r:id="rId2889"/>
          </w:object>
        </w:r>
        <w:r w:rsidDel="00461CCD">
          <w:delText xml:space="preserve"> PDCCH candidates per slot on the scheduling cell and </w:delText>
        </w:r>
        <w:r w:rsidRPr="00C25E09" w:rsidDel="00461CCD">
          <w:rPr>
            <w:position w:val="-10"/>
          </w:rPr>
          <w:object w:dxaOrig="2220" w:dyaOrig="340" w14:anchorId="20CD79D2">
            <v:shape id="_x0000_i29415" type="#_x0000_t75" style="width:114.4pt;height:17.25pt" o:ole="">
              <v:imagedata r:id="rId2890" o:title=""/>
            </v:shape>
            <o:OLEObject Type="Embed" ProgID="Equation.3" ShapeID="_x0000_i29415" DrawAspect="Content" ObjectID="_1602386147" r:id="rId2891"/>
          </w:object>
        </w:r>
        <w:r w:rsidDel="00461CCD">
          <w:delText xml:space="preserve"> non-overlapped CCEs per slot on the scheduling cell. </w:delText>
        </w:r>
        <w:r w:rsidDel="00461CCD">
          <w:rPr>
            <w:lang w:eastAsia="ko-KR"/>
          </w:rPr>
          <w:delText xml:space="preserve"> </w:delText>
        </w:r>
      </w:del>
    </w:p>
    <w:p w14:paraId="5F7B2BDE" w14:textId="069D1866" w:rsidR="009919DB" w:rsidRPr="00D20E88" w:rsidRDefault="009919DB" w:rsidP="009919DB">
      <w:r w:rsidRPr="00D20E88">
        <w:t xml:space="preserve">A UE does not expect to be configured </w:t>
      </w:r>
      <w:del w:id="2371" w:author="Aris Papasakellariou" w:date="2018-10-13T11:10:00Z">
        <w:r w:rsidRPr="00D20E88" w:rsidDel="00D47754">
          <w:delText>common search space</w:delText>
        </w:r>
      </w:del>
      <w:ins w:id="2372" w:author="Aris Papasakellariou" w:date="2018-10-13T11:10:00Z">
        <w:r w:rsidR="00D47754" w:rsidRPr="00D20E88">
          <w:t>CSS</w:t>
        </w:r>
      </w:ins>
      <w:r w:rsidRPr="00D20E88">
        <w:t xml:space="preserve"> sets that result to corresponding total numbers of monitored PDCCH candidates and non-overlapped CCEs per slot that exceed the corresponding maximum numbers per slot.</w:t>
      </w:r>
    </w:p>
    <w:p w14:paraId="50C79ECA" w14:textId="742CE5B9" w:rsidR="00A24776" w:rsidRPr="00D20E88" w:rsidRDefault="009919DB" w:rsidP="009919DB">
      <w:r w:rsidRPr="00D20E88">
        <w:t>For same cell scheduling</w:t>
      </w:r>
      <w:ins w:id="2373" w:author="Aris Papasakellariou" w:date="2018-10-13T00:18:00Z">
        <w:r w:rsidR="00BA0C16" w:rsidRPr="00D20E88">
          <w:t xml:space="preserve"> or </w:t>
        </w:r>
        <w:r w:rsidR="00BA0C16" w:rsidRPr="00D20E88">
          <w:rPr>
            <w:lang w:eastAsia="ja-JP"/>
          </w:rPr>
          <w:t xml:space="preserve">for cross-carrier scheduling </w:t>
        </w:r>
      </w:ins>
      <w:ins w:id="2374" w:author="Aris Papasakellariou" w:date="2018-10-13T06:41:00Z">
        <w:r w:rsidR="00526157" w:rsidRPr="00D20E88">
          <w:rPr>
            <w:lang w:eastAsia="ja-JP"/>
          </w:rPr>
          <w:t xml:space="preserve">where </w:t>
        </w:r>
      </w:ins>
      <w:ins w:id="2375" w:author="Aris Papasakellariou" w:date="2018-10-13T05:45:00Z">
        <w:r w:rsidR="00E33002" w:rsidRPr="00D20E88">
          <w:rPr>
            <w:lang w:eastAsia="ja-JP"/>
          </w:rPr>
          <w:t xml:space="preserve">a </w:t>
        </w:r>
      </w:ins>
      <w:ins w:id="2376" w:author="Aris Papasakellariou" w:date="2018-10-13T00:18:00Z">
        <w:r w:rsidR="00BA0C16" w:rsidRPr="00D20E88">
          <w:rPr>
            <w:lang w:eastAsia="ja-JP"/>
          </w:rPr>
          <w:t>scheduling cell and scheduled cell(s)</w:t>
        </w:r>
      </w:ins>
      <w:ins w:id="2377" w:author="Aris Papasakellariou" w:date="2018-10-13T06:41:00Z">
        <w:r w:rsidR="00526157" w:rsidRPr="00D20E88">
          <w:rPr>
            <w:lang w:eastAsia="ja-JP"/>
          </w:rPr>
          <w:t xml:space="preserve"> have DL BWPs with</w:t>
        </w:r>
      </w:ins>
      <w:ins w:id="2378" w:author="Aris Papasakellariou" w:date="2018-10-13T06:42:00Z">
        <w:r w:rsidR="00526157" w:rsidRPr="00D20E88">
          <w:rPr>
            <w:lang w:eastAsia="ja-JP"/>
          </w:rPr>
          <w:t xml:space="preserve"> </w:t>
        </w:r>
      </w:ins>
      <w:ins w:id="2379" w:author="Aris Papasakellariou" w:date="2018-10-13T06:41:00Z">
        <w:r w:rsidR="00526157" w:rsidRPr="00D20E88">
          <w:rPr>
            <w:lang w:eastAsia="ja-JP"/>
          </w:rPr>
          <w:t xml:space="preserve">same </w:t>
        </w:r>
      </w:ins>
      <w:ins w:id="2380" w:author="Aris Papasakellariou" w:date="2018-10-17T18:25:00Z">
        <w:r w:rsidR="00117B7E">
          <w:t>SCS</w:t>
        </w:r>
      </w:ins>
      <w:ins w:id="2381" w:author="Aris Papasakellariou" w:date="2018-10-13T06:41:00Z">
        <w:r w:rsidR="00526157" w:rsidRPr="00D20E88">
          <w:t xml:space="preserve"> </w:t>
        </w:r>
      </w:ins>
      <w:proofErr w:type="gramStart"/>
      <w:ins w:id="2382" w:author="Aris Papasakellariou" w:date="2018-10-13T06:42:00Z">
        <w:r w:rsidR="00526157" w:rsidRPr="00D20E88">
          <w:t xml:space="preserve">configuration </w:t>
        </w:r>
      </w:ins>
      <w:proofErr w:type="gramEnd"/>
      <w:ins w:id="2383" w:author="Aris Papasakellariou" w:date="2018-10-13T06:41:00Z">
        <w:r w:rsidR="00526157" w:rsidRPr="00D20E88">
          <w:rPr>
            <w:position w:val="-10"/>
          </w:rPr>
          <w:object w:dxaOrig="220" w:dyaOrig="240" w14:anchorId="52A45B1C">
            <v:shape id="_x0000_i29416" type="#_x0000_t75" style="width:11.25pt;height:13.5pt" o:ole="">
              <v:imagedata r:id="rId2829" o:title=""/>
            </v:shape>
            <o:OLEObject Type="Embed" ProgID="Equation.3" ShapeID="_x0000_i29416" DrawAspect="Content" ObjectID="_1602386148" r:id="rId2892"/>
          </w:object>
        </w:r>
      </w:ins>
      <w:r w:rsidRPr="00D20E88">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0DA3AA06" w14:textId="05E5E9A2" w:rsidR="005807FD" w:rsidRPr="00D20E88" w:rsidRDefault="00A24776" w:rsidP="009919DB">
      <w:r w:rsidRPr="00D20E88">
        <w:rPr>
          <w:lang w:eastAsia="ja-JP"/>
        </w:rPr>
        <w:t xml:space="preserve">For cross-carrier scheduling, the number of monitored PDCCH candidates </w:t>
      </w:r>
      <w:r w:rsidRPr="00D20E88">
        <w:rPr>
          <w:rFonts w:hint="eastAsia"/>
          <w:lang w:eastAsia="ja-JP"/>
        </w:rPr>
        <w:t xml:space="preserve">and the number of </w:t>
      </w:r>
      <w:r w:rsidRPr="00D20E88">
        <w:t>non-overlapped CCEs per slot</w:t>
      </w:r>
      <w:r w:rsidRPr="00D20E88">
        <w:rPr>
          <w:lang w:eastAsia="ja-JP"/>
        </w:rPr>
        <w:t xml:space="preserve"> are separately counted for each serving cell.</w:t>
      </w:r>
      <w:r w:rsidR="009919DB" w:rsidRPr="00D20E88">
        <w:t xml:space="preserve">  </w:t>
      </w:r>
    </w:p>
    <w:p w14:paraId="50A5609D" w14:textId="723EF281" w:rsidR="00827BB9" w:rsidRPr="00D20E88" w:rsidRDefault="00827BB9" w:rsidP="00827BB9">
      <w:r w:rsidRPr="00D20E88">
        <w:t xml:space="preserve">For all search space sets within a </w:t>
      </w:r>
      <w:proofErr w:type="gramStart"/>
      <w:r w:rsidRPr="00D20E88">
        <w:t xml:space="preserve">slot </w:t>
      </w:r>
      <w:proofErr w:type="gramEnd"/>
      <w:r w:rsidRPr="00D20E88">
        <w:rPr>
          <w:position w:val="-6"/>
        </w:rPr>
        <w:object w:dxaOrig="180" w:dyaOrig="200" w14:anchorId="05C73F31">
          <v:shape id="_x0000_i29417" type="#_x0000_t75" style="width:9.75pt;height:10.9pt" o:ole="">
            <v:imagedata r:id="rId2893" o:title=""/>
          </v:shape>
          <o:OLEObject Type="Embed" ProgID="Equation.3" ShapeID="_x0000_i29417" DrawAspect="Content" ObjectID="_1602386149" r:id="rId2894"/>
        </w:object>
      </w:r>
      <w:r w:rsidRPr="00D20E88">
        <w:t xml:space="preserve">, denote by </w:t>
      </w:r>
      <w:r w:rsidRPr="00D20E88">
        <w:rPr>
          <w:position w:val="-10"/>
        </w:rPr>
        <w:object w:dxaOrig="340" w:dyaOrig="300" w14:anchorId="47CFDC5E">
          <v:shape id="_x0000_i29418" type="#_x0000_t75" style="width:17.25pt;height:15.75pt" o:ole="">
            <v:imagedata r:id="rId2895" o:title=""/>
          </v:shape>
          <o:OLEObject Type="Embed" ProgID="Equation.3" ShapeID="_x0000_i29418" DrawAspect="Content" ObjectID="_1602386150" r:id="rId2896"/>
        </w:object>
      </w:r>
      <w:r w:rsidRPr="00D20E88">
        <w:t xml:space="preserve"> a set of </w:t>
      </w:r>
      <w:del w:id="2384" w:author="Aris Papasakellariou" w:date="2018-10-13T11:10:00Z">
        <w:r w:rsidRPr="00D20E88" w:rsidDel="00D47754">
          <w:delText>common search space</w:delText>
        </w:r>
      </w:del>
      <w:ins w:id="2385" w:author="Aris Papasakellariou" w:date="2018-10-13T11:10:00Z">
        <w:r w:rsidR="00D47754" w:rsidRPr="00D20E88">
          <w:t>CSS</w:t>
        </w:r>
      </w:ins>
      <w:r w:rsidRPr="00D20E88">
        <w:t xml:space="preserve"> sets with cardinality of </w:t>
      </w:r>
      <w:r w:rsidRPr="00D20E88">
        <w:rPr>
          <w:position w:val="-10"/>
        </w:rPr>
        <w:object w:dxaOrig="320" w:dyaOrig="300" w14:anchorId="713D31C0">
          <v:shape id="_x0000_i29419" type="#_x0000_t75" style="width:15.75pt;height:15.75pt" o:ole="">
            <v:imagedata r:id="rId2897" o:title=""/>
          </v:shape>
          <o:OLEObject Type="Embed" ProgID="Equation.3" ShapeID="_x0000_i29419" DrawAspect="Content" ObjectID="_1602386151" r:id="rId2898"/>
        </w:object>
      </w:r>
      <w:r w:rsidRPr="00D20E88">
        <w:t xml:space="preserve"> and by </w:t>
      </w:r>
      <w:r w:rsidRPr="00D20E88">
        <w:rPr>
          <w:position w:val="-10"/>
        </w:rPr>
        <w:object w:dxaOrig="360" w:dyaOrig="300" w14:anchorId="53AA7A86">
          <v:shape id="_x0000_i29420" type="#_x0000_t75" style="width:18pt;height:15.75pt" o:ole="">
            <v:imagedata r:id="rId2899" o:title=""/>
          </v:shape>
          <o:OLEObject Type="Embed" ProgID="Equation.3" ShapeID="_x0000_i29420" DrawAspect="Content" ObjectID="_1602386152" r:id="rId2900"/>
        </w:object>
      </w:r>
      <w:r w:rsidRPr="00D20E88">
        <w:t xml:space="preserve"> a set of </w:t>
      </w:r>
      <w:del w:id="2386" w:author="Aris Papasakellariou" w:date="2018-10-13T11:12:00Z">
        <w:r w:rsidRPr="00D20E88" w:rsidDel="0075520D">
          <w:delText>UE-specific search space</w:delText>
        </w:r>
      </w:del>
      <w:ins w:id="2387" w:author="Aris Papasakellariou" w:date="2018-10-13T11:12:00Z">
        <w:r w:rsidR="0075520D" w:rsidRPr="00D20E88">
          <w:t>USS</w:t>
        </w:r>
      </w:ins>
      <w:r w:rsidRPr="00D20E88">
        <w:t xml:space="preserve"> sets with cardinality of </w:t>
      </w:r>
      <w:r w:rsidRPr="00D20E88">
        <w:rPr>
          <w:position w:val="-10"/>
        </w:rPr>
        <w:object w:dxaOrig="360" w:dyaOrig="300" w14:anchorId="6FA419F7">
          <v:shape id="_x0000_i29421" type="#_x0000_t75" style="width:18pt;height:15.75pt" o:ole="">
            <v:imagedata r:id="rId2901" o:title=""/>
          </v:shape>
          <o:OLEObject Type="Embed" ProgID="Equation.3" ShapeID="_x0000_i29421" DrawAspect="Content" ObjectID="_1602386153" r:id="rId2902"/>
        </w:object>
      </w:r>
      <w:r w:rsidRPr="00D20E88">
        <w:t xml:space="preserve">. The location of </w:t>
      </w:r>
      <w:del w:id="2388" w:author="Aris Papasakellariou" w:date="2018-10-13T11:12:00Z">
        <w:r w:rsidRPr="00D20E88" w:rsidDel="0075520D">
          <w:delText>UE-specific search space</w:delText>
        </w:r>
      </w:del>
      <w:ins w:id="2389" w:author="Aris Papasakellariou" w:date="2018-10-13T11:12:00Z">
        <w:r w:rsidR="0075520D" w:rsidRPr="00D20E88">
          <w:t>USS</w:t>
        </w:r>
      </w:ins>
      <w:r w:rsidRPr="00D20E88">
        <w:t xml:space="preserve"> </w:t>
      </w:r>
      <w:proofErr w:type="gramStart"/>
      <w:r w:rsidRPr="00D20E88">
        <w:t xml:space="preserve">sets </w:t>
      </w:r>
      <w:proofErr w:type="gramEnd"/>
      <w:r w:rsidRPr="00D20E88">
        <w:rPr>
          <w:position w:val="-12"/>
        </w:rPr>
        <w:object w:dxaOrig="220" w:dyaOrig="320" w14:anchorId="05850229">
          <v:shape id="_x0000_i29422" type="#_x0000_t75" style="width:10.5pt;height:15.75pt" o:ole="">
            <v:imagedata r:id="rId2903" o:title=""/>
          </v:shape>
          <o:OLEObject Type="Embed" ProgID="Equation.3" ShapeID="_x0000_i29422" DrawAspect="Content" ObjectID="_1602386154" r:id="rId2904"/>
        </w:object>
      </w:r>
      <w:r w:rsidRPr="00D20E88">
        <w:t xml:space="preserve">, </w:t>
      </w:r>
      <w:r w:rsidRPr="00D20E88">
        <w:rPr>
          <w:position w:val="-10"/>
        </w:rPr>
        <w:object w:dxaOrig="940" w:dyaOrig="300" w14:anchorId="5AB081E2">
          <v:shape id="_x0000_i29423" type="#_x0000_t75" style="width:43.9pt;height:14.25pt" o:ole="">
            <v:imagedata r:id="rId2905" o:title=""/>
          </v:shape>
          <o:OLEObject Type="Embed" ProgID="Equation.3" ShapeID="_x0000_i29423" DrawAspect="Content" ObjectID="_1602386155" r:id="rId2906"/>
        </w:object>
      </w:r>
      <w:r w:rsidRPr="00D20E88">
        <w:t xml:space="preserve">, in </w:t>
      </w:r>
      <w:r w:rsidRPr="00D20E88">
        <w:rPr>
          <w:position w:val="-10"/>
        </w:rPr>
        <w:object w:dxaOrig="360" w:dyaOrig="300" w14:anchorId="4073B4A3">
          <v:shape id="_x0000_i29424" type="#_x0000_t75" style="width:18pt;height:15.75pt" o:ole="">
            <v:imagedata r:id="rId2899" o:title=""/>
          </v:shape>
          <o:OLEObject Type="Embed" ProgID="Equation.3" ShapeID="_x0000_i29424" DrawAspect="Content" ObjectID="_1602386156" r:id="rId2907"/>
        </w:object>
      </w:r>
      <w:r w:rsidRPr="00D20E88">
        <w:t xml:space="preserve"> is according to an ascending order of the search space set index. </w:t>
      </w:r>
    </w:p>
    <w:p w14:paraId="737846DE" w14:textId="19211330" w:rsidR="00827BB9" w:rsidRPr="00D20E88" w:rsidRDefault="00827BB9" w:rsidP="00827BB9">
      <w:r w:rsidRPr="00D20E88">
        <w:t xml:space="preserve">Denote </w:t>
      </w:r>
      <w:proofErr w:type="gramStart"/>
      <w:r w:rsidRPr="00D20E88">
        <w:t xml:space="preserve">by </w:t>
      </w:r>
      <w:proofErr w:type="gramEnd"/>
      <w:r w:rsidR="002C5371" w:rsidRPr="00D20E88">
        <w:rPr>
          <w:position w:val="-14"/>
        </w:rPr>
        <w:object w:dxaOrig="600" w:dyaOrig="380" w14:anchorId="45957C4A">
          <v:shape id="_x0000_i29425" type="#_x0000_t75" style="width:27.75pt;height:18pt" o:ole="">
            <v:imagedata r:id="rId2908" o:title=""/>
          </v:shape>
          <o:OLEObject Type="Embed" ProgID="Equation.3" ShapeID="_x0000_i29425" DrawAspect="Content" ObjectID="_1602386157" r:id="rId2909"/>
        </w:object>
      </w:r>
      <w:r w:rsidR="00CA2750" w:rsidRPr="00D20E88">
        <w:t xml:space="preserve">, </w:t>
      </w:r>
      <w:r w:rsidR="00CA2750" w:rsidRPr="00D20E88">
        <w:rPr>
          <w:position w:val="-10"/>
        </w:rPr>
        <w:object w:dxaOrig="859" w:dyaOrig="300" w14:anchorId="701B5726">
          <v:shape id="_x0000_i29426" type="#_x0000_t75" style="width:39.75pt;height:14.25pt" o:ole="">
            <v:imagedata r:id="rId2910" o:title=""/>
          </v:shape>
          <o:OLEObject Type="Embed" ProgID="Equation.3" ShapeID="_x0000_i29426" DrawAspect="Content" ObjectID="_1602386158" r:id="rId2911"/>
        </w:object>
      </w:r>
      <w:r w:rsidR="00CA2750" w:rsidRPr="00D20E88">
        <w:t>,</w:t>
      </w:r>
      <w:r w:rsidRPr="00D20E88">
        <w:t xml:space="preserve"> </w:t>
      </w:r>
      <w:r w:rsidR="00CA2750" w:rsidRPr="00D20E88">
        <w:t xml:space="preserve">the number of </w:t>
      </w:r>
      <w:r w:rsidR="00920AD5" w:rsidRPr="00D20E88">
        <w:t xml:space="preserve">configured </w:t>
      </w:r>
      <w:r w:rsidRPr="00D20E88">
        <w:t xml:space="preserve">PDCCH candidates for </w:t>
      </w:r>
      <w:del w:id="2390" w:author="Aris Papasakellariou" w:date="2018-10-13T11:10:00Z">
        <w:r w:rsidRPr="00D20E88" w:rsidDel="00D47754">
          <w:delText>common search space</w:delText>
        </w:r>
      </w:del>
      <w:ins w:id="2391" w:author="Aris Papasakellariou" w:date="2018-10-13T11:10:00Z">
        <w:r w:rsidR="00D47754" w:rsidRPr="00D20E88">
          <w:t>CSS</w:t>
        </w:r>
      </w:ins>
      <w:r w:rsidRPr="00D20E88">
        <w:t xml:space="preserve"> set </w:t>
      </w:r>
      <w:r w:rsidRPr="00D20E88">
        <w:rPr>
          <w:position w:val="-10"/>
        </w:rPr>
        <w:object w:dxaOrig="560" w:dyaOrig="300" w14:anchorId="7784618A">
          <v:shape id="_x0000_i29427" type="#_x0000_t75" style="width:27.75pt;height:15.75pt" o:ole="">
            <v:imagedata r:id="rId2912" o:title=""/>
          </v:shape>
          <o:OLEObject Type="Embed" ProgID="Equation.3" ShapeID="_x0000_i29427" DrawAspect="Content" ObjectID="_1602386159" r:id="rId2913"/>
        </w:object>
      </w:r>
      <w:r w:rsidRPr="00D20E88">
        <w:t xml:space="preserve"> and by </w:t>
      </w:r>
      <w:r w:rsidR="002C5371" w:rsidRPr="00D20E88">
        <w:rPr>
          <w:position w:val="-14"/>
        </w:rPr>
        <w:object w:dxaOrig="639" w:dyaOrig="380" w14:anchorId="68A40D8F">
          <v:shape id="_x0000_i29428" type="#_x0000_t75" style="width:30pt;height:18pt" o:ole="">
            <v:imagedata r:id="rId2914" o:title=""/>
          </v:shape>
          <o:OLEObject Type="Embed" ProgID="Equation.3" ShapeID="_x0000_i29428" DrawAspect="Content" ObjectID="_1602386160" r:id="rId2915"/>
        </w:object>
      </w:r>
      <w:r w:rsidR="00353FAE" w:rsidRPr="00D20E88">
        <w:t xml:space="preserve">, </w:t>
      </w:r>
      <w:r w:rsidR="00353FAE" w:rsidRPr="00D20E88">
        <w:rPr>
          <w:position w:val="-10"/>
        </w:rPr>
        <w:object w:dxaOrig="940" w:dyaOrig="300" w14:anchorId="0179779C">
          <v:shape id="_x0000_i29429" type="#_x0000_t75" style="width:43.9pt;height:14.25pt" o:ole="">
            <v:imagedata r:id="rId2905" o:title=""/>
          </v:shape>
          <o:OLEObject Type="Embed" ProgID="Equation.3" ShapeID="_x0000_i29429" DrawAspect="Content" ObjectID="_1602386161" r:id="rId2916"/>
        </w:object>
      </w:r>
      <w:r w:rsidR="00353FAE" w:rsidRPr="00D20E88">
        <w:t>,</w:t>
      </w:r>
      <w:r w:rsidRPr="00D20E88">
        <w:t xml:space="preserve"> </w:t>
      </w:r>
      <w:r w:rsidR="00353FAE" w:rsidRPr="00D20E88">
        <w:t xml:space="preserve">the number of </w:t>
      </w:r>
      <w:ins w:id="2392" w:author="Aris Papasakellariou" w:date="2018-10-13T12:17:00Z">
        <w:r w:rsidR="00870AF1" w:rsidRPr="00D20E88">
          <w:t xml:space="preserve">configured </w:t>
        </w:r>
      </w:ins>
      <w:r w:rsidRPr="00D20E88">
        <w:t xml:space="preserve">PDCCH candidates for </w:t>
      </w:r>
      <w:del w:id="2393" w:author="Aris Papasakellariou" w:date="2018-10-13T11:12:00Z">
        <w:r w:rsidRPr="00D20E88" w:rsidDel="0075520D">
          <w:delText>UE-specific search space</w:delText>
        </w:r>
      </w:del>
      <w:ins w:id="2394" w:author="Aris Papasakellariou" w:date="2018-10-13T11:12:00Z">
        <w:r w:rsidR="0075520D" w:rsidRPr="00D20E88">
          <w:t>USS</w:t>
        </w:r>
      </w:ins>
      <w:r w:rsidRPr="00D20E88">
        <w:t xml:space="preserve"> set </w:t>
      </w:r>
      <w:r w:rsidRPr="00D20E88">
        <w:rPr>
          <w:position w:val="-10"/>
        </w:rPr>
        <w:object w:dxaOrig="600" w:dyaOrig="300" w14:anchorId="7E5C3647">
          <v:shape id="_x0000_i29430" type="#_x0000_t75" style="width:29.25pt;height:15.75pt" o:ole="">
            <v:imagedata r:id="rId2917" o:title=""/>
          </v:shape>
          <o:OLEObject Type="Embed" ProgID="Equation.3" ShapeID="_x0000_i29430" DrawAspect="Content" ObjectID="_1602386162" r:id="rId2918"/>
        </w:object>
      </w:r>
      <w:r w:rsidRPr="00D20E88">
        <w:t>.</w:t>
      </w:r>
      <w:r w:rsidR="009D0D0F" w:rsidRPr="00D20E88">
        <w:t xml:space="preserve">  </w:t>
      </w:r>
      <w:r w:rsidRPr="00D20E88">
        <w:t xml:space="preserve">  </w:t>
      </w:r>
    </w:p>
    <w:p w14:paraId="684398B3" w14:textId="6DD41EB7" w:rsidR="00827BB9" w:rsidRPr="00D20E88" w:rsidRDefault="00BC1415" w:rsidP="00827BB9">
      <w:r w:rsidRPr="00D20E88">
        <w:lastRenderedPageBreak/>
        <w:t xml:space="preserve">For the </w:t>
      </w:r>
      <w:del w:id="2395" w:author="Aris Papasakellariou" w:date="2018-10-13T11:10:00Z">
        <w:r w:rsidRPr="00D20E88" w:rsidDel="00D47754">
          <w:delText>common search space</w:delText>
        </w:r>
      </w:del>
      <w:ins w:id="2396" w:author="Aris Papasakellariou" w:date="2018-10-13T11:10:00Z">
        <w:r w:rsidR="00D47754" w:rsidRPr="00D20E88">
          <w:t>CSS</w:t>
        </w:r>
      </w:ins>
      <w:r w:rsidRPr="00D20E88">
        <w:t xml:space="preserve"> sets, a</w:t>
      </w:r>
      <w:r w:rsidR="00827BB9" w:rsidRPr="00D20E88">
        <w:t xml:space="preserve"> UE monitors </w:t>
      </w:r>
      <w:r w:rsidR="00A3695F" w:rsidRPr="00D20E88">
        <w:rPr>
          <w:position w:val="-24"/>
        </w:rPr>
        <w:object w:dxaOrig="2040" w:dyaOrig="600" w14:anchorId="21E305FC">
          <v:shape id="_x0000_i29431" type="#_x0000_t75" style="width:102.4pt;height:29.25pt" o:ole="">
            <v:imagedata r:id="rId2919" o:title=""/>
          </v:shape>
          <o:OLEObject Type="Embed" ProgID="Equation.3" ShapeID="_x0000_i29431" DrawAspect="Content" ObjectID="_1602386163" r:id="rId2920"/>
        </w:object>
      </w:r>
      <w:r w:rsidR="00827BB9" w:rsidRPr="00D20E88">
        <w:t xml:space="preserve"> PDCCH candidates requiring a total of </w:t>
      </w:r>
      <w:r w:rsidR="009253BC" w:rsidRPr="00D20E88">
        <w:rPr>
          <w:position w:val="-10"/>
        </w:rPr>
        <w:object w:dxaOrig="620" w:dyaOrig="340" w14:anchorId="2886D4B7">
          <v:shape id="_x0000_i29432" type="#_x0000_t75" style="width:30.4pt;height:17.25pt" o:ole="">
            <v:imagedata r:id="rId2921" o:title=""/>
          </v:shape>
          <o:OLEObject Type="Embed" ProgID="Equation.3" ShapeID="_x0000_i29432" DrawAspect="Content" ObjectID="_1602386164" r:id="rId2922"/>
        </w:object>
      </w:r>
      <w:r w:rsidR="00827BB9" w:rsidRPr="00D20E88">
        <w:t xml:space="preserve"> non-overlapping CCEs in a slot. </w:t>
      </w:r>
    </w:p>
    <w:p w14:paraId="0445F428" w14:textId="7975E623" w:rsidR="009919DB" w:rsidRPr="00D20E88" w:rsidRDefault="009919DB" w:rsidP="009919DB">
      <w:pPr>
        <w:rPr>
          <w:rFonts w:eastAsiaTheme="minorEastAsia"/>
        </w:rPr>
      </w:pPr>
      <w:r w:rsidRPr="00D20E88">
        <w:rPr>
          <w:rFonts w:eastAsiaTheme="minorEastAsia"/>
        </w:rPr>
        <w:t xml:space="preserve">The UE allocates monitored PDCCH candidates to </w:t>
      </w:r>
      <w:del w:id="2397" w:author="Aris Papasakellariou" w:date="2018-10-13T11:12:00Z">
        <w:r w:rsidRPr="00D20E88" w:rsidDel="0075520D">
          <w:rPr>
            <w:rFonts w:eastAsiaTheme="minorEastAsia"/>
          </w:rPr>
          <w:delText>UE-specific search space</w:delText>
        </w:r>
      </w:del>
      <w:ins w:id="2398" w:author="Aris Papasakellariou" w:date="2018-10-13T11:12:00Z">
        <w:r w:rsidR="0075520D" w:rsidRPr="00D20E88">
          <w:rPr>
            <w:rFonts w:eastAsiaTheme="minorEastAsia"/>
          </w:rPr>
          <w:t>USS</w:t>
        </w:r>
      </w:ins>
      <w:r w:rsidRPr="00D20E88">
        <w:rPr>
          <w:rFonts w:eastAsiaTheme="minorEastAsia"/>
        </w:rPr>
        <w:t xml:space="preserve"> sets </w:t>
      </w:r>
      <w:r w:rsidR="00B103E8" w:rsidRPr="00D20E88">
        <w:rPr>
          <w:rFonts w:eastAsiaTheme="minorEastAsia"/>
        </w:rPr>
        <w:t>for</w:t>
      </w:r>
      <w:r w:rsidRPr="00D20E88">
        <w:rPr>
          <w:rFonts w:eastAsiaTheme="minorEastAsia"/>
        </w:rPr>
        <w:t xml:space="preserve"> the primary cell </w:t>
      </w:r>
      <w:ins w:id="2399" w:author="Aris Papasakellariou" w:date="2018-10-13T06:44:00Z">
        <w:r w:rsidR="00526157" w:rsidRPr="00D20E88">
          <w:rPr>
            <w:rFonts w:eastAsiaTheme="minorEastAsia"/>
          </w:rPr>
          <w:t xml:space="preserve">having an </w:t>
        </w:r>
        <w:r w:rsidR="00526157" w:rsidRPr="00D20E88">
          <w:t xml:space="preserve">active DL BWP </w:t>
        </w:r>
      </w:ins>
      <w:r w:rsidRPr="00D20E88">
        <w:rPr>
          <w:rFonts w:eastAsiaTheme="minorEastAsia"/>
        </w:rPr>
        <w:t>with</w:t>
      </w:r>
      <w:r w:rsidRPr="00D20E88">
        <w:t xml:space="preserve"> </w:t>
      </w:r>
      <w:del w:id="2400" w:author="Aris Papasakellariou" w:date="2018-10-17T18:25:00Z">
        <w:r w:rsidRPr="00D20E88" w:rsidDel="00117B7E">
          <w:delText>subcarrier spacing</w:delText>
        </w:r>
      </w:del>
      <w:ins w:id="2401" w:author="Aris Papasakellariou" w:date="2018-10-17T18:25:00Z">
        <w:r w:rsidR="00117B7E">
          <w:t>SCS</w:t>
        </w:r>
      </w:ins>
      <w:r w:rsidRPr="00D20E88">
        <w:t xml:space="preserve"> configuration </w:t>
      </w:r>
      <w:r w:rsidR="00827BB9" w:rsidRPr="00D20E88">
        <w:rPr>
          <w:position w:val="-10"/>
        </w:rPr>
        <w:object w:dxaOrig="220" w:dyaOrig="240" w14:anchorId="579B3E2E">
          <v:shape id="_x0000_i29433" type="#_x0000_t75" style="width:11.25pt;height:13.5pt" o:ole="">
            <v:imagedata r:id="rId2829" o:title=""/>
          </v:shape>
          <o:OLEObject Type="Embed" ProgID="Equation.3" ShapeID="_x0000_i29433" DrawAspect="Content" ObjectID="_1602386165" r:id="rId2923"/>
        </w:object>
      </w:r>
      <w:r w:rsidRPr="00D20E88">
        <w:t xml:space="preserve"> </w:t>
      </w:r>
      <w:r w:rsidRPr="00D20E88">
        <w:rPr>
          <w:rFonts w:eastAsiaTheme="minorEastAsia"/>
        </w:rPr>
        <w:t xml:space="preserve">in </w:t>
      </w:r>
      <w:r w:rsidRPr="00D20E88">
        <w:t xml:space="preserve">slot </w:t>
      </w:r>
      <w:r w:rsidR="009253BC" w:rsidRPr="00D20E88">
        <w:rPr>
          <w:position w:val="-6"/>
        </w:rPr>
        <w:object w:dxaOrig="180" w:dyaOrig="200" w14:anchorId="79AD5269">
          <v:shape id="_x0000_i29434" type="#_x0000_t75" style="width:9.75pt;height:10.9pt" o:ole="">
            <v:imagedata r:id="rId2924" o:title=""/>
          </v:shape>
          <o:OLEObject Type="Embed" ProgID="Equation.3" ShapeID="_x0000_i29434" DrawAspect="Content" ObjectID="_1602386166" r:id="rId2925"/>
        </w:object>
      </w:r>
      <w:r w:rsidRPr="00D20E88">
        <w:t xml:space="preserve"> </w:t>
      </w:r>
      <w:r w:rsidRPr="00D20E88">
        <w:rPr>
          <w:rFonts w:eastAsiaTheme="minorEastAsia"/>
        </w:rPr>
        <w:t xml:space="preserve">according to the following pseudocode. A UE </w:t>
      </w:r>
      <w:r w:rsidR="00D76663" w:rsidRPr="00D20E88">
        <w:rPr>
          <w:rFonts w:eastAsiaTheme="minorEastAsia"/>
        </w:rPr>
        <w:t>does</w:t>
      </w:r>
      <w:r w:rsidRPr="00D20E88">
        <w:rPr>
          <w:rFonts w:eastAsiaTheme="minorEastAsia"/>
        </w:rPr>
        <w:t xml:space="preserve"> not expect to monitor PDCCH in a </w:t>
      </w:r>
      <w:del w:id="2402" w:author="Aris Papasakellariou" w:date="2018-10-13T11:12:00Z">
        <w:r w:rsidRPr="00D20E88" w:rsidDel="0075520D">
          <w:rPr>
            <w:rFonts w:eastAsiaTheme="minorEastAsia"/>
          </w:rPr>
          <w:delText>UE-specific search space</w:delText>
        </w:r>
      </w:del>
      <w:ins w:id="2403" w:author="Aris Papasakellariou" w:date="2018-10-13T11:12:00Z">
        <w:r w:rsidR="0075520D" w:rsidRPr="00D20E88">
          <w:rPr>
            <w:rFonts w:eastAsiaTheme="minorEastAsia"/>
          </w:rPr>
          <w:t>USS</w:t>
        </w:r>
      </w:ins>
      <w:r w:rsidRPr="00D20E88">
        <w:rPr>
          <w:rFonts w:eastAsiaTheme="minorEastAsia"/>
        </w:rPr>
        <w:t xml:space="preserve"> set without monitored PDCCH candidates.</w:t>
      </w:r>
    </w:p>
    <w:p w14:paraId="0AB44FF1" w14:textId="7DAB3C93" w:rsidR="00827BB9" w:rsidRPr="00D20E88" w:rsidRDefault="00827BB9" w:rsidP="00827BB9">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093F6EF9">
          <v:shape id="_x0000_i29435" type="#_x0000_t75" style="width:55.15pt;height:17.25pt" o:ole="">
            <v:imagedata r:id="rId2926" o:title=""/>
          </v:shape>
          <o:OLEObject Type="Embed" ProgID="Equation.3" ShapeID="_x0000_i29435" DrawAspect="Content" ObjectID="_1602386167" r:id="rId2927"/>
        </w:object>
      </w:r>
      <w:r w:rsidRPr="00D20E88">
        <w:rPr>
          <w:rFonts w:cs="Arial"/>
          <w:lang w:eastAsia="zh-CN"/>
        </w:rPr>
        <w:t xml:space="preserve"> the set of non-overlapping CCEs for search space set </w:t>
      </w:r>
      <w:r w:rsidRPr="00D20E88">
        <w:rPr>
          <w:rFonts w:cs="Arial"/>
          <w:position w:val="-10"/>
          <w:lang w:eastAsia="zh-CN"/>
        </w:rPr>
        <w:object w:dxaOrig="600" w:dyaOrig="300" w14:anchorId="6190FE6D">
          <v:shape id="_x0000_i29436" type="#_x0000_t75" style="width:30pt;height:15.75pt" o:ole="">
            <v:imagedata r:id="rId2928" o:title=""/>
          </v:shape>
          <o:OLEObject Type="Embed" ProgID="Equation.3" ShapeID="_x0000_i29436" DrawAspect="Content" ObjectID="_1602386168" r:id="rId2929"/>
        </w:object>
      </w:r>
      <w:r w:rsidRPr="00D20E88">
        <w:rPr>
          <w:rFonts w:cs="Arial"/>
          <w:lang w:eastAsia="zh-CN"/>
        </w:rPr>
        <w:t xml:space="preserve"> and by </w:t>
      </w:r>
      <w:r w:rsidRPr="00D20E88">
        <w:rPr>
          <w:rFonts w:cs="Arial"/>
          <w:position w:val="-10"/>
          <w:lang w:eastAsia="zh-CN"/>
        </w:rPr>
        <w:object w:dxaOrig="1300" w:dyaOrig="340" w14:anchorId="127D8FBD">
          <v:shape id="_x0000_i29437" type="#_x0000_t75" style="width:65.25pt;height:17.25pt" o:ole="">
            <v:imagedata r:id="rId2930" o:title=""/>
          </v:shape>
          <o:OLEObject Type="Embed" ProgID="Equation.3" ShapeID="_x0000_i29437" DrawAspect="Content" ObjectID="_1602386169" r:id="rId2931"/>
        </w:object>
      </w:r>
      <w:r w:rsidRPr="00D20E88">
        <w:rPr>
          <w:rFonts w:cs="Arial"/>
          <w:lang w:eastAsia="zh-CN"/>
        </w:rPr>
        <w:t xml:space="preserve"> the cardinality of </w:t>
      </w:r>
      <w:r w:rsidRPr="00D20E88">
        <w:rPr>
          <w:rFonts w:cs="Arial"/>
          <w:position w:val="-10"/>
          <w:lang w:eastAsia="zh-CN"/>
        </w:rPr>
        <w:object w:dxaOrig="1100" w:dyaOrig="340" w14:anchorId="76000DF7">
          <v:shape id="_x0000_i29438" type="#_x0000_t75" style="width:55.15pt;height:17.25pt" o:ole="">
            <v:imagedata r:id="rId2926" o:title=""/>
          </v:shape>
          <o:OLEObject Type="Embed" ProgID="Equation.3" ShapeID="_x0000_i29438" DrawAspect="Content" ObjectID="_1602386170" r:id="rId2932"/>
        </w:object>
      </w:r>
      <w:r w:rsidRPr="00D20E88">
        <w:rPr>
          <w:rFonts w:cs="Arial"/>
          <w:lang w:eastAsia="zh-CN"/>
        </w:rPr>
        <w:t xml:space="preserve"> where the non-overlapping CCEs for search space set </w:t>
      </w:r>
      <w:r w:rsidRPr="00D20E88">
        <w:rPr>
          <w:rFonts w:cs="Arial"/>
          <w:position w:val="-10"/>
          <w:lang w:eastAsia="zh-CN"/>
        </w:rPr>
        <w:object w:dxaOrig="600" w:dyaOrig="300" w14:anchorId="7B24A16E">
          <v:shape id="_x0000_i29439" type="#_x0000_t75" style="width:30pt;height:15.75pt" o:ole="">
            <v:imagedata r:id="rId2933" o:title=""/>
          </v:shape>
          <o:OLEObject Type="Embed" ProgID="Equation.3" ShapeID="_x0000_i29439" DrawAspect="Content" ObjectID="_1602386171" r:id="rId2934"/>
        </w:object>
      </w:r>
      <w:r w:rsidRPr="00D20E88">
        <w:rPr>
          <w:rFonts w:cs="Arial"/>
          <w:lang w:eastAsia="zh-CN"/>
        </w:rPr>
        <w:t xml:space="preserve"> are determined considering the monitored PDCCH candidates for the </w:t>
      </w:r>
      <w:del w:id="2404" w:author="Aris Papasakellariou" w:date="2018-10-13T11:10:00Z">
        <w:r w:rsidRPr="00D20E88" w:rsidDel="00D47754">
          <w:rPr>
            <w:rFonts w:cs="Arial"/>
            <w:lang w:eastAsia="zh-CN"/>
          </w:rPr>
          <w:delText>common search space</w:delText>
        </w:r>
      </w:del>
      <w:ins w:id="2405" w:author="Aris Papasakellariou" w:date="2018-10-13T11:10:00Z">
        <w:r w:rsidR="00D47754" w:rsidRPr="00D20E88">
          <w:rPr>
            <w:rFonts w:cs="Arial"/>
            <w:lang w:eastAsia="zh-CN"/>
          </w:rPr>
          <w:t>CSS</w:t>
        </w:r>
      </w:ins>
      <w:r w:rsidRPr="00D20E88">
        <w:rPr>
          <w:rFonts w:cs="Arial"/>
          <w:lang w:eastAsia="zh-CN"/>
        </w:rPr>
        <w:t xml:space="preserve"> sets and the monitored PDCCH candidates for all search space sets </w:t>
      </w:r>
      <w:r w:rsidRPr="00D20E88">
        <w:rPr>
          <w:rFonts w:cs="Arial"/>
          <w:position w:val="-10"/>
          <w:lang w:eastAsia="zh-CN"/>
        </w:rPr>
        <w:object w:dxaOrig="600" w:dyaOrig="300" w14:anchorId="4751FDF5">
          <v:shape id="_x0000_i29440" type="#_x0000_t75" style="width:30pt;height:15.75pt" o:ole="">
            <v:imagedata r:id="rId2935" o:title=""/>
          </v:shape>
          <o:OLEObject Type="Embed" ProgID="Equation.3" ShapeID="_x0000_i29440" DrawAspect="Content" ObjectID="_1602386172" r:id="rId2936"/>
        </w:object>
      </w:r>
      <w:r w:rsidRPr="00D20E88">
        <w:rPr>
          <w:rFonts w:cs="Arial"/>
          <w:lang w:eastAsia="zh-CN"/>
        </w:rPr>
        <w:t xml:space="preserve">, </w:t>
      </w:r>
      <w:r w:rsidRPr="00D20E88">
        <w:rPr>
          <w:position w:val="-10"/>
        </w:rPr>
        <w:object w:dxaOrig="800" w:dyaOrig="300" w14:anchorId="2F8889BB">
          <v:shape id="_x0000_i29441" type="#_x0000_t75" style="width:37.5pt;height:14.25pt" o:ole="">
            <v:imagedata r:id="rId2937" o:title=""/>
          </v:shape>
          <o:OLEObject Type="Embed" ProgID="Equation.3" ShapeID="_x0000_i29441" DrawAspect="Content" ObjectID="_1602386173" r:id="rId2938"/>
        </w:object>
      </w:r>
      <w:r w:rsidRPr="00D20E88">
        <w:rPr>
          <w:rFonts w:cs="Arial"/>
          <w:lang w:eastAsia="zh-CN"/>
        </w:rPr>
        <w:t>.</w:t>
      </w:r>
    </w:p>
    <w:p w14:paraId="426B86E0" w14:textId="77777777" w:rsidR="00827BB9" w:rsidRDefault="00827BB9" w:rsidP="00827BB9">
      <w:r>
        <w:rPr>
          <w:rFonts w:eastAsiaTheme="minorEastAsia"/>
        </w:rPr>
        <w:t xml:space="preserve">Set </w:t>
      </w:r>
      <w:r w:rsidRPr="00A27CC9">
        <w:rPr>
          <w:position w:val="-10"/>
        </w:rPr>
        <w:object w:dxaOrig="2439" w:dyaOrig="340" w14:anchorId="241889BA">
          <v:shape id="_x0000_i29442" type="#_x0000_t75" style="width:119.25pt;height:16.5pt" o:ole="">
            <v:imagedata r:id="rId2939" o:title=""/>
          </v:shape>
          <o:OLEObject Type="Embed" ProgID="Equation.3" ShapeID="_x0000_i29442" DrawAspect="Content" ObjectID="_1602386174" r:id="rId2940"/>
        </w:object>
      </w:r>
    </w:p>
    <w:p w14:paraId="32220D4D" w14:textId="77777777" w:rsidR="00827BB9" w:rsidRPr="0090646F" w:rsidRDefault="00827BB9" w:rsidP="00827BB9">
      <w:r>
        <w:rPr>
          <w:rFonts w:eastAsiaTheme="minorEastAsia"/>
        </w:rPr>
        <w:t xml:space="preserve">Set </w:t>
      </w:r>
      <w:r w:rsidRPr="00A27CC9">
        <w:rPr>
          <w:position w:val="-10"/>
        </w:rPr>
        <w:object w:dxaOrig="2240" w:dyaOrig="340" w14:anchorId="5C686049">
          <v:shape id="_x0000_i29443" type="#_x0000_t75" style="width:108.75pt;height:16.5pt" o:ole="">
            <v:imagedata r:id="rId2941" o:title=""/>
          </v:shape>
          <o:OLEObject Type="Embed" ProgID="Equation.3" ShapeID="_x0000_i29443" DrawAspect="Content" ObjectID="_1602386175" r:id="rId2942"/>
        </w:object>
      </w:r>
    </w:p>
    <w:p w14:paraId="5F651937" w14:textId="77777777" w:rsidR="00827BB9" w:rsidRDefault="00827BB9" w:rsidP="00827BB9">
      <w:pPr>
        <w:rPr>
          <w:rFonts w:eastAsiaTheme="minorEastAsia"/>
        </w:rPr>
      </w:pPr>
      <w:r>
        <w:rPr>
          <w:rFonts w:eastAsiaTheme="minorEastAsia"/>
        </w:rPr>
        <w:t xml:space="preserve">Set </w:t>
      </w:r>
      <w:r w:rsidRPr="00F41046">
        <w:rPr>
          <w:position w:val="-10"/>
        </w:rPr>
        <w:object w:dxaOrig="480" w:dyaOrig="279" w14:anchorId="2B42C7CF">
          <v:shape id="_x0000_i29444" type="#_x0000_t75" style="width:22.15pt;height:13.5pt" o:ole="">
            <v:imagedata r:id="rId2943" o:title=""/>
          </v:shape>
          <o:OLEObject Type="Embed" ProgID="Equation.3" ShapeID="_x0000_i29444" DrawAspect="Content" ObjectID="_1602386176" r:id="rId2944"/>
        </w:object>
      </w:r>
    </w:p>
    <w:p w14:paraId="44852F71" w14:textId="1A4145EE" w:rsidR="009919DB" w:rsidRDefault="009919DB" w:rsidP="009919DB">
      <w:proofErr w:type="gramStart"/>
      <w:r>
        <w:rPr>
          <w:rFonts w:eastAsiaTheme="minorEastAsia"/>
        </w:rPr>
        <w:t>while</w:t>
      </w:r>
      <w:proofErr w:type="gramEnd"/>
      <w:r>
        <w:rPr>
          <w:rFonts w:eastAsiaTheme="minorEastAsia"/>
        </w:rPr>
        <w:t xml:space="preserve"> </w:t>
      </w:r>
      <w:r w:rsidR="00A3695F" w:rsidRPr="000A7036">
        <w:rPr>
          <w:position w:val="-40"/>
        </w:rPr>
        <w:object w:dxaOrig="1700" w:dyaOrig="760" w14:anchorId="238E2202">
          <v:shape id="_x0000_i29445" type="#_x0000_t75" style="width:78.75pt;height:35.65pt" o:ole="">
            <v:imagedata r:id="rId2945" o:title=""/>
          </v:shape>
          <o:OLEObject Type="Embed" ProgID="Equation.3" ShapeID="_x0000_i29445" DrawAspect="Content" ObjectID="_1602386177" r:id="rId2946"/>
        </w:object>
      </w:r>
      <w:r w:rsidR="00827BB9">
        <w:t xml:space="preserve"> </w:t>
      </w:r>
      <w:r>
        <w:t xml:space="preserve">AND </w:t>
      </w:r>
      <w:r w:rsidR="00827BB9" w:rsidRPr="007924A5">
        <w:rPr>
          <w:rFonts w:cs="Arial"/>
          <w:position w:val="-10"/>
          <w:lang w:eastAsia="zh-CN"/>
        </w:rPr>
        <w:object w:dxaOrig="2060" w:dyaOrig="340" w14:anchorId="35AECA24">
          <v:shape id="_x0000_i29446" type="#_x0000_t75" style="width:102.75pt;height:17.25pt" o:ole="">
            <v:imagedata r:id="rId2947" o:title=""/>
          </v:shape>
          <o:OLEObject Type="Embed" ProgID="Equation.3" ShapeID="_x0000_i29446" DrawAspect="Content" ObjectID="_1602386178" r:id="rId2948"/>
        </w:object>
      </w:r>
    </w:p>
    <w:p w14:paraId="4479E16F" w14:textId="112EAAF4" w:rsidR="009919DB" w:rsidRDefault="009919DB" w:rsidP="001322F1">
      <w:pPr>
        <w:pStyle w:val="B1"/>
      </w:pPr>
      <w:r>
        <w:t xml:space="preserve">allocate </w:t>
      </w:r>
      <w:r w:rsidR="00A3695F" w:rsidRPr="000A7036">
        <w:rPr>
          <w:position w:val="-40"/>
        </w:rPr>
        <w:object w:dxaOrig="900" w:dyaOrig="760" w14:anchorId="0A97802C">
          <v:shape id="_x0000_i29447" type="#_x0000_t75" style="width:41.65pt;height:35.65pt" o:ole="">
            <v:imagedata r:id="rId2949" o:title=""/>
          </v:shape>
          <o:OLEObject Type="Embed" ProgID="Equation.3" ShapeID="_x0000_i29447" DrawAspect="Content" ObjectID="_1602386179" r:id="rId2950"/>
        </w:object>
      </w:r>
      <w:r>
        <w:t xml:space="preserve"> monitored PDCCH candidates to </w:t>
      </w:r>
      <w:del w:id="2406" w:author="Aris Papasakellariou" w:date="2018-10-13T11:12:00Z">
        <w:r w:rsidDel="0075520D">
          <w:delText>UE-specific search space</w:delText>
        </w:r>
      </w:del>
      <w:ins w:id="2407" w:author="Aris Papasakellariou" w:date="2018-10-13T11:12:00Z">
        <w:r w:rsidR="0075520D">
          <w:t>USS</w:t>
        </w:r>
      </w:ins>
      <w:r>
        <w:t xml:space="preserve"> set </w:t>
      </w:r>
      <w:r w:rsidR="00827BB9" w:rsidRPr="00E20A8E">
        <w:rPr>
          <w:position w:val="-10"/>
        </w:rPr>
        <w:object w:dxaOrig="620" w:dyaOrig="300" w14:anchorId="0AB707D3">
          <v:shape id="_x0000_i29448" type="#_x0000_t75" style="width:31.15pt;height:15.75pt" o:ole="">
            <v:imagedata r:id="rId2951" o:title=""/>
          </v:shape>
          <o:OLEObject Type="Embed" ProgID="Equation.3" ShapeID="_x0000_i29448" DrawAspect="Content" ObjectID="_1602386180" r:id="rId2952"/>
        </w:object>
      </w:r>
      <w:r>
        <w:t xml:space="preserve"> </w:t>
      </w:r>
    </w:p>
    <w:p w14:paraId="12CA41EF" w14:textId="72815631" w:rsidR="00827BB9" w:rsidRDefault="00A3695F" w:rsidP="00827BB9">
      <w:pPr>
        <w:ind w:firstLine="284"/>
      </w:pPr>
      <w:r w:rsidRPr="000A7036">
        <w:rPr>
          <w:position w:val="-40"/>
        </w:rPr>
        <w:object w:dxaOrig="2540" w:dyaOrig="760" w14:anchorId="279313ED">
          <v:shape id="_x0000_i29449" type="#_x0000_t75" style="width:117pt;height:35.65pt" o:ole="">
            <v:imagedata r:id="rId2953" o:title=""/>
          </v:shape>
          <o:OLEObject Type="Embed" ProgID="Equation.3" ShapeID="_x0000_i29449" DrawAspect="Content" ObjectID="_1602386181" r:id="rId2954"/>
        </w:object>
      </w:r>
      <w:r w:rsidR="00827BB9">
        <w:t>;</w:t>
      </w:r>
    </w:p>
    <w:p w14:paraId="745022CC" w14:textId="77777777" w:rsidR="00827BB9" w:rsidRDefault="00827BB9" w:rsidP="00827BB9">
      <w:pPr>
        <w:ind w:firstLine="284"/>
      </w:pPr>
      <w:r w:rsidRPr="00221DD6">
        <w:rPr>
          <w:position w:val="-10"/>
        </w:rPr>
        <w:object w:dxaOrig="2840" w:dyaOrig="340" w14:anchorId="546767EE">
          <v:shape id="_x0000_i29450" type="#_x0000_t75" style="width:131.65pt;height:16.5pt" o:ole="">
            <v:imagedata r:id="rId2955" o:title=""/>
          </v:shape>
          <o:OLEObject Type="Embed" ProgID="Equation.3" ShapeID="_x0000_i29450" DrawAspect="Content" ObjectID="_1602386182" r:id="rId2956"/>
        </w:object>
      </w:r>
      <w:r>
        <w:t>;</w:t>
      </w:r>
    </w:p>
    <w:p w14:paraId="4153D60F" w14:textId="77777777" w:rsidR="00827BB9" w:rsidRDefault="00827BB9" w:rsidP="00827BB9">
      <w:pPr>
        <w:rPr>
          <w:rFonts w:eastAsiaTheme="minorEastAsia"/>
        </w:rPr>
      </w:pPr>
      <w:r>
        <w:tab/>
      </w:r>
      <w:r>
        <w:rPr>
          <w:rFonts w:eastAsiaTheme="minorEastAsia"/>
        </w:rPr>
        <w:t xml:space="preserve">  </w:t>
      </w:r>
      <w:r w:rsidRPr="002D24E4">
        <w:rPr>
          <w:position w:val="-10"/>
        </w:rPr>
        <w:object w:dxaOrig="740" w:dyaOrig="279" w14:anchorId="1E0B01BC">
          <v:shape id="_x0000_i29451" type="#_x0000_t75" style="width:34.15pt;height:13.5pt" o:ole="">
            <v:imagedata r:id="rId2957" o:title=""/>
          </v:shape>
          <o:OLEObject Type="Embed" ProgID="Equation.3" ShapeID="_x0000_i29451" DrawAspect="Content" ObjectID="_1602386183" r:id="rId2958"/>
        </w:object>
      </w:r>
      <w:r>
        <w:rPr>
          <w:rFonts w:eastAsiaTheme="minorEastAsia"/>
        </w:rPr>
        <w:t xml:space="preserve"> ;</w:t>
      </w:r>
    </w:p>
    <w:p w14:paraId="4847D14B" w14:textId="5DD24175" w:rsidR="00827BB9" w:rsidRDefault="00827BB9" w:rsidP="00827BB9">
      <w:pPr>
        <w:rPr>
          <w:ins w:id="2408" w:author="Aris Papasakellariou" w:date="2018-10-13T11:08:00Z"/>
          <w:rFonts w:eastAsiaTheme="minorEastAsia"/>
        </w:rPr>
      </w:pPr>
      <w:proofErr w:type="gramStart"/>
      <w:r>
        <w:rPr>
          <w:rFonts w:eastAsiaTheme="minorEastAsia"/>
        </w:rPr>
        <w:t>end</w:t>
      </w:r>
      <w:proofErr w:type="gramEnd"/>
      <w:r>
        <w:rPr>
          <w:rFonts w:eastAsiaTheme="minorEastAsia"/>
        </w:rPr>
        <w:t xml:space="preserve"> while</w:t>
      </w:r>
    </w:p>
    <w:p w14:paraId="0F6C0B77" w14:textId="77777777" w:rsidR="00A74679" w:rsidRPr="00D20E88" w:rsidRDefault="00D47754" w:rsidP="00A74679">
      <w:pPr>
        <w:rPr>
          <w:ins w:id="2409" w:author="Aris Papasakellariou" w:date="2018-10-13T11:26:00Z"/>
          <w:rFonts w:eastAsiaTheme="minorEastAsia"/>
        </w:rPr>
      </w:pPr>
      <w:ins w:id="2410" w:author="Aris Papasakellariou" w:date="2018-10-13T11:08:00Z">
        <w:r w:rsidRPr="00D20E88">
          <w:rPr>
            <w:rFonts w:eastAsiaTheme="minorEastAsia"/>
          </w:rPr>
          <w:t xml:space="preserve">If a UE </w:t>
        </w:r>
      </w:ins>
    </w:p>
    <w:p w14:paraId="5E70C40C" w14:textId="77777777" w:rsidR="006D14F6" w:rsidRDefault="006D14F6" w:rsidP="006D14F6">
      <w:pPr>
        <w:pStyle w:val="B1"/>
        <w:rPr>
          <w:ins w:id="2411" w:author="Aris Papasakellariou" w:date="2018-10-17T23:57:00Z"/>
          <w:lang w:val="en-US" w:eastAsia="ja-JP"/>
        </w:rPr>
      </w:pPr>
      <w:ins w:id="2412" w:author="Aris Papasakellariou" w:date="2018-10-17T23:57:00Z">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ins>
    </w:p>
    <w:p w14:paraId="66261B84" w14:textId="1B1B1EE7" w:rsidR="00D47754" w:rsidDel="00747498" w:rsidRDefault="00A74679" w:rsidP="006D14F6">
      <w:pPr>
        <w:pStyle w:val="B1"/>
        <w:rPr>
          <w:del w:id="2413" w:author="Aris Papasakellariou" w:date="2018-10-13T11:19:00Z"/>
          <w:lang w:val="en-US" w:eastAsia="ja-JP"/>
        </w:rPr>
      </w:pPr>
      <w:ins w:id="2414" w:author="Aris Papasakellariou" w:date="2018-10-13T11:27:00Z">
        <w:r w:rsidRPr="00D20E88">
          <w:t>-</w:t>
        </w:r>
        <w:r w:rsidRPr="00D20E88">
          <w:tab/>
        </w:r>
      </w:ins>
      <w:ins w:id="2415" w:author="Aris Papasakellariou" w:date="2018-10-13T11:08:00Z">
        <w:r w:rsidR="00D47754" w:rsidRPr="00D20E88">
          <w:rPr>
            <w:rFonts w:eastAsiaTheme="minorEastAsia"/>
          </w:rPr>
          <w:t>monitors PDCCH</w:t>
        </w:r>
      </w:ins>
      <w:ins w:id="2416" w:author="Aris Papasakellariou" w:date="2018-10-13T11:29:00Z">
        <w:r w:rsidR="003D1A8F" w:rsidRPr="00D20E88">
          <w:rPr>
            <w:rFonts w:eastAsiaTheme="minorEastAsia"/>
            <w:lang w:val="en-US"/>
          </w:rPr>
          <w:t>s</w:t>
        </w:r>
      </w:ins>
      <w:ins w:id="2417" w:author="Aris Papasakellariou" w:date="2018-10-13T11:08:00Z">
        <w:r w:rsidR="00D47754" w:rsidRPr="00D20E88">
          <w:rPr>
            <w:rFonts w:eastAsiaTheme="minorEastAsia"/>
          </w:rPr>
          <w:t xml:space="preserve"> </w:t>
        </w:r>
      </w:ins>
      <w:ins w:id="2418" w:author="Aris Papasakellariou" w:date="2018-10-13T11:46:00Z">
        <w:r w:rsidR="00A83465" w:rsidRPr="00D20E88">
          <w:rPr>
            <w:rFonts w:eastAsiaTheme="minorEastAsia"/>
            <w:lang w:val="en-US"/>
          </w:rPr>
          <w:t xml:space="preserve">in overlapping PDCCH monitoring occasions </w:t>
        </w:r>
      </w:ins>
      <w:ins w:id="2419" w:author="Aris Papasakellariou" w:date="2018-10-13T11:08:00Z">
        <w:r w:rsidR="00D47754" w:rsidRPr="00D20E88">
          <w:rPr>
            <w:rFonts w:eastAsiaTheme="minorEastAsia"/>
          </w:rPr>
          <w:t xml:space="preserve">in multiple </w:t>
        </w:r>
      </w:ins>
      <w:ins w:id="2420" w:author="Aris Papasakellariou" w:date="2018-10-13T11:09:00Z">
        <w:r w:rsidR="00D47754" w:rsidRPr="00D20E88">
          <w:rPr>
            <w:rFonts w:eastAsiaTheme="minorEastAsia"/>
          </w:rPr>
          <w:t>CORESET</w:t>
        </w:r>
      </w:ins>
      <w:ins w:id="2421" w:author="Aris Papasakellariou" w:date="2018-10-13T11:08:00Z">
        <w:r w:rsidR="00D47754" w:rsidRPr="00D20E88">
          <w:rPr>
            <w:rFonts w:eastAsiaTheme="minorEastAsia"/>
          </w:rPr>
          <w:t>s</w:t>
        </w:r>
      </w:ins>
      <w:ins w:id="2422" w:author="Aris Papasakellariou" w:date="2018-10-13T11:27:00Z">
        <w:r w:rsidRPr="00D20E88">
          <w:rPr>
            <w:rFonts w:eastAsiaTheme="minorEastAsia"/>
            <w:lang w:val="en-US"/>
          </w:rPr>
          <w:t xml:space="preserve"> that have different </w:t>
        </w:r>
      </w:ins>
      <w:ins w:id="2423" w:author="Aris Papasakellariou" w:date="2018-10-13T11:28:00Z">
        <w:r w:rsidRPr="00D20E88">
          <w:rPr>
            <w:lang w:eastAsia="ja-JP"/>
          </w:rPr>
          <w:t>QCL-TypeD properties</w:t>
        </w:r>
      </w:ins>
      <w:ins w:id="2424" w:author="Aris Papasakellariou" w:date="2018-10-13T11:35:00Z">
        <w:r w:rsidR="00EB4037" w:rsidRPr="00D20E88">
          <w:rPr>
            <w:lang w:val="en-US" w:eastAsia="ja-JP"/>
          </w:rPr>
          <w:t xml:space="preserve"> on</w:t>
        </w:r>
        <w:r w:rsidR="00846A0A" w:rsidRPr="00D20E88">
          <w:rPr>
            <w:lang w:val="en-US" w:eastAsia="ja-JP"/>
          </w:rPr>
          <w:t xml:space="preserve"> active DL BWP</w:t>
        </w:r>
      </w:ins>
      <w:ins w:id="2425" w:author="Aris Papasakellariou" w:date="2018-10-13T11:46:00Z">
        <w:r w:rsidR="00A83465" w:rsidRPr="00D20E88">
          <w:rPr>
            <w:lang w:val="en-US" w:eastAsia="ja-JP"/>
          </w:rPr>
          <w:t>(</w:t>
        </w:r>
      </w:ins>
      <w:ins w:id="2426" w:author="Aris Papasakellariou" w:date="2018-10-13T11:35:00Z">
        <w:r w:rsidR="00846A0A" w:rsidRPr="00D20E88">
          <w:rPr>
            <w:lang w:val="en-US" w:eastAsia="ja-JP"/>
          </w:rPr>
          <w:t>s</w:t>
        </w:r>
      </w:ins>
      <w:ins w:id="2427" w:author="Aris Papasakellariou" w:date="2018-10-13T11:46:00Z">
        <w:r w:rsidR="00A83465" w:rsidRPr="00D20E88">
          <w:rPr>
            <w:lang w:val="en-US" w:eastAsia="ja-JP"/>
          </w:rPr>
          <w:t>)</w:t>
        </w:r>
      </w:ins>
      <w:ins w:id="2428" w:author="Aris Papasakellariou" w:date="2018-10-13T11:35:00Z">
        <w:r w:rsidR="00846A0A" w:rsidRPr="00D20E88">
          <w:rPr>
            <w:lang w:val="en-US" w:eastAsia="ja-JP"/>
          </w:rPr>
          <w:t xml:space="preserve"> of one or more cells</w:t>
        </w:r>
      </w:ins>
    </w:p>
    <w:p w14:paraId="7A7D32D2" w14:textId="77777777" w:rsidR="00747498" w:rsidRDefault="00747498" w:rsidP="006D14F6">
      <w:pPr>
        <w:pStyle w:val="B1"/>
        <w:rPr>
          <w:ins w:id="2429" w:author="Aris Papasakellariou" w:date="2018-10-17T23:58:00Z"/>
          <w:lang w:val="en-US" w:eastAsia="ja-JP"/>
        </w:rPr>
      </w:pPr>
    </w:p>
    <w:p w14:paraId="51EC68F3" w14:textId="68AD33DF" w:rsidR="00846A0A" w:rsidRPr="00D20E88" w:rsidRDefault="00A74679" w:rsidP="00283DE6">
      <w:pPr>
        <w:rPr>
          <w:ins w:id="2430" w:author="Aris Papasakellariou" w:date="2018-10-13T11:39:00Z"/>
          <w:rFonts w:eastAsiaTheme="minorEastAsia"/>
          <w:lang w:val="en-US"/>
        </w:rPr>
      </w:pPr>
      <w:ins w:id="2431" w:author="Aris Papasakellariou" w:date="2018-10-13T11:28:00Z">
        <w:r w:rsidRPr="00D20E88">
          <w:rPr>
            <w:lang w:eastAsia="ja-JP"/>
          </w:rPr>
          <w:t>the UE</w:t>
        </w:r>
      </w:ins>
      <w:ins w:id="2432" w:author="Aris Papasakellariou" w:date="2018-10-13T11:37:00Z">
        <w:r w:rsidR="00846A0A" w:rsidRPr="00D20E88">
          <w:rPr>
            <w:lang w:eastAsia="ja-JP"/>
          </w:rPr>
          <w:t xml:space="preserve"> </w:t>
        </w:r>
      </w:ins>
      <w:ins w:id="2433" w:author="Aris Papasakellariou" w:date="2018-10-13T11:29:00Z">
        <w:r w:rsidR="003D1A8F" w:rsidRPr="00D20E88">
          <w:rPr>
            <w:rFonts w:eastAsiaTheme="minorEastAsia"/>
          </w:rPr>
          <w:t>monitors PDCCHs</w:t>
        </w:r>
      </w:ins>
      <w:ins w:id="2434" w:author="Aris Papasakellariou" w:date="2018-10-13T12:21:00Z">
        <w:r w:rsidR="00870AF1" w:rsidRPr="00D20E88">
          <w:rPr>
            <w:rFonts w:eastAsiaTheme="minorEastAsia"/>
          </w:rPr>
          <w:t xml:space="preserve"> </w:t>
        </w:r>
      </w:ins>
      <w:ins w:id="2435" w:author="Aris Papasakellariou" w:date="2018-10-13T12:23:00Z">
        <w:r w:rsidR="00636EFB" w:rsidRPr="00D20E88">
          <w:rPr>
            <w:rFonts w:eastAsiaTheme="minorEastAsia"/>
          </w:rPr>
          <w:t xml:space="preserve">only </w:t>
        </w:r>
      </w:ins>
      <w:ins w:id="2436" w:author="Aris Papasakellariou" w:date="2018-10-13T11:50:00Z">
        <w:r w:rsidR="00870AF1" w:rsidRPr="00D20E88">
          <w:rPr>
            <w:rFonts w:eastAsiaTheme="minorEastAsia"/>
          </w:rPr>
          <w:t>in a</w:t>
        </w:r>
        <w:r w:rsidR="005348EE" w:rsidRPr="00D20E88">
          <w:rPr>
            <w:rFonts w:eastAsiaTheme="minorEastAsia"/>
          </w:rPr>
          <w:t xml:space="preserve"> CORESET</w:t>
        </w:r>
      </w:ins>
      <w:ins w:id="2437" w:author="Aris Papasakellariou" w:date="2018-10-13T11:51:00Z">
        <w:r w:rsidR="005348EE" w:rsidRPr="00D20E88">
          <w:rPr>
            <w:rFonts w:eastAsiaTheme="minorEastAsia"/>
          </w:rPr>
          <w:t>,</w:t>
        </w:r>
      </w:ins>
      <w:ins w:id="2438" w:author="Aris Papasakellariou" w:date="2018-10-13T11:50:00Z">
        <w:r w:rsidR="005348EE" w:rsidRPr="00D20E88">
          <w:rPr>
            <w:rFonts w:eastAsiaTheme="minorEastAsia"/>
          </w:rPr>
          <w:t xml:space="preserve"> </w:t>
        </w:r>
        <w:r w:rsidR="005348EE" w:rsidRPr="00D20E88">
          <w:rPr>
            <w:rFonts w:eastAsiaTheme="minorEastAsia"/>
            <w:lang w:val="en-US"/>
          </w:rPr>
          <w:t>and in any other CORESET from the multiple CORESETs having same QCL-TypeD properties as the CORESET</w:t>
        </w:r>
      </w:ins>
      <w:ins w:id="2439" w:author="Aris Papasakellariou" w:date="2018-10-13T11:51:00Z">
        <w:r w:rsidR="00EB4037" w:rsidRPr="00D20E88">
          <w:rPr>
            <w:rFonts w:eastAsiaTheme="minorEastAsia"/>
            <w:lang w:val="en-US"/>
          </w:rPr>
          <w:t>,</w:t>
        </w:r>
      </w:ins>
      <w:ins w:id="2440" w:author="Aris Papasakellariou" w:date="2018-10-13T12:00:00Z">
        <w:r w:rsidR="00375B5D" w:rsidRPr="00D20E88">
          <w:rPr>
            <w:rFonts w:eastAsiaTheme="minorEastAsia"/>
            <w:lang w:val="en-US"/>
          </w:rPr>
          <w:t xml:space="preserve"> on the active DL BWP of a cell </w:t>
        </w:r>
      </w:ins>
      <w:ins w:id="2441" w:author="Aris Papasakellariou" w:date="2018-10-13T12:09:00Z">
        <w:r w:rsidR="00283DE6" w:rsidRPr="00D20E88">
          <w:rPr>
            <w:rFonts w:eastAsiaTheme="minorEastAsia"/>
            <w:lang w:val="en-US"/>
          </w:rPr>
          <w:t xml:space="preserve">with the lowest index </w:t>
        </w:r>
      </w:ins>
      <w:ins w:id="2442" w:author="Aris Papasakellariou" w:date="2018-10-13T12:00:00Z">
        <w:r w:rsidR="00375B5D" w:rsidRPr="00D20E88">
          <w:rPr>
            <w:rFonts w:eastAsiaTheme="minorEastAsia"/>
            <w:lang w:val="en-US"/>
          </w:rPr>
          <w:t>from the one or more cells that corresponds</w:t>
        </w:r>
      </w:ins>
      <w:ins w:id="2443" w:author="Aris Papasakellariou" w:date="2018-10-13T11:40:00Z">
        <w:r w:rsidR="00A83465" w:rsidRPr="00D20E88">
          <w:rPr>
            <w:lang w:eastAsia="ja-JP"/>
          </w:rPr>
          <w:t xml:space="preserve"> </w:t>
        </w:r>
      </w:ins>
      <w:ins w:id="2444" w:author="Aris Papasakellariou" w:date="2018-10-13T12:02:00Z">
        <w:r w:rsidR="00375B5D" w:rsidRPr="00D20E88">
          <w:rPr>
            <w:lang w:eastAsia="ja-JP"/>
          </w:rPr>
          <w:t xml:space="preserve">to </w:t>
        </w:r>
      </w:ins>
      <w:ins w:id="2445" w:author="Aris Papasakellariou" w:date="2018-10-13T11:48:00Z">
        <w:r w:rsidR="00375B5D" w:rsidRPr="00D20E88">
          <w:rPr>
            <w:lang w:val="en-US" w:eastAsia="ja-JP"/>
          </w:rPr>
          <w:t>the</w:t>
        </w:r>
        <w:r w:rsidR="00A83465" w:rsidRPr="00D20E88">
          <w:rPr>
            <w:lang w:val="en-US" w:eastAsia="ja-JP"/>
          </w:rPr>
          <w:t xml:space="preserve"> CSS </w:t>
        </w:r>
      </w:ins>
      <w:ins w:id="2446" w:author="Aris Papasakellariou" w:date="2018-10-13T11:56:00Z">
        <w:r w:rsidR="00EB4037" w:rsidRPr="00D20E88">
          <w:rPr>
            <w:lang w:val="en-US" w:eastAsia="ja-JP"/>
          </w:rPr>
          <w:t xml:space="preserve">set </w:t>
        </w:r>
      </w:ins>
      <w:ins w:id="2447" w:author="Aris Papasakellariou" w:date="2018-10-13T11:48:00Z">
        <w:r w:rsidR="00375B5D" w:rsidRPr="00D20E88">
          <w:rPr>
            <w:lang w:val="en-US" w:eastAsia="ja-JP"/>
          </w:rPr>
          <w:t>with</w:t>
        </w:r>
        <w:r w:rsidR="00A83465" w:rsidRPr="00D20E88">
          <w:rPr>
            <w:lang w:val="en-US" w:eastAsia="ja-JP"/>
          </w:rPr>
          <w:t xml:space="preserve"> </w:t>
        </w:r>
      </w:ins>
      <w:ins w:id="2448" w:author="Aris Papasakellariou" w:date="2018-10-13T11:40:00Z">
        <w:r w:rsidR="00A83465" w:rsidRPr="00D20E88">
          <w:rPr>
            <w:lang w:eastAsia="ja-JP"/>
          </w:rPr>
          <w:t>the lowest</w:t>
        </w:r>
      </w:ins>
      <w:ins w:id="2449" w:author="Aris Papasakellariou" w:date="2018-10-13T11:49:00Z">
        <w:r w:rsidR="00A83465" w:rsidRPr="00D20E88">
          <w:rPr>
            <w:lang w:val="en-US" w:eastAsia="ja-JP"/>
          </w:rPr>
          <w:t xml:space="preserve"> </w:t>
        </w:r>
      </w:ins>
      <w:ins w:id="2450" w:author="Aris Papasakellariou" w:date="2018-10-13T11:41:00Z">
        <w:r w:rsidR="00A83465" w:rsidRPr="00D20E88">
          <w:rPr>
            <w:lang w:val="en-US" w:eastAsia="ja-JP"/>
          </w:rPr>
          <w:t>index</w:t>
        </w:r>
      </w:ins>
      <w:ins w:id="2451" w:author="Aris Papasakellariou" w:date="2018-10-13T12:01:00Z">
        <w:r w:rsidR="00375B5D" w:rsidRPr="00D20E88">
          <w:rPr>
            <w:lang w:val="en-US" w:eastAsia="ja-JP"/>
          </w:rPr>
          <w:t xml:space="preserve">, if any; otherwise, to the USS set with </w:t>
        </w:r>
        <w:r w:rsidR="00375B5D" w:rsidRPr="00D20E88">
          <w:rPr>
            <w:lang w:eastAsia="ja-JP"/>
          </w:rPr>
          <w:t>the lowest</w:t>
        </w:r>
        <w:r w:rsidR="00375B5D" w:rsidRPr="00D20E88">
          <w:rPr>
            <w:lang w:val="en-US" w:eastAsia="ja-JP"/>
          </w:rPr>
          <w:t xml:space="preserve"> index</w:t>
        </w:r>
      </w:ins>
      <w:ins w:id="2452" w:author="Aris Papasakellariou" w:date="2018-10-13T11:40:00Z">
        <w:r w:rsidR="00A83465" w:rsidRPr="00D20E88">
          <w:rPr>
            <w:lang w:eastAsia="ja-JP"/>
          </w:rPr>
          <w:t xml:space="preserve"> </w:t>
        </w:r>
      </w:ins>
    </w:p>
    <w:p w14:paraId="2FB12195" w14:textId="45F36F02" w:rsidR="00620FE5" w:rsidRPr="00D20E88" w:rsidRDefault="00620FE5" w:rsidP="00620FE5">
      <w:pPr>
        <w:pStyle w:val="B1"/>
        <w:rPr>
          <w:ins w:id="2453" w:author="Aris Papasakellariou" w:date="2018-10-13T12:15:00Z"/>
          <w:lang w:val="en-US" w:eastAsia="ja-JP"/>
        </w:rPr>
      </w:pPr>
      <w:ins w:id="2454" w:author="Aris Papasakellariou" w:date="2018-10-13T12:03:00Z">
        <w:r w:rsidRPr="00D20E88">
          <w:t>-</w:t>
        </w:r>
        <w:r w:rsidRPr="00D20E88">
          <w:tab/>
        </w:r>
      </w:ins>
      <w:ins w:id="2455" w:author="Aris Papasakellariou" w:date="2018-10-13T12:04:00Z">
        <w:r w:rsidRPr="00D20E88">
          <w:rPr>
            <w:rFonts w:eastAsiaTheme="minorEastAsia"/>
            <w:lang w:val="en-US"/>
          </w:rPr>
          <w:t xml:space="preserve">for </w:t>
        </w:r>
      </w:ins>
      <w:ins w:id="2456" w:author="Aris Papasakellariou" w:date="2018-10-13T12:14:00Z">
        <w:r w:rsidR="00870AF1" w:rsidRPr="00D20E88">
          <w:rPr>
            <w:rFonts w:eastAsiaTheme="minorEastAsia"/>
            <w:lang w:val="en-US"/>
          </w:rPr>
          <w:t xml:space="preserve">the purpose of </w:t>
        </w:r>
      </w:ins>
      <w:ins w:id="2457" w:author="Aris Papasakellariou" w:date="2018-10-13T12:04:00Z">
        <w:r w:rsidRPr="00D20E88">
          <w:rPr>
            <w:rFonts w:eastAsiaTheme="minorEastAsia"/>
            <w:lang w:val="en-US"/>
          </w:rPr>
          <w:t>determining the CORESET,</w:t>
        </w:r>
      </w:ins>
      <w:ins w:id="2458" w:author="Aris Papasakellariou" w:date="2018-10-13T12:03:00Z">
        <w:r w:rsidRPr="00D20E88">
          <w:rPr>
            <w:rFonts w:eastAsiaTheme="minorEastAsia"/>
          </w:rPr>
          <w:t xml:space="preserve"> </w:t>
        </w:r>
      </w:ins>
      <w:ins w:id="2459" w:author="Aris Papasakellariou" w:date="2018-10-13T12:04:00Z">
        <w:r w:rsidRPr="00D20E88">
          <w:rPr>
            <w:lang w:eastAsia="ja-JP"/>
          </w:rPr>
          <w:t xml:space="preserve">a SS/PBCH block </w:t>
        </w:r>
      </w:ins>
      <w:ins w:id="2460" w:author="Aris Papasakellariou" w:date="2018-10-13T12:24:00Z">
        <w:r w:rsidR="00636EFB" w:rsidRPr="00D20E88">
          <w:rPr>
            <w:lang w:val="en-US" w:eastAsia="ja-JP"/>
          </w:rPr>
          <w:t xml:space="preserve">is considered to </w:t>
        </w:r>
      </w:ins>
      <w:ins w:id="2461" w:author="Aris Papasakellariou" w:date="2018-10-13T12:13:00Z">
        <w:r w:rsidR="00636EFB" w:rsidRPr="00D20E88">
          <w:rPr>
            <w:lang w:val="en-US" w:eastAsia="ja-JP"/>
          </w:rPr>
          <w:t>have</w:t>
        </w:r>
      </w:ins>
      <w:ins w:id="2462" w:author="Aris Papasakellariou" w:date="2018-10-13T12:04:00Z">
        <w:r w:rsidR="00870AF1" w:rsidRPr="00D20E88">
          <w:rPr>
            <w:lang w:val="en-US" w:eastAsia="ja-JP"/>
          </w:rPr>
          <w:t xml:space="preserve"> different</w:t>
        </w:r>
        <w:r w:rsidRPr="00D20E88">
          <w:rPr>
            <w:lang w:eastAsia="ja-JP"/>
          </w:rPr>
          <w:t xml:space="preserve"> QCL-TypeD </w:t>
        </w:r>
      </w:ins>
      <w:ins w:id="2463" w:author="Aris Papasakellariou" w:date="2018-10-13T12:13:00Z">
        <w:r w:rsidR="00870AF1" w:rsidRPr="00D20E88">
          <w:rPr>
            <w:lang w:val="en-US" w:eastAsia="ja-JP"/>
          </w:rPr>
          <w:t xml:space="preserve">properties than </w:t>
        </w:r>
      </w:ins>
      <w:ins w:id="2464" w:author="Aris Papasakellariou" w:date="2018-10-13T12:04:00Z">
        <w:r w:rsidRPr="00D20E88">
          <w:rPr>
            <w:lang w:eastAsia="ja-JP"/>
          </w:rPr>
          <w:t>a CSI-RS</w:t>
        </w:r>
      </w:ins>
      <w:ins w:id="2465" w:author="Aris Papasakellariou" w:date="2018-10-13T12:13:00Z">
        <w:r w:rsidR="00870AF1" w:rsidRPr="00D20E88">
          <w:rPr>
            <w:lang w:val="en-US" w:eastAsia="ja-JP"/>
          </w:rPr>
          <w:t xml:space="preserve"> </w:t>
        </w:r>
      </w:ins>
    </w:p>
    <w:p w14:paraId="50FDE730" w14:textId="77777777" w:rsidR="00636EFB" w:rsidRPr="00D20E88" w:rsidRDefault="00870AF1" w:rsidP="00636EFB">
      <w:pPr>
        <w:pStyle w:val="B1"/>
        <w:rPr>
          <w:ins w:id="2466" w:author="Aris Papasakellariou" w:date="2018-10-13T12:28:00Z"/>
          <w:lang w:val="en-US"/>
        </w:rPr>
      </w:pPr>
      <w:ins w:id="2467" w:author="Aris Papasakellariou" w:date="2018-10-13T12:15:00Z">
        <w:r w:rsidRPr="00D20E88">
          <w:t>-</w:t>
        </w:r>
        <w:r w:rsidRPr="00D20E88">
          <w:tab/>
        </w:r>
      </w:ins>
      <w:ins w:id="2468" w:author="Aris Papasakellariou" w:date="2018-10-13T12:18:00Z">
        <w:r w:rsidRPr="00D20E88">
          <w:rPr>
            <w:lang w:val="en-US"/>
          </w:rPr>
          <w:t xml:space="preserve">the allocation of non-overlapping CCEs and of PDCCH candidates </w:t>
        </w:r>
      </w:ins>
      <w:ins w:id="2469" w:author="Aris Papasakellariou" w:date="2018-10-13T12:25:00Z">
        <w:r w:rsidR="00636EFB" w:rsidRPr="00D20E88">
          <w:rPr>
            <w:lang w:val="en-US"/>
          </w:rPr>
          <w:t xml:space="preserve">for PDCCH monitoring </w:t>
        </w:r>
      </w:ins>
      <w:ins w:id="2470" w:author="Aris Papasakellariou" w:date="2018-10-13T12:26:00Z">
        <w:r w:rsidR="00636EFB" w:rsidRPr="00D20E88">
          <w:rPr>
            <w:lang w:val="en-US"/>
          </w:rPr>
          <w:t>is according to all search space sets associated with the multiple CORESETs</w:t>
        </w:r>
      </w:ins>
      <w:ins w:id="2471" w:author="Aris Papasakellariou" w:date="2018-10-13T12:19:00Z">
        <w:r w:rsidR="00636EFB" w:rsidRPr="00D20E88">
          <w:rPr>
            <w:lang w:val="en-US"/>
          </w:rPr>
          <w:t xml:space="preserve"> </w:t>
        </w:r>
      </w:ins>
      <w:ins w:id="2472" w:author="Aris Papasakellariou" w:date="2018-10-13T12:27:00Z">
        <w:r w:rsidR="00636EFB" w:rsidRPr="00D20E88">
          <w:rPr>
            <w:lang w:val="en-US" w:eastAsia="ja-JP"/>
          </w:rPr>
          <w:t>on the active DL BWP(s) of the one or more cells</w:t>
        </w:r>
      </w:ins>
      <w:ins w:id="2473" w:author="Aris Papasakellariou" w:date="2018-10-13T12:19:00Z">
        <w:r w:rsidRPr="00D20E88">
          <w:rPr>
            <w:lang w:val="en-US"/>
          </w:rPr>
          <w:t xml:space="preserve"> </w:t>
        </w:r>
      </w:ins>
    </w:p>
    <w:p w14:paraId="37E8EEF9" w14:textId="1443397F" w:rsidR="00636EFB" w:rsidRPr="00D20E88" w:rsidRDefault="00870AF1" w:rsidP="00636EFB">
      <w:pPr>
        <w:pStyle w:val="B1"/>
        <w:rPr>
          <w:ins w:id="2474" w:author="Aris Papasakellariou" w:date="2018-10-13T12:28:00Z"/>
          <w:lang w:val="en-US"/>
        </w:rPr>
      </w:pPr>
      <w:ins w:id="2475" w:author="Aris Papasakellariou" w:date="2018-10-13T12:15:00Z">
        <w:r w:rsidRPr="00D20E88">
          <w:rPr>
            <w:lang w:val="en-US" w:eastAsia="ja-JP"/>
          </w:rPr>
          <w:t xml:space="preserve"> </w:t>
        </w:r>
      </w:ins>
      <w:ins w:id="2476" w:author="Aris Papasakellariou" w:date="2018-10-13T12:28:00Z">
        <w:r w:rsidR="00636EFB" w:rsidRPr="00D20E88">
          <w:t>-</w:t>
        </w:r>
        <w:r w:rsidR="00636EFB" w:rsidRPr="00D20E88">
          <w:tab/>
        </w:r>
        <w:r w:rsidR="00636EFB" w:rsidRPr="00D20E88">
          <w:rPr>
            <w:lang w:val="en-US"/>
          </w:rPr>
          <w:t xml:space="preserve">the </w:t>
        </w:r>
      </w:ins>
      <w:ins w:id="2477" w:author="Aris Papasakellariou" w:date="2018-10-13T12:29:00Z">
        <w:r w:rsidR="00636EFB" w:rsidRPr="00D20E88">
          <w:rPr>
            <w:lang w:val="en-US"/>
          </w:rPr>
          <w:t>number of active TCI states</w:t>
        </w:r>
      </w:ins>
      <w:ins w:id="2478" w:author="Aris Papasakellariou" w:date="2018-10-13T12:28:00Z">
        <w:r w:rsidR="00636EFB" w:rsidRPr="00D20E88">
          <w:rPr>
            <w:lang w:val="en-US"/>
          </w:rPr>
          <w:t xml:space="preserve"> </w:t>
        </w:r>
      </w:ins>
      <w:ins w:id="2479" w:author="Aris Papasakellariou" w:date="2018-10-13T12:29:00Z">
        <w:r w:rsidR="00636EFB" w:rsidRPr="00D20E88">
          <w:rPr>
            <w:lang w:val="en-US"/>
          </w:rPr>
          <w:t xml:space="preserve">is determined from </w:t>
        </w:r>
      </w:ins>
      <w:ins w:id="2480" w:author="Aris Papasakellariou" w:date="2018-10-13T12:28:00Z">
        <w:r w:rsidR="00636EFB" w:rsidRPr="00D20E88">
          <w:rPr>
            <w:lang w:val="en-US"/>
          </w:rPr>
          <w:t xml:space="preserve">the multiple CORESETs </w:t>
        </w:r>
      </w:ins>
    </w:p>
    <w:p w14:paraId="457438CB" w14:textId="1211B346" w:rsidR="00575035" w:rsidRPr="00D20E88" w:rsidRDefault="00E3773C" w:rsidP="00575035">
      <w:pPr>
        <w:rPr>
          <w:lang w:eastAsia="ja-JP"/>
        </w:rPr>
      </w:pPr>
      <w:r w:rsidRPr="00D20E88">
        <w:rPr>
          <w:lang w:eastAsia="ja-JP"/>
        </w:rPr>
        <w:t xml:space="preserve">For a </w:t>
      </w:r>
      <w:del w:id="2481" w:author="Aris Papasakellariou" w:date="2018-10-13T18:41:00Z">
        <w:r w:rsidRPr="00D20E88" w:rsidDel="00CC5D88">
          <w:rPr>
            <w:lang w:eastAsia="ja-JP"/>
          </w:rPr>
          <w:delText xml:space="preserve">serving </w:delText>
        </w:r>
      </w:del>
      <w:ins w:id="2482" w:author="Aris Papasakellariou" w:date="2018-10-13T18:41:00Z">
        <w:r w:rsidR="00CC5D88" w:rsidRPr="00D20E88">
          <w:rPr>
            <w:lang w:eastAsia="ja-JP"/>
          </w:rPr>
          <w:t xml:space="preserve">scheduled </w:t>
        </w:r>
      </w:ins>
      <w:r w:rsidRPr="00D20E88">
        <w:rPr>
          <w:lang w:eastAsia="ja-JP"/>
        </w:rPr>
        <w:t xml:space="preserve">cell and at any time, a UE expects to have </w:t>
      </w:r>
      <w:r w:rsidR="00733693" w:rsidRPr="00D20E88">
        <w:rPr>
          <w:lang w:eastAsia="ja-JP"/>
        </w:rPr>
        <w:t>received</w:t>
      </w:r>
      <w:r w:rsidRPr="00D20E88">
        <w:rPr>
          <w:lang w:eastAsia="ja-JP"/>
        </w:rPr>
        <w:t xml:space="preserve"> at most 16 </w:t>
      </w:r>
      <w:r w:rsidR="00733693" w:rsidRPr="00D20E88">
        <w:rPr>
          <w:lang w:eastAsia="ja-JP"/>
        </w:rPr>
        <w:t xml:space="preserve">PDCCHs </w:t>
      </w:r>
      <w:ins w:id="2483" w:author="Aris Papasakellariou" w:date="2018-10-13T18:55:00Z">
        <w:r w:rsidR="00F17F61" w:rsidRPr="00D20E88">
          <w:rPr>
            <w:lang w:eastAsia="ja-JP"/>
          </w:rPr>
          <w:t>for</w:t>
        </w:r>
      </w:ins>
      <w:del w:id="2484"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2485" w:author="Aris Papasakellariou" w:date="2018-10-13T18:41:00Z">
        <w:r w:rsidR="00CC5D88" w:rsidRPr="00D20E88">
          <w:rPr>
            <w:lang w:eastAsia="ja-JP"/>
          </w:rPr>
          <w:t>1_0 or 1_1</w:t>
        </w:r>
      </w:ins>
      <w:ins w:id="2486" w:author="Aris Papasakellariou" w:date="2018-10-13T18:42:00Z">
        <w:r w:rsidR="00CC5D88" w:rsidRPr="00D20E88">
          <w:rPr>
            <w:lang w:eastAsia="ja-JP"/>
          </w:rPr>
          <w:t xml:space="preserve"> </w:t>
        </w:r>
      </w:ins>
      <w:ins w:id="2487" w:author="Aris Papasakellariou" w:date="2018-10-13T18:41:00Z">
        <w:r w:rsidR="00CC5D88" w:rsidRPr="00D20E88">
          <w:rPr>
            <w:lang w:eastAsia="ja-JP"/>
          </w:rPr>
          <w:t>with</w:t>
        </w:r>
      </w:ins>
      <w:ins w:id="2488" w:author="Aris Papasakellariou" w:date="2018-10-13T18:42:00Z">
        <w:r w:rsidR="00CC5D88" w:rsidRPr="00D20E88">
          <w:rPr>
            <w:lang w:eastAsia="ja-JP"/>
          </w:rPr>
          <w:t xml:space="preserve">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 xml:space="preserve">PDSCH receptions for which the UE has not received any corresponding PDSCH symbol and at most 16 </w:t>
      </w:r>
      <w:r w:rsidR="00733693" w:rsidRPr="00D20E88">
        <w:rPr>
          <w:lang w:eastAsia="ja-JP"/>
        </w:rPr>
        <w:t xml:space="preserve">PDCCHs </w:t>
      </w:r>
      <w:ins w:id="2489" w:author="Aris Papasakellariou" w:date="2018-10-13T18:55:00Z">
        <w:r w:rsidR="00F17F61" w:rsidRPr="00D20E88">
          <w:rPr>
            <w:lang w:eastAsia="ja-JP"/>
          </w:rPr>
          <w:t>for</w:t>
        </w:r>
      </w:ins>
      <w:del w:id="2490"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2491" w:author="Aris Papasakellariou" w:date="2018-10-13T18:43:00Z">
        <w:r w:rsidR="00CC5D88" w:rsidRPr="00D20E88">
          <w:rPr>
            <w:lang w:eastAsia="ja-JP"/>
          </w:rPr>
          <w:t xml:space="preserve">0_0 or 0_1 with </w:t>
        </w:r>
        <w:r w:rsidR="00CC5D88" w:rsidRPr="00D20E88">
          <w:rPr>
            <w:lang w:eastAsia="ja-JP"/>
          </w:rPr>
          <w:lastRenderedPageBreak/>
          <w:t xml:space="preserve">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PUSCH transmissions for which the UE has not transmitted any corresponding PUSCH symbol</w:t>
      </w:r>
      <w:r w:rsidR="00575035" w:rsidRPr="00D20E88">
        <w:rPr>
          <w:lang w:eastAsia="ja-JP"/>
        </w:rPr>
        <w:t xml:space="preserve">. </w:t>
      </w:r>
    </w:p>
    <w:p w14:paraId="44BD9178" w14:textId="6A5342A5" w:rsidR="00B104D2" w:rsidRPr="00D20E88" w:rsidRDefault="00001AF3" w:rsidP="00001AF3">
      <w:pPr>
        <w:rPr>
          <w:ins w:id="2492" w:author="Aris Papasakellariou" w:date="2018-10-13T18:56:00Z"/>
          <w:lang w:eastAsia="ja-JP"/>
        </w:rPr>
      </w:pPr>
      <w:ins w:id="2493" w:author="Aris Papasakellariou" w:date="2018-10-13T18:46:00Z">
        <w:r w:rsidRPr="00D20E88">
          <w:rPr>
            <w:lang w:eastAsia="ko-KR"/>
          </w:rPr>
          <w:t>I</w:t>
        </w:r>
      </w:ins>
      <w:ins w:id="2494" w:author="Aris Papasakellariou" w:date="2018-10-13T18:45:00Z">
        <w:r w:rsidRPr="00D20E88">
          <w:rPr>
            <w:lang w:eastAsia="ko-KR"/>
          </w:rPr>
          <w:t xml:space="preserve">f </w:t>
        </w:r>
        <w:r w:rsidR="00F17F61" w:rsidRPr="00D20E88">
          <w:t>a</w:t>
        </w:r>
        <w:r w:rsidRPr="00D20E88">
          <w:t xml:space="preserve"> UE indicates through </w:t>
        </w:r>
        <w:r w:rsidRPr="00D20E88">
          <w:rPr>
            <w:rFonts w:eastAsia="Yu Mincho"/>
            <w:i/>
            <w:lang w:eastAsia="ja-JP"/>
          </w:rPr>
          <w:t>pdcch-BlindDetectionCA</w:t>
        </w:r>
        <w:r w:rsidRPr="00D20E88">
          <w:t xml:space="preserve"> a capability to monitor PDCCH candidates for </w:t>
        </w:r>
      </w:ins>
      <w:ins w:id="2495" w:author="Aris Papasakellariou" w:date="2018-10-13T18:45:00Z">
        <w:r w:rsidRPr="00D20E88">
          <w:rPr>
            <w:position w:val="-10"/>
          </w:rPr>
          <w:object w:dxaOrig="760" w:dyaOrig="340" w14:anchorId="4C493652">
            <v:shape id="_x0000_i29452" type="#_x0000_t75" style="width:38.65pt;height:17.65pt" o:ole="">
              <v:imagedata r:id="rId2959" o:title=""/>
            </v:shape>
            <o:OLEObject Type="Embed" ProgID="Equation.3" ShapeID="_x0000_i29452" DrawAspect="Content" ObjectID="_1602386184" r:id="rId2960"/>
          </w:object>
        </w:r>
      </w:ins>
      <w:ins w:id="2496" w:author="Aris Papasakellariou" w:date="2018-10-13T18:45:00Z">
        <w:r w:rsidRPr="00D20E88">
          <w:t xml:space="preserve"> downlink cells</w:t>
        </w:r>
      </w:ins>
      <w:ins w:id="2497" w:author="Aris Papasakellariou" w:date="2018-10-13T18:54:00Z">
        <w:r w:rsidR="00F17F61" w:rsidRPr="00D20E88">
          <w:t xml:space="preserve"> and the </w:t>
        </w:r>
        <w:r w:rsidR="00F17F61" w:rsidRPr="00D20E88">
          <w:rPr>
            <w:lang w:eastAsia="ko-KR"/>
          </w:rPr>
          <w:t>UE</w:t>
        </w:r>
        <w:r w:rsidR="00F17F61" w:rsidRPr="00D20E88">
          <w:t xml:space="preserve"> is configured with </w:t>
        </w:r>
      </w:ins>
      <w:ins w:id="2498" w:author="Aris Papasakellariou" w:date="2018-10-13T18:54:00Z">
        <w:r w:rsidR="00F17F61" w:rsidRPr="00D20E88">
          <w:rPr>
            <w:position w:val="-10"/>
          </w:rPr>
          <w:object w:dxaOrig="780" w:dyaOrig="340" w14:anchorId="69CBD69B">
            <v:shape id="_x0000_i29453" type="#_x0000_t75" style="width:39.4pt;height:17.65pt" o:ole="">
              <v:imagedata r:id="rId2961" o:title=""/>
            </v:shape>
            <o:OLEObject Type="Embed" ProgID="Equation.3" ShapeID="_x0000_i29453" DrawAspect="Content" ObjectID="_1602386185" r:id="rId2962"/>
          </w:object>
        </w:r>
      </w:ins>
      <w:ins w:id="2499" w:author="Aris Papasakellariou" w:date="2018-10-13T18:54:00Z">
        <w:r w:rsidR="00F17F61" w:rsidRPr="00D20E88">
          <w:t xml:space="preserve"> downlink cells</w:t>
        </w:r>
      </w:ins>
      <w:ins w:id="2500" w:author="Aris Papasakellariou" w:date="2018-10-13T19:01:00Z">
        <w:r w:rsidR="00EA035A" w:rsidRPr="00D20E88">
          <w:t xml:space="preserve"> or </w:t>
        </w:r>
      </w:ins>
      <w:ins w:id="2501" w:author="Aris Papasakellariou" w:date="2018-10-13T19:01:00Z">
        <w:r w:rsidR="00EF7F97" w:rsidRPr="00D20E88">
          <w:rPr>
            <w:position w:val="-10"/>
          </w:rPr>
          <w:object w:dxaOrig="780" w:dyaOrig="340" w14:anchorId="1881B0D2">
            <v:shape id="_x0000_i29454" type="#_x0000_t75" style="width:39.4pt;height:17.65pt" o:ole="">
              <v:imagedata r:id="rId2963" o:title=""/>
            </v:shape>
            <o:OLEObject Type="Embed" ProgID="Equation.3" ShapeID="_x0000_i29454" DrawAspect="Content" ObjectID="_1602386186" r:id="rId2964"/>
          </w:object>
        </w:r>
      </w:ins>
      <w:ins w:id="2502" w:author="Aris Papasakellariou" w:date="2018-10-13T19:01:00Z">
        <w:r w:rsidR="00EA035A" w:rsidRPr="00D20E88">
          <w:t xml:space="preserve"> uplink cells</w:t>
        </w:r>
      </w:ins>
      <w:ins w:id="2503" w:author="Aris Papasakellariou" w:date="2018-10-13T18:45:00Z">
        <w:r w:rsidRPr="00D20E88">
          <w:t>, the</w:t>
        </w:r>
        <w:r w:rsidRPr="00D20E88">
          <w:rPr>
            <w:lang w:eastAsia="ja-JP"/>
          </w:rPr>
          <w:t xml:space="preserve"> UE expects to have </w:t>
        </w:r>
      </w:ins>
      <w:ins w:id="2504" w:author="Aris Papasakellariou" w:date="2018-10-13T19:01:00Z">
        <w:r w:rsidR="00EA035A" w:rsidRPr="00D20E88">
          <w:rPr>
            <w:lang w:eastAsia="ja-JP"/>
          </w:rPr>
          <w:t xml:space="preserve">respectively </w:t>
        </w:r>
      </w:ins>
      <w:ins w:id="2505" w:author="Aris Papasakellariou" w:date="2018-10-13T18:45:00Z">
        <w:r w:rsidRPr="00D20E88">
          <w:rPr>
            <w:lang w:eastAsia="ja-JP"/>
          </w:rPr>
          <w:t xml:space="preserve">received at most </w:t>
        </w:r>
      </w:ins>
      <w:ins w:id="2506" w:author="Aris Papasakellariou" w:date="2018-10-13T18:47:00Z">
        <w:r w:rsidRPr="00D20E88">
          <w:rPr>
            <w:position w:val="-10"/>
          </w:rPr>
          <w:object w:dxaOrig="720" w:dyaOrig="340" w14:anchorId="68E7C45E">
            <v:shape id="_x0000_i29455" type="#_x0000_t75" style="width:36.4pt;height:17.65pt" o:ole="">
              <v:imagedata r:id="rId2965" o:title=""/>
            </v:shape>
            <o:OLEObject Type="Embed" ProgID="Equation.3" ShapeID="_x0000_i29455" DrawAspect="Content" ObjectID="_1602386187" r:id="rId2966"/>
          </w:object>
        </w:r>
      </w:ins>
      <w:ins w:id="2507" w:author="Aris Papasakellariou" w:date="2018-10-13T18:45:00Z">
        <w:r w:rsidR="00F17F61" w:rsidRPr="00D20E88">
          <w:rPr>
            <w:lang w:eastAsia="ja-JP"/>
          </w:rPr>
          <w:t xml:space="preserve"> PDCCHs for</w:t>
        </w:r>
        <w:r w:rsidRPr="00D20E88">
          <w:rPr>
            <w:lang w:eastAsia="ja-JP"/>
          </w:rPr>
          <w:t xml:space="preserve"> </w:t>
        </w:r>
      </w:ins>
    </w:p>
    <w:p w14:paraId="6B9FC748" w14:textId="0B804DC8" w:rsidR="00001AF3" w:rsidRPr="00D20E88" w:rsidRDefault="00B104D2" w:rsidP="00B104D2">
      <w:pPr>
        <w:pStyle w:val="B1"/>
        <w:rPr>
          <w:ins w:id="2508" w:author="Aris Papasakellariou" w:date="2018-10-13T18:45:00Z"/>
          <w:lang w:val="en-US" w:eastAsia="ja-JP"/>
        </w:rPr>
      </w:pPr>
      <w:ins w:id="2509" w:author="Aris Papasakellariou" w:date="2018-10-13T18:56:00Z">
        <w:r w:rsidRPr="00D20E88">
          <w:t>-</w:t>
        </w:r>
        <w:r w:rsidRPr="00D20E88">
          <w:tab/>
        </w:r>
      </w:ins>
      <w:ins w:id="2510" w:author="Aris Papasakellariou" w:date="2018-10-13T18:45:00Z">
        <w:r w:rsidR="00001AF3" w:rsidRPr="00D20E88">
          <w:rPr>
            <w:lang w:eastAsia="ja-JP"/>
          </w:rPr>
          <w:t xml:space="preserve">DCI formats 1_0 or 1_1 </w:t>
        </w:r>
      </w:ins>
      <w:ins w:id="2511" w:author="Aris Papasakellariou" w:date="2018-10-13T18:51:00Z">
        <w:r w:rsidR="00001AF3" w:rsidRPr="00D20E88">
          <w:rPr>
            <w:lang w:eastAsia="ja-JP"/>
          </w:rPr>
          <w:t>with CRC</w:t>
        </w:r>
      </w:ins>
      <w:ins w:id="2512" w:author="Aris Papasakellariou" w:date="2018-10-13T18:45:00Z">
        <w:r w:rsidR="00001AF3" w:rsidRPr="00D20E88">
          <w:rPr>
            <w:lang w:eastAsia="ja-JP"/>
          </w:rPr>
          <w:t xml:space="preserve"> scrambled </w:t>
        </w:r>
      </w:ins>
      <w:ins w:id="2513" w:author="Aris Papasakellariou" w:date="2018-10-13T18:51:00Z">
        <w:r w:rsidR="00001AF3" w:rsidRPr="00D20E88">
          <w:rPr>
            <w:lang w:eastAsia="ja-JP"/>
          </w:rPr>
          <w:t>by a</w:t>
        </w:r>
      </w:ins>
      <w:ins w:id="2514" w:author="Aris Papasakellariou" w:date="2018-10-13T18:45:00Z">
        <w:r w:rsidR="00001AF3" w:rsidRPr="00D20E88">
          <w:rPr>
            <w:lang w:eastAsia="ja-JP"/>
          </w:rPr>
          <w:t xml:space="preserve"> C-RNTI, </w:t>
        </w:r>
      </w:ins>
      <w:ins w:id="2515" w:author="Aris Papasakellariou" w:date="2018-10-13T18:51:00Z">
        <w:r w:rsidR="00001AF3" w:rsidRPr="00D20E88">
          <w:rPr>
            <w:lang w:eastAsia="ja-JP"/>
          </w:rPr>
          <w:t xml:space="preserve">or a </w:t>
        </w:r>
      </w:ins>
      <w:ins w:id="2516" w:author="Aris Papasakellariou" w:date="2018-10-13T18:45:00Z">
        <w:r w:rsidR="00001AF3" w:rsidRPr="00D20E88">
          <w:rPr>
            <w:lang w:eastAsia="ja-JP"/>
          </w:rPr>
          <w:t xml:space="preserve">CS-RNTI, </w:t>
        </w:r>
      </w:ins>
      <w:ins w:id="2517" w:author="Aris Papasakellariou" w:date="2018-10-13T18:51:00Z">
        <w:r w:rsidR="00001AF3" w:rsidRPr="00D20E88">
          <w:rPr>
            <w:lang w:eastAsia="ja-JP"/>
          </w:rPr>
          <w:t xml:space="preserve">or a </w:t>
        </w:r>
      </w:ins>
      <w:ins w:id="2518" w:author="Aris Papasakellariou" w:date="2018-10-13T18:45:00Z">
        <w:r w:rsidR="00001AF3" w:rsidRPr="00D20E88">
          <w:rPr>
            <w:lang w:eastAsia="ja-JP"/>
          </w:rPr>
          <w:t xml:space="preserve">MCS-RNTI scheduling </w:t>
        </w:r>
      </w:ins>
      <w:ins w:id="2519" w:author="Aris Papasakellariou" w:date="2018-10-13T18:53:00Z">
        <w:r w:rsidR="00001AF3" w:rsidRPr="00D20E88">
          <w:rPr>
            <w:position w:val="-10"/>
          </w:rPr>
          <w:object w:dxaOrig="720" w:dyaOrig="340" w14:anchorId="04DB05DC">
            <v:shape id="_x0000_i29456" type="#_x0000_t75" style="width:36.4pt;height:17.65pt" o:ole="">
              <v:imagedata r:id="rId2967" o:title=""/>
            </v:shape>
            <o:OLEObject Type="Embed" ProgID="Equation.3" ShapeID="_x0000_i29456" DrawAspect="Content" ObjectID="_1602386188" r:id="rId2968"/>
          </w:object>
        </w:r>
      </w:ins>
      <w:ins w:id="2520" w:author="Aris Papasakellariou" w:date="2018-10-13T18:45:00Z">
        <w:r w:rsidR="00001AF3" w:rsidRPr="00D20E88">
          <w:rPr>
            <w:lang w:eastAsia="ja-JP"/>
          </w:rPr>
          <w:t xml:space="preserve"> PDSCH receptions for which the UE has not received any corresponding PDSCH symbol</w:t>
        </w:r>
      </w:ins>
      <w:ins w:id="2521" w:author="Aris Papasakellariou" w:date="2018-10-13T18:51:00Z">
        <w:r w:rsidR="00001AF3" w:rsidRPr="00D20E88">
          <w:rPr>
            <w:lang w:eastAsia="ja-JP"/>
          </w:rPr>
          <w:t xml:space="preserve"> over all </w:t>
        </w:r>
      </w:ins>
      <w:ins w:id="2522" w:author="Aris Papasakellariou" w:date="2018-10-13T18:52:00Z">
        <w:r w:rsidR="00001AF3" w:rsidRPr="00D20E88">
          <w:rPr>
            <w:position w:val="-10"/>
          </w:rPr>
          <w:object w:dxaOrig="460" w:dyaOrig="340" w14:anchorId="4497DB4D">
            <v:shape id="_x0000_i29457" type="#_x0000_t75" style="width:23.25pt;height:17.65pt" o:ole="">
              <v:imagedata r:id="rId2969" o:title=""/>
            </v:shape>
            <o:OLEObject Type="Embed" ProgID="Equation.3" ShapeID="_x0000_i29457" DrawAspect="Content" ObjectID="_1602386189" r:id="rId2970"/>
          </w:object>
        </w:r>
      </w:ins>
      <w:ins w:id="2523" w:author="Aris Papasakellariou" w:date="2018-10-13T18:52:00Z">
        <w:r w:rsidR="00001AF3" w:rsidRPr="00D20E88">
          <w:t xml:space="preserve"> downlink cells</w:t>
        </w:r>
      </w:ins>
    </w:p>
    <w:p w14:paraId="3776FE42" w14:textId="56D0ECED" w:rsidR="00B104D2" w:rsidRPr="00D20E88" w:rsidRDefault="00B104D2" w:rsidP="00B104D2">
      <w:pPr>
        <w:pStyle w:val="B1"/>
        <w:rPr>
          <w:ins w:id="2524" w:author="Aris Papasakellariou" w:date="2018-10-13T18:57:00Z"/>
          <w:lang w:val="en-US" w:eastAsia="ja-JP"/>
        </w:rPr>
      </w:pPr>
      <w:ins w:id="2525" w:author="Aris Papasakellariou" w:date="2018-10-13T18:57:00Z">
        <w:r w:rsidRPr="00D20E88">
          <w:t>-</w:t>
        </w:r>
        <w:r w:rsidRPr="00D20E88">
          <w:tab/>
        </w:r>
        <w:r w:rsidRPr="00D20E88">
          <w:rPr>
            <w:lang w:eastAsia="ja-JP"/>
          </w:rPr>
          <w:t xml:space="preserve">DCI formats 0_0 or 0_1 with CRC scrambled by a C-RNTI, or a CS-RNTI, or a MCS-RNTI scheduling </w:t>
        </w:r>
      </w:ins>
      <w:ins w:id="2526" w:author="Aris Papasakellariou" w:date="2018-10-13T18:57:00Z">
        <w:r w:rsidRPr="00D20E88">
          <w:rPr>
            <w:position w:val="-10"/>
          </w:rPr>
          <w:object w:dxaOrig="720" w:dyaOrig="340" w14:anchorId="6E34BC33">
            <v:shape id="_x0000_i29458" type="#_x0000_t75" style="width:36.4pt;height:17.65pt" o:ole="">
              <v:imagedata r:id="rId2967" o:title=""/>
            </v:shape>
            <o:OLEObject Type="Embed" ProgID="Equation.3" ShapeID="_x0000_i29458" DrawAspect="Content" ObjectID="_1602386190" r:id="rId2971"/>
          </w:object>
        </w:r>
      </w:ins>
      <w:ins w:id="2527" w:author="Aris Papasakellariou" w:date="2018-10-13T18:57:00Z">
        <w:r w:rsidRPr="00D20E88">
          <w:rPr>
            <w:lang w:eastAsia="ja-JP"/>
          </w:rPr>
          <w:t xml:space="preserve"> PUSCH transmissions for which the UE has not transmitted any corresponding PUSCH symbol over all </w:t>
        </w:r>
      </w:ins>
      <w:ins w:id="2528" w:author="Aris Papasakellariou" w:date="2018-10-13T18:57:00Z">
        <w:r w:rsidR="00EF7F97" w:rsidRPr="00D20E88">
          <w:rPr>
            <w:position w:val="-10"/>
          </w:rPr>
          <w:object w:dxaOrig="460" w:dyaOrig="340" w14:anchorId="7824D11B">
            <v:shape id="_x0000_i29459" type="#_x0000_t75" style="width:23.25pt;height:17.65pt" o:ole="">
              <v:imagedata r:id="rId2972" o:title=""/>
            </v:shape>
            <o:OLEObject Type="Embed" ProgID="Equation.3" ShapeID="_x0000_i29459" DrawAspect="Content" ObjectID="_1602386191" r:id="rId2973"/>
          </w:object>
        </w:r>
      </w:ins>
      <w:ins w:id="2529" w:author="Aris Papasakellariou" w:date="2018-10-13T18:57:00Z">
        <w:r w:rsidRPr="00D20E88">
          <w:t xml:space="preserve"> </w:t>
        </w:r>
      </w:ins>
      <w:ins w:id="2530" w:author="Aris Papasakellariou" w:date="2018-10-13T19:00:00Z">
        <w:r w:rsidR="00EA035A" w:rsidRPr="00D20E88">
          <w:rPr>
            <w:lang w:val="en-US"/>
          </w:rPr>
          <w:t>up</w:t>
        </w:r>
      </w:ins>
      <w:ins w:id="2531" w:author="Aris Papasakellariou" w:date="2018-10-13T18:57:00Z">
        <w:r w:rsidRPr="00D20E88">
          <w:t>link cells</w:t>
        </w:r>
      </w:ins>
    </w:p>
    <w:p w14:paraId="1701522E" w14:textId="6CA9C1D9" w:rsidR="0082013C" w:rsidRPr="00D20E88" w:rsidRDefault="00E22EA3" w:rsidP="00E22EA3">
      <w:pPr>
        <w:rPr>
          <w:ins w:id="2532" w:author="Aris Papasakellariou" w:date="2018-10-13T13:11:00Z"/>
        </w:rPr>
      </w:pPr>
      <w:ins w:id="2533" w:author="Aris Papasakellariou" w:date="2018-10-13T13:10:00Z">
        <w:r w:rsidRPr="00D20E88">
          <w:t xml:space="preserve">If </w:t>
        </w:r>
      </w:ins>
      <w:ins w:id="2534" w:author="Aris Papasakellariou" w:date="2018-10-13T13:21:00Z">
        <w:r w:rsidRPr="00D20E88">
          <w:rPr>
            <w:lang w:val="en-US"/>
          </w:rPr>
          <w:t>a UE</w:t>
        </w:r>
      </w:ins>
    </w:p>
    <w:p w14:paraId="3E964DDB" w14:textId="00E27E55" w:rsidR="00E22EA3" w:rsidRPr="00D20E88" w:rsidRDefault="00E22EA3" w:rsidP="00E22EA3">
      <w:pPr>
        <w:pStyle w:val="B1"/>
        <w:rPr>
          <w:ins w:id="2535" w:author="Aris Papasakellariou" w:date="2018-10-13T13:14:00Z"/>
          <w:lang w:val="en-US"/>
        </w:rPr>
      </w:pPr>
      <w:ins w:id="2536" w:author="Aris Papasakellariou" w:date="2018-10-13T13:11:00Z">
        <w:r w:rsidRPr="00D20E88">
          <w:t>-</w:t>
        </w:r>
        <w:r w:rsidRPr="00D20E88">
          <w:tab/>
        </w:r>
      </w:ins>
      <w:ins w:id="2537" w:author="Aris Papasakellariou" w:date="2018-10-13T13:25:00Z">
        <w:r w:rsidR="00571F13" w:rsidRPr="00D20E88">
          <w:rPr>
            <w:lang w:val="en-US"/>
          </w:rPr>
          <w:t xml:space="preserve">is configured to monitor a </w:t>
        </w:r>
      </w:ins>
      <w:ins w:id="2538" w:author="Aris Papasakellariou" w:date="2018-10-13T13:28:00Z">
        <w:r w:rsidR="00571F13" w:rsidRPr="00D20E88">
          <w:rPr>
            <w:lang w:val="en-US"/>
          </w:rPr>
          <w:t xml:space="preserve">first </w:t>
        </w:r>
      </w:ins>
      <w:ins w:id="2539" w:author="Aris Papasakellariou" w:date="2018-10-13T13:25:00Z">
        <w:r w:rsidR="00571F13" w:rsidRPr="00D20E88">
          <w:rPr>
            <w:lang w:val="en-US"/>
          </w:rPr>
          <w:t xml:space="preserve">PDCCH candidate for a DCI format 0_0 and a DCI format 1_0 from a CSS set and a </w:t>
        </w:r>
      </w:ins>
      <w:ins w:id="2540" w:author="Aris Papasakellariou" w:date="2018-10-13T13:28:00Z">
        <w:r w:rsidR="00571F13" w:rsidRPr="00D20E88">
          <w:rPr>
            <w:lang w:val="en-US"/>
          </w:rPr>
          <w:t xml:space="preserve">second </w:t>
        </w:r>
      </w:ins>
      <w:ins w:id="2541" w:author="Aris Papasakellariou" w:date="2018-10-13T13:25:00Z">
        <w:r w:rsidR="00571F13" w:rsidRPr="00D20E88">
          <w:rPr>
            <w:lang w:val="en-US"/>
          </w:rPr>
          <w:t>PDCCH candidate for a DCI format 0_0 and a DCI format 1_0  fr</w:t>
        </w:r>
      </w:ins>
      <w:ins w:id="2542" w:author="Aris Papasakellariou" w:date="2018-10-13T13:27:00Z">
        <w:r w:rsidR="00571F13" w:rsidRPr="00D20E88">
          <w:rPr>
            <w:lang w:val="en-US"/>
          </w:rPr>
          <w:t>om</w:t>
        </w:r>
      </w:ins>
      <w:ins w:id="2543" w:author="Aris Papasakellariou" w:date="2018-10-13T13:25:00Z">
        <w:r w:rsidR="00571F13" w:rsidRPr="00D20E88">
          <w:rPr>
            <w:lang w:val="en-US"/>
          </w:rPr>
          <w:t xml:space="preserve"> a USS set in a CORESET with index zero on an active DL BWP</w:t>
        </w:r>
      </w:ins>
      <w:ins w:id="2544" w:author="Aris Papasakellariou" w:date="2018-10-13T13:13:00Z">
        <w:r w:rsidRPr="00D20E88">
          <w:rPr>
            <w:lang w:val="en-US"/>
          </w:rPr>
          <w:t>, and</w:t>
        </w:r>
      </w:ins>
    </w:p>
    <w:p w14:paraId="2C3A9CC4" w14:textId="22C8B58A" w:rsidR="00E22EA3" w:rsidRPr="00D20E88" w:rsidRDefault="00E22EA3" w:rsidP="00E22EA3">
      <w:pPr>
        <w:pStyle w:val="B1"/>
        <w:rPr>
          <w:ins w:id="2545" w:author="Aris Papasakellariou" w:date="2018-10-13T13:14:00Z"/>
          <w:lang w:val="en-US"/>
        </w:rPr>
      </w:pPr>
      <w:ins w:id="2546" w:author="Aris Papasakellariou" w:date="2018-10-13T13:14:00Z">
        <w:r w:rsidRPr="00D20E88">
          <w:t>-</w:t>
        </w:r>
        <w:r w:rsidRPr="00D20E88">
          <w:tab/>
        </w:r>
        <w:r w:rsidRPr="00D20E88">
          <w:rPr>
            <w:lang w:val="en-US"/>
          </w:rPr>
          <w:t>the DCI format</w:t>
        </w:r>
      </w:ins>
      <w:ins w:id="2547" w:author="Aris Papasakellariou" w:date="2018-10-13T13:34:00Z">
        <w:r w:rsidR="00571F13" w:rsidRPr="00D20E88">
          <w:rPr>
            <w:lang w:val="en-US"/>
          </w:rPr>
          <w:t>s</w:t>
        </w:r>
      </w:ins>
      <w:ins w:id="2548" w:author="Aris Papasakellariou" w:date="2018-10-13T13:14:00Z">
        <w:r w:rsidRPr="00D20E88">
          <w:rPr>
            <w:lang w:val="en-US"/>
          </w:rPr>
          <w:t xml:space="preserve"> 0_0</w:t>
        </w:r>
      </w:ins>
      <w:ins w:id="2549" w:author="Aris Papasakellariou" w:date="2018-10-13T13:32:00Z">
        <w:r w:rsidR="00571F13" w:rsidRPr="00D20E88">
          <w:rPr>
            <w:lang w:val="en-US"/>
          </w:rPr>
          <w:t>/1_0</w:t>
        </w:r>
      </w:ins>
      <w:ins w:id="2550" w:author="Aris Papasakellariou" w:date="2018-10-13T13:14:00Z">
        <w:r w:rsidRPr="00D20E88">
          <w:rPr>
            <w:lang w:val="en-US"/>
          </w:rPr>
          <w:t xml:space="preserve"> </w:t>
        </w:r>
      </w:ins>
      <w:ins w:id="2551" w:author="Aris Papasakellariou" w:date="2018-10-13T13:26:00Z">
        <w:r w:rsidR="00571F13" w:rsidRPr="00D20E88">
          <w:rPr>
            <w:lang w:val="en-US"/>
          </w:rPr>
          <w:t xml:space="preserve">associated with the </w:t>
        </w:r>
      </w:ins>
      <w:ins w:id="2552" w:author="Aris Papasakellariou" w:date="2018-10-13T13:29:00Z">
        <w:r w:rsidR="00571F13" w:rsidRPr="00D20E88">
          <w:rPr>
            <w:lang w:val="en-US"/>
          </w:rPr>
          <w:t>first PDCCH candidate</w:t>
        </w:r>
      </w:ins>
      <w:ins w:id="2553" w:author="Aris Papasakellariou" w:date="2018-10-13T13:26:00Z">
        <w:r w:rsidR="00571F13" w:rsidRPr="00D20E88">
          <w:rPr>
            <w:lang w:val="en-US"/>
          </w:rPr>
          <w:t xml:space="preserve"> and the DCI format</w:t>
        </w:r>
      </w:ins>
      <w:ins w:id="2554" w:author="Aris Papasakellariou" w:date="2018-10-13T13:34:00Z">
        <w:r w:rsidR="00571F13" w:rsidRPr="00D20E88">
          <w:rPr>
            <w:lang w:val="en-US"/>
          </w:rPr>
          <w:t>s</w:t>
        </w:r>
      </w:ins>
      <w:ins w:id="2555" w:author="Aris Papasakellariou" w:date="2018-10-13T13:26:00Z">
        <w:r w:rsidR="00571F13" w:rsidRPr="00D20E88">
          <w:rPr>
            <w:lang w:val="en-US"/>
          </w:rPr>
          <w:t xml:space="preserve"> 0_0</w:t>
        </w:r>
      </w:ins>
      <w:ins w:id="2556" w:author="Aris Papasakellariou" w:date="2018-10-13T13:32:00Z">
        <w:r w:rsidR="00571F13" w:rsidRPr="00D20E88">
          <w:rPr>
            <w:lang w:val="en-US"/>
          </w:rPr>
          <w:t>/1_0</w:t>
        </w:r>
      </w:ins>
      <w:ins w:id="2557" w:author="Aris Papasakellariou" w:date="2018-10-13T13:26:00Z">
        <w:r w:rsidR="00571F13" w:rsidRPr="00D20E88">
          <w:rPr>
            <w:lang w:val="en-US"/>
          </w:rPr>
          <w:t xml:space="preserve"> associated with the </w:t>
        </w:r>
      </w:ins>
      <w:ins w:id="2558" w:author="Aris Papasakellariou" w:date="2018-10-13T13:29:00Z">
        <w:r w:rsidR="00571F13" w:rsidRPr="00D20E88">
          <w:rPr>
            <w:lang w:val="en-US"/>
          </w:rPr>
          <w:t>second PDCCH candidate</w:t>
        </w:r>
      </w:ins>
      <w:ins w:id="2559" w:author="Aris Papasakellariou" w:date="2018-10-13T13:26:00Z">
        <w:r w:rsidR="00571F13" w:rsidRPr="00D20E88">
          <w:rPr>
            <w:lang w:val="en-US"/>
          </w:rPr>
          <w:t xml:space="preserve"> </w:t>
        </w:r>
      </w:ins>
      <w:ins w:id="2560" w:author="Aris Papasakellariou" w:date="2018-10-13T13:14:00Z">
        <w:r w:rsidRPr="00D20E88">
          <w:rPr>
            <w:lang w:val="en-US"/>
          </w:rPr>
          <w:t>have same size, and</w:t>
        </w:r>
      </w:ins>
    </w:p>
    <w:p w14:paraId="033C8959" w14:textId="224F8E9D" w:rsidR="00E22EA3" w:rsidRPr="00D20E88" w:rsidRDefault="00E22EA3" w:rsidP="00E22EA3">
      <w:pPr>
        <w:pStyle w:val="B1"/>
        <w:rPr>
          <w:ins w:id="2561" w:author="Aris Papasakellariou" w:date="2018-10-13T13:17:00Z"/>
          <w:lang w:val="en-US"/>
        </w:rPr>
      </w:pPr>
      <w:ins w:id="2562" w:author="Aris Papasakellariou" w:date="2018-10-13T13:15:00Z">
        <w:r w:rsidRPr="00D20E88">
          <w:t>-</w:t>
        </w:r>
        <w:r w:rsidRPr="00D20E88">
          <w:tab/>
        </w:r>
      </w:ins>
      <w:ins w:id="2563" w:author="Aris Papasakellariou" w:date="2018-10-13T13:16:00Z">
        <w:r w:rsidRPr="00D20E88">
          <w:rPr>
            <w:lang w:val="en-US"/>
          </w:rPr>
          <w:t xml:space="preserve">the UE receives </w:t>
        </w:r>
      </w:ins>
      <w:ins w:id="2564" w:author="Aris Papasakellariou" w:date="2018-10-13T13:15:00Z">
        <w:r w:rsidR="00571F13" w:rsidRPr="00D20E88">
          <w:rPr>
            <w:lang w:val="en-US"/>
          </w:rPr>
          <w:t>the first</w:t>
        </w:r>
        <w:r w:rsidRPr="00D20E88">
          <w:rPr>
            <w:lang w:val="en-US"/>
          </w:rPr>
          <w:t xml:space="preserve"> PDCCH candidate </w:t>
        </w:r>
      </w:ins>
      <w:ins w:id="2565" w:author="Aris Papasakellariou" w:date="2018-10-13T13:16:00Z">
        <w:r w:rsidR="00571F13" w:rsidRPr="00D20E88">
          <w:rPr>
            <w:lang w:val="en-US"/>
          </w:rPr>
          <w:t>and the second</w:t>
        </w:r>
        <w:r w:rsidRPr="00D20E88">
          <w:rPr>
            <w:lang w:val="en-US"/>
          </w:rPr>
          <w:t xml:space="preserve"> PDCCH can</w:t>
        </w:r>
        <w:r w:rsidR="00571F13" w:rsidRPr="00D20E88">
          <w:rPr>
            <w:lang w:val="en-US"/>
          </w:rPr>
          <w:t xml:space="preserve">didate </w:t>
        </w:r>
        <w:r w:rsidRPr="00D20E88">
          <w:rPr>
            <w:lang w:val="en-US"/>
          </w:rPr>
          <w:t>over a same set of CCEs</w:t>
        </w:r>
      </w:ins>
      <w:ins w:id="2566" w:author="Aris Papasakellariou" w:date="2018-10-13T13:15:00Z">
        <w:r w:rsidRPr="00D20E88">
          <w:rPr>
            <w:lang w:val="en-US"/>
          </w:rPr>
          <w:t>, and</w:t>
        </w:r>
      </w:ins>
    </w:p>
    <w:p w14:paraId="479DA088" w14:textId="127D8D2E" w:rsidR="00E22EA3" w:rsidRPr="00D20E88" w:rsidRDefault="00E22EA3" w:rsidP="00E22EA3">
      <w:pPr>
        <w:pStyle w:val="B1"/>
        <w:rPr>
          <w:ins w:id="2567" w:author="Aris Papasakellariou" w:date="2018-10-13T13:20:00Z"/>
          <w:lang w:val="en-US"/>
        </w:rPr>
      </w:pPr>
      <w:ins w:id="2568" w:author="Aris Papasakellariou" w:date="2018-10-13T13:17:00Z">
        <w:r w:rsidRPr="00D20E88">
          <w:t>-</w:t>
        </w:r>
        <w:r w:rsidRPr="00D20E88">
          <w:tab/>
        </w:r>
        <w:r w:rsidRPr="00D20E88">
          <w:rPr>
            <w:lang w:val="en-US"/>
          </w:rPr>
          <w:t xml:space="preserve">the </w:t>
        </w:r>
      </w:ins>
      <w:ins w:id="2569" w:author="Aris Papasakellariou" w:date="2018-10-13T13:29:00Z">
        <w:r w:rsidR="00571F13" w:rsidRPr="00D20E88">
          <w:rPr>
            <w:lang w:val="en-US"/>
          </w:rPr>
          <w:t xml:space="preserve">first </w:t>
        </w:r>
      </w:ins>
      <w:ins w:id="2570" w:author="Aris Papasakellariou" w:date="2018-10-13T13:17:00Z">
        <w:r w:rsidRPr="00D20E88">
          <w:rPr>
            <w:lang w:val="en-US"/>
          </w:rPr>
          <w:t xml:space="preserve">PDCCH candidate and the </w:t>
        </w:r>
      </w:ins>
      <w:ins w:id="2571" w:author="Aris Papasakellariou" w:date="2018-10-13T13:29:00Z">
        <w:r w:rsidR="00571F13" w:rsidRPr="00D20E88">
          <w:rPr>
            <w:lang w:val="en-US"/>
          </w:rPr>
          <w:t xml:space="preserve">second </w:t>
        </w:r>
      </w:ins>
      <w:ins w:id="2572" w:author="Aris Papasakellariou" w:date="2018-10-13T13:17:00Z">
        <w:r w:rsidRPr="00D20E88">
          <w:rPr>
            <w:lang w:val="en-US"/>
          </w:rPr>
          <w:t xml:space="preserve">PDCCH candidate </w:t>
        </w:r>
      </w:ins>
      <w:ins w:id="2573" w:author="Aris Papasakellariou" w:date="2018-10-13T13:19:00Z">
        <w:r w:rsidRPr="00D20E88">
          <w:t>have identical scrambling</w:t>
        </w:r>
        <w:r w:rsidRPr="00D20E88">
          <w:rPr>
            <w:lang w:val="en-US"/>
          </w:rPr>
          <w:t>, and</w:t>
        </w:r>
      </w:ins>
    </w:p>
    <w:p w14:paraId="39348714" w14:textId="6D7B68CA" w:rsidR="00E22EA3" w:rsidRPr="00D20E88" w:rsidRDefault="00E22EA3" w:rsidP="00E22EA3">
      <w:pPr>
        <w:pStyle w:val="B1"/>
        <w:rPr>
          <w:ins w:id="2574" w:author="Aris Papasakellariou" w:date="2018-10-13T13:20:00Z"/>
          <w:lang w:val="en-US"/>
        </w:rPr>
      </w:pPr>
      <w:ins w:id="2575" w:author="Aris Papasakellariou" w:date="2018-10-13T13:20:00Z">
        <w:r w:rsidRPr="00D20E88">
          <w:t>-</w:t>
        </w:r>
        <w:r w:rsidRPr="00D20E88">
          <w:tab/>
        </w:r>
        <w:r w:rsidRPr="00D20E88">
          <w:rPr>
            <w:lang w:val="en-US"/>
          </w:rPr>
          <w:t>the DCI format</w:t>
        </w:r>
      </w:ins>
      <w:ins w:id="2576" w:author="Aris Papasakellariou" w:date="2018-10-13T13:34:00Z">
        <w:r w:rsidR="00571F13" w:rsidRPr="00D20E88">
          <w:rPr>
            <w:lang w:val="en-US"/>
          </w:rPr>
          <w:t>s</w:t>
        </w:r>
      </w:ins>
      <w:ins w:id="2577" w:author="Aris Papasakellariou" w:date="2018-10-13T13:20:00Z">
        <w:r w:rsidRPr="00D20E88">
          <w:rPr>
            <w:lang w:val="en-US"/>
          </w:rPr>
          <w:t xml:space="preserve"> 0_0</w:t>
        </w:r>
      </w:ins>
      <w:ins w:id="2578" w:author="Aris Papasakellariou" w:date="2018-10-13T13:32:00Z">
        <w:r w:rsidR="00571F13" w:rsidRPr="00D20E88">
          <w:rPr>
            <w:lang w:val="en-US"/>
          </w:rPr>
          <w:t>/1_0</w:t>
        </w:r>
      </w:ins>
      <w:ins w:id="2579" w:author="Aris Papasakellariou" w:date="2018-10-13T13:20:00Z">
        <w:r w:rsidRPr="00D20E88">
          <w:rPr>
            <w:lang w:val="en-US"/>
          </w:rPr>
          <w:t xml:space="preserve"> </w:t>
        </w:r>
      </w:ins>
      <w:ins w:id="2580" w:author="Aris Papasakellariou" w:date="2018-10-13T13:30:00Z">
        <w:r w:rsidR="00571F13" w:rsidRPr="00D20E88">
          <w:rPr>
            <w:lang w:val="en-US"/>
          </w:rPr>
          <w:t xml:space="preserve">for the first PDCCH candidate and the </w:t>
        </w:r>
      </w:ins>
      <w:ins w:id="2581" w:author="Aris Papasakellariou" w:date="2018-10-13T13:31:00Z">
        <w:r w:rsidR="00571F13" w:rsidRPr="00D20E88">
          <w:rPr>
            <w:lang w:val="en-US"/>
          </w:rPr>
          <w:t>DCI format</w:t>
        </w:r>
      </w:ins>
      <w:ins w:id="2582" w:author="Aris Papasakellariou" w:date="2018-10-13T13:34:00Z">
        <w:r w:rsidR="00571F13" w:rsidRPr="00D20E88">
          <w:rPr>
            <w:lang w:val="en-US"/>
          </w:rPr>
          <w:t>s</w:t>
        </w:r>
      </w:ins>
      <w:ins w:id="2583" w:author="Aris Papasakellariou" w:date="2018-10-13T13:31:00Z">
        <w:r w:rsidR="00571F13" w:rsidRPr="00D20E88">
          <w:rPr>
            <w:lang w:val="en-US"/>
          </w:rPr>
          <w:t xml:space="preserve"> 0_0/1_0 for the second PDCCH candidate have CRC scrambled by </w:t>
        </w:r>
      </w:ins>
      <w:ins w:id="2584" w:author="Aris Papasakellariou" w:date="2018-10-13T13:20:00Z">
        <w:r w:rsidR="00571F13" w:rsidRPr="00D20E88">
          <w:rPr>
            <w:lang w:val="en-US"/>
          </w:rPr>
          <w:t>either C-RNTI, or M</w:t>
        </w:r>
      </w:ins>
      <w:ins w:id="2585" w:author="Aris Papasakellariou" w:date="2018-10-13T13:31:00Z">
        <w:r w:rsidR="00571F13" w:rsidRPr="00D20E88">
          <w:rPr>
            <w:lang w:val="en-US"/>
          </w:rPr>
          <w:t>CS-C-RNTI, or CS-RNTI</w:t>
        </w:r>
      </w:ins>
    </w:p>
    <w:p w14:paraId="0BE744DC" w14:textId="550EB679" w:rsidR="0082013C" w:rsidRPr="00D20E88" w:rsidRDefault="00571F13" w:rsidP="00B9639B">
      <w:pPr>
        <w:pStyle w:val="B1"/>
        <w:ind w:left="0" w:firstLine="0"/>
        <w:rPr>
          <w:ins w:id="2586" w:author="Aris Papasakellariou" w:date="2018-10-13T13:09:00Z"/>
          <w:lang w:val="en-US"/>
        </w:rPr>
      </w:pPr>
      <w:proofErr w:type="gramStart"/>
      <w:ins w:id="2587" w:author="Aris Papasakellariou" w:date="2018-10-13T13:33:00Z">
        <w:r w:rsidRPr="00D20E88">
          <w:rPr>
            <w:lang w:val="en-US"/>
          </w:rPr>
          <w:t>the</w:t>
        </w:r>
        <w:proofErr w:type="gramEnd"/>
        <w:r w:rsidRPr="00D20E88">
          <w:rPr>
            <w:lang w:val="en-US"/>
          </w:rPr>
          <w:t xml:space="preserve"> UE decodes only the DCI format</w:t>
        </w:r>
      </w:ins>
      <w:ins w:id="2588" w:author="Aris Papasakellariou" w:date="2018-10-13T13:34:00Z">
        <w:r w:rsidRPr="00D20E88">
          <w:rPr>
            <w:lang w:val="en-US"/>
          </w:rPr>
          <w:t>s</w:t>
        </w:r>
      </w:ins>
      <w:ins w:id="2589" w:author="Aris Papasakellariou" w:date="2018-10-13T13:33:00Z">
        <w:r w:rsidR="00B9639B" w:rsidRPr="00D20E88">
          <w:rPr>
            <w:lang w:val="en-US"/>
          </w:rPr>
          <w:t xml:space="preserve"> 0_0/1_0</w:t>
        </w:r>
      </w:ins>
      <w:ins w:id="2590" w:author="Aris Papasakellariou" w:date="2018-10-13T13:35:00Z">
        <w:r w:rsidR="00B9639B" w:rsidRPr="00D20E88">
          <w:rPr>
            <w:lang w:val="en-US"/>
          </w:rPr>
          <w:t xml:space="preserve"> associated with the </w:t>
        </w:r>
      </w:ins>
      <w:ins w:id="2591" w:author="Aris Papasakellariou" w:date="2018-10-13T13:34:00Z">
        <w:r w:rsidR="00B9639B" w:rsidRPr="00D20E88">
          <w:rPr>
            <w:lang w:val="en-US"/>
          </w:rPr>
          <w:t>first PDCCH candidate.</w:t>
        </w:r>
      </w:ins>
    </w:p>
    <w:p w14:paraId="06350DE8" w14:textId="6140BEDE"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0357E3E1"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9460" type="#_x0000_t75" style="width:11.25pt;height:15.75pt" o:ole="">
            <v:imagedata r:id="rId2974" o:title=""/>
          </v:shape>
          <o:OLEObject Type="Embed" ProgID="Equation.3" ShapeID="_x0000_i29460" DrawAspect="Content" ObjectID="_1602386192" r:id="rId2975"/>
        </w:object>
      </w:r>
      <w:r>
        <w:rPr>
          <w:rFonts w:eastAsia="SimSun"/>
          <w:lang w:val="en-US" w:eastAsia="zh-CN"/>
        </w:rPr>
        <w:t xml:space="preserve">, the UE </w:t>
      </w:r>
      <w:r w:rsidR="00D76663">
        <w:rPr>
          <w:rFonts w:eastAsia="SimSun"/>
          <w:lang w:val="en-US" w:eastAsia="zh-CN"/>
        </w:rPr>
        <w:t>does</w:t>
      </w:r>
      <w:r>
        <w:rPr>
          <w:rFonts w:eastAsia="SimSun"/>
          <w:lang w:val="en-US" w:eastAsia="zh-CN"/>
        </w:rPr>
        <w:t xml:space="preserve"> not expect to monitor PDCCH on serving cell </w:t>
      </w:r>
      <w:r w:rsidR="00E3773C" w:rsidRPr="00087FD5">
        <w:rPr>
          <w:position w:val="-10"/>
        </w:rPr>
        <w:object w:dxaOrig="200" w:dyaOrig="300" w14:anchorId="02330A70">
          <v:shape id="_x0000_i29461" type="#_x0000_t75" style="width:9.75pt;height:15.75pt" o:ole="">
            <v:imagedata r:id="rId2976" o:title=""/>
          </v:shape>
          <o:OLEObject Type="Embed" ProgID="Equation.3" ShapeID="_x0000_i29461" DrawAspect="Content" ObjectID="_1602386193" r:id="rId2977"/>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9462" type="#_x0000_t75" style="width:11.25pt;height:15.75pt" o:ole="">
            <v:imagedata r:id="rId2974" o:title=""/>
          </v:shape>
          <o:OLEObject Type="Embed" ProgID="Equation.3" ShapeID="_x0000_i29462" DrawAspect="Content" ObjectID="_1602386194" r:id="rId2978"/>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9463" type="#_x0000_t75" style="width:10.5pt;height:15.75pt" o:ole="">
            <v:imagedata r:id="rId2979" o:title=""/>
          </v:shape>
          <o:OLEObject Type="Embed" ProgID="Equation.3" ShapeID="_x0000_i29463" DrawAspect="Content" ObjectID="_1602386195" r:id="rId2980"/>
        </w:object>
      </w:r>
      <w:r>
        <w:t xml:space="preserve">and serving cell </w:t>
      </w:r>
      <w:r w:rsidRPr="00EB1550">
        <w:rPr>
          <w:position w:val="-10"/>
        </w:rPr>
        <w:object w:dxaOrig="240" w:dyaOrig="300" w14:anchorId="7AD26D46">
          <v:shape id="_x0000_i29464" type="#_x0000_t75" style="width:11.25pt;height:15.75pt" o:ole="">
            <v:imagedata r:id="rId2981" o:title=""/>
          </v:shape>
          <o:OLEObject Type="Embed" ProgID="Equation.3" ShapeID="_x0000_i29464" DrawAspect="Content" ObjectID="_1602386196" r:id="rId2982"/>
        </w:object>
      </w:r>
      <w:r w:rsidR="00B422E4" w:rsidRPr="00E9040D">
        <w:t>.</w:t>
      </w:r>
      <w:r w:rsidR="009919DB" w:rsidRPr="009919DB">
        <w:t xml:space="preserve"> </w:t>
      </w:r>
    </w:p>
    <w:p w14:paraId="41EB2FD3" w14:textId="3B726BED" w:rsidR="009919DB" w:rsidRPr="00B916EC" w:rsidRDefault="009919DB" w:rsidP="009919DB">
      <w:r>
        <w:t>If a UE is provided</w:t>
      </w:r>
      <w:del w:id="2592" w:author="Aris Papasakellariou" w:date="2018-10-13T10:47:00Z">
        <w:r w:rsidDel="0086395B">
          <w:delText xml:space="preserve"> higher layer parameter</w:delText>
        </w:r>
      </w:del>
      <w:del w:id="2593" w:author="Aris Papasakellariou" w:date="2018-10-17T17:51:00Z">
        <w:r w:rsidDel="00AB7267">
          <w:delText>s</w:delText>
        </w:r>
      </w:del>
      <w:r>
        <w:t xml:space="preserve"> </w:t>
      </w:r>
      <w:r w:rsidRPr="00CE20CD">
        <w:rPr>
          <w:i/>
        </w:rPr>
        <w:t>resourceblocks</w:t>
      </w:r>
      <w:r>
        <w:t xml:space="preserve"> and s</w:t>
      </w:r>
      <w:r w:rsidRPr="00CE20CD">
        <w:rPr>
          <w:i/>
        </w:rPr>
        <w:t>ymbolsInResourceBlock</w:t>
      </w:r>
      <w:r>
        <w:t xml:space="preserve"> in </w:t>
      </w:r>
      <w:r w:rsidRPr="00CE20CD">
        <w:rPr>
          <w:i/>
        </w:rPr>
        <w:t>RateMatchPattern</w:t>
      </w:r>
      <w:r>
        <w:t>, or if the UE is additionally provided</w:t>
      </w:r>
      <w:del w:id="2594" w:author="Aris Papasakellariou" w:date="2018-10-13T10:47:00Z">
        <w:r w:rsidDel="0086395B">
          <w:delText xml:space="preserve"> higher layer parameter</w:delText>
        </w:r>
      </w:del>
      <w:r>
        <w:t xml:space="preserve">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r w:rsidR="00D76663">
        <w:t>does</w:t>
      </w:r>
      <w:r>
        <w:t xml:space="preserve"> not expect to monitor the PDCCH candidate.   </w:t>
      </w:r>
    </w:p>
    <w:p w14:paraId="76968A97" w14:textId="77777777" w:rsidR="009919DB" w:rsidRPr="00B916EC" w:rsidRDefault="009919DB" w:rsidP="001322F1">
      <w:pPr>
        <w:pStyle w:val="Heading2"/>
      </w:pPr>
      <w:bookmarkStart w:id="2595"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595"/>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214398F2"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597FA9">
        <w:rPr>
          <w:rFonts w:eastAsia="DengXian"/>
          <w:lang w:val="en-US" w:eastAsia="zh-CN"/>
        </w:rPr>
        <w:t>is</w:t>
      </w:r>
      <w:r w:rsidR="00597FA9">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w:t>
      </w:r>
      <w:del w:id="2596" w:author="Aris Papasakellariou" w:date="2018-10-13T10:47:00Z">
        <w:r w:rsidDel="0086395B">
          <w:rPr>
            <w:rFonts w:eastAsia="DengXian"/>
            <w:lang w:eastAsia="zh-CN"/>
          </w:rPr>
          <w:delText xml:space="preserve"> higher layer parameter</w:delText>
        </w:r>
      </w:del>
      <w:r>
        <w:rPr>
          <w:rFonts w:eastAsia="DengXian"/>
          <w:lang w:eastAsia="zh-CN"/>
        </w:rPr>
        <w:t xml:space="preserve">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lastRenderedPageBreak/>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considers the DCI format as having been detect</w:t>
      </w:r>
      <w:r w:rsidRPr="003918C5">
        <w:rPr>
          <w:rFonts w:eastAsia="DengXian"/>
          <w:lang w:eastAsia="zh-CN"/>
        </w:rPr>
        <w:t>ed with a non-matching CRC.</w:t>
      </w:r>
    </w:p>
    <w:p w14:paraId="172B6817"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Change w:id="2597" w:author="Aris Papasakellariou" w:date="2018-10-13T20: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PrChange>
      </w:tblPr>
      <w:tblGrid>
        <w:gridCol w:w="3430"/>
        <w:gridCol w:w="2160"/>
        <w:gridCol w:w="2060"/>
        <w:tblGridChange w:id="2598">
          <w:tblGrid>
            <w:gridCol w:w="2615"/>
            <w:gridCol w:w="2160"/>
            <w:gridCol w:w="2060"/>
          </w:tblGrid>
        </w:tblGridChange>
      </w:tblGrid>
      <w:tr w:rsidR="009919DB" w:rsidRPr="00BB208D" w14:paraId="0475552A" w14:textId="77777777" w:rsidTr="007668EC">
        <w:trPr>
          <w:cantSplit/>
          <w:jc w:val="center"/>
          <w:trPrChange w:id="2599" w:author="Aris Papasakellariou" w:date="2018-10-13T20:09:00Z">
            <w:trPr>
              <w:cantSplit/>
              <w:jc w:val="center"/>
            </w:trPr>
          </w:trPrChange>
        </w:trPr>
        <w:tc>
          <w:tcPr>
            <w:tcW w:w="3430" w:type="dxa"/>
            <w:shd w:val="clear" w:color="auto" w:fill="E0E0E0"/>
            <w:vAlign w:val="center"/>
            <w:tcPrChange w:id="2600" w:author="Aris Papasakellariou" w:date="2018-10-13T20:09:00Z">
              <w:tcPr>
                <w:tcW w:w="2615" w:type="dxa"/>
                <w:shd w:val="clear" w:color="auto" w:fill="E0E0E0"/>
                <w:vAlign w:val="center"/>
              </w:tcPr>
            </w:tcPrChange>
          </w:tcPr>
          <w:p w14:paraId="3FD9512F" w14:textId="77777777" w:rsidR="009919DB" w:rsidRPr="00B916EC" w:rsidRDefault="009919DB" w:rsidP="009919DB">
            <w:pPr>
              <w:pStyle w:val="TAH"/>
            </w:pPr>
          </w:p>
        </w:tc>
        <w:tc>
          <w:tcPr>
            <w:tcW w:w="2160" w:type="dxa"/>
            <w:shd w:val="clear" w:color="auto" w:fill="E0E0E0"/>
            <w:vAlign w:val="center"/>
            <w:tcPrChange w:id="2601" w:author="Aris Papasakellariou" w:date="2018-10-13T20:09:00Z">
              <w:tcPr>
                <w:tcW w:w="2160" w:type="dxa"/>
                <w:shd w:val="clear" w:color="auto" w:fill="E0E0E0"/>
                <w:vAlign w:val="center"/>
              </w:tcPr>
            </w:tcPrChange>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Change w:id="2602" w:author="Aris Papasakellariou" w:date="2018-10-13T20:09:00Z">
              <w:tcPr>
                <w:tcW w:w="2060" w:type="dxa"/>
                <w:shd w:val="clear" w:color="auto" w:fill="E0E0E0"/>
                <w:vAlign w:val="center"/>
              </w:tcPr>
            </w:tcPrChange>
          </w:tcPr>
          <w:p w14:paraId="654ADFB7" w14:textId="77777777" w:rsidR="009919DB" w:rsidRDefault="009919DB" w:rsidP="004F21B6">
            <w:pPr>
              <w:pStyle w:val="TAH"/>
            </w:pPr>
            <w:r>
              <w:t>DCI format 1_0</w:t>
            </w:r>
          </w:p>
        </w:tc>
      </w:tr>
      <w:tr w:rsidR="009919DB" w:rsidRPr="00BB208D" w14:paraId="0F1A14F3" w14:textId="77777777" w:rsidTr="007668EC">
        <w:trPr>
          <w:cantSplit/>
          <w:jc w:val="center"/>
          <w:trPrChange w:id="2603" w:author="Aris Papasakellariou" w:date="2018-10-13T20:09:00Z">
            <w:trPr>
              <w:cantSplit/>
              <w:jc w:val="center"/>
            </w:trPr>
          </w:trPrChange>
        </w:trPr>
        <w:tc>
          <w:tcPr>
            <w:tcW w:w="3430" w:type="dxa"/>
            <w:vAlign w:val="center"/>
            <w:tcPrChange w:id="2604" w:author="Aris Papasakellariou" w:date="2018-10-13T20:09:00Z">
              <w:tcPr>
                <w:tcW w:w="2615" w:type="dxa"/>
                <w:vAlign w:val="center"/>
              </w:tcPr>
            </w:tcPrChange>
          </w:tcPr>
          <w:p w14:paraId="2450CC08" w14:textId="77777777" w:rsidR="009919DB" w:rsidRPr="00B916EC" w:rsidRDefault="009919DB" w:rsidP="009919DB">
            <w:pPr>
              <w:pStyle w:val="TAC"/>
            </w:pPr>
            <w:r>
              <w:t>HARQ process number</w:t>
            </w:r>
          </w:p>
        </w:tc>
        <w:tc>
          <w:tcPr>
            <w:tcW w:w="2160" w:type="dxa"/>
            <w:vAlign w:val="center"/>
            <w:tcPrChange w:id="2605" w:author="Aris Papasakellariou" w:date="2018-10-13T20:09:00Z">
              <w:tcPr>
                <w:tcW w:w="2160" w:type="dxa"/>
                <w:vAlign w:val="center"/>
              </w:tcPr>
            </w:tcPrChange>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Change w:id="2606" w:author="Aris Papasakellariou" w:date="2018-10-13T20:09:00Z">
              <w:tcPr>
                <w:tcW w:w="2060" w:type="dxa"/>
                <w:vAlign w:val="center"/>
              </w:tcPr>
            </w:tcPrChange>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7668EC">
        <w:trPr>
          <w:cantSplit/>
          <w:jc w:val="center"/>
          <w:trPrChange w:id="2607" w:author="Aris Papasakellariou" w:date="2018-10-13T20:09:00Z">
            <w:trPr>
              <w:cantSplit/>
              <w:jc w:val="center"/>
            </w:trPr>
          </w:trPrChange>
        </w:trPr>
        <w:tc>
          <w:tcPr>
            <w:tcW w:w="3430" w:type="dxa"/>
            <w:vAlign w:val="center"/>
            <w:tcPrChange w:id="2608" w:author="Aris Papasakellariou" w:date="2018-10-13T20:09:00Z">
              <w:tcPr>
                <w:tcW w:w="2615" w:type="dxa"/>
                <w:vAlign w:val="center"/>
              </w:tcPr>
            </w:tcPrChange>
          </w:tcPr>
          <w:p w14:paraId="76A25922" w14:textId="77777777" w:rsidR="009919DB" w:rsidRPr="00B916EC" w:rsidRDefault="009919DB" w:rsidP="009919DB">
            <w:pPr>
              <w:pStyle w:val="TAC"/>
            </w:pPr>
            <w:r>
              <w:t>Redundancy version</w:t>
            </w:r>
          </w:p>
        </w:tc>
        <w:tc>
          <w:tcPr>
            <w:tcW w:w="2160" w:type="dxa"/>
            <w:vAlign w:val="center"/>
            <w:tcPrChange w:id="2609" w:author="Aris Papasakellariou" w:date="2018-10-13T20:09:00Z">
              <w:tcPr>
                <w:tcW w:w="2160" w:type="dxa"/>
                <w:vAlign w:val="center"/>
              </w:tcPr>
            </w:tcPrChange>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Change w:id="2610" w:author="Aris Papasakellariou" w:date="2018-10-13T20:09:00Z">
              <w:tcPr>
                <w:tcW w:w="2060" w:type="dxa"/>
                <w:vAlign w:val="center"/>
              </w:tcPr>
            </w:tcPrChange>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7668EC">
        <w:trPr>
          <w:cantSplit/>
          <w:jc w:val="center"/>
          <w:trPrChange w:id="2611" w:author="Aris Papasakellariou" w:date="2018-10-13T20:09:00Z">
            <w:trPr>
              <w:cantSplit/>
              <w:jc w:val="center"/>
            </w:trPr>
          </w:trPrChange>
        </w:trPr>
        <w:tc>
          <w:tcPr>
            <w:tcW w:w="3430" w:type="dxa"/>
            <w:vAlign w:val="center"/>
            <w:tcPrChange w:id="2612" w:author="Aris Papasakellariou" w:date="2018-10-13T20:09:00Z">
              <w:tcPr>
                <w:tcW w:w="2615" w:type="dxa"/>
                <w:vAlign w:val="center"/>
              </w:tcPr>
            </w:tcPrChange>
          </w:tcPr>
          <w:p w14:paraId="74E06EB8" w14:textId="77777777" w:rsidR="009919DB" w:rsidRDefault="009919DB" w:rsidP="009919DB">
            <w:pPr>
              <w:pStyle w:val="TAC"/>
            </w:pPr>
            <w:r>
              <w:t>Modulation and coding scheme</w:t>
            </w:r>
          </w:p>
        </w:tc>
        <w:tc>
          <w:tcPr>
            <w:tcW w:w="2160" w:type="dxa"/>
            <w:vAlign w:val="center"/>
            <w:tcPrChange w:id="2613" w:author="Aris Papasakellariou" w:date="2018-10-13T20:09:00Z">
              <w:tcPr>
                <w:tcW w:w="2160" w:type="dxa"/>
                <w:vAlign w:val="center"/>
              </w:tcPr>
            </w:tcPrChange>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Change w:id="2614" w:author="Aris Papasakellariou" w:date="2018-10-13T20:09:00Z">
              <w:tcPr>
                <w:tcW w:w="2060" w:type="dxa"/>
                <w:vAlign w:val="center"/>
              </w:tcPr>
            </w:tcPrChange>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7668EC">
        <w:trPr>
          <w:cantSplit/>
          <w:jc w:val="center"/>
          <w:trPrChange w:id="2615" w:author="Aris Papasakellariou" w:date="2018-10-13T20:09:00Z">
            <w:trPr>
              <w:cantSplit/>
              <w:jc w:val="center"/>
            </w:trPr>
          </w:trPrChange>
        </w:trPr>
        <w:tc>
          <w:tcPr>
            <w:tcW w:w="3430" w:type="dxa"/>
            <w:vAlign w:val="center"/>
            <w:tcPrChange w:id="2616" w:author="Aris Papasakellariou" w:date="2018-10-13T20:09:00Z">
              <w:tcPr>
                <w:tcW w:w="2615" w:type="dxa"/>
                <w:vAlign w:val="center"/>
              </w:tcPr>
            </w:tcPrChange>
          </w:tcPr>
          <w:p w14:paraId="71179C35" w14:textId="1EF87371" w:rsidR="009919DB" w:rsidRDefault="009919DB" w:rsidP="009919DB">
            <w:pPr>
              <w:pStyle w:val="TAC"/>
            </w:pPr>
            <w:del w:id="2617" w:author="Aris Papasakellariou" w:date="2018-10-13T20:09:00Z">
              <w:r w:rsidDel="007668EC">
                <w:delText>Resource block</w:delText>
              </w:r>
            </w:del>
            <w:ins w:id="2618" w:author="Aris Papasakellariou" w:date="2018-10-13T20:09:00Z">
              <w:r w:rsidR="007668EC">
                <w:t>Frequency domain resource</w:t>
              </w:r>
            </w:ins>
            <w:r>
              <w:t xml:space="preserve"> assignment</w:t>
            </w:r>
          </w:p>
        </w:tc>
        <w:tc>
          <w:tcPr>
            <w:tcW w:w="2160" w:type="dxa"/>
            <w:vAlign w:val="center"/>
            <w:tcPrChange w:id="2619" w:author="Aris Papasakellariou" w:date="2018-10-13T20:09:00Z">
              <w:tcPr>
                <w:tcW w:w="2160" w:type="dxa"/>
                <w:vAlign w:val="center"/>
              </w:tcPr>
            </w:tcPrChange>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Change w:id="2620" w:author="Aris Papasakellariou" w:date="2018-10-13T20:09:00Z">
              <w:tcPr>
                <w:tcW w:w="2060" w:type="dxa"/>
                <w:vAlign w:val="center"/>
              </w:tcPr>
            </w:tcPrChange>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7FA41CFF" w14:textId="25284A5E" w:rsidR="002244DF" w:rsidRPr="00B422E4" w:rsidRDefault="009919DB" w:rsidP="009919DB">
      <w:r>
        <w:rPr>
          <w:rFonts w:eastAsia="DengXian"/>
          <w:lang w:eastAsia="zh-CN"/>
        </w:rPr>
        <w:t xml:space="preserve">A UE is expected to provide HARQ-ACK information in response to a SPS </w:t>
      </w:r>
      <w:r w:rsidR="002244DF">
        <w:rPr>
          <w:rFonts w:eastAsia="DengXian"/>
          <w:lang w:eastAsia="zh-CN"/>
        </w:rPr>
        <w:t>PDSCH</w:t>
      </w:r>
      <w:r>
        <w:rPr>
          <w:rFonts w:eastAsia="DengXian"/>
          <w:lang w:eastAsia="zh-CN"/>
        </w:rPr>
        <w:t xml:space="preserve"> release after </w:t>
      </w:r>
      <w:r w:rsidR="002A5709" w:rsidRPr="002A5709">
        <w:rPr>
          <w:position w:val="-6"/>
        </w:rPr>
        <w:object w:dxaOrig="240" w:dyaOrig="240" w14:anchorId="75B7150E">
          <v:shape id="_x0000_i29465" type="#_x0000_t75" style="width:11.25pt;height:12pt" o:ole="">
            <v:imagedata r:id="rId2176" o:title=""/>
          </v:shape>
          <o:OLEObject Type="Embed" ProgID="Equation.3" ShapeID="_x0000_i29465" DrawAspect="Content" ObjectID="_1602386197" r:id="rId2983"/>
        </w:object>
      </w:r>
      <w:r>
        <w:t xml:space="preserve"> symbols from the last symbol of a PDCCH providing the SPS </w:t>
      </w:r>
      <w:r w:rsidR="002244DF">
        <w:t>PDSCH</w:t>
      </w:r>
      <w:r>
        <w:t xml:space="preserve"> release</w:t>
      </w:r>
      <w:r w:rsidR="002244DF">
        <w:t>.</w:t>
      </w:r>
      <w:r>
        <w:t xml:space="preserve"> </w:t>
      </w:r>
      <w:r w:rsidR="008025AE">
        <w:rPr>
          <w:rFonts w:eastAsia="DengXian"/>
          <w:lang w:eastAsia="zh-CN"/>
        </w:rPr>
        <w:t>For UE</w:t>
      </w:r>
      <w:r w:rsidR="002244DF">
        <w:rPr>
          <w:rFonts w:eastAsia="DengXian"/>
          <w:lang w:eastAsia="zh-CN"/>
        </w:rPr>
        <w:t xml:space="preserve"> </w:t>
      </w:r>
      <w:r w:rsidR="008025AE">
        <w:rPr>
          <w:rFonts w:eastAsia="DengXian"/>
          <w:lang w:eastAsia="zh-CN"/>
        </w:rPr>
        <w:t xml:space="preserve">processing </w:t>
      </w:r>
      <w:r w:rsidR="002244DF">
        <w:rPr>
          <w:rFonts w:eastAsia="DengXian"/>
          <w:lang w:eastAsia="zh-CN"/>
        </w:rPr>
        <w:t>capability 1 [6, TS 3</w:t>
      </w:r>
      <w:ins w:id="2621" w:author="Aris Papasakellariou" w:date="2018-10-15T12:48:00Z">
        <w:r w:rsidR="00F134D7">
          <w:rPr>
            <w:rFonts w:eastAsia="DengXian"/>
            <w:lang w:eastAsia="zh-CN"/>
          </w:rPr>
          <w:t>8</w:t>
        </w:r>
      </w:ins>
      <w:del w:id="2622" w:author="Aris Papasakellariou" w:date="2018-10-15T12:48:00Z">
        <w:r w:rsidR="002244DF" w:rsidDel="00F134D7">
          <w:rPr>
            <w:rFonts w:eastAsia="DengXian"/>
            <w:lang w:eastAsia="zh-CN"/>
          </w:rPr>
          <w:delText>6</w:delText>
        </w:r>
      </w:del>
      <w:r w:rsidR="002244DF">
        <w:rPr>
          <w:rFonts w:eastAsia="DengXian"/>
          <w:lang w:eastAsia="zh-CN"/>
        </w:rPr>
        <w:t>.214]</w:t>
      </w:r>
      <w:r>
        <w:t xml:space="preserve"> </w:t>
      </w:r>
      <w:r w:rsidR="002244DF">
        <w:t xml:space="preserve">and </w:t>
      </w:r>
      <w:r>
        <w:t xml:space="preserve">for the </w:t>
      </w:r>
      <w:del w:id="2623" w:author="Aris Papasakellariou" w:date="2018-10-17T18:25:00Z">
        <w:r w:rsidDel="00117B7E">
          <w:delText>subcarrier spacing</w:delText>
        </w:r>
      </w:del>
      <w:ins w:id="2624" w:author="Aris Papasakellariou" w:date="2018-10-17T18:25:00Z">
        <w:r w:rsidR="00117B7E">
          <w:t>SCS</w:t>
        </w:r>
      </w:ins>
      <w:r>
        <w:t xml:space="preserve"> of the PDCCH reception, </w:t>
      </w:r>
      <w:r w:rsidR="002A5709" w:rsidRPr="002A5709">
        <w:rPr>
          <w:position w:val="-6"/>
        </w:rPr>
        <w:object w:dxaOrig="620" w:dyaOrig="240" w14:anchorId="0BAFB965">
          <v:shape id="_x0000_i29466" type="#_x0000_t75" style="width:28.5pt;height:12pt" o:ole="">
            <v:imagedata r:id="rId2984" o:title=""/>
          </v:shape>
          <o:OLEObject Type="Embed" ProgID="Equation.3" ShapeID="_x0000_i29466" DrawAspect="Content" ObjectID="_1602386198" r:id="rId2985"/>
        </w:object>
      </w:r>
      <w:r>
        <w:t xml:space="preserve"> for 15 kHz, </w:t>
      </w:r>
      <w:r w:rsidR="002A5709" w:rsidRPr="002A5709">
        <w:rPr>
          <w:position w:val="-6"/>
        </w:rPr>
        <w:object w:dxaOrig="620" w:dyaOrig="240" w14:anchorId="6F67FC2E">
          <v:shape id="_x0000_i29467" type="#_x0000_t75" style="width:28.5pt;height:12pt" o:ole="">
            <v:imagedata r:id="rId2986" o:title=""/>
          </v:shape>
          <o:OLEObject Type="Embed" ProgID="Equation.3" ShapeID="_x0000_i29467" DrawAspect="Content" ObjectID="_1602386199" r:id="rId2987"/>
        </w:object>
      </w:r>
      <w:r>
        <w:t xml:space="preserve"> for 30 kHz, </w:t>
      </w:r>
      <w:r w:rsidR="002A5709" w:rsidRPr="002A5709">
        <w:rPr>
          <w:position w:val="-6"/>
        </w:rPr>
        <w:object w:dxaOrig="639" w:dyaOrig="240" w14:anchorId="03425C2A">
          <v:shape id="_x0000_i29468" type="#_x0000_t75" style="width:29.65pt;height:12pt" o:ole="">
            <v:imagedata r:id="rId2988" o:title=""/>
          </v:shape>
          <o:OLEObject Type="Embed" ProgID="Equation.3" ShapeID="_x0000_i29468" DrawAspect="Content" ObjectID="_1602386200" r:id="rId2989"/>
        </w:object>
      </w:r>
      <w:r>
        <w:t xml:space="preserve"> for 60 kHz, and </w:t>
      </w:r>
      <w:r w:rsidR="002A5709" w:rsidRPr="002A5709">
        <w:rPr>
          <w:position w:val="-6"/>
        </w:rPr>
        <w:object w:dxaOrig="639" w:dyaOrig="240" w14:anchorId="23D656A8">
          <v:shape id="_x0000_i29469" type="#_x0000_t75" style="width:29.65pt;height:12pt" o:ole="">
            <v:imagedata r:id="rId2990" o:title=""/>
          </v:shape>
          <o:OLEObject Type="Embed" ProgID="Equation.3" ShapeID="_x0000_i29469" DrawAspect="Content" ObjectID="_1602386201" r:id="rId2991"/>
        </w:object>
      </w:r>
      <w:r>
        <w:t xml:space="preserve"> for 120 kHz.</w:t>
      </w:r>
      <w:r w:rsidR="002244DF">
        <w:t xml:space="preserve"> </w:t>
      </w:r>
      <w:r w:rsidR="002244DF">
        <w:rPr>
          <w:rFonts w:eastAsia="DengXian"/>
          <w:lang w:eastAsia="zh-CN"/>
        </w:rPr>
        <w:t>For a UE with capability 2 [6, TS 3</w:t>
      </w:r>
      <w:ins w:id="2625" w:author="Aris Papasakellariou" w:date="2018-10-15T12:48:00Z">
        <w:r w:rsidR="00F134D7">
          <w:rPr>
            <w:rFonts w:eastAsia="DengXian"/>
            <w:lang w:eastAsia="zh-CN"/>
          </w:rPr>
          <w:t>8</w:t>
        </w:r>
      </w:ins>
      <w:del w:id="2626" w:author="Aris Papasakellariou" w:date="2018-10-15T12:48:00Z">
        <w:r w:rsidR="002244DF" w:rsidDel="00F134D7">
          <w:rPr>
            <w:rFonts w:eastAsia="DengXian"/>
            <w:lang w:eastAsia="zh-CN"/>
          </w:rPr>
          <w:delText>6</w:delText>
        </w:r>
      </w:del>
      <w:r w:rsidR="002244DF">
        <w:rPr>
          <w:rFonts w:eastAsia="DengXian"/>
          <w:lang w:eastAsia="zh-CN"/>
        </w:rPr>
        <w:t>.214]</w:t>
      </w:r>
      <w:r w:rsidR="002244DF">
        <w:t xml:space="preserve"> in </w:t>
      </w:r>
      <w:del w:id="2627" w:author="Aris Papasakellariou" w:date="2018-10-17T18:21:00Z">
        <w:r w:rsidR="002244DF" w:rsidDel="00322608">
          <w:delText xml:space="preserve">frequency range </w:delText>
        </w:r>
      </w:del>
      <w:ins w:id="2628" w:author="Aris Papasakellariou" w:date="2018-10-17T18:21:00Z">
        <w:r w:rsidR="00322608">
          <w:t>FR</w:t>
        </w:r>
      </w:ins>
      <w:r w:rsidR="002244DF">
        <w:t xml:space="preserve">1 and for the </w:t>
      </w:r>
      <w:del w:id="2629" w:author="Aris Papasakellariou" w:date="2018-10-17T18:25:00Z">
        <w:r w:rsidR="002244DF" w:rsidDel="00117B7E">
          <w:delText>subcarrier spacing</w:delText>
        </w:r>
      </w:del>
      <w:ins w:id="2630" w:author="Aris Papasakellariou" w:date="2018-10-17T18:25:00Z">
        <w:r w:rsidR="00117B7E">
          <w:t>SCS</w:t>
        </w:r>
      </w:ins>
      <w:r w:rsidR="002244DF">
        <w:t xml:space="preserve"> of the PDCCH reception, </w:t>
      </w:r>
      <w:r w:rsidR="002244DF" w:rsidRPr="002A5709">
        <w:rPr>
          <w:position w:val="-6"/>
        </w:rPr>
        <w:object w:dxaOrig="540" w:dyaOrig="240" w14:anchorId="17EBEA61">
          <v:shape id="_x0000_i29470" type="#_x0000_t75" style="width:25.5pt;height:12pt" o:ole="">
            <v:imagedata r:id="rId2992" o:title=""/>
          </v:shape>
          <o:OLEObject Type="Embed" ProgID="Equation.3" ShapeID="_x0000_i29470" DrawAspect="Content" ObjectID="_1602386202" r:id="rId2993"/>
        </w:object>
      </w:r>
      <w:r w:rsidR="002244DF">
        <w:t xml:space="preserve"> for 15 kHz, </w:t>
      </w:r>
      <w:r w:rsidR="002244DF" w:rsidRPr="002A5709">
        <w:rPr>
          <w:position w:val="-6"/>
        </w:rPr>
        <w:object w:dxaOrig="680" w:dyaOrig="240" w14:anchorId="508B3CEA">
          <v:shape id="_x0000_i29471" type="#_x0000_t75" style="width:31.15pt;height:12pt" o:ole="">
            <v:imagedata r:id="rId2994" o:title=""/>
          </v:shape>
          <o:OLEObject Type="Embed" ProgID="Equation.3" ShapeID="_x0000_i29471" DrawAspect="Content" ObjectID="_1602386203" r:id="rId2995"/>
        </w:object>
      </w:r>
      <w:r w:rsidR="002244DF">
        <w:t xml:space="preserve"> for 30 kHz, and </w:t>
      </w:r>
      <w:r w:rsidR="002244DF" w:rsidRPr="002A5709">
        <w:rPr>
          <w:position w:val="-6"/>
        </w:rPr>
        <w:object w:dxaOrig="620" w:dyaOrig="240" w14:anchorId="08ACC743">
          <v:shape id="_x0000_i29472" type="#_x0000_t75" style="width:28.5pt;height:12pt" o:ole="">
            <v:imagedata r:id="rId2996" o:title=""/>
          </v:shape>
          <o:OLEObject Type="Embed" ProgID="Equation.3" ShapeID="_x0000_i29472" DrawAspect="Content" ObjectID="_1602386204" r:id="rId2997"/>
        </w:object>
      </w:r>
      <w:r w:rsidR="002244DF">
        <w:t xml:space="preserve"> for 60 kHz.</w:t>
      </w:r>
    </w:p>
    <w:p w14:paraId="433A87E8" w14:textId="77777777" w:rsidR="0043292C" w:rsidRPr="00B916EC" w:rsidRDefault="0043292C" w:rsidP="0043292C">
      <w:pPr>
        <w:pStyle w:val="Heading1"/>
        <w:rPr>
          <w:rFonts w:eastAsia="MS Mincho"/>
          <w:lang w:eastAsia="ja-JP"/>
        </w:rPr>
      </w:pPr>
      <w:bookmarkStart w:id="2631"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2631"/>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2632" w:name="_Ref500831375"/>
      <w:bookmarkStart w:id="2633" w:name="_Toc517265075"/>
      <w:r w:rsidRPr="00B916EC">
        <w:rPr>
          <w:rFonts w:eastAsia="SimSun"/>
          <w:lang w:eastAsia="zh-CN"/>
        </w:rPr>
        <w:t>11.1</w:t>
      </w:r>
      <w:r w:rsidRPr="00B916EC">
        <w:rPr>
          <w:rFonts w:eastAsia="SimSun"/>
          <w:lang w:eastAsia="zh-CN"/>
        </w:rPr>
        <w:tab/>
        <w:t>Slot configuration</w:t>
      </w:r>
      <w:bookmarkEnd w:id="2632"/>
      <w:bookmarkEnd w:id="2633"/>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5EF9188F" w:rsidR="0043292C" w:rsidRPr="00B916EC" w:rsidRDefault="0059191F" w:rsidP="0043292C">
      <w:pPr>
        <w:rPr>
          <w:rFonts w:eastAsia="SimSun"/>
          <w:lang w:eastAsia="zh-CN"/>
        </w:rPr>
      </w:pPr>
      <w:r>
        <w:rPr>
          <w:rFonts w:eastAsia="SimSun"/>
          <w:lang w:eastAsia="zh-CN"/>
        </w:rPr>
        <w:t>The following are applicable f</w:t>
      </w:r>
      <w:r w:rsidR="0043292C" w:rsidRPr="00B916EC">
        <w:rPr>
          <w:rFonts w:eastAsia="SimSun"/>
          <w:lang w:eastAsia="zh-CN"/>
        </w:rPr>
        <w:t>or each serving cell</w:t>
      </w:r>
      <w:r>
        <w:rPr>
          <w:rFonts w:eastAsia="SimSun"/>
          <w:lang w:eastAsia="zh-CN"/>
        </w:rPr>
        <w:t>.</w:t>
      </w:r>
    </w:p>
    <w:p w14:paraId="63300CDF" w14:textId="3765D5D5" w:rsidR="004F21B6" w:rsidRDefault="004F21B6" w:rsidP="0059191F">
      <w:pPr>
        <w:pStyle w:val="B1"/>
        <w:ind w:left="0" w:firstLine="14"/>
      </w:pPr>
      <w:r>
        <w:t>If a UE is</w:t>
      </w:r>
      <w:r w:rsidRPr="00B916EC">
        <w:t xml:space="preserve"> provided</w:t>
      </w:r>
      <w:del w:id="2634" w:author="Aris Papasakellariou" w:date="2018-10-13T10:47:00Z">
        <w:r w:rsidRPr="00B916EC" w:rsidDel="0086395B">
          <w:delText xml:space="preserve"> higher layer parameter</w:delText>
        </w:r>
      </w:del>
      <w:r w:rsidRPr="00B916EC">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w:t>
      </w:r>
      <w:del w:id="2635" w:author="Aris Papasakellariou" w:date="2018-10-13T10:47:00Z">
        <w:r w:rsidRPr="00B916EC" w:rsidDel="0086395B">
          <w:delText xml:space="preserve"> higher layer parameter</w:delText>
        </w:r>
      </w:del>
      <w:r w:rsidRPr="00B916EC">
        <w:t xml:space="preserve"> </w:t>
      </w:r>
      <w:r w:rsidR="00776A9B">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58C911B0" w:rsidR="004F21B6" w:rsidRDefault="004F21B6" w:rsidP="0059191F">
      <w:pPr>
        <w:pStyle w:val="B1"/>
        <w:ind w:left="0" w:firstLine="14"/>
        <w:rPr>
          <w:lang w:val="en-US"/>
        </w:rPr>
      </w:pPr>
      <w:r>
        <w:rPr>
          <w:lang w:val="en-US"/>
        </w:rPr>
        <w:t>The</w:t>
      </w:r>
      <w:del w:id="2636" w:author="Aris Papasakellariou" w:date="2018-10-13T10:47:00Z">
        <w:r w:rsidDel="0086395B">
          <w:rPr>
            <w:lang w:val="en-US"/>
          </w:rPr>
          <w:delText xml:space="preserve"> higher layer parameter</w:delText>
        </w:r>
      </w:del>
      <w:r>
        <w:rPr>
          <w:lang w:val="en-US"/>
        </w:rPr>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r w:rsidR="00221024">
        <w:rPr>
          <w:lang w:val="en-US"/>
        </w:rPr>
        <w:t xml:space="preserve"> </w:t>
      </w:r>
    </w:p>
    <w:p w14:paraId="2C04BF2E" w14:textId="15B9AFC0" w:rsidR="004F21B6" w:rsidRPr="00190444" w:rsidRDefault="004F21B6" w:rsidP="004804E0">
      <w:pPr>
        <w:pStyle w:val="B2"/>
        <w:ind w:left="0" w:firstLine="270"/>
      </w:pPr>
      <w:r>
        <w:t>-</w:t>
      </w:r>
      <w:r>
        <w:tab/>
      </w:r>
      <w:r w:rsidR="003C1C5E">
        <w:rPr>
          <w:lang w:val="en-US"/>
        </w:rPr>
        <w:t>a</w:t>
      </w:r>
      <w:r w:rsidRPr="00311958">
        <w:rPr>
          <w:lang w:eastAsia="zh-CN"/>
        </w:rPr>
        <w:t xml:space="preserve"> reference </w:t>
      </w:r>
      <w:del w:id="2637" w:author="Aris Papasakellariou" w:date="2018-10-17T18:25:00Z">
        <w:r w:rsidRPr="00311958" w:rsidDel="00117B7E">
          <w:rPr>
            <w:lang w:eastAsia="zh-CN"/>
          </w:rPr>
          <w:delText xml:space="preserve">subcarrier </w:delText>
        </w:r>
        <w:r w:rsidR="008762BE" w:rsidRPr="00311958" w:rsidDel="00117B7E">
          <w:rPr>
            <w:lang w:val="en-US" w:eastAsia="zh-CN"/>
          </w:rPr>
          <w:delText>spacing</w:delText>
        </w:r>
      </w:del>
      <w:ins w:id="2638" w:author="Aris Papasakellariou" w:date="2018-10-17T18:25:00Z">
        <w:r w:rsidR="00117B7E">
          <w:rPr>
            <w:lang w:eastAsia="zh-CN"/>
          </w:rPr>
          <w:t>SCS</w:t>
        </w:r>
      </w:ins>
      <w:r w:rsidR="00325043">
        <w:rPr>
          <w:lang w:val="en-US" w:eastAsia="zh-CN"/>
        </w:rPr>
        <w:t xml:space="preserve"> configuration</w:t>
      </w:r>
      <w:r w:rsidR="008762BE">
        <w:rPr>
          <w:lang w:val="en-US" w:eastAsia="zh-CN"/>
        </w:rPr>
        <w:t xml:space="preserve"> </w:t>
      </w:r>
      <w:r w:rsidR="008762BE" w:rsidRPr="00B35E05">
        <w:rPr>
          <w:position w:val="-10"/>
        </w:rPr>
        <w:object w:dxaOrig="360" w:dyaOrig="300" w14:anchorId="70C722A1">
          <v:shape id="_x0000_i29473" type="#_x0000_t75" style="width:18pt;height:16.5pt" o:ole="">
            <v:imagedata r:id="rId2998" o:title=""/>
          </v:shape>
          <o:OLEObject Type="Embed" ProgID="Equation.3" ShapeID="_x0000_i29473" DrawAspect="Content" ObjectID="_1602386205" r:id="rId2999"/>
        </w:object>
      </w:r>
      <w:r w:rsidR="008762BE" w:rsidRPr="00311958">
        <w:rPr>
          <w:lang w:val="en-US" w:eastAsia="zh-CN"/>
        </w:rPr>
        <w:t xml:space="preserve"> </w:t>
      </w:r>
      <w:r w:rsidR="008762BE">
        <w:rPr>
          <w:lang w:val="en-US" w:eastAsia="zh-CN"/>
        </w:rPr>
        <w:t>by</w:t>
      </w:r>
      <w:del w:id="2639" w:author="Aris Papasakellariou" w:date="2018-10-13T10:47:00Z">
        <w:r w:rsidR="008762BE" w:rsidRPr="00311958" w:rsidDel="0086395B">
          <w:rPr>
            <w:lang w:val="en-US" w:eastAsia="zh-CN"/>
          </w:rPr>
          <w:delText xml:space="preserve"> </w:delText>
        </w:r>
        <w:r w:rsidRPr="00311958" w:rsidDel="0086395B">
          <w:rPr>
            <w:lang w:eastAsia="zh-CN"/>
          </w:rPr>
          <w:delText xml:space="preserve">higher layer </w:delText>
        </w:r>
        <w:r w:rsidDel="0086395B">
          <w:rPr>
            <w:lang w:eastAsia="zh-CN"/>
          </w:rPr>
          <w:delText>parameter</w:delText>
        </w:r>
      </w:del>
      <w:r w:rsidRPr="00311958">
        <w:rPr>
          <w:lang w:eastAsia="zh-CN"/>
        </w:rPr>
        <w:t xml:space="preserve"> </w:t>
      </w:r>
      <w:r w:rsidRPr="005025FB">
        <w:rPr>
          <w:i/>
        </w:rPr>
        <w:t>referenceSubcarrierSpacing</w:t>
      </w:r>
    </w:p>
    <w:p w14:paraId="67FC2818" w14:textId="40DE4282" w:rsidR="00857581" w:rsidRDefault="00857581" w:rsidP="004804E0">
      <w:pPr>
        <w:pStyle w:val="B2"/>
        <w:ind w:left="270" w:firstLine="0"/>
        <w:rPr>
          <w:lang w:val="en-US" w:eastAsia="zh-CN"/>
        </w:rPr>
      </w:pPr>
      <w:r>
        <w:t>-</w:t>
      </w:r>
      <w:r w:rsidR="003C1C5E">
        <w:tab/>
        <w:t>a</w:t>
      </w:r>
      <w:del w:id="2640" w:author="Aris Papasakellariou" w:date="2018-10-13T10:47:00Z">
        <w:r w:rsidRPr="00311958" w:rsidDel="0086395B">
          <w:rPr>
            <w:lang w:eastAsia="zh-CN"/>
          </w:rPr>
          <w:delText xml:space="preserve"> </w:delText>
        </w:r>
        <w:r w:rsidDel="0086395B">
          <w:rPr>
            <w:lang w:val="en-US" w:eastAsia="zh-CN"/>
          </w:rPr>
          <w:delText>higher layer parameter</w:delText>
        </w:r>
      </w:del>
      <w:r>
        <w:rPr>
          <w:lang w:val="en-US" w:eastAsia="zh-CN"/>
        </w:rPr>
        <w:t xml:space="preserve"> </w:t>
      </w:r>
      <w:r w:rsidRPr="00857581">
        <w:rPr>
          <w:i/>
          <w:lang w:val="en-US" w:eastAsia="zh-CN"/>
        </w:rPr>
        <w:t>pattern1</w:t>
      </w:r>
      <w:r w:rsidR="003C1C5E">
        <w:rPr>
          <w:lang w:val="en-US" w:eastAsia="zh-CN"/>
        </w:rPr>
        <w:t>.</w:t>
      </w:r>
      <w:r>
        <w:rPr>
          <w:lang w:val="en-US" w:eastAsia="zh-CN"/>
        </w:rPr>
        <w:t xml:space="preserve"> </w:t>
      </w:r>
    </w:p>
    <w:p w14:paraId="29AA4A0C" w14:textId="6737A397" w:rsidR="003C1C5E" w:rsidRPr="00857581" w:rsidRDefault="003C1C5E" w:rsidP="00857581">
      <w:pPr>
        <w:pStyle w:val="B2"/>
        <w:ind w:left="270" w:hanging="270"/>
        <w:rPr>
          <w:lang w:val="en-US"/>
        </w:rPr>
      </w:pPr>
      <w:r>
        <w:rPr>
          <w:lang w:val="en-US" w:eastAsia="zh-CN"/>
        </w:rPr>
        <w:t>The</w:t>
      </w:r>
      <w:del w:id="2641" w:author="Aris Papasakellariou" w:date="2018-10-13T10:47:00Z">
        <w:r w:rsidDel="0086395B">
          <w:rPr>
            <w:lang w:val="en-US" w:eastAsia="zh-CN"/>
          </w:rPr>
          <w:delText xml:space="preserve"> higher layer parameter</w:delText>
        </w:r>
      </w:del>
      <w:r>
        <w:rPr>
          <w:lang w:val="en-US" w:eastAsia="zh-CN"/>
        </w:rPr>
        <w:t xml:space="preserve"> </w:t>
      </w:r>
      <w:r w:rsidRPr="003C1C5E">
        <w:rPr>
          <w:i/>
          <w:lang w:val="en-US" w:eastAsia="zh-CN"/>
        </w:rPr>
        <w:t>pattern1</w:t>
      </w:r>
      <w:r>
        <w:rPr>
          <w:lang w:val="en-US" w:eastAsia="zh-CN"/>
        </w:rPr>
        <w:t xml:space="preserve"> provides</w:t>
      </w:r>
    </w:p>
    <w:p w14:paraId="4D2717E2" w14:textId="216590CE" w:rsidR="004F21B6" w:rsidRPr="005025FB" w:rsidRDefault="004F21B6" w:rsidP="004804E0">
      <w:pPr>
        <w:pStyle w:val="B2"/>
        <w:ind w:left="0" w:firstLine="270"/>
      </w:pPr>
      <w:r>
        <w:rPr>
          <w:lang w:eastAsia="zh-CN"/>
        </w:rPr>
        <w:t>-</w:t>
      </w:r>
      <w:r>
        <w:rPr>
          <w:lang w:eastAsia="zh-CN"/>
        </w:rPr>
        <w:tab/>
      </w:r>
      <w:r w:rsidR="00147005">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29474" type="#_x0000_t75" style="width:11.25pt;height:12pt" o:ole="">
            <v:imagedata r:id="rId3000" o:title=""/>
          </v:shape>
          <o:OLEObject Type="Embed" ProgID="Equation.3" ShapeID="_x0000_i29474" DrawAspect="Content" ObjectID="_1602386206" r:id="rId3001"/>
        </w:object>
      </w:r>
      <w:r w:rsidR="008762BE" w:rsidRPr="00190444">
        <w:rPr>
          <w:lang w:val="en-US" w:eastAsia="zh-CN"/>
        </w:rPr>
        <w:t xml:space="preserve"> </w:t>
      </w:r>
      <w:r w:rsidR="008762BE">
        <w:rPr>
          <w:lang w:val="en-US" w:eastAsia="zh-CN"/>
        </w:rPr>
        <w:t xml:space="preserve">msec </w:t>
      </w:r>
      <w:r>
        <w:rPr>
          <w:lang w:eastAsia="zh-CN"/>
        </w:rPr>
        <w:t>by</w:t>
      </w:r>
      <w:del w:id="2642" w:author="Aris Papasakellariou" w:date="2018-10-13T10:47:00Z">
        <w:r w:rsidDel="0086395B">
          <w:rPr>
            <w:lang w:eastAsia="zh-CN"/>
          </w:rPr>
          <w:delText xml:space="preserve"> </w:delText>
        </w:r>
        <w:r w:rsidRPr="00190444" w:rsidDel="0086395B">
          <w:rPr>
            <w:lang w:eastAsia="zh-CN"/>
          </w:rPr>
          <w:delText>higher layer parameter</w:delText>
        </w:r>
      </w:del>
      <w:r w:rsidRPr="00190444">
        <w:rPr>
          <w:lang w:eastAsia="zh-CN"/>
        </w:rPr>
        <w:t xml:space="preserve"> </w:t>
      </w:r>
      <w:r w:rsidRPr="005025FB">
        <w:rPr>
          <w:i/>
        </w:rPr>
        <w:t>dl-UL-TransmissionPeriodicity</w:t>
      </w:r>
    </w:p>
    <w:p w14:paraId="6FCC2093" w14:textId="5070E323" w:rsidR="004F21B6" w:rsidRPr="005B02FE" w:rsidRDefault="004F21B6" w:rsidP="004804E0">
      <w:pPr>
        <w:pStyle w:val="B2"/>
        <w:ind w:left="0" w:firstLine="270"/>
      </w:pPr>
      <w:r>
        <w:t>-</w:t>
      </w:r>
      <w:r>
        <w:tab/>
      </w:r>
      <w:r w:rsidR="00147005">
        <w:rPr>
          <w:lang w:val="en-US"/>
        </w:rPr>
        <w:t>a</w:t>
      </w:r>
      <w:r>
        <w:t xml:space="preserve"> number of</w:t>
      </w:r>
      <w:r w:rsidRPr="005025FB">
        <w:t xml:space="preserve"> </w:t>
      </w:r>
      <w:r w:rsidR="008762BE" w:rsidRPr="005025FB">
        <w:rPr>
          <w:lang w:val="en-US"/>
        </w:rPr>
        <w:t>slots</w:t>
      </w:r>
      <w:r w:rsidR="008762BE">
        <w:rPr>
          <w:lang w:val="en-US"/>
        </w:rPr>
        <w:t xml:space="preserve"> </w:t>
      </w:r>
      <w:r w:rsidR="008762BE" w:rsidRPr="009D5614">
        <w:rPr>
          <w:position w:val="-10"/>
        </w:rPr>
        <w:object w:dxaOrig="420" w:dyaOrig="300" w14:anchorId="6542B33A">
          <v:shape id="_x0000_i29475" type="#_x0000_t75" style="width:20.25pt;height:16.5pt" o:ole="">
            <v:imagedata r:id="rId3002" o:title=""/>
          </v:shape>
          <o:OLEObject Type="Embed" ProgID="Equation.3" ShapeID="_x0000_i29475" DrawAspect="Content" ObjectID="_1602386207" r:id="rId3003"/>
        </w:object>
      </w:r>
      <w:r w:rsidR="008762BE">
        <w:rPr>
          <w:lang w:val="en-US"/>
        </w:rPr>
        <w:t xml:space="preserve"> with</w:t>
      </w:r>
      <w:r w:rsidR="008762BE">
        <w:t xml:space="preserve"> </w:t>
      </w:r>
      <w:r>
        <w:t>only downlink symbols by</w:t>
      </w:r>
      <w:del w:id="2643" w:author="Aris Papasakellariou" w:date="2018-10-13T10:47:00Z">
        <w:r w:rsidRPr="005025FB" w:rsidDel="0086395B">
          <w:delText xml:space="preserve"> higher layer parameter</w:delText>
        </w:r>
      </w:del>
      <w:r w:rsidRPr="005025FB">
        <w:t xml:space="preserve"> </w:t>
      </w:r>
      <w:r w:rsidRPr="00B3446E">
        <w:rPr>
          <w:i/>
        </w:rPr>
        <w:t>nrofDownlinkSlots</w:t>
      </w:r>
    </w:p>
    <w:p w14:paraId="050AA1B0" w14:textId="15C68751" w:rsidR="004F21B6" w:rsidRPr="00262ACA" w:rsidRDefault="004F21B6" w:rsidP="004804E0">
      <w:pPr>
        <w:pStyle w:val="B2"/>
        <w:ind w:left="0" w:firstLine="270"/>
      </w:pPr>
      <w:r>
        <w:lastRenderedPageBreak/>
        <w:t>-</w:t>
      </w:r>
      <w:r>
        <w:tab/>
      </w:r>
      <w:r w:rsidR="00147005">
        <w:rPr>
          <w:lang w:val="en-US"/>
        </w:rPr>
        <w:t>a</w:t>
      </w:r>
      <w:r w:rsidRPr="005B02FE">
        <w:t xml:space="preserve">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29476" type="#_x0000_t75" style="width:20.25pt;height:17.65pt" o:ole="">
            <v:imagedata r:id="rId3004" o:title=""/>
          </v:shape>
          <o:OLEObject Type="Embed" ProgID="Equation.3" ShapeID="_x0000_i29476" DrawAspect="Content" ObjectID="_1602386208" r:id="rId3005"/>
        </w:object>
      </w:r>
      <w:r w:rsidR="008762BE">
        <w:rPr>
          <w:lang w:val="en-US"/>
        </w:rPr>
        <w:t xml:space="preserve"> by</w:t>
      </w:r>
      <w:del w:id="2644" w:author="Aris Papasakellariou" w:date="2018-10-13T10:47:00Z">
        <w:r w:rsidRPr="005B02FE" w:rsidDel="0086395B">
          <w:delText xml:space="preserve"> higher layer parameter</w:delText>
        </w:r>
      </w:del>
      <w:r w:rsidRPr="005B02FE">
        <w:t xml:space="preserve"> </w:t>
      </w:r>
      <w:r w:rsidRPr="005B02FE">
        <w:rPr>
          <w:i/>
        </w:rPr>
        <w:t>nrofDownlinkSymbols</w:t>
      </w:r>
    </w:p>
    <w:p w14:paraId="03E9A133" w14:textId="7C41DA7B" w:rsidR="004F21B6" w:rsidRPr="00262ACA" w:rsidRDefault="004F21B6" w:rsidP="004804E0">
      <w:pPr>
        <w:pStyle w:val="B2"/>
        <w:ind w:left="0" w:firstLine="270"/>
      </w:pPr>
      <w:r>
        <w:t>-</w:t>
      </w:r>
      <w:r>
        <w:tab/>
      </w:r>
      <w:r w:rsidR="00147005">
        <w:rPr>
          <w:lang w:val="en-US"/>
        </w:rPr>
        <w:t>a</w:t>
      </w:r>
      <w:r>
        <w:t xml:space="preserve"> </w:t>
      </w:r>
      <w:r w:rsidRPr="00262ACA">
        <w:t xml:space="preserve">number of </w:t>
      </w:r>
      <w:r w:rsidR="008762BE" w:rsidRPr="00262ACA">
        <w:rPr>
          <w:lang w:val="en-US"/>
        </w:rPr>
        <w:t xml:space="preserve">slots </w:t>
      </w:r>
      <w:r w:rsidR="008762BE" w:rsidRPr="00D44682">
        <w:rPr>
          <w:position w:val="-10"/>
        </w:rPr>
        <w:object w:dxaOrig="400" w:dyaOrig="300" w14:anchorId="727CF85F">
          <v:shape id="_x0000_i29477" type="#_x0000_t75" style="width:20.25pt;height:16.5pt" o:ole="">
            <v:imagedata r:id="rId3006" o:title=""/>
          </v:shape>
          <o:OLEObject Type="Embed" ProgID="Equation.3" ShapeID="_x0000_i29477" DrawAspect="Content" ObjectID="_1602386209" r:id="rId3007"/>
        </w:object>
      </w:r>
      <w:r w:rsidR="008762BE">
        <w:rPr>
          <w:lang w:val="en-US"/>
        </w:rPr>
        <w:t xml:space="preserve"> with</w:t>
      </w:r>
      <w:r w:rsidR="008762BE">
        <w:t xml:space="preserve"> </w:t>
      </w:r>
      <w:r>
        <w:t>only uplink symbols by</w:t>
      </w:r>
      <w:del w:id="2645" w:author="Aris Papasakellariou" w:date="2018-10-13T10:47:00Z">
        <w:r w:rsidRPr="00262ACA" w:rsidDel="0086395B">
          <w:delText xml:space="preserve"> higher layer parameter</w:delText>
        </w:r>
      </w:del>
      <w:r w:rsidRPr="00262ACA">
        <w:t xml:space="preserve"> </w:t>
      </w:r>
      <w:r w:rsidRPr="00262ACA">
        <w:rPr>
          <w:i/>
        </w:rPr>
        <w:t>nrofUplinkSlots</w:t>
      </w:r>
    </w:p>
    <w:p w14:paraId="34D9E736" w14:textId="05679966" w:rsidR="004F21B6" w:rsidRPr="00262ACA" w:rsidRDefault="004F21B6" w:rsidP="004804E0">
      <w:pPr>
        <w:pStyle w:val="B2"/>
        <w:ind w:left="0" w:firstLine="270"/>
      </w:pPr>
      <w:r>
        <w:t>-</w:t>
      </w:r>
      <w:r>
        <w:tab/>
      </w:r>
      <w:r w:rsidR="00147005">
        <w:rPr>
          <w:lang w:val="en-US"/>
        </w:rPr>
        <w:t>a</w:t>
      </w:r>
      <w:r>
        <w:t xml:space="preserve">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29478" type="#_x0000_t75" style="width:18.75pt;height:17.65pt" o:ole="">
            <v:imagedata r:id="rId3008" o:title=""/>
          </v:shape>
          <o:OLEObject Type="Embed" ProgID="Equation.3" ShapeID="_x0000_i29478" DrawAspect="Content" ObjectID="_1602386210" r:id="rId3009"/>
        </w:object>
      </w:r>
      <w:r w:rsidR="008762BE" w:rsidRPr="00262ACA">
        <w:rPr>
          <w:lang w:val="en-US"/>
        </w:rPr>
        <w:t xml:space="preserve"> </w:t>
      </w:r>
      <w:r w:rsidR="008762BE">
        <w:rPr>
          <w:lang w:val="en-US"/>
        </w:rPr>
        <w:t>by</w:t>
      </w:r>
      <w:del w:id="2646" w:author="Aris Papasakellariou" w:date="2018-10-13T10:47:00Z">
        <w:r w:rsidRPr="00262ACA" w:rsidDel="0086395B">
          <w:delText xml:space="preserve"> higher layer parameter</w:delText>
        </w:r>
      </w:del>
      <w:r w:rsidRPr="00262ACA">
        <w:t xml:space="preserve"> </w:t>
      </w:r>
      <w:r w:rsidRPr="00D44682">
        <w:rPr>
          <w:i/>
        </w:rPr>
        <w:t>nrofUplinkSymbol</w:t>
      </w:r>
      <w:r>
        <w:rPr>
          <w:i/>
        </w:rPr>
        <w:t>s</w:t>
      </w:r>
    </w:p>
    <w:p w14:paraId="2687D99C" w14:textId="77777777" w:rsidR="004F21B6" w:rsidRPr="00A40704" w:rsidRDefault="008762BE" w:rsidP="0059191F">
      <w:pPr>
        <w:pStyle w:val="B1"/>
        <w:ind w:left="0" w:firstLine="0"/>
      </w:pPr>
      <w:r>
        <w:rPr>
          <w:lang w:val="en-US"/>
        </w:rPr>
        <w:t xml:space="preserve">A value </w:t>
      </w:r>
      <w:r w:rsidRPr="00D44682">
        <w:rPr>
          <w:position w:val="-6"/>
        </w:rPr>
        <w:object w:dxaOrig="859" w:dyaOrig="240" w14:anchorId="2DB027B7">
          <v:shape id="_x0000_i29479" type="#_x0000_t75" style="width:42.4pt;height:13.5pt" o:ole="">
            <v:imagedata r:id="rId3010" o:title=""/>
          </v:shape>
          <o:OLEObject Type="Embed" ProgID="Equation.3" ShapeID="_x0000_i29479" DrawAspect="Content" ObjectID="_1602386211" r:id="rId3011"/>
        </w:object>
      </w:r>
      <w:r>
        <w:t xml:space="preserve"> </w:t>
      </w:r>
      <w:r>
        <w:rPr>
          <w:lang w:val="en-US"/>
        </w:rPr>
        <w:t xml:space="preserve">msec is valid only </w:t>
      </w:r>
      <w:proofErr w:type="gramStart"/>
      <w:r>
        <w:rPr>
          <w:lang w:val="en-US"/>
        </w:rPr>
        <w:t xml:space="preserve">for </w:t>
      </w:r>
      <w:proofErr w:type="gramEnd"/>
      <w:r w:rsidRPr="00B35E05">
        <w:rPr>
          <w:position w:val="-10"/>
        </w:rPr>
        <w:object w:dxaOrig="639" w:dyaOrig="300" w14:anchorId="59F06242">
          <v:shape id="_x0000_i29480" type="#_x0000_t75" style="width:31.9pt;height:16.5pt" o:ole="">
            <v:imagedata r:id="rId3012" o:title=""/>
          </v:shape>
          <o:OLEObject Type="Embed" ProgID="Equation.3" ShapeID="_x0000_i29480" DrawAspect="Content" ObjectID="_1602386212" r:id="rId3013"/>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29481" type="#_x0000_t75" style="width:36.75pt;height:13.5pt" o:ole="">
            <v:imagedata r:id="rId3014" o:title=""/>
          </v:shape>
          <o:OLEObject Type="Embed" ProgID="Equation.3" ShapeID="_x0000_i29481" DrawAspect="Content" ObjectID="_1602386213" r:id="rId3015"/>
        </w:object>
      </w:r>
      <w:r w:rsidR="00B53296">
        <w:t xml:space="preserve"> </w:t>
      </w:r>
      <w:r w:rsidR="00B53296">
        <w:rPr>
          <w:lang w:val="en-US"/>
        </w:rPr>
        <w:t xml:space="preserve">msec is valid only for </w:t>
      </w:r>
      <w:r w:rsidR="00B53296" w:rsidRPr="00B35E05">
        <w:rPr>
          <w:position w:val="-10"/>
        </w:rPr>
        <w:object w:dxaOrig="660" w:dyaOrig="300" w14:anchorId="082BEC3D">
          <v:shape id="_x0000_i29482" type="#_x0000_t75" style="width:32.25pt;height:16.5pt" o:ole="">
            <v:imagedata r:id="rId3016" o:title=""/>
          </v:shape>
          <o:OLEObject Type="Embed" ProgID="Equation.3" ShapeID="_x0000_i29482" DrawAspect="Content" ObjectID="_1602386214" r:id="rId3017"/>
        </w:object>
      </w:r>
      <w:r w:rsidR="00B53296">
        <w:t xml:space="preserve"> </w:t>
      </w:r>
      <w:proofErr w:type="gramStart"/>
      <w:r w:rsidR="00B53296">
        <w:t xml:space="preserve">or </w:t>
      </w:r>
      <w:proofErr w:type="gramEnd"/>
      <w:r w:rsidR="00B53296" w:rsidRPr="00B35E05">
        <w:rPr>
          <w:position w:val="-10"/>
        </w:rPr>
        <w:object w:dxaOrig="639" w:dyaOrig="300" w14:anchorId="18128973">
          <v:shape id="_x0000_i29483" type="#_x0000_t75" style="width:31.9pt;height:16.5pt" o:ole="">
            <v:imagedata r:id="rId3018" o:title=""/>
          </v:shape>
          <o:OLEObject Type="Embed" ProgID="Equation.3" ShapeID="_x0000_i29483" DrawAspect="Content" ObjectID="_1602386215" r:id="rId3019"/>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29484" type="#_x0000_t75" style="width:32.25pt;height:13.5pt" o:ole="">
            <v:imagedata r:id="rId3020" o:title=""/>
          </v:shape>
          <o:OLEObject Type="Embed" ProgID="Equation.3" ShapeID="_x0000_i29484" DrawAspect="Content" ObjectID="_1602386216" r:id="rId3021"/>
        </w:object>
      </w:r>
      <w:r w:rsidR="00B53296">
        <w:rPr>
          <w:lang w:val="en-US"/>
        </w:rPr>
        <w:t xml:space="preserve"> msec is valid only for </w:t>
      </w:r>
      <w:r w:rsidR="00B53296" w:rsidRPr="00B35E05">
        <w:rPr>
          <w:position w:val="-10"/>
        </w:rPr>
        <w:object w:dxaOrig="620" w:dyaOrig="300" w14:anchorId="339E8DBA">
          <v:shape id="_x0000_i29485" type="#_x0000_t75" style="width:30.75pt;height:16.5pt" o:ole="">
            <v:imagedata r:id="rId3022" o:title=""/>
          </v:shape>
          <o:OLEObject Type="Embed" ProgID="Equation.3" ShapeID="_x0000_i29485" DrawAspect="Content" ObjectID="_1602386217" r:id="rId3023"/>
        </w:object>
      </w:r>
      <w:r w:rsidR="00B53296">
        <w:t xml:space="preserve">, or </w:t>
      </w:r>
      <w:r w:rsidR="00B53296" w:rsidRPr="00B35E05">
        <w:rPr>
          <w:position w:val="-10"/>
        </w:rPr>
        <w:object w:dxaOrig="660" w:dyaOrig="300" w14:anchorId="64AFDA35">
          <v:shape id="_x0000_i29486" type="#_x0000_t75" style="width:32.25pt;height:16.5pt" o:ole="">
            <v:imagedata r:id="rId3024" o:title=""/>
          </v:shape>
          <o:OLEObject Type="Embed" ProgID="Equation.3" ShapeID="_x0000_i29486" DrawAspect="Content" ObjectID="_1602386218" r:id="rId3025"/>
        </w:object>
      </w:r>
      <w:r w:rsidR="00B53296">
        <w:t xml:space="preserve">, or </w:t>
      </w:r>
      <w:r w:rsidR="00B53296" w:rsidRPr="00B35E05">
        <w:rPr>
          <w:position w:val="-10"/>
        </w:rPr>
        <w:object w:dxaOrig="620" w:dyaOrig="300" w14:anchorId="49530197">
          <v:shape id="_x0000_i29487" type="#_x0000_t75" style="width:30.75pt;height:16.5pt" o:ole="">
            <v:imagedata r:id="rId3026" o:title=""/>
          </v:shape>
          <o:OLEObject Type="Embed" ProgID="Equation.3" ShapeID="_x0000_i29487" DrawAspect="Content" ObjectID="_1602386219" r:id="rId3027"/>
        </w:object>
      </w:r>
      <w:r w:rsidR="004F21B6" w:rsidRPr="00A40704">
        <w:t>.</w:t>
      </w:r>
    </w:p>
    <w:p w14:paraId="44B40B17" w14:textId="0F9803B0"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29488" type="#_x0000_t75" style="width:11.25pt;height:12pt" o:ole="">
            <v:imagedata r:id="rId3000" o:title=""/>
          </v:shape>
          <o:OLEObject Type="Embed" ProgID="Equation.3" ShapeID="_x0000_i29488" DrawAspect="Content" ObjectID="_1602386220" r:id="rId3028"/>
        </w:object>
      </w:r>
      <w:r w:rsidRPr="00190444">
        <w:rPr>
          <w:lang w:val="en-US" w:eastAsia="zh-CN"/>
        </w:rPr>
        <w:t xml:space="preserve"> </w:t>
      </w:r>
      <w:r>
        <w:rPr>
          <w:lang w:val="en-US" w:eastAsia="zh-CN"/>
        </w:rPr>
        <w:t xml:space="preserve">msec includes </w:t>
      </w:r>
      <w:r w:rsidRPr="00AE370F">
        <w:rPr>
          <w:position w:val="-6"/>
        </w:rPr>
        <w:object w:dxaOrig="960" w:dyaOrig="300" w14:anchorId="5240CE28">
          <v:shape id="_x0000_i29489" type="#_x0000_t75" style="width:47.65pt;height:16.5pt" o:ole="">
            <v:imagedata r:id="rId3029" o:title=""/>
          </v:shape>
          <o:OLEObject Type="Embed" ProgID="Equation.3" ShapeID="_x0000_i29489" DrawAspect="Content" ObjectID="_1602386221" r:id="rId3030"/>
        </w:object>
      </w:r>
      <w:r>
        <w:rPr>
          <w:lang w:val="en-US" w:eastAsia="zh-CN"/>
        </w:rPr>
        <w:t xml:space="preserve"> </w:t>
      </w:r>
      <w:r>
        <w:rPr>
          <w:lang w:val="en-US"/>
        </w:rPr>
        <w:t xml:space="preserve">slots with </w:t>
      </w:r>
      <w:del w:id="2647" w:author="Aris Papasakellariou" w:date="2018-10-17T18:25:00Z">
        <w:r w:rsidDel="00117B7E">
          <w:rPr>
            <w:lang w:val="en-US"/>
          </w:rPr>
          <w:delText>subcarrier spacing</w:delText>
        </w:r>
      </w:del>
      <w:ins w:id="2648" w:author="Aris Papasakellariou" w:date="2018-10-17T18:25:00Z">
        <w:r w:rsidR="00117B7E">
          <w:rPr>
            <w:lang w:val="en-US"/>
          </w:rPr>
          <w:t>SCS</w:t>
        </w:r>
      </w:ins>
      <w:r w:rsidR="00F57B60">
        <w:rPr>
          <w:lang w:val="en-US"/>
        </w:rPr>
        <w:t xml:space="preserve"> </w:t>
      </w:r>
      <w:proofErr w:type="gramStart"/>
      <w:r w:rsidR="00F57B60">
        <w:rPr>
          <w:lang w:val="en-US"/>
        </w:rPr>
        <w:t xml:space="preserve">configuration </w:t>
      </w:r>
      <w:proofErr w:type="gramEnd"/>
      <w:r w:rsidR="00F57B60" w:rsidRPr="00B35E05">
        <w:rPr>
          <w:position w:val="-10"/>
        </w:rPr>
        <w:object w:dxaOrig="360" w:dyaOrig="300" w14:anchorId="7CB938D3">
          <v:shape id="_x0000_i29490" type="#_x0000_t75" style="width:18pt;height:16.5pt" o:ole="">
            <v:imagedata r:id="rId3031" o:title=""/>
          </v:shape>
          <o:OLEObject Type="Embed" ProgID="Equation.3" ShapeID="_x0000_i29490" DrawAspect="Content" ObjectID="_1602386222" r:id="rId3032"/>
        </w:object>
      </w:r>
      <w:r>
        <w:rPr>
          <w:lang w:val="en-US"/>
        </w:rPr>
        <w:t xml:space="preserve">. From the </w:t>
      </w:r>
      <w:r w:rsidRPr="00AE370F">
        <w:rPr>
          <w:position w:val="-6"/>
        </w:rPr>
        <w:object w:dxaOrig="200" w:dyaOrig="240" w14:anchorId="5D9C116E">
          <v:shape id="_x0000_i29491" type="#_x0000_t75" style="width:9.75pt;height:13.5pt" o:ole="">
            <v:imagedata r:id="rId3033" o:title=""/>
          </v:shape>
          <o:OLEObject Type="Embed" ProgID="Equation.3" ShapeID="_x0000_i29491" DrawAspect="Content" ObjectID="_1602386223" r:id="rId3034"/>
        </w:object>
      </w:r>
      <w:r>
        <w:t xml:space="preserve"> slots, a </w:t>
      </w:r>
      <w:r>
        <w:rPr>
          <w:lang w:val="en-US"/>
        </w:rPr>
        <w:t xml:space="preserve">first </w:t>
      </w:r>
      <w:r w:rsidRPr="00D44682">
        <w:rPr>
          <w:position w:val="-10"/>
        </w:rPr>
        <w:object w:dxaOrig="420" w:dyaOrig="300" w14:anchorId="4755929C">
          <v:shape id="_x0000_i29492" type="#_x0000_t75" style="width:20.25pt;height:16.5pt" o:ole="">
            <v:imagedata r:id="rId3035" o:title=""/>
          </v:shape>
          <o:OLEObject Type="Embed" ProgID="Equation.3" ShapeID="_x0000_i29492" DrawAspect="Content" ObjectID="_1602386224" r:id="rId3036"/>
        </w:object>
      </w:r>
      <w:r>
        <w:t xml:space="preserve"> slots include only downlink symbols</w:t>
      </w:r>
      <w:r>
        <w:rPr>
          <w:lang w:val="en-US"/>
        </w:rPr>
        <w:t xml:space="preserve"> and a last </w:t>
      </w:r>
      <w:r w:rsidRPr="00D44682">
        <w:rPr>
          <w:position w:val="-10"/>
        </w:rPr>
        <w:object w:dxaOrig="400" w:dyaOrig="300" w14:anchorId="38E648DC">
          <v:shape id="_x0000_i29493" type="#_x0000_t75" style="width:20.25pt;height:16.5pt" o:ole="">
            <v:imagedata r:id="rId3006" o:title=""/>
          </v:shape>
          <o:OLEObject Type="Embed" ProgID="Equation.3" ShapeID="_x0000_i29493" DrawAspect="Content" ObjectID="_1602386225" r:id="rId3037"/>
        </w:object>
      </w:r>
      <w:r>
        <w:t xml:space="preserve"> slots include only uplink symbols. </w:t>
      </w:r>
      <w:r>
        <w:rPr>
          <w:lang w:val="en-US"/>
        </w:rPr>
        <w:t xml:space="preserve">The </w:t>
      </w:r>
      <w:r w:rsidRPr="00311958">
        <w:rPr>
          <w:position w:val="-12"/>
        </w:rPr>
        <w:object w:dxaOrig="400" w:dyaOrig="320" w14:anchorId="7585DFC2">
          <v:shape id="_x0000_i29494" type="#_x0000_t75" style="width:20.25pt;height:17.65pt" o:ole="">
            <v:imagedata r:id="rId3038" o:title=""/>
          </v:shape>
          <o:OLEObject Type="Embed" ProgID="Equation.3" ShapeID="_x0000_i29494" DrawAspect="Content" ObjectID="_1602386226" r:id="rId3039"/>
        </w:object>
      </w:r>
      <w:r>
        <w:rPr>
          <w:lang w:val="en-US"/>
        </w:rPr>
        <w:t xml:space="preserve"> symbols after the first </w:t>
      </w:r>
      <w:r w:rsidRPr="00D44682">
        <w:rPr>
          <w:position w:val="-10"/>
        </w:rPr>
        <w:object w:dxaOrig="420" w:dyaOrig="300" w14:anchorId="2BE60C64">
          <v:shape id="_x0000_i29495" type="#_x0000_t75" style="width:20.25pt;height:16.5pt" o:ole="">
            <v:imagedata r:id="rId3040" o:title=""/>
          </v:shape>
          <o:OLEObject Type="Embed" ProgID="Equation.3" ShapeID="_x0000_i29495" DrawAspect="Content" ObjectID="_1602386227" r:id="rId3041"/>
        </w:object>
      </w:r>
      <w:r>
        <w:rPr>
          <w:lang w:val="en-US"/>
        </w:rPr>
        <w:t xml:space="preserve"> slots are downlink symbols. The </w:t>
      </w:r>
      <w:r w:rsidRPr="00311958">
        <w:rPr>
          <w:position w:val="-12"/>
        </w:rPr>
        <w:object w:dxaOrig="380" w:dyaOrig="320" w14:anchorId="337615FF">
          <v:shape id="_x0000_i29496" type="#_x0000_t75" style="width:18.75pt;height:17.65pt" o:ole="">
            <v:imagedata r:id="rId3008" o:title=""/>
          </v:shape>
          <o:OLEObject Type="Embed" ProgID="Equation.3" ShapeID="_x0000_i29496" DrawAspect="Content" ObjectID="_1602386228" r:id="rId3042"/>
        </w:object>
      </w:r>
      <w:r>
        <w:rPr>
          <w:lang w:val="en-US"/>
        </w:rPr>
        <w:t xml:space="preserve"> symbols before the last </w:t>
      </w:r>
      <w:r w:rsidRPr="00D44682">
        <w:rPr>
          <w:position w:val="-10"/>
        </w:rPr>
        <w:object w:dxaOrig="400" w:dyaOrig="300" w14:anchorId="54369DEB">
          <v:shape id="_x0000_i29497" type="#_x0000_t75" style="width:20.25pt;height:16.5pt" o:ole="">
            <v:imagedata r:id="rId3043" o:title=""/>
          </v:shape>
          <o:OLEObject Type="Embed" ProgID="Equation.3" ShapeID="_x0000_i29497" DrawAspect="Content" ObjectID="_1602386229" r:id="rId3044"/>
        </w:object>
      </w:r>
      <w:r>
        <w:rPr>
          <w:lang w:val="en-US"/>
        </w:rPr>
        <w:t xml:space="preserve"> slots are uplink symbols. The remaining </w:t>
      </w:r>
      <w:r w:rsidRPr="00F42C6C">
        <w:rPr>
          <w:position w:val="-12"/>
        </w:rPr>
        <w:object w:dxaOrig="2740" w:dyaOrig="360" w14:anchorId="4E5528BF">
          <v:shape id="_x0000_i29498" type="#_x0000_t75" style="width:137.65pt;height:18pt" o:ole="">
            <v:imagedata r:id="rId3045" o:title=""/>
          </v:shape>
          <o:OLEObject Type="Embed" ProgID="Equation.3" ShapeID="_x0000_i29498" DrawAspect="Content" ObjectID="_1602386230" r:id="rId3046"/>
        </w:object>
      </w:r>
      <w:r>
        <w:t xml:space="preserve"> are flexible symbols. </w:t>
      </w:r>
    </w:p>
    <w:p w14:paraId="4A1A4DE4" w14:textId="77777777" w:rsidR="00B53296" w:rsidRDefault="00B53296" w:rsidP="0059191F">
      <w:pPr>
        <w:tabs>
          <w:tab w:val="left" w:pos="720"/>
        </w:tabs>
        <w:rPr>
          <w:lang w:val="en-US"/>
        </w:rPr>
      </w:pPr>
      <w:r>
        <w:rPr>
          <w:lang w:val="en-US"/>
        </w:rPr>
        <w:t xml:space="preserve">The first symbol every </w:t>
      </w:r>
      <w:r w:rsidRPr="00517077">
        <w:rPr>
          <w:position w:val="-10"/>
        </w:rPr>
        <w:object w:dxaOrig="480" w:dyaOrig="300" w14:anchorId="34090233">
          <v:shape id="_x0000_i29499" type="#_x0000_t75" style="width:24pt;height:15.75pt" o:ole="">
            <v:imagedata r:id="rId3047" o:title=""/>
          </v:shape>
          <o:OLEObject Type="Embed" ProgID="Equation.3" ShapeID="_x0000_i29499" DrawAspect="Content" ObjectID="_1602386231" r:id="rId3048"/>
        </w:object>
      </w:r>
      <w:r>
        <w:t xml:space="preserve"> </w:t>
      </w:r>
      <w:r>
        <w:rPr>
          <w:lang w:val="en-US"/>
        </w:rPr>
        <w:t>periods is a first symbol in an even frame.</w:t>
      </w:r>
    </w:p>
    <w:p w14:paraId="04326533" w14:textId="157607B1" w:rsidR="004F21B6" w:rsidRDefault="004F21B6" w:rsidP="0059191F">
      <w:pPr>
        <w:pStyle w:val="B1"/>
        <w:ind w:left="0" w:firstLine="0"/>
      </w:pPr>
      <w:r w:rsidRPr="00857581">
        <w:t>If</w:t>
      </w:r>
      <w:del w:id="2649" w:author="Aris Papasakellariou" w:date="2018-10-13T10:47:00Z">
        <w:r w:rsidRPr="00857581" w:rsidDel="0086395B">
          <w:delText xml:space="preserve"> </w:delText>
        </w:r>
        <w:r w:rsidR="00E875A6" w:rsidDel="0086395B">
          <w:rPr>
            <w:lang w:val="en-US"/>
          </w:rPr>
          <w:delText>higher layer parameter</w:delText>
        </w:r>
      </w:del>
      <w:r w:rsidR="00E875A6">
        <w:rPr>
          <w:lang w:val="en-US"/>
        </w:rPr>
        <w:t xml:space="preserve"> </w:t>
      </w:r>
      <w:r w:rsidR="00E875A6">
        <w:rPr>
          <w:i/>
          <w:lang w:val="en-US"/>
        </w:rPr>
        <w:t>TDD</w:t>
      </w:r>
      <w:r w:rsidR="00E875A6" w:rsidRPr="00942A15">
        <w:rPr>
          <w:i/>
          <w:lang w:val="en-US"/>
        </w:rPr>
        <w:t>-</w:t>
      </w:r>
      <w:r w:rsidR="00E875A6" w:rsidRPr="00B916EC">
        <w:rPr>
          <w:i/>
        </w:rPr>
        <w:t>UL-DL-</w:t>
      </w:r>
      <w:r w:rsidR="00E875A6">
        <w:rPr>
          <w:i/>
          <w:lang w:val="en-US"/>
        </w:rPr>
        <w:t>C</w:t>
      </w:r>
      <w:r w:rsidR="00E875A6" w:rsidRPr="00B916EC">
        <w:rPr>
          <w:i/>
        </w:rPr>
        <w:t>onfiguration</w:t>
      </w:r>
      <w:r w:rsidR="00E875A6">
        <w:rPr>
          <w:i/>
          <w:lang w:val="en-US"/>
        </w:rPr>
        <w:t>C</w:t>
      </w:r>
      <w:r w:rsidR="00E875A6">
        <w:rPr>
          <w:i/>
        </w:rPr>
        <w:t>ommon</w:t>
      </w:r>
      <w:r w:rsidRPr="00857581">
        <w:t xml:space="preserve"> provide</w:t>
      </w:r>
      <w:r w:rsidR="00E875A6">
        <w:rPr>
          <w:lang w:val="en-US"/>
        </w:rPr>
        <w:t>s</w:t>
      </w:r>
      <w:r w:rsidR="003C1C5E">
        <w:rPr>
          <w:lang w:val="en-US"/>
        </w:rPr>
        <w:t xml:space="preserve"> both</w:t>
      </w:r>
      <w:del w:id="2650" w:author="Aris Papasakellariou" w:date="2018-10-13T10:47:00Z">
        <w:r w:rsidRPr="00857581" w:rsidDel="0086395B">
          <w:delText xml:space="preserve"> higher layer parameter</w:delText>
        </w:r>
      </w:del>
      <w:del w:id="2651" w:author="Aris Papasakellariou" w:date="2018-10-17T17:52:00Z">
        <w:r w:rsidRPr="00857581" w:rsidDel="00AB7267">
          <w:delText>s</w:delText>
        </w:r>
      </w:del>
      <w:r w:rsidRPr="00857581">
        <w:t xml:space="preserve"> </w:t>
      </w:r>
      <w:r w:rsidR="00857581">
        <w:rPr>
          <w:i/>
          <w:lang w:val="en-US"/>
        </w:rPr>
        <w:t>pattern1</w:t>
      </w:r>
      <w:r w:rsidRPr="00857581">
        <w:t xml:space="preserve"> and </w:t>
      </w:r>
      <w:r w:rsidR="00857581">
        <w:rPr>
          <w:i/>
          <w:lang w:val="en-US"/>
        </w:rPr>
        <w:t>pattern2</w:t>
      </w:r>
      <w:r w:rsidRPr="00857581">
        <w:t>, the UE sets the slot format per slot over a first number of slots as indicated by</w:t>
      </w:r>
      <w:del w:id="2652" w:author="Aris Papasakellariou" w:date="2018-10-13T10:47:00Z">
        <w:r w:rsidRPr="00857581" w:rsidDel="0086395B">
          <w:delText xml:space="preserve"> higher layer parameter</w:delText>
        </w:r>
      </w:del>
      <w:r w:rsidRPr="00857581">
        <w:t xml:space="preserve"> </w:t>
      </w:r>
      <w:r w:rsidR="00857581">
        <w:rPr>
          <w:i/>
          <w:lang w:val="en-US"/>
        </w:rPr>
        <w:t>pattern1</w:t>
      </w:r>
      <w:r w:rsidRPr="00857581">
        <w:t xml:space="preserve"> and the UE sets the slot format per slot over a second number of slots as indicated by</w:t>
      </w:r>
      <w:r w:rsidRPr="00857581">
        <w:rPr>
          <w:i/>
        </w:rPr>
        <w:t xml:space="preserve"> </w:t>
      </w:r>
      <w:r w:rsidR="00857581">
        <w:rPr>
          <w:i/>
          <w:lang w:val="en-US"/>
        </w:rPr>
        <w:t>pattern2</w:t>
      </w:r>
      <w:r w:rsidRPr="00857581">
        <w:t>.</w:t>
      </w:r>
      <w:r>
        <w:t xml:space="preserve"> </w:t>
      </w:r>
    </w:p>
    <w:p w14:paraId="1C610AF4" w14:textId="6C11DAE1" w:rsidR="004F21B6" w:rsidRDefault="004F21B6" w:rsidP="0059191F">
      <w:pPr>
        <w:pStyle w:val="B1"/>
        <w:ind w:left="0" w:firstLine="0"/>
      </w:pPr>
      <w:r w:rsidRPr="00857581">
        <w:t>The</w:t>
      </w:r>
      <w:del w:id="2653" w:author="Aris Papasakellariou" w:date="2018-10-13T10:47:00Z">
        <w:r w:rsidRPr="00857581" w:rsidDel="0086395B">
          <w:delText xml:space="preserve"> higher layer parameter</w:delText>
        </w:r>
      </w:del>
      <w:r w:rsidRPr="00857581">
        <w:t xml:space="preserve"> </w:t>
      </w:r>
      <w:r w:rsidR="00857581">
        <w:rPr>
          <w:i/>
          <w:lang w:val="en-US"/>
        </w:rPr>
        <w:t>pattern2</w:t>
      </w:r>
      <w:r w:rsidRPr="00857581">
        <w:t xml:space="preserve"> provides</w:t>
      </w:r>
    </w:p>
    <w:p w14:paraId="31901CD1" w14:textId="5E1A9AB8" w:rsidR="004F21B6" w:rsidRPr="005025FB" w:rsidRDefault="004F21B6" w:rsidP="004804E0">
      <w:pPr>
        <w:pStyle w:val="B2"/>
        <w:ind w:left="0" w:firstLine="284"/>
      </w:pPr>
      <w:r>
        <w:rPr>
          <w:lang w:eastAsia="zh-CN"/>
        </w:rPr>
        <w:t>-</w:t>
      </w:r>
      <w:r>
        <w:rPr>
          <w:lang w:eastAsia="zh-CN"/>
        </w:rPr>
        <w:tab/>
      </w:r>
      <w:r w:rsidR="00147005">
        <w:rPr>
          <w:lang w:val="en-US" w:eastAsia="zh-CN"/>
        </w:rPr>
        <w:t>a</w:t>
      </w:r>
      <w:r w:rsidR="00B53296" w:rsidRPr="00190444">
        <w:rPr>
          <w:lang w:val="en-US" w:eastAsia="zh-CN"/>
        </w:rPr>
        <w:t xml:space="preserve">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B53296" w:rsidRPr="00E96387">
        <w:rPr>
          <w:position w:val="-10"/>
        </w:rPr>
        <w:object w:dxaOrig="240" w:dyaOrig="300" w14:anchorId="459794EC">
          <v:shape id="_x0000_i29500" type="#_x0000_t75" style="width:12pt;height:16.5pt" o:ole="">
            <v:imagedata r:id="rId3049" o:title=""/>
          </v:shape>
          <o:OLEObject Type="Embed" ProgID="Equation.3" ShapeID="_x0000_i29500" DrawAspect="Content" ObjectID="_1602386232" r:id="rId3050"/>
        </w:object>
      </w:r>
      <w:r w:rsidR="00B53296" w:rsidRPr="00190444">
        <w:rPr>
          <w:lang w:val="en-US" w:eastAsia="zh-CN"/>
        </w:rPr>
        <w:t xml:space="preserve"> </w:t>
      </w:r>
      <w:r w:rsidR="00B53296">
        <w:rPr>
          <w:lang w:val="en-US" w:eastAsia="zh-CN"/>
        </w:rPr>
        <w:t>msec by</w:t>
      </w:r>
      <w:del w:id="2654" w:author="Aris Papasakellariou" w:date="2018-10-13T10:47:00Z">
        <w:r w:rsidR="00B53296" w:rsidDel="0086395B">
          <w:rPr>
            <w:lang w:val="en-US" w:eastAsia="zh-CN"/>
          </w:rPr>
          <w:delText xml:space="preserve"> </w:delText>
        </w:r>
        <w:r w:rsidR="00B53296" w:rsidRPr="00190444" w:rsidDel="0086395B">
          <w:rPr>
            <w:lang w:val="en-US" w:eastAsia="zh-CN"/>
          </w:rPr>
          <w:delText>higher layer parameter</w:delText>
        </w:r>
      </w:del>
      <w:r w:rsidR="00B53296" w:rsidRPr="00190444">
        <w:rPr>
          <w:lang w:val="en-US" w:eastAsia="zh-CN"/>
        </w:rPr>
        <w:t xml:space="preserve"> </w:t>
      </w:r>
      <w:r w:rsidR="00B53296" w:rsidRPr="005025FB">
        <w:rPr>
          <w:i/>
        </w:rPr>
        <w:t>dl-UL-TransmissionPeriodicity</w:t>
      </w:r>
    </w:p>
    <w:p w14:paraId="00AE55E5" w14:textId="681992B9" w:rsidR="004F21B6" w:rsidRPr="005B02FE" w:rsidRDefault="004F21B6" w:rsidP="004804E0">
      <w:pPr>
        <w:pStyle w:val="B2"/>
        <w:ind w:left="0" w:firstLine="284"/>
      </w:pPr>
      <w:r>
        <w:t>-</w:t>
      </w:r>
      <w:r>
        <w:tab/>
      </w:r>
      <w:r w:rsidR="00147005">
        <w:rPr>
          <w:lang w:val="en-US"/>
        </w:rPr>
        <w:t>a</w:t>
      </w:r>
      <w:r w:rsidR="00B53296">
        <w:rPr>
          <w:lang w:val="en-US"/>
        </w:rPr>
        <w:t xml:space="preserve"> number of</w:t>
      </w:r>
      <w:r w:rsidR="00B53296" w:rsidRPr="005025FB">
        <w:rPr>
          <w:lang w:val="en-US"/>
        </w:rPr>
        <w:t xml:space="preserve"> slots</w:t>
      </w:r>
      <w:r w:rsidR="00B53296">
        <w:rPr>
          <w:lang w:val="en-US"/>
        </w:rPr>
        <w:t xml:space="preserve"> </w:t>
      </w:r>
      <w:r w:rsidR="00B53296" w:rsidRPr="00E96387">
        <w:rPr>
          <w:position w:val="-12"/>
        </w:rPr>
        <w:object w:dxaOrig="499" w:dyaOrig="320" w14:anchorId="6338F55A">
          <v:shape id="_x0000_i29501" type="#_x0000_t75" style="width:24.75pt;height:17.65pt" o:ole="">
            <v:imagedata r:id="rId3051" o:title=""/>
          </v:shape>
          <o:OLEObject Type="Embed" ProgID="Equation.3" ShapeID="_x0000_i29501" DrawAspect="Content" ObjectID="_1602386233" r:id="rId3052"/>
        </w:object>
      </w:r>
      <w:r w:rsidR="00B53296">
        <w:rPr>
          <w:lang w:val="en-US"/>
        </w:rPr>
        <w:t xml:space="preserve"> with only downlink symbols by</w:t>
      </w:r>
      <w:del w:id="2655" w:author="Aris Papasakellariou" w:date="2018-10-13T10:47:00Z">
        <w:r w:rsidR="00B53296" w:rsidRPr="005025FB" w:rsidDel="0086395B">
          <w:rPr>
            <w:lang w:val="en-US"/>
          </w:rPr>
          <w:delText xml:space="preserve"> higher layer parameter</w:delText>
        </w:r>
      </w:del>
      <w:r w:rsidR="00B53296" w:rsidRPr="005025FB">
        <w:rPr>
          <w:lang w:val="en-US"/>
        </w:rPr>
        <w:t xml:space="preserve"> </w:t>
      </w:r>
      <w:r w:rsidR="00B53296" w:rsidRPr="00B3446E">
        <w:rPr>
          <w:i/>
        </w:rPr>
        <w:t>nrofDownlinkSlots</w:t>
      </w:r>
    </w:p>
    <w:p w14:paraId="3B21EF1C" w14:textId="0D24BCE0" w:rsidR="004F21B6" w:rsidRPr="00262ACA" w:rsidRDefault="004F21B6" w:rsidP="004804E0">
      <w:pPr>
        <w:pStyle w:val="B2"/>
        <w:ind w:left="0" w:firstLine="284"/>
      </w:pPr>
      <w:r>
        <w:t>-</w:t>
      </w:r>
      <w:r>
        <w:tab/>
      </w:r>
      <w:r w:rsidR="00147005">
        <w:rPr>
          <w:lang w:val="en-US"/>
        </w:rPr>
        <w:t>a</w:t>
      </w:r>
      <w:r w:rsidR="00B53296" w:rsidRPr="005B02FE">
        <w:rPr>
          <w:lang w:val="en-US"/>
        </w:rPr>
        <w:t xml:space="preserve"> number of downlink symbols</w:t>
      </w:r>
      <w:r w:rsidR="00B53296">
        <w:rPr>
          <w:lang w:val="en-US"/>
        </w:rPr>
        <w:t xml:space="preserve"> </w:t>
      </w:r>
      <w:r w:rsidR="00B53296" w:rsidRPr="00311958">
        <w:rPr>
          <w:position w:val="-12"/>
        </w:rPr>
        <w:object w:dxaOrig="480" w:dyaOrig="320" w14:anchorId="1B2972D0">
          <v:shape id="_x0000_i29502" type="#_x0000_t75" style="width:23.65pt;height:17.65pt" o:ole="">
            <v:imagedata r:id="rId3053" o:title=""/>
          </v:shape>
          <o:OLEObject Type="Embed" ProgID="Equation.3" ShapeID="_x0000_i29502" DrawAspect="Content" ObjectID="_1602386234" r:id="rId3054"/>
        </w:object>
      </w:r>
      <w:r w:rsidR="00B53296">
        <w:rPr>
          <w:lang w:val="en-US"/>
        </w:rPr>
        <w:t xml:space="preserve"> by</w:t>
      </w:r>
      <w:del w:id="2656" w:author="Aris Papasakellariou" w:date="2018-10-13T10:47:00Z">
        <w:r w:rsidR="00B53296" w:rsidRPr="005B02FE" w:rsidDel="0086395B">
          <w:rPr>
            <w:lang w:val="en-US"/>
          </w:rPr>
          <w:delText xml:space="preserve"> higher layer parameter</w:delText>
        </w:r>
      </w:del>
      <w:r w:rsidR="00B53296" w:rsidRPr="005B02FE">
        <w:rPr>
          <w:lang w:val="en-US"/>
        </w:rPr>
        <w:t xml:space="preserve"> </w:t>
      </w:r>
      <w:r w:rsidR="00B53296" w:rsidRPr="005B02FE">
        <w:rPr>
          <w:i/>
        </w:rPr>
        <w:t>nrofDownlinkSymbols</w:t>
      </w:r>
    </w:p>
    <w:p w14:paraId="1FDED280" w14:textId="0D89CEF1" w:rsidR="004F21B6" w:rsidRPr="00262ACA" w:rsidRDefault="004F21B6" w:rsidP="004804E0">
      <w:pPr>
        <w:pStyle w:val="B2"/>
        <w:ind w:left="0" w:firstLine="284"/>
      </w:pPr>
      <w:r>
        <w:t>-</w:t>
      </w:r>
      <w:r>
        <w:tab/>
      </w:r>
      <w:r w:rsidR="00147005">
        <w:rPr>
          <w:lang w:val="en-US"/>
        </w:rPr>
        <w:t>a</w:t>
      </w:r>
      <w:r w:rsidR="00B53296">
        <w:rPr>
          <w:lang w:val="en-US"/>
        </w:rPr>
        <w:t xml:space="preserve"> number of </w:t>
      </w:r>
      <w:r w:rsidR="00B53296" w:rsidRPr="00262ACA">
        <w:rPr>
          <w:lang w:val="en-US"/>
        </w:rPr>
        <w:t xml:space="preserve">slots </w:t>
      </w:r>
      <w:r w:rsidR="00B53296" w:rsidRPr="00E96387">
        <w:rPr>
          <w:position w:val="-12"/>
        </w:rPr>
        <w:object w:dxaOrig="480" w:dyaOrig="320" w14:anchorId="2026455E">
          <v:shape id="_x0000_i29503" type="#_x0000_t75" style="width:23.65pt;height:17.65pt" o:ole="">
            <v:imagedata r:id="rId3055" o:title=""/>
          </v:shape>
          <o:OLEObject Type="Embed" ProgID="Equation.3" ShapeID="_x0000_i29503" DrawAspect="Content" ObjectID="_1602386235" r:id="rId3056"/>
        </w:object>
      </w:r>
      <w:r w:rsidR="00B53296">
        <w:rPr>
          <w:lang w:val="en-US"/>
        </w:rPr>
        <w:t xml:space="preserve"> with only uplink symbols by</w:t>
      </w:r>
      <w:del w:id="2657"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262ACA">
        <w:rPr>
          <w:i/>
        </w:rPr>
        <w:t>nrofUplinkSlots</w:t>
      </w:r>
    </w:p>
    <w:p w14:paraId="423E48D3" w14:textId="49695C9D" w:rsidR="004F21B6" w:rsidRPr="00262ACA" w:rsidRDefault="004F21B6" w:rsidP="004804E0">
      <w:pPr>
        <w:pStyle w:val="B2"/>
        <w:ind w:left="0" w:firstLine="284"/>
      </w:pPr>
      <w:r>
        <w:t>-</w:t>
      </w:r>
      <w:r>
        <w:tab/>
      </w:r>
      <w:r w:rsidR="00147005">
        <w:rPr>
          <w:lang w:val="en-US"/>
        </w:rPr>
        <w:t>a</w:t>
      </w:r>
      <w:r w:rsidR="00B53296">
        <w:rPr>
          <w:lang w:val="en-US"/>
        </w:rPr>
        <w:t xml:space="preserve">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29504" type="#_x0000_t75" style="width:23.25pt;height:17.65pt" o:ole="">
            <v:imagedata r:id="rId3057" o:title=""/>
          </v:shape>
          <o:OLEObject Type="Embed" ProgID="Equation.3" ShapeID="_x0000_i29504" DrawAspect="Content" ObjectID="_1602386236" r:id="rId3058"/>
        </w:object>
      </w:r>
      <w:r w:rsidR="00B53296" w:rsidRPr="00262ACA">
        <w:rPr>
          <w:lang w:val="en-US"/>
        </w:rPr>
        <w:t xml:space="preserve"> </w:t>
      </w:r>
      <w:r w:rsidR="00B53296">
        <w:rPr>
          <w:lang w:val="en-US"/>
        </w:rPr>
        <w:t>by</w:t>
      </w:r>
      <w:del w:id="2658"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D44682">
        <w:rPr>
          <w:i/>
        </w:rPr>
        <w:t>nrofUplinkSymbols</w:t>
      </w:r>
    </w:p>
    <w:p w14:paraId="4887E611" w14:textId="3D4FB3F4" w:rsidR="004F21B6" w:rsidRPr="0053344E" w:rsidRDefault="00E875A6" w:rsidP="0059191F">
      <w:pPr>
        <w:pStyle w:val="B1"/>
        <w:ind w:left="0" w:firstLine="0"/>
      </w:pPr>
      <w:r w:rsidRPr="0053344E">
        <w:t xml:space="preserve">The applicable values of </w:t>
      </w:r>
      <w:r w:rsidR="006F6DF3" w:rsidRPr="0053344E">
        <w:rPr>
          <w:position w:val="-10"/>
        </w:rPr>
        <w:object w:dxaOrig="240" w:dyaOrig="300" w14:anchorId="037A560A">
          <v:shape id="_x0000_i29505" type="#_x0000_t75" style="width:12pt;height:15.75pt" o:ole="">
            <v:imagedata r:id="rId3059" o:title=""/>
          </v:shape>
          <o:OLEObject Type="Embed" ProgID="Equation.3" ShapeID="_x0000_i29505" DrawAspect="Content" ObjectID="_1602386237" r:id="rId3060"/>
        </w:object>
      </w:r>
      <w:r w:rsidRPr="0053344E">
        <w:t xml:space="preserve"> are same as the applicable values for</w:t>
      </w:r>
      <w:r w:rsidRPr="0053344E">
        <w:rPr>
          <w:lang w:val="en-US"/>
        </w:rPr>
        <w:t xml:space="preserve"> </w:t>
      </w:r>
      <w:r w:rsidRPr="0053344E">
        <w:rPr>
          <w:position w:val="-4"/>
        </w:rPr>
        <w:object w:dxaOrig="220" w:dyaOrig="220" w14:anchorId="40C47771">
          <v:shape id="_x0000_i29506" type="#_x0000_t75" style="width:11.25pt;height:11.25pt" o:ole="">
            <v:imagedata r:id="rId3061" o:title=""/>
          </v:shape>
          <o:OLEObject Type="Embed" ProgID="Equation.3" ShapeID="_x0000_i29506" DrawAspect="Content" ObjectID="_1602386238" r:id="rId3062"/>
        </w:object>
      </w:r>
      <w:r w:rsidR="004F21B6" w:rsidRPr="0053344E">
        <w:t>.</w:t>
      </w:r>
    </w:p>
    <w:p w14:paraId="2092058D" w14:textId="5AD0FE9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w14:anchorId="645EBC18">
          <v:shape id="_x0000_i29507" type="#_x0000_t75" style="width:27.75pt;height:16.5pt" o:ole="">
            <v:imagedata r:id="rId3063" o:title=""/>
          </v:shape>
          <o:OLEObject Type="Embed" ProgID="Equation.3" ShapeID="_x0000_i29507" DrawAspect="Content" ObjectID="_1602386239" r:id="rId3064"/>
        </w:object>
      </w:r>
      <w:r w:rsidRPr="00190444">
        <w:rPr>
          <w:lang w:val="en-US" w:eastAsia="zh-CN"/>
        </w:rPr>
        <w:t xml:space="preserve"> </w:t>
      </w:r>
      <w:r w:rsidR="00481508">
        <w:rPr>
          <w:lang w:val="en-US" w:eastAsia="zh-CN"/>
        </w:rPr>
        <w:t>msec</w:t>
      </w:r>
      <w:r>
        <w:rPr>
          <w:lang w:val="en-US" w:eastAsia="zh-CN"/>
        </w:rPr>
        <w:t xml:space="preserve"> includes first </w:t>
      </w:r>
      <w:r w:rsidRPr="00AE370F">
        <w:rPr>
          <w:position w:val="-6"/>
        </w:rPr>
        <w:object w:dxaOrig="960" w:dyaOrig="300" w14:anchorId="2162C7A0">
          <v:shape id="_x0000_i29508" type="#_x0000_t75" style="width:47.65pt;height:16.5pt" o:ole="">
            <v:imagedata r:id="rId3065" o:title=""/>
          </v:shape>
          <o:OLEObject Type="Embed" ProgID="Equation.3" ShapeID="_x0000_i29508" DrawAspect="Content" ObjectID="_1602386240" r:id="rId3066"/>
        </w:object>
      </w:r>
      <w:r>
        <w:rPr>
          <w:lang w:val="en-US" w:eastAsia="zh-CN"/>
        </w:rPr>
        <w:t xml:space="preserve"> </w:t>
      </w:r>
      <w:r>
        <w:rPr>
          <w:lang w:val="en-US"/>
        </w:rPr>
        <w:t xml:space="preserve">slots and second </w:t>
      </w:r>
      <w:r w:rsidR="00F04679" w:rsidRPr="002F2742">
        <w:rPr>
          <w:position w:val="-10"/>
        </w:rPr>
        <w:object w:dxaOrig="1100" w:dyaOrig="340" w14:anchorId="2BFAE82B">
          <v:shape id="_x0000_i29509" type="#_x0000_t75" style="width:54.75pt;height:18.4pt" o:ole="">
            <v:imagedata r:id="rId3067" o:title=""/>
          </v:shape>
          <o:OLEObject Type="Embed" ProgID="Equation.3" ShapeID="_x0000_i29509" DrawAspect="Content" ObjectID="_1602386241" r:id="rId3068"/>
        </w:object>
      </w:r>
      <w:r>
        <w:rPr>
          <w:lang w:val="en-US" w:eastAsia="zh-CN"/>
        </w:rPr>
        <w:t xml:space="preserve"> </w:t>
      </w:r>
      <w:r>
        <w:rPr>
          <w:lang w:val="en-US"/>
        </w:rPr>
        <w:t xml:space="preserve">slots. From the </w:t>
      </w:r>
      <w:r w:rsidRPr="002F2742">
        <w:rPr>
          <w:position w:val="-10"/>
        </w:rPr>
        <w:object w:dxaOrig="260" w:dyaOrig="300" w14:anchorId="0A04CAED">
          <v:shape id="_x0000_i29510" type="#_x0000_t75" style="width:12.75pt;height:16.5pt" o:ole="">
            <v:imagedata r:id="rId3069" o:title=""/>
          </v:shape>
          <o:OLEObject Type="Embed" ProgID="Equation.3" ShapeID="_x0000_i29510" DrawAspect="Content" ObjectID="_1602386242" r:id="rId3070"/>
        </w:object>
      </w:r>
      <w:r>
        <w:t xml:space="preserve"> slots, a </w:t>
      </w:r>
      <w:r>
        <w:rPr>
          <w:lang w:val="en-US"/>
        </w:rPr>
        <w:t xml:space="preserve">first </w:t>
      </w:r>
      <w:r w:rsidRPr="002F2742">
        <w:rPr>
          <w:position w:val="-12"/>
        </w:rPr>
        <w:object w:dxaOrig="499" w:dyaOrig="320" w14:anchorId="74E994ED">
          <v:shape id="_x0000_i29511" type="#_x0000_t75" style="width:24.75pt;height:17.65pt" o:ole="">
            <v:imagedata r:id="rId3071" o:title=""/>
          </v:shape>
          <o:OLEObject Type="Embed" ProgID="Equation.3" ShapeID="_x0000_i29511" DrawAspect="Content" ObjectID="_1602386243" r:id="rId3072"/>
        </w:object>
      </w:r>
      <w:r>
        <w:t xml:space="preserve"> slots include only downlink symbols</w:t>
      </w:r>
      <w:r>
        <w:rPr>
          <w:lang w:val="en-US"/>
        </w:rPr>
        <w:t xml:space="preserve"> and a last </w:t>
      </w:r>
      <w:r w:rsidRPr="002F2742">
        <w:rPr>
          <w:position w:val="-12"/>
        </w:rPr>
        <w:object w:dxaOrig="480" w:dyaOrig="320" w14:anchorId="40033618">
          <v:shape id="_x0000_i29512" type="#_x0000_t75" style="width:23.65pt;height:17.65pt" o:ole="">
            <v:imagedata r:id="rId3073" o:title=""/>
          </v:shape>
          <o:OLEObject Type="Embed" ProgID="Equation.3" ShapeID="_x0000_i29512" DrawAspect="Content" ObjectID="_1602386244" r:id="rId3074"/>
        </w:object>
      </w:r>
      <w:r>
        <w:t xml:space="preserve"> include only uplink symbols. </w:t>
      </w:r>
      <w:r>
        <w:rPr>
          <w:lang w:val="en-US"/>
        </w:rPr>
        <w:t xml:space="preserve">The </w:t>
      </w:r>
      <w:r w:rsidRPr="00311958">
        <w:rPr>
          <w:position w:val="-12"/>
        </w:rPr>
        <w:object w:dxaOrig="480" w:dyaOrig="320" w14:anchorId="563F0312">
          <v:shape id="_x0000_i29513" type="#_x0000_t75" style="width:23.65pt;height:17.65pt" o:ole="">
            <v:imagedata r:id="rId3075" o:title=""/>
          </v:shape>
          <o:OLEObject Type="Embed" ProgID="Equation.3" ShapeID="_x0000_i29513" DrawAspect="Content" ObjectID="_1602386245" r:id="rId3076"/>
        </w:object>
      </w:r>
      <w:r>
        <w:rPr>
          <w:lang w:val="en-US"/>
        </w:rPr>
        <w:t xml:space="preserve"> symbols after the first </w:t>
      </w:r>
      <w:r w:rsidRPr="002F2742">
        <w:rPr>
          <w:position w:val="-12"/>
        </w:rPr>
        <w:object w:dxaOrig="499" w:dyaOrig="320" w14:anchorId="4A65A6E6">
          <v:shape id="_x0000_i29514" type="#_x0000_t75" style="width:24.75pt;height:17.65pt" o:ole="">
            <v:imagedata r:id="rId3077" o:title=""/>
          </v:shape>
          <o:OLEObject Type="Embed" ProgID="Equation.3" ShapeID="_x0000_i29514" DrawAspect="Content" ObjectID="_1602386246" r:id="rId3078"/>
        </w:object>
      </w:r>
      <w:r>
        <w:rPr>
          <w:lang w:val="en-US"/>
        </w:rPr>
        <w:t xml:space="preserve"> slots are downlink symbols. The </w:t>
      </w:r>
      <w:r w:rsidRPr="00311958">
        <w:rPr>
          <w:position w:val="-12"/>
        </w:rPr>
        <w:object w:dxaOrig="460" w:dyaOrig="320" w14:anchorId="38C0ABD5">
          <v:shape id="_x0000_i29515" type="#_x0000_t75" style="width:23.25pt;height:17.65pt" o:ole="">
            <v:imagedata r:id="rId3079" o:title=""/>
          </v:shape>
          <o:OLEObject Type="Embed" ProgID="Equation.3" ShapeID="_x0000_i29515" DrawAspect="Content" ObjectID="_1602386247" r:id="rId3080"/>
        </w:object>
      </w:r>
      <w:r>
        <w:rPr>
          <w:lang w:val="en-US"/>
        </w:rPr>
        <w:t xml:space="preserve"> symbols before the last </w:t>
      </w:r>
      <w:r w:rsidRPr="002F2742">
        <w:rPr>
          <w:position w:val="-12"/>
        </w:rPr>
        <w:object w:dxaOrig="480" w:dyaOrig="320" w14:anchorId="528CE1E5">
          <v:shape id="_x0000_i29516" type="#_x0000_t75" style="width:23.65pt;height:17.65pt" o:ole="">
            <v:imagedata r:id="rId3081" o:title=""/>
          </v:shape>
          <o:OLEObject Type="Embed" ProgID="Equation.3" ShapeID="_x0000_i29516" DrawAspect="Content" ObjectID="_1602386248" r:id="rId3082"/>
        </w:object>
      </w:r>
      <w:r>
        <w:rPr>
          <w:lang w:val="en-US"/>
        </w:rPr>
        <w:t xml:space="preserve"> slots are uplink symbols. The remaining </w:t>
      </w:r>
      <w:r w:rsidRPr="00F42C6C">
        <w:rPr>
          <w:position w:val="-12"/>
        </w:rPr>
        <w:object w:dxaOrig="3120" w:dyaOrig="360" w14:anchorId="01C2EE07">
          <v:shape id="_x0000_i29517" type="#_x0000_t75" style="width:156.4pt;height:18pt" o:ole="">
            <v:imagedata r:id="rId3083" o:title=""/>
          </v:shape>
          <o:OLEObject Type="Embed" ProgID="Equation.3" ShapeID="_x0000_i29517" DrawAspect="Content" ObjectID="_1602386249" r:id="rId3084"/>
        </w:object>
      </w:r>
      <w:r>
        <w:t xml:space="preserve"> are flexible symbols. </w:t>
      </w:r>
    </w:p>
    <w:p w14:paraId="1CEBB0DD" w14:textId="77777777" w:rsidR="004F21B6" w:rsidRDefault="00B53296" w:rsidP="0059191F">
      <w:pPr>
        <w:pStyle w:val="B1"/>
        <w:ind w:left="0" w:firstLine="0"/>
      </w:pPr>
      <w:r>
        <w:t xml:space="preserve">A UE expects that </w:t>
      </w:r>
      <w:r w:rsidRPr="002F2742">
        <w:rPr>
          <w:position w:val="-10"/>
        </w:rPr>
        <w:object w:dxaOrig="560" w:dyaOrig="300" w14:anchorId="2E32423C">
          <v:shape id="_x0000_i29518" type="#_x0000_t75" style="width:27.75pt;height:16.5pt" o:ole="">
            <v:imagedata r:id="rId3063" o:title=""/>
          </v:shape>
          <o:OLEObject Type="Embed" ProgID="Equation.3" ShapeID="_x0000_i29518" DrawAspect="Content" ObjectID="_1602386250" r:id="rId3085"/>
        </w:object>
      </w:r>
      <w:r>
        <w:t xml:space="preserve"> divides 20 msec</w:t>
      </w:r>
      <w:r w:rsidR="004F21B6">
        <w:t>.</w:t>
      </w:r>
    </w:p>
    <w:p w14:paraId="18ECE26F" w14:textId="77777777" w:rsidR="004F21B6" w:rsidRPr="00D16362" w:rsidRDefault="00B53296" w:rsidP="0059191F">
      <w:pPr>
        <w:pStyle w:val="B1"/>
        <w:ind w:left="0" w:firstLine="0"/>
      </w:pPr>
      <w:r w:rsidRPr="00D16362">
        <w:rPr>
          <w:lang w:val="en-US"/>
        </w:rPr>
        <w:t xml:space="preserve">The first symbol every </w:t>
      </w:r>
      <w:r w:rsidRPr="00D16362">
        <w:rPr>
          <w:position w:val="-10"/>
        </w:rPr>
        <w:object w:dxaOrig="980" w:dyaOrig="300" w14:anchorId="5923BA69">
          <v:shape id="_x0000_i29519" type="#_x0000_t75" style="width:49.15pt;height:15.75pt" o:ole="">
            <v:imagedata r:id="rId3086" o:title=""/>
          </v:shape>
          <o:OLEObject Type="Embed" ProgID="Equation.3" ShapeID="_x0000_i29519" DrawAspect="Content" ObjectID="_1602386251" r:id="rId3087"/>
        </w:object>
      </w:r>
      <w:r w:rsidRPr="00D16362">
        <w:t xml:space="preserve"> </w:t>
      </w:r>
      <w:r w:rsidRPr="00D16362">
        <w:rPr>
          <w:lang w:val="en-US"/>
        </w:rPr>
        <w:t>periods is a first symbol in an even frame</w:t>
      </w:r>
      <w:r w:rsidR="004F21B6" w:rsidRPr="00D16362">
        <w:t>.</w:t>
      </w:r>
    </w:p>
    <w:p w14:paraId="078CAB84" w14:textId="4201D31B" w:rsidR="003C1C5E" w:rsidRPr="00D16362" w:rsidRDefault="003C1C5E" w:rsidP="003C1C5E">
      <w:pPr>
        <w:rPr>
          <w:lang w:val="en-US"/>
        </w:rPr>
      </w:pPr>
      <w:r w:rsidRPr="00D16362">
        <w:rPr>
          <w:lang w:val="en-US"/>
        </w:rPr>
        <w:t xml:space="preserve">A UE expects that the reference </w:t>
      </w:r>
      <w:del w:id="2659" w:author="Aris Papasakellariou" w:date="2018-10-17T18:25:00Z">
        <w:r w:rsidRPr="00D16362" w:rsidDel="00117B7E">
          <w:rPr>
            <w:lang w:val="en-US"/>
          </w:rPr>
          <w:delText>subcarrier spacing</w:delText>
        </w:r>
      </w:del>
      <w:ins w:id="2660" w:author="Aris Papasakellariou" w:date="2018-10-17T18:25:00Z">
        <w:r w:rsidR="00117B7E">
          <w:rPr>
            <w:lang w:val="en-US"/>
          </w:rPr>
          <w:t>SCS</w:t>
        </w:r>
      </w:ins>
      <w:r w:rsidRPr="00D16362">
        <w:rPr>
          <w:lang w:val="en-US"/>
        </w:rPr>
        <w:t xml:space="preserve"> </w:t>
      </w:r>
      <w:r w:rsidR="00325043" w:rsidRPr="00D16362">
        <w:rPr>
          <w:lang w:val="en-US"/>
        </w:rPr>
        <w:t xml:space="preserve">configuration </w:t>
      </w:r>
      <w:r w:rsidRPr="00D16362">
        <w:rPr>
          <w:position w:val="-10"/>
        </w:rPr>
        <w:object w:dxaOrig="360" w:dyaOrig="300" w14:anchorId="104B9DA2">
          <v:shape id="_x0000_i29520" type="#_x0000_t75" style="width:18pt;height:16.5pt" o:ole="">
            <v:imagedata r:id="rId3088" o:title=""/>
          </v:shape>
          <o:OLEObject Type="Embed" ProgID="Equation.3" ShapeID="_x0000_i29520" DrawAspect="Content" ObjectID="_1602386252" r:id="rId3089"/>
        </w:object>
      </w:r>
      <w:r w:rsidR="00325043" w:rsidRPr="00D16362">
        <w:t xml:space="preserve"> is smaller than or equal to a</w:t>
      </w:r>
      <w:r w:rsidRPr="00D16362">
        <w:t xml:space="preserve"> </w:t>
      </w:r>
      <w:del w:id="2661" w:author="Aris Papasakellariou" w:date="2018-10-17T18:25:00Z">
        <w:r w:rsidRPr="00D16362" w:rsidDel="00117B7E">
          <w:delText>subcarrier spacing</w:delText>
        </w:r>
      </w:del>
      <w:ins w:id="2662" w:author="Aris Papasakellariou" w:date="2018-10-17T18:25:00Z">
        <w:r w:rsidR="00117B7E">
          <w:t>SCS</w:t>
        </w:r>
      </w:ins>
      <w:r w:rsidR="00325043" w:rsidRPr="00D16362">
        <w:t xml:space="preserve"> configuration</w:t>
      </w:r>
      <w:r w:rsidRPr="00D16362">
        <w:t xml:space="preserve"> </w:t>
      </w:r>
      <w:r w:rsidRPr="00D16362">
        <w:rPr>
          <w:position w:val="-10"/>
        </w:rPr>
        <w:object w:dxaOrig="220" w:dyaOrig="240" w14:anchorId="3FEB0B1F">
          <v:shape id="_x0000_i29521" type="#_x0000_t75" style="width:11.25pt;height:13.5pt" o:ole="">
            <v:imagedata r:id="rId3090" o:title=""/>
          </v:shape>
          <o:OLEObject Type="Embed" ProgID="Equation.3" ShapeID="_x0000_i29521" DrawAspect="Content" ObjectID="_1602386253" r:id="rId3091"/>
        </w:object>
      </w:r>
      <w:r w:rsidRPr="00D16362">
        <w:t xml:space="preserve"> for any configured DL BWP or UL BWP. </w:t>
      </w:r>
      <w:r w:rsidRPr="00D16362">
        <w:rPr>
          <w:lang w:val="en-US" w:eastAsia="zh-CN"/>
        </w:rPr>
        <w:t>Each slot provided by</w:t>
      </w:r>
      <w:del w:id="2663" w:author="Aris Papasakellariou" w:date="2018-10-13T10:47:00Z">
        <w:r w:rsidRPr="00D16362" w:rsidDel="0086395B">
          <w:rPr>
            <w:lang w:val="en-US" w:eastAsia="zh-CN"/>
          </w:rPr>
          <w:delText xml:space="preserve"> higher layer parameter</w:delText>
        </w:r>
      </w:del>
      <w:r w:rsidRPr="00D16362">
        <w:rPr>
          <w:lang w:val="en-US" w:eastAsia="zh-CN"/>
        </w:rPr>
        <w:t xml:space="preserve">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w14:anchorId="371671BD">
          <v:shape id="_x0000_i29522" type="#_x0000_t75" style="width:32.25pt;height:15.75pt" o:ole="">
            <v:imagedata r:id="rId3092" o:title=""/>
          </v:shape>
          <o:OLEObject Type="Embed" ProgID="Equation.3" ShapeID="_x0000_i29522" DrawAspect="Content" ObjectID="_1602386254" r:id="rId3093"/>
        </w:object>
      </w:r>
      <w:r w:rsidRPr="00D16362">
        <w:rPr>
          <w:lang w:val="en-US"/>
        </w:rPr>
        <w:t xml:space="preserve"> consecutive slots in the active DL BWP</w:t>
      </w:r>
      <w:r w:rsidR="00D625C5">
        <w:rPr>
          <w:lang w:val="en-US"/>
        </w:rPr>
        <w:t xml:space="preserve"> or</w:t>
      </w:r>
      <w:r w:rsidRPr="00D16362">
        <w:rPr>
          <w:lang w:val="en-US"/>
        </w:rPr>
        <w:t xml:space="preserve"> </w:t>
      </w:r>
      <w:r w:rsidR="00F77926" w:rsidRPr="00D16362">
        <w:rPr>
          <w:lang w:val="en-US"/>
        </w:rPr>
        <w:t>the active UL BWP</w:t>
      </w:r>
      <w:r w:rsidRPr="00D16362">
        <w:rPr>
          <w:lang w:val="en-US"/>
        </w:rPr>
        <w:t xml:space="preserve"> where the first slot starts at a same time as a first slot for the reference </w:t>
      </w:r>
      <w:del w:id="2664" w:author="Aris Papasakellariou" w:date="2018-10-17T18:25:00Z">
        <w:r w:rsidRPr="00D16362" w:rsidDel="00117B7E">
          <w:rPr>
            <w:lang w:val="en-US"/>
          </w:rPr>
          <w:delText>sub</w:delText>
        </w:r>
        <w:r w:rsidR="00325043" w:rsidRPr="00D16362" w:rsidDel="00117B7E">
          <w:rPr>
            <w:lang w:val="en-US"/>
          </w:rPr>
          <w:delText>carrier spacing</w:delText>
        </w:r>
      </w:del>
      <w:ins w:id="2665" w:author="Aris Papasakellariou" w:date="2018-10-17T18:25:00Z">
        <w:r w:rsidR="00117B7E">
          <w:rPr>
            <w:lang w:val="en-US"/>
          </w:rPr>
          <w:t>SCS</w:t>
        </w:r>
      </w:ins>
      <w:r w:rsidR="00325043" w:rsidRPr="00D16362">
        <w:rPr>
          <w:lang w:val="en-US"/>
        </w:rPr>
        <w:t xml:space="preserve"> configuration</w:t>
      </w:r>
      <w:r w:rsidRPr="00D16362">
        <w:rPr>
          <w:lang w:val="en-US"/>
        </w:rPr>
        <w:t xml:space="preserve"> </w:t>
      </w:r>
      <w:r w:rsidRPr="00D16362">
        <w:rPr>
          <w:position w:val="-10"/>
        </w:rPr>
        <w:object w:dxaOrig="360" w:dyaOrig="300" w14:anchorId="73163274">
          <v:shape id="_x0000_i29523" type="#_x0000_t75" style="width:18pt;height:15.75pt" o:ole="">
            <v:imagedata r:id="rId3094" o:title=""/>
          </v:shape>
          <o:OLEObject Type="Embed" ProgID="Equation.3" ShapeID="_x0000_i29523" DrawAspect="Content" ObjectID="_1602386255" r:id="rId3095"/>
        </w:object>
      </w:r>
      <w:r w:rsidRPr="00D16362">
        <w:rPr>
          <w:lang w:val="en-US"/>
        </w:rPr>
        <w:t xml:space="preserve"> </w:t>
      </w:r>
      <w:r w:rsidRPr="00D16362">
        <w:t xml:space="preserve">and each downlink or flexible or uplink symbol for the reference </w:t>
      </w:r>
      <w:del w:id="2666" w:author="Aris Papasakellariou" w:date="2018-10-17T18:25:00Z">
        <w:r w:rsidRPr="00D16362" w:rsidDel="00117B7E">
          <w:delText>sub</w:delText>
        </w:r>
        <w:r w:rsidR="00325043" w:rsidRPr="00D16362" w:rsidDel="00117B7E">
          <w:delText>carrier spacing</w:delText>
        </w:r>
      </w:del>
      <w:ins w:id="2667" w:author="Aris Papasakellariou" w:date="2018-10-17T18:25:00Z">
        <w:r w:rsidR="00117B7E">
          <w:t>SCS</w:t>
        </w:r>
      </w:ins>
      <w:r w:rsidR="00325043" w:rsidRPr="00D16362">
        <w:t xml:space="preserve"> configuration</w:t>
      </w:r>
      <w:r w:rsidRPr="00D16362">
        <w:t xml:space="preserve"> </w:t>
      </w:r>
      <w:r w:rsidRPr="00D16362">
        <w:rPr>
          <w:position w:val="-10"/>
        </w:rPr>
        <w:object w:dxaOrig="360" w:dyaOrig="300" w14:anchorId="359A8154">
          <v:shape id="_x0000_i29524" type="#_x0000_t75" style="width:18pt;height:15.75pt" o:ole="">
            <v:imagedata r:id="rId3096" o:title=""/>
          </v:shape>
          <o:OLEObject Type="Embed" ProgID="Equation.3" ShapeID="_x0000_i29524" DrawAspect="Content" ObjectID="_1602386256" r:id="rId3097"/>
        </w:object>
      </w:r>
      <w:r w:rsidRPr="00D16362">
        <w:t xml:space="preserve"> corresponds to </w:t>
      </w:r>
      <w:r w:rsidRPr="00D16362">
        <w:rPr>
          <w:position w:val="-4"/>
        </w:rPr>
        <w:object w:dxaOrig="639" w:dyaOrig="279" w14:anchorId="036050A8">
          <v:shape id="_x0000_i29525" type="#_x0000_t75" style="width:32.25pt;height:15.75pt" o:ole="">
            <v:imagedata r:id="rId3098" o:title=""/>
          </v:shape>
          <o:OLEObject Type="Embed" ProgID="Equation.3" ShapeID="_x0000_i29525" DrawAspect="Content" ObjectID="_1602386257" r:id="rId3099"/>
        </w:object>
      </w:r>
      <w:r w:rsidRPr="00D16362">
        <w:t xml:space="preserve"> consecutive downlink or flexible or uplink symbols for the </w:t>
      </w:r>
      <w:del w:id="2668" w:author="Aris Papasakellariou" w:date="2018-10-17T18:25:00Z">
        <w:r w:rsidRPr="00D16362" w:rsidDel="00117B7E">
          <w:delText>subcarrier spacing</w:delText>
        </w:r>
      </w:del>
      <w:ins w:id="2669" w:author="Aris Papasakellariou" w:date="2018-10-17T18:25:00Z">
        <w:r w:rsidR="00117B7E">
          <w:t>SCS</w:t>
        </w:r>
      </w:ins>
      <w:r w:rsidRPr="00D16362">
        <w:t xml:space="preserve"> configuration </w:t>
      </w:r>
      <w:r w:rsidRPr="00D16362">
        <w:rPr>
          <w:position w:val="-10"/>
        </w:rPr>
        <w:object w:dxaOrig="220" w:dyaOrig="240" w14:anchorId="2102E80B">
          <v:shape id="_x0000_i29526" type="#_x0000_t75" style="width:11.25pt;height:13.9pt" o:ole="">
            <v:imagedata r:id="rId3100" o:title=""/>
          </v:shape>
          <o:OLEObject Type="Embed" ProgID="Equation.3" ShapeID="_x0000_i29526" DrawAspect="Content" ObjectID="_1602386258" r:id="rId3101"/>
        </w:object>
      </w:r>
      <w:r w:rsidRPr="00D16362">
        <w:rPr>
          <w:lang w:val="en-US"/>
        </w:rPr>
        <w:t xml:space="preserve">. </w:t>
      </w:r>
    </w:p>
    <w:p w14:paraId="52B76F20" w14:textId="6F4824D2" w:rsidR="004F21B6" w:rsidRDefault="004F21B6" w:rsidP="0059191F">
      <w:pPr>
        <w:pStyle w:val="B1"/>
        <w:ind w:left="0" w:firstLine="0"/>
      </w:pPr>
      <w:r w:rsidRPr="00B916EC">
        <w:lastRenderedPageBreak/>
        <w:t>If the UE is additionally provided</w:t>
      </w:r>
      <w:del w:id="2670" w:author="Aris Papasakellariou" w:date="2018-10-13T10:47:00Z">
        <w:r w:rsidRPr="00B916EC" w:rsidDel="0086395B">
          <w:delText xml:space="preserve"> higher layer parameter</w:delText>
        </w:r>
      </w:del>
      <w:r w:rsidRPr="00B916EC">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776A9B">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22EFE4F" w14:textId="3DB989A5" w:rsidR="004F21B6" w:rsidRPr="009F2BBA" w:rsidRDefault="004F21B6" w:rsidP="0059191F">
      <w:pPr>
        <w:pStyle w:val="B1"/>
        <w:ind w:left="0" w:firstLine="0"/>
      </w:pPr>
      <w:r>
        <w:t>The</w:t>
      </w:r>
      <w:del w:id="2671" w:author="Aris Papasakellariou" w:date="2018-10-13T10:47:00Z">
        <w:r w:rsidDel="0086395B">
          <w:delText xml:space="preserve"> higher layer parameter</w:delText>
        </w:r>
      </w:del>
      <w:r>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32CE09D5" w:rsidR="004F21B6" w:rsidRDefault="004F21B6" w:rsidP="004804E0">
      <w:pPr>
        <w:pStyle w:val="B2"/>
        <w:ind w:left="0" w:firstLine="284"/>
      </w:pPr>
      <w:r>
        <w:t>-</w:t>
      </w:r>
      <w:r>
        <w:tab/>
      </w:r>
      <w:r w:rsidR="00147005">
        <w:rPr>
          <w:lang w:val="en-US"/>
        </w:rPr>
        <w:t>a</w:t>
      </w:r>
      <w:r>
        <w:t xml:space="preserve"> set of slot configurations by</w:t>
      </w:r>
      <w:del w:id="2672" w:author="Aris Papasakellariou" w:date="2018-10-13T10:47:00Z">
        <w:r w:rsidDel="0086395B">
          <w:delText xml:space="preserve"> higher layer parameter</w:delText>
        </w:r>
      </w:del>
      <w:r>
        <w:t xml:space="preserve"> </w:t>
      </w:r>
      <w:r w:rsidRPr="0057702E">
        <w:rPr>
          <w:i/>
        </w:rPr>
        <w:t>slotSpecificConfigurationsToAddModList</w:t>
      </w:r>
    </w:p>
    <w:p w14:paraId="6762C0C7" w14:textId="255BEC40" w:rsidR="004F21B6" w:rsidRDefault="004F21B6" w:rsidP="004804E0">
      <w:pPr>
        <w:pStyle w:val="B2"/>
        <w:ind w:left="0" w:firstLine="284"/>
      </w:pPr>
      <w:r>
        <w:t>-</w:t>
      </w:r>
      <w:r>
        <w:tab/>
      </w:r>
      <w:r w:rsidR="00147005">
        <w:rPr>
          <w:lang w:val="en-US"/>
        </w:rPr>
        <w:t>f</w:t>
      </w:r>
      <w:r>
        <w:t>or each slot configuration from the set of slot configurations</w:t>
      </w:r>
    </w:p>
    <w:p w14:paraId="528A7DBD" w14:textId="08667695" w:rsidR="004F21B6" w:rsidRDefault="004F21B6" w:rsidP="004804E0">
      <w:pPr>
        <w:pStyle w:val="B3"/>
        <w:ind w:left="0" w:firstLine="284"/>
      </w:pPr>
      <w:r>
        <w:t>-</w:t>
      </w:r>
      <w:r>
        <w:tab/>
      </w:r>
      <w:proofErr w:type="gramStart"/>
      <w:r w:rsidR="00147005">
        <w:t>a</w:t>
      </w:r>
      <w:proofErr w:type="gramEnd"/>
      <w:r>
        <w:t xml:space="preserve"> slot index for a slot provided by</w:t>
      </w:r>
      <w:del w:id="2673" w:author="Aris Papasakellariou" w:date="2018-10-13T10:47:00Z">
        <w:r w:rsidDel="0086395B">
          <w:delText xml:space="preserve"> higher layer parameter</w:delText>
        </w:r>
      </w:del>
      <w:r>
        <w:t xml:space="preserve"> </w:t>
      </w:r>
      <w:r w:rsidRPr="00D733F5">
        <w:rPr>
          <w:i/>
        </w:rPr>
        <w:t>slotIndex</w:t>
      </w:r>
    </w:p>
    <w:p w14:paraId="2606A7A2" w14:textId="5DDFDD96" w:rsidR="004F21B6" w:rsidRDefault="004F21B6" w:rsidP="004804E0">
      <w:pPr>
        <w:pStyle w:val="B3"/>
        <w:ind w:left="0" w:firstLine="284"/>
      </w:pPr>
      <w:r>
        <w:t>-</w:t>
      </w:r>
      <w:r>
        <w:tab/>
      </w:r>
      <w:proofErr w:type="gramStart"/>
      <w:r w:rsidR="00147005">
        <w:t>a</w:t>
      </w:r>
      <w:proofErr w:type="gramEnd"/>
      <w:r>
        <w:t xml:space="preserve"> set of symbols for a slot by</w:t>
      </w:r>
      <w:del w:id="2674" w:author="Aris Papasakellariou" w:date="2018-10-13T10:47:00Z">
        <w:r w:rsidDel="0086395B">
          <w:delText xml:space="preserve"> higher layer parameter</w:delText>
        </w:r>
      </w:del>
      <w:r>
        <w:t xml:space="preserve"> </w:t>
      </w:r>
      <w:r w:rsidRPr="00561653">
        <w:rPr>
          <w:i/>
        </w:rPr>
        <w:t>symbols</w:t>
      </w:r>
      <w:r>
        <w:t xml:space="preserve"> where </w:t>
      </w:r>
    </w:p>
    <w:p w14:paraId="6859C1DF" w14:textId="7044AAD1" w:rsidR="004F21B6" w:rsidRDefault="004F21B6" w:rsidP="004804E0">
      <w:pPr>
        <w:pStyle w:val="B4"/>
        <w:ind w:left="0" w:firstLine="284"/>
      </w:pPr>
      <w:r>
        <w:t>-</w:t>
      </w:r>
      <w:r>
        <w:tab/>
      </w:r>
      <w:proofErr w:type="gramStart"/>
      <w:r>
        <w:t>if</w:t>
      </w:r>
      <w:proofErr w:type="gramEnd"/>
      <w:r>
        <w:t xml:space="preserve"> </w:t>
      </w:r>
      <w:r w:rsidRPr="00561653">
        <w:rPr>
          <w:i/>
        </w:rPr>
        <w:t>symbols</w:t>
      </w:r>
      <w:r>
        <w:t xml:space="preserve"> = </w:t>
      </w:r>
      <w:r w:rsidRPr="00561653">
        <w:rPr>
          <w:i/>
        </w:rPr>
        <w:t>allDownlink</w:t>
      </w:r>
      <w:r>
        <w:t>, all symbols in the slot are downlink</w:t>
      </w:r>
    </w:p>
    <w:p w14:paraId="566F87EA" w14:textId="155A0046" w:rsidR="004F21B6" w:rsidRDefault="004F21B6" w:rsidP="004804E0">
      <w:pPr>
        <w:pStyle w:val="B4"/>
        <w:ind w:left="0" w:firstLine="270"/>
      </w:pPr>
      <w:r>
        <w:t>-</w:t>
      </w:r>
      <w:r>
        <w:tab/>
      </w:r>
      <w:proofErr w:type="gramStart"/>
      <w:r>
        <w:t>if</w:t>
      </w:r>
      <w:proofErr w:type="gramEnd"/>
      <w:r>
        <w:t xml:space="preserve"> </w:t>
      </w:r>
      <w:r w:rsidRPr="00561653">
        <w:rPr>
          <w:i/>
        </w:rPr>
        <w:t>symbols</w:t>
      </w:r>
      <w:r>
        <w:t xml:space="preserve"> = </w:t>
      </w:r>
      <w:r w:rsidRPr="00561653">
        <w:rPr>
          <w:i/>
        </w:rPr>
        <w:t>allUplink</w:t>
      </w:r>
      <w:r>
        <w:t>, all symbols in the slot are uplink</w:t>
      </w:r>
    </w:p>
    <w:p w14:paraId="0FBDF82C" w14:textId="5AECF7A2" w:rsidR="004F21B6" w:rsidRDefault="004F21B6" w:rsidP="004804E0">
      <w:pPr>
        <w:pStyle w:val="B4"/>
        <w:ind w:left="558" w:hanging="288"/>
      </w:pPr>
      <w:r>
        <w:t>-</w:t>
      </w:r>
      <w:r>
        <w:tab/>
      </w:r>
      <w:proofErr w:type="gramStart"/>
      <w:r>
        <w:t>if</w:t>
      </w:r>
      <w:proofErr w:type="gramEnd"/>
      <w:r>
        <w:t xml:space="preserve"> </w:t>
      </w:r>
      <w:r w:rsidRPr="00561653">
        <w:rPr>
          <w:i/>
        </w:rPr>
        <w:t>symbols</w:t>
      </w:r>
      <w:r>
        <w:t xml:space="preserve"> = </w:t>
      </w:r>
      <w:r>
        <w:rPr>
          <w:i/>
        </w:rPr>
        <w:t>explicit</w:t>
      </w:r>
      <w:ins w:id="2675" w:author="Aris Papasakellariou" w:date="2018-10-23T08:40:00Z">
        <w:r w:rsidR="005C711C">
          <w:t>,</w:t>
        </w:r>
      </w:ins>
      <w:del w:id="2676" w:author="Aris Papasakellariou" w:date="2018-10-23T08:40:00Z">
        <w:r w:rsidDel="005C711C">
          <w:delText xml:space="preserve"> and</w:delText>
        </w:r>
      </w:del>
      <w:del w:id="2677" w:author="Aris Papasakellariou" w:date="2018-10-13T10:47:00Z">
        <w:r w:rsidDel="0086395B">
          <w:delText xml:space="preserve"> higher layer parameter</w:delText>
        </w:r>
      </w:del>
      <w:r>
        <w:t xml:space="preserve"> </w:t>
      </w:r>
      <w:r w:rsidRPr="0026390E">
        <w:rPr>
          <w:i/>
        </w:rPr>
        <w:t>nrofDownlinkSymbols</w:t>
      </w:r>
      <w:r>
        <w:t xml:space="preserve"> provides a number of downlink first symbols in the slot and</w:t>
      </w:r>
      <w:del w:id="2678" w:author="Aris Papasakellariou" w:date="2018-10-13T10:47:00Z">
        <w:r w:rsidDel="0086395B">
          <w:delText xml:space="preserve"> higher layer parameter</w:delText>
        </w:r>
      </w:del>
      <w:r>
        <w:t xml:space="preserve">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 </w:t>
      </w:r>
    </w:p>
    <w:p w14:paraId="05E67380" w14:textId="39217E58" w:rsidR="004F21B6" w:rsidRPr="00EB5DCF" w:rsidRDefault="004F21B6" w:rsidP="0059191F">
      <w:pPr>
        <w:pStyle w:val="B1"/>
        <w:ind w:left="0" w:firstLine="0"/>
      </w:pPr>
      <w:r>
        <w:t>For each slot having a corresponding index provided by</w:t>
      </w:r>
      <w:del w:id="2679" w:author="Aris Papasakellariou" w:date="2018-10-13T10:47:00Z">
        <w:r w:rsidDel="0086395B">
          <w:delText xml:space="preserve"> higher layer parameter</w:delText>
        </w:r>
      </w:del>
      <w:r>
        <w:t xml:space="preserve"> </w:t>
      </w:r>
      <w:r w:rsidRPr="00D733F5">
        <w:rPr>
          <w:i/>
        </w:rPr>
        <w:t>slotIndex</w:t>
      </w:r>
      <w:r>
        <w:t>, the UE applies a format provided by the corresponding</w:t>
      </w:r>
      <w:del w:id="2680" w:author="Aris Papasakellariou" w:date="2018-10-13T10:47:00Z">
        <w:r w:rsidDel="0086395B">
          <w:delText xml:space="preserve"> higher layer parameter</w:delText>
        </w:r>
      </w:del>
      <w:r>
        <w:t xml:space="preserve"> </w:t>
      </w:r>
      <w:r w:rsidRPr="00561653">
        <w:rPr>
          <w:i/>
        </w:rPr>
        <w:t>symbols</w:t>
      </w:r>
      <w:r>
        <w:t xml:space="preserve">. The UE does not expect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sidR="00776A9B">
        <w:rPr>
          <w:i/>
          <w:lang w:val="en-US"/>
        </w:rPr>
        <w:t>TDD</w:t>
      </w:r>
      <w:r w:rsidRPr="00942A15">
        <w:rPr>
          <w:i/>
        </w:rPr>
        <w:t>-</w:t>
      </w:r>
      <w:r w:rsidRPr="00B916EC">
        <w:rPr>
          <w:i/>
        </w:rPr>
        <w:t>UL-DL-</w:t>
      </w:r>
      <w:r>
        <w:rPr>
          <w:i/>
        </w:rPr>
        <w:t>ConfigurationCommon</w:t>
      </w:r>
      <w:r>
        <w:t xml:space="preserve"> indicates as a downlink or as an uplink symbol, respectively.</w:t>
      </w:r>
    </w:p>
    <w:p w14:paraId="74E99BDC" w14:textId="0DCCB357" w:rsidR="004F21B6" w:rsidRPr="00A54502" w:rsidRDefault="004F21B6" w:rsidP="0059191F">
      <w:pPr>
        <w:pStyle w:val="B1"/>
        <w:ind w:left="0" w:firstLine="0"/>
      </w:pPr>
      <w:r>
        <w:t xml:space="preserve">For each slot configuration provided by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del w:id="2681" w:author="Aris Papasakellariou" w:date="2018-10-17T18:25:00Z">
        <w:r w:rsidDel="00117B7E">
          <w:delText>subcarrier spacing</w:delText>
        </w:r>
      </w:del>
      <w:ins w:id="2682" w:author="Aris Papasakellariou" w:date="2018-10-17T18:25:00Z">
        <w:r w:rsidR="00117B7E">
          <w:t>SCS</w:t>
        </w:r>
      </w:ins>
      <w:r>
        <w:t xml:space="preserve"> </w:t>
      </w:r>
      <w:r w:rsidR="00776A9B">
        <w:rPr>
          <w:lang w:val="en-US"/>
        </w:rPr>
        <w:t xml:space="preserve">configuration </w:t>
      </w:r>
      <w:r>
        <w:t xml:space="preserve">is the reference </w:t>
      </w:r>
      <w:del w:id="2683" w:author="Aris Papasakellariou" w:date="2018-10-17T18:25:00Z">
        <w:r w:rsidDel="00117B7E">
          <w:delText>subcarrier spacing</w:delText>
        </w:r>
      </w:del>
      <w:ins w:id="2684" w:author="Aris Papasakellariou" w:date="2018-10-17T18:25:00Z">
        <w:r w:rsidR="00117B7E">
          <w:t>SCS</w:t>
        </w:r>
      </w:ins>
      <w:r w:rsidR="00776A9B">
        <w:rPr>
          <w:lang w:val="en-US"/>
        </w:rPr>
        <w:t xml:space="preserve"> configuration</w:t>
      </w:r>
      <w:r>
        <w:t xml:space="preserve"> </w:t>
      </w:r>
      <w:r>
        <w:rPr>
          <w:noProof/>
          <w:position w:val="-10"/>
          <w:lang w:val="en-US"/>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10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776A9B">
        <w:rPr>
          <w:i/>
          <w:lang w:val="en-US"/>
        </w:rPr>
        <w:t>TDD</w:t>
      </w:r>
      <w:r w:rsidRPr="00942A15">
        <w:rPr>
          <w:i/>
        </w:rPr>
        <w:t>-</w:t>
      </w:r>
      <w:r w:rsidRPr="00B916EC">
        <w:rPr>
          <w:i/>
        </w:rPr>
        <w:t>UL-DL-</w:t>
      </w:r>
      <w:r>
        <w:rPr>
          <w:i/>
        </w:rPr>
        <w:t>ConfigurationCommon</w:t>
      </w:r>
      <w:r>
        <w:t>.</w:t>
      </w:r>
    </w:p>
    <w:p w14:paraId="410D4720" w14:textId="03CAE830" w:rsidR="004F21B6" w:rsidRPr="00B64C57" w:rsidRDefault="004F21B6" w:rsidP="0059191F">
      <w:pPr>
        <w:pStyle w:val="B1"/>
        <w:ind w:left="0" w:firstLine="0"/>
      </w:pPr>
      <w:r>
        <w:t>A slot configuration period and a number of downlink symbols, uplink symbols, and flexible symbols in each slot of the slot configuration period are determined from</w:t>
      </w:r>
      <w:del w:id="2685" w:author="Aris Papasakellariou" w:date="2018-10-13T10:47:00Z">
        <w:r w:rsidDel="0086395B">
          <w:delText xml:space="preserve"> higher layer parameter</w:delText>
        </w:r>
      </w:del>
      <w:del w:id="2686" w:author="Aris Papasakellariou" w:date="2018-10-17T17:52:00Z">
        <w:r w:rsidDel="00AB7267">
          <w:delText>s</w:delText>
        </w:r>
      </w:del>
      <w:r>
        <w:t xml:space="preserve"> </w:t>
      </w:r>
      <w:r w:rsidR="00776A9B">
        <w:rPr>
          <w:i/>
          <w:lang w:val="en-US"/>
        </w:rPr>
        <w:t>TDD</w:t>
      </w:r>
      <w:r w:rsidRPr="00942A15">
        <w:rPr>
          <w:i/>
        </w:rPr>
        <w:t>-</w:t>
      </w:r>
      <w:r w:rsidRPr="00B916EC">
        <w:rPr>
          <w:i/>
        </w:rPr>
        <w:t>UL-DL-</w:t>
      </w:r>
      <w:r>
        <w:rPr>
          <w:i/>
        </w:rPr>
        <w:t>ConfigurationCommon</w:t>
      </w:r>
      <w:r w:rsidR="00776A9B">
        <w:rPr>
          <w:i/>
        </w:rPr>
        <w:t>TDD</w:t>
      </w:r>
      <w:r>
        <w:rPr>
          <w:i/>
        </w:rPr>
        <w:t xml:space="preserve"> </w:t>
      </w:r>
      <w:r>
        <w:t xml:space="preserve">and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1CB5596C" w:rsidR="00F83743" w:rsidRPr="00B916EC" w:rsidRDefault="004F21B6" w:rsidP="0059191F">
      <w:pPr>
        <w:pStyle w:val="B1"/>
        <w:ind w:left="0" w:firstLine="0"/>
      </w:pPr>
      <w:r>
        <w:rPr>
          <w:lang w:val="en-US"/>
        </w:rPr>
        <w:t>A</w:t>
      </w:r>
      <w:r w:rsidR="00F83743" w:rsidRPr="00B916EC">
        <w:t xml:space="preserve"> UE considers symbols in a slot indicated as downlink by</w:t>
      </w:r>
      <w:del w:id="2687" w:author="Aris Papasakellariou" w:date="2018-10-13T10:47:00Z">
        <w:r w:rsidR="00F83743" w:rsidRPr="00B916EC" w:rsidDel="0086395B">
          <w:delText xml:space="preserve"> higher layer parameter</w:delText>
        </w:r>
      </w:del>
      <w:r w:rsidR="00F83743">
        <w:t>s</w:t>
      </w:r>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776A9B">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w:t>
      </w:r>
      <w:del w:id="2688" w:author="Aris Papasakellariou" w:date="2018-10-13T10:47:00Z">
        <w:r w:rsidR="00F83743" w:rsidRPr="00B916EC" w:rsidDel="0086395B">
          <w:delText xml:space="preserve"> higher layer parameter</w:delText>
        </w:r>
      </w:del>
      <w:del w:id="2689" w:author="Aris Papasakellariou" w:date="2018-10-17T17:52:00Z">
        <w:r w:rsidR="00F83743" w:rsidDel="00AB7267">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776A9B">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12DB16D5" w:rsidR="00F83743" w:rsidRPr="001322F1" w:rsidRDefault="004F21B6" w:rsidP="0059191F">
      <w:pPr>
        <w:pStyle w:val="B1"/>
        <w:ind w:left="0"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w:t>
      </w:r>
      <w:del w:id="2690" w:author="Aris Papasakellariou" w:date="2018-10-13T10:47:00Z">
        <w:r w:rsidR="00F83743" w:rsidRPr="00B916EC" w:rsidDel="0086395B">
          <w:delText xml:space="preserve"> higher layer parameter</w:delText>
        </w:r>
      </w:del>
      <w:del w:id="2691" w:author="Aris Papasakellariou" w:date="2018-10-16T23:45:00Z">
        <w:r w:rsidR="00F83743" w:rsidDel="00D20E88">
          <w:delText>s</w:delText>
        </w:r>
      </w:del>
      <w:r w:rsidR="00F83743" w:rsidRPr="00B916EC">
        <w:t xml:space="preserve"> </w:t>
      </w:r>
      <w:r w:rsidR="00776A9B">
        <w:rPr>
          <w:i/>
          <w:lang w:val="en-US"/>
        </w:rPr>
        <w:t>TDD</w:t>
      </w:r>
      <w:r w:rsidR="0019345E" w:rsidRPr="00FE7E1C">
        <w:rPr>
          <w:i/>
          <w:lang w:val="en-US"/>
        </w:rPr>
        <w:t>-</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t xml:space="preserve"> or </w:t>
      </w:r>
      <w:r w:rsidR="00776A9B">
        <w:rPr>
          <w:i/>
          <w:lang w:val="en-US"/>
        </w:rPr>
        <w:t>TDD</w:t>
      </w:r>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r w:rsidR="00776A9B">
        <w:rPr>
          <w:i/>
          <w:lang w:val="en-US"/>
        </w:rPr>
        <w:t>TDD</w:t>
      </w:r>
      <w:r w:rsidR="00F95BA6" w:rsidRPr="00FE7E1C">
        <w:rPr>
          <w:i/>
          <w:lang w:val="en-US"/>
        </w:rPr>
        <w:t>-</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t xml:space="preserve"> </w:t>
      </w:r>
      <w:r w:rsidR="00F95BA6" w:rsidRPr="00321956">
        <w:t>and</w:t>
      </w:r>
      <w:r w:rsidR="00F95BA6" w:rsidRPr="00B916EC">
        <w:t xml:space="preserve"> </w:t>
      </w:r>
      <w:r w:rsidR="00776A9B">
        <w:rPr>
          <w:i/>
          <w:lang w:val="en-US"/>
        </w:rPr>
        <w:t>TDD</w:t>
      </w:r>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p>
    <w:p w14:paraId="08A7091F" w14:textId="107B3659" w:rsidR="00F83743" w:rsidRPr="00B916EC" w:rsidRDefault="00F83743" w:rsidP="004804E0">
      <w:pPr>
        <w:pStyle w:val="B1"/>
        <w:ind w:left="560" w:hanging="276"/>
      </w:pPr>
      <w:r>
        <w:t>-</w:t>
      </w:r>
      <w:r>
        <w:tab/>
      </w:r>
      <w:r w:rsidR="00B741EC">
        <w:rPr>
          <w:lang w:val="en-US"/>
        </w:rPr>
        <w:t>t</w:t>
      </w:r>
      <w:r>
        <w: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r w:rsidR="0009732E">
        <w:t xml:space="preserve"> </w:t>
      </w:r>
    </w:p>
    <w:p w14:paraId="0B159007" w14:textId="01FD089A" w:rsidR="00F83743" w:rsidRPr="00B916EC" w:rsidRDefault="00F83743" w:rsidP="004804E0">
      <w:pPr>
        <w:pStyle w:val="B1"/>
        <w:ind w:left="560" w:hanging="276"/>
      </w:pPr>
      <w:r>
        <w:t>-</w:t>
      </w:r>
      <w:r>
        <w:tab/>
      </w:r>
      <w:r w:rsidR="00B741EC">
        <w:rPr>
          <w:lang w:val="en-US"/>
        </w:rPr>
        <w:t>t</w:t>
      </w:r>
      <w:r>
        <w: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r w:rsidR="0009732E">
        <w:t xml:space="preserve"> </w:t>
      </w:r>
    </w:p>
    <w:p w14:paraId="70972C78" w14:textId="729D1ACD" w:rsidR="00F83743" w:rsidRPr="00B916EC" w:rsidRDefault="00F83743" w:rsidP="00C66337">
      <w:pPr>
        <w:pStyle w:val="B1"/>
        <w:ind w:left="0" w:firstLine="0"/>
      </w:pPr>
      <w:r>
        <w:t xml:space="preserve">If </w:t>
      </w:r>
      <w:r w:rsidR="00147005">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receive</w:t>
      </w:r>
      <w:r w:rsidR="00F95BA6">
        <w:rPr>
          <w:lang w:val="en-US"/>
        </w:rPr>
        <w:t>s</w:t>
      </w:r>
      <w:r w:rsidRPr="00B916EC">
        <w:t xml:space="preserve"> the PDCCH</w:t>
      </w:r>
      <w:r>
        <w:t>, the PDSCH,</w:t>
      </w:r>
      <w:r w:rsidRPr="00B916EC">
        <w:t xml:space="preserve"> or the CSI-RS if </w:t>
      </w:r>
      <w:r w:rsidR="00F95BA6" w:rsidRPr="00B916EC">
        <w:t xml:space="preserve">the UE does not detect a DCI format </w:t>
      </w:r>
      <w:r w:rsidR="00F95BA6">
        <w:t xml:space="preserve">0_0, DCI format 0_1, </w:t>
      </w:r>
      <w:r w:rsidR="00F95BA6">
        <w:rPr>
          <w:lang w:val="en-US"/>
        </w:rPr>
        <w:t xml:space="preserve">DCI format 1_0, DCI format 1_1, </w:t>
      </w:r>
      <w:r w:rsidR="00F95BA6">
        <w:t xml:space="preserve">or DCI format 2_3 </w:t>
      </w:r>
      <w:r w:rsidR="00F95BA6" w:rsidRPr="00B439EE">
        <w:rPr>
          <w:rFonts w:eastAsia="SimSun"/>
          <w:lang w:eastAsia="zh-CN"/>
        </w:rPr>
        <w:t xml:space="preserve">that indicates to the UE to transmit a PUSCH, a PUCCH, a PRACH, or a SRS </w:t>
      </w:r>
      <w:r w:rsidR="00F95BA6" w:rsidRPr="005261DA">
        <w:rPr>
          <w:rFonts w:eastAsia="SimSun"/>
          <w:lang w:eastAsia="zh-CN"/>
        </w:rPr>
        <w:t xml:space="preserve">in </w:t>
      </w:r>
      <w:r w:rsidR="005261DA" w:rsidRPr="00147F39">
        <w:rPr>
          <w:rFonts w:eastAsia="SimSun"/>
          <w:lang w:eastAsia="zh-CN"/>
        </w:rPr>
        <w:t xml:space="preserve">at least one symbol of </w:t>
      </w:r>
      <w:r w:rsidR="00F95BA6" w:rsidRPr="00147F39">
        <w:rPr>
          <w:rFonts w:eastAsia="SimSun"/>
          <w:lang w:eastAsia="zh-CN"/>
        </w:rPr>
        <w:t>the</w:t>
      </w:r>
      <w:r w:rsidR="00F95BA6" w:rsidRPr="005261DA">
        <w:rPr>
          <w:rFonts w:eastAsia="SimSun"/>
          <w:lang w:eastAsia="zh-CN"/>
        </w:rPr>
        <w:t xml:space="preserve"> </w:t>
      </w:r>
      <w:r w:rsidR="00F95BA6" w:rsidRPr="00B439EE">
        <w:rPr>
          <w:rFonts w:eastAsia="SimSun"/>
          <w:lang w:eastAsia="zh-CN"/>
        </w:rPr>
        <w:t xml:space="preserve">set of </w:t>
      </w:r>
      <w:r w:rsidR="00F95BA6" w:rsidRPr="00B916EC">
        <w:t>symbols of the slot</w:t>
      </w:r>
      <w:r w:rsidR="007C1BB2">
        <w:rPr>
          <w:lang w:val="en-US"/>
        </w:rPr>
        <w:t>; o</w:t>
      </w:r>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30387A6A" w14:textId="53ACC23A" w:rsidR="007E7531" w:rsidRDefault="007E7531" w:rsidP="007E7531">
      <w:r>
        <w:t>If a UE is configured by higher layers to transmit</w:t>
      </w:r>
      <w:del w:id="2692" w:author="Aris Papasakellariou" w:date="2018-10-23T17:02:00Z">
        <w:r w:rsidDel="004B2ED6">
          <w:delText xml:space="preserve"> periodic</w:delText>
        </w:r>
      </w:del>
      <w:r>
        <w:t xml:space="preserve"> SRS, or PUCCH, or PUSCH, or PRACH in a set of symbols of a slot and the UE detects a DCI format 1_0, DCI format 1_1, or DCI format 0_1 indicating to the UE to receive CSI-RS or PDSCH in </w:t>
      </w:r>
      <w:r w:rsidR="00EB1DBF">
        <w:t>a subset of symbols from</w:t>
      </w:r>
      <w:r>
        <w:t xml:space="preserve"> the set of symbols, then </w:t>
      </w:r>
    </w:p>
    <w:p w14:paraId="01BD0044" w14:textId="366982ED" w:rsidR="007E7531" w:rsidRDefault="00B741EC" w:rsidP="00147005">
      <w:pPr>
        <w:pStyle w:val="B1"/>
        <w:ind w:left="560" w:hanging="276"/>
      </w:pPr>
      <w:r>
        <w:lastRenderedPageBreak/>
        <w:t>-</w:t>
      </w:r>
      <w:r>
        <w:tab/>
      </w:r>
      <w:r w:rsidR="007E7531">
        <w:rPr>
          <w:rFonts w:hint="eastAsia"/>
        </w:rPr>
        <w:t>the UE does not expec</w:t>
      </w:r>
      <w:r w:rsidR="00EB1DBF">
        <w:rPr>
          <w:rFonts w:hint="eastAsia"/>
        </w:rPr>
        <w:t>t to cancel the transmission in</w:t>
      </w:r>
      <w:r w:rsidR="00A8669E">
        <w:rPr>
          <w:lang w:val="en-US"/>
        </w:rPr>
        <w:t xml:space="preserve"> </w:t>
      </w:r>
      <w:r w:rsidR="007E7531">
        <w:rPr>
          <w:rFonts w:hint="eastAsia"/>
        </w:rPr>
        <w:t xml:space="preserve">symbols </w:t>
      </w:r>
      <w:r w:rsidR="00A8669E">
        <w:rPr>
          <w:lang w:val="en-US"/>
        </w:rPr>
        <w:t xml:space="preserve">from the </w:t>
      </w:r>
      <w:r w:rsidR="00211553">
        <w:rPr>
          <w:lang w:val="en-US"/>
        </w:rPr>
        <w:t>sub</w:t>
      </w:r>
      <w:r w:rsidR="00A8669E">
        <w:rPr>
          <w:lang w:val="en-US"/>
        </w:rPr>
        <w:t xml:space="preserve">set of symbols </w:t>
      </w:r>
      <w:r>
        <w:rPr>
          <w:rFonts w:hint="eastAsia"/>
        </w:rPr>
        <w:t>that occur</w:t>
      </w:r>
      <w:r>
        <w:rPr>
          <w:lang w:val="en-US"/>
        </w:rPr>
        <w:t>,</w:t>
      </w:r>
      <w:r w:rsidR="007E7531">
        <w:rPr>
          <w:rFonts w:hint="eastAsia"/>
        </w:rPr>
        <w:t xml:space="preserve"> relative to a last symbol of a </w:t>
      </w:r>
      <w:del w:id="2693" w:author="Aris Papasakellariou" w:date="2018-10-13T11:09:00Z">
        <w:r w:rsidR="007E7531" w:rsidDel="00D47754">
          <w:rPr>
            <w:rFonts w:hint="eastAsia"/>
          </w:rPr>
          <w:delText>control resource set</w:delText>
        </w:r>
      </w:del>
      <w:ins w:id="2694" w:author="Aris Papasakellariou" w:date="2018-10-13T11:09:00Z">
        <w:r w:rsidR="00D47754">
          <w:rPr>
            <w:rFonts w:hint="eastAsia"/>
          </w:rPr>
          <w:t>CORESET</w:t>
        </w:r>
      </w:ins>
      <w:r w:rsidR="007E7531">
        <w:rPr>
          <w:rFonts w:hint="eastAsia"/>
        </w:rPr>
        <w:t xml:space="preserve"> where the UE de</w:t>
      </w:r>
      <w:r w:rsidR="00EB1DBF">
        <w:rPr>
          <w:rFonts w:hint="eastAsia"/>
        </w:rPr>
        <w:t xml:space="preserve">tects the DCI format 1_0 or </w:t>
      </w:r>
      <w:r w:rsidR="00147005">
        <w:rPr>
          <w:lang w:val="en-US"/>
        </w:rPr>
        <w:t xml:space="preserve">the </w:t>
      </w:r>
      <w:r w:rsidR="00EB1DBF">
        <w:rPr>
          <w:rFonts w:hint="eastAsia"/>
        </w:rPr>
        <w:t>DCI format 1_1 or</w:t>
      </w:r>
      <w:r w:rsidR="007E7531">
        <w:rPr>
          <w:rFonts w:hint="eastAsia"/>
        </w:rPr>
        <w:t xml:space="preserve"> </w:t>
      </w:r>
      <w:r w:rsidR="00147005">
        <w:rPr>
          <w:lang w:val="en-US"/>
        </w:rPr>
        <w:t xml:space="preserve">the </w:t>
      </w:r>
      <w:r w:rsidR="007E7531">
        <w:rPr>
          <w:rFonts w:hint="eastAsia"/>
        </w:rPr>
        <w:t>DCI format 0_1</w:t>
      </w:r>
      <w:r>
        <w:rPr>
          <w:lang w:val="en-US"/>
        </w:rPr>
        <w:t>,</w:t>
      </w:r>
      <w:r w:rsidR="007E7531">
        <w:rPr>
          <w:rFonts w:hint="eastAsia"/>
        </w:rPr>
        <w:t xml:space="preserve"> after a number of symbols that is smaller than</w:t>
      </w:r>
      <w:r w:rsidR="00422162">
        <w:rPr>
          <w:rFonts w:hint="eastAsia"/>
        </w:rPr>
        <w:t xml:space="preserve"> the PUSCH preparation time </w:t>
      </w:r>
      <w:r w:rsidR="00805E79" w:rsidRPr="00805E79">
        <w:rPr>
          <w:position w:val="-12"/>
        </w:rPr>
        <w:object w:dxaOrig="480" w:dyaOrig="320" w14:anchorId="5461304D">
          <v:shape id="_x0000_i29527" type="#_x0000_t75" style="width:26.25pt;height:16.9pt" o:ole="">
            <v:imagedata r:id="rId3103" o:title=""/>
          </v:shape>
          <o:OLEObject Type="Embed" ProgID="Equation.3" ShapeID="_x0000_i29527" DrawAspect="Content" ObjectID="_1602386259" r:id="rId3104"/>
        </w:object>
      </w:r>
      <w:r w:rsidR="00805E79">
        <w:rPr>
          <w:lang w:val="en-US"/>
        </w:rPr>
        <w:t xml:space="preserve"> </w:t>
      </w:r>
      <w:r w:rsidR="007E7531">
        <w:rPr>
          <w:rFonts w:hint="eastAsia"/>
        </w:rPr>
        <w:t xml:space="preserve">for the corresponding </w:t>
      </w:r>
      <w:r w:rsidR="007E7531">
        <w:rPr>
          <w:lang w:val="en-US"/>
        </w:rPr>
        <w:t>UE processing</w:t>
      </w:r>
      <w:r w:rsidR="00147005">
        <w:rPr>
          <w:rFonts w:hint="eastAsia"/>
        </w:rPr>
        <w:t xml:space="preserve"> capability [6, TS 38.214]</w:t>
      </w:r>
    </w:p>
    <w:p w14:paraId="4ABFD651" w14:textId="64F4B348" w:rsidR="007E7531" w:rsidRDefault="00B741EC" w:rsidP="00147005">
      <w:pPr>
        <w:pStyle w:val="B1"/>
        <w:ind w:left="560" w:hanging="276"/>
      </w:pPr>
      <w:r>
        <w:t>-</w:t>
      </w:r>
      <w:r>
        <w:tab/>
        <w:t>the</w:t>
      </w:r>
      <w:r w:rsidRPr="00B916EC">
        <w:t xml:space="preserve"> UE </w:t>
      </w:r>
      <w:r w:rsidR="007E7531">
        <w:rPr>
          <w:rFonts w:hint="eastAsia"/>
        </w:rPr>
        <w:t>cancels the PUCCH, or PUS</w:t>
      </w:r>
      <w:r w:rsidR="00783D1D">
        <w:rPr>
          <w:rFonts w:hint="eastAsia"/>
        </w:rPr>
        <w:t>CH, or PRACH transmission in</w:t>
      </w:r>
      <w:r w:rsidR="007E7531">
        <w:rPr>
          <w:rFonts w:hint="eastAsia"/>
        </w:rPr>
        <w:t xml:space="preserve"> remaining symbols </w:t>
      </w:r>
      <w:r w:rsidR="00A8669E">
        <w:rPr>
          <w:lang w:val="en-US"/>
        </w:rPr>
        <w:t xml:space="preserve">from the set of symbols </w:t>
      </w:r>
      <w:r w:rsidR="007E7531">
        <w:rPr>
          <w:rFonts w:hint="eastAsia"/>
        </w:rPr>
        <w:t>and cancels the</w:t>
      </w:r>
      <w:del w:id="2695" w:author="Aris Papasakellariou" w:date="2018-10-23T17:02:00Z">
        <w:r w:rsidR="007E7531" w:rsidDel="004B2ED6">
          <w:rPr>
            <w:rFonts w:hint="eastAsia"/>
          </w:rPr>
          <w:delText xml:space="preserve"> </w:delText>
        </w:r>
        <w:r w:rsidR="00211553" w:rsidDel="004B2ED6">
          <w:rPr>
            <w:rFonts w:hint="eastAsia"/>
          </w:rPr>
          <w:delText>periodic</w:delText>
        </w:r>
      </w:del>
      <w:r w:rsidR="00211553">
        <w:rPr>
          <w:rFonts w:hint="eastAsia"/>
        </w:rPr>
        <w:t xml:space="preserve"> SRS transmission in</w:t>
      </w:r>
      <w:r w:rsidR="007E7531">
        <w:rPr>
          <w:rFonts w:hint="eastAsia"/>
        </w:rPr>
        <w:t xml:space="preserve"> </w:t>
      </w:r>
      <w:r>
        <w:rPr>
          <w:lang w:val="en-US"/>
        </w:rPr>
        <w:t>remaining symbols</w:t>
      </w:r>
      <w:r w:rsidR="00A8669E">
        <w:rPr>
          <w:lang w:val="en-US"/>
        </w:rPr>
        <w:t xml:space="preserve"> </w:t>
      </w:r>
      <w:r w:rsidR="00A8669E">
        <w:rPr>
          <w:rFonts w:hint="eastAsia"/>
        </w:rPr>
        <w:t xml:space="preserve">from the </w:t>
      </w:r>
      <w:r>
        <w:rPr>
          <w:lang w:val="en-US"/>
        </w:rPr>
        <w:t>sub</w:t>
      </w:r>
      <w:r w:rsidR="00A8669E">
        <w:rPr>
          <w:rFonts w:hint="eastAsia"/>
        </w:rPr>
        <w:t>set of symbols</w:t>
      </w:r>
      <w:r w:rsidR="007E7531">
        <w:rPr>
          <w:rFonts w:hint="eastAsia"/>
        </w:rPr>
        <w:t xml:space="preserve"> </w:t>
      </w:r>
    </w:p>
    <w:p w14:paraId="66A7210D" w14:textId="7F1A6058" w:rsidR="00BE5555" w:rsidRPr="00EC71FE" w:rsidRDefault="00BE5555" w:rsidP="0059191F">
      <w:pPr>
        <w:pStyle w:val="B1"/>
        <w:ind w:left="0" w:firstLine="14"/>
        <w:rPr>
          <w:lang w:eastAsia="ja-JP"/>
        </w:rPr>
      </w:pPr>
      <w:r>
        <w:rPr>
          <w:lang w:val="en-US" w:eastAsia="ja-JP"/>
        </w:rPr>
        <w:t>A</w:t>
      </w:r>
      <w:r w:rsidRPr="00EC71FE">
        <w:rPr>
          <w:lang w:eastAsia="ja-JP"/>
        </w:rPr>
        <w:t xml:space="preserve"> PUSCH preparation time throughout Subclause 11.1 is </w:t>
      </w:r>
      <w:r w:rsidR="00422162">
        <w:rPr>
          <w:lang w:val="en-US" w:eastAsia="ja-JP"/>
        </w:rPr>
        <w:t>as described in [6, TS</w:t>
      </w:r>
      <w:ins w:id="2696" w:author="Aris Papasakellariou" w:date="2018-10-15T12:49:00Z">
        <w:r w:rsidR="00F134D7">
          <w:rPr>
            <w:lang w:val="en-US" w:eastAsia="ja-JP"/>
          </w:rPr>
          <w:t xml:space="preserve"> </w:t>
        </w:r>
      </w:ins>
      <w:r w:rsidR="00422162">
        <w:rPr>
          <w:lang w:val="en-US" w:eastAsia="ja-JP"/>
        </w:rPr>
        <w:t>38.214]</w:t>
      </w:r>
      <w:r w:rsidRPr="00EC71FE">
        <w:rPr>
          <w:lang w:eastAsia="ja-JP"/>
        </w:rPr>
        <w:t>.</w:t>
      </w:r>
    </w:p>
    <w:p w14:paraId="34ABEBCE" w14:textId="63A23FBA" w:rsidR="00F83743" w:rsidRPr="0080392F" w:rsidRDefault="00F83743" w:rsidP="0059191F">
      <w:pPr>
        <w:pStyle w:val="B1"/>
        <w:ind w:left="0"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w:t>
      </w:r>
      <w:del w:id="2697" w:author="Aris Papasakellariou" w:date="2018-10-13T10:47:00Z">
        <w:r w:rsidRPr="00F210EC" w:rsidDel="0086395B">
          <w:delText xml:space="preserve"> higher layer parameter</w:delText>
        </w:r>
      </w:del>
      <w:del w:id="2698" w:author="Aris Papasakellariou" w:date="2018-10-17T17:52:00Z">
        <w:r w:rsidRPr="00F210EC" w:rsidDel="00AB7267">
          <w:delText>s</w:delText>
        </w:r>
      </w:del>
      <w:r w:rsidRPr="00F210EC">
        <w:t xml:space="preserve"> </w:t>
      </w:r>
      <w:r w:rsidR="00776A9B">
        <w:rPr>
          <w:i/>
          <w:lang w:val="en-US"/>
        </w:rPr>
        <w:t>TDD</w:t>
      </w:r>
      <w:r w:rsidR="00BE5555" w:rsidRPr="00293E39">
        <w:rPr>
          <w:i/>
          <w:lang w:val="en-US"/>
        </w:rPr>
        <w:t>-</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r w:rsidR="00BE5555" w:rsidRPr="0080392F">
        <w:t xml:space="preserve">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3B2AC422" w:rsidR="00F83743" w:rsidRPr="0080392F" w:rsidRDefault="00F83743" w:rsidP="0059191F">
      <w:pPr>
        <w:pStyle w:val="B1"/>
        <w:ind w:left="0" w:firstLine="0"/>
      </w:pPr>
      <w:r w:rsidRPr="0080392F">
        <w:t>For a set of symbols of a slot that are indicated to a UE as downlink by</w:t>
      </w:r>
      <w:del w:id="2699" w:author="Aris Papasakellariou" w:date="2018-10-13T10:47:00Z">
        <w:r w:rsidRPr="0080392F" w:rsidDel="0086395B">
          <w:delText xml:space="preserve"> higher layer parameter</w:delText>
        </w:r>
      </w:del>
      <w:del w:id="2700" w:author="Aris Papasakellariou" w:date="2018-10-17T17:52:00Z">
        <w:r w:rsidRPr="0080392F" w:rsidDel="00AB7267">
          <w:delText>s</w:delText>
        </w:r>
      </w:del>
      <w:r w:rsidRPr="0080392F">
        <w:t xml:space="preserve"> </w:t>
      </w:r>
      <w:r w:rsidR="00776A9B">
        <w:rPr>
          <w:i/>
          <w:lang w:val="en-US"/>
        </w:rPr>
        <w:t>TDD</w:t>
      </w:r>
      <w:r w:rsidR="00BE5555" w:rsidRPr="00FE7E1C">
        <w:rPr>
          <w:i/>
          <w:lang w:val="en-US"/>
        </w:rPr>
        <w:t>-</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33043A0E" w:rsidR="007636E4" w:rsidRPr="00CE5013" w:rsidRDefault="007636E4" w:rsidP="0059191F">
      <w:pPr>
        <w:pStyle w:val="B1"/>
        <w:ind w:left="0" w:hanging="14"/>
        <w:rPr>
          <w:lang w:val="en-US"/>
        </w:rPr>
      </w:pPr>
      <w:r w:rsidRPr="0080392F">
        <w:t>For a set of symbols of a slot that a</w:t>
      </w:r>
      <w:r>
        <w:t xml:space="preserve">re indicated to a UE as </w:t>
      </w:r>
      <w:r>
        <w:rPr>
          <w:lang w:val="en-US"/>
        </w:rPr>
        <w:t>flexible</w:t>
      </w:r>
      <w:r w:rsidRPr="0080392F">
        <w:t xml:space="preserve"> by</w:t>
      </w:r>
      <w:del w:id="2701" w:author="Aris Papasakellariou" w:date="2018-10-13T10:47:00Z">
        <w:r w:rsidRPr="0080392F" w:rsidDel="0086395B">
          <w:delText xml:space="preserve"> higher layer parameter</w:delText>
        </w:r>
      </w:del>
      <w:del w:id="2702" w:author="Aris Papasakellariou" w:date="2018-10-16T23:46:00Z">
        <w:r w:rsidRPr="0080392F" w:rsidDel="00D20E88">
          <w:delText>s</w:delText>
        </w:r>
      </w:del>
      <w:r w:rsidRPr="0080392F">
        <w:t xml:space="preserve"> </w:t>
      </w:r>
      <w:r w:rsidR="00776A9B">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776A9B">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expect to receive both dedicated</w:t>
      </w:r>
      <w:del w:id="2703" w:author="Aris Papasakellariou" w:date="2018-10-13T10:47:00Z">
        <w:r w:rsidDel="0086395B">
          <w:rPr>
            <w:lang w:val="en-US"/>
          </w:rPr>
          <w:delText xml:space="preserve"> higher layer parameter</w:delText>
        </w:r>
      </w:del>
      <w:del w:id="2704" w:author="Aris Papasakellariou" w:date="2018-10-16T23:46:00Z">
        <w:r w:rsidDel="00D20E88">
          <w:rPr>
            <w:lang w:val="en-US"/>
          </w:rPr>
          <w:delText>s</w:delText>
        </w:r>
      </w:del>
      <w:r>
        <w:rPr>
          <w:lang w:val="en-US"/>
        </w:rPr>
        <w:t xml:space="preserve"> configuring transmission from the UE in the set of symbols of the slot and dedicated</w:t>
      </w:r>
      <w:del w:id="2705" w:author="Aris Papasakellariou" w:date="2018-10-13T10:47:00Z">
        <w:r w:rsidDel="0086395B">
          <w:rPr>
            <w:lang w:val="en-US"/>
          </w:rPr>
          <w:delText xml:space="preserve"> higher layer parameter</w:delText>
        </w:r>
      </w:del>
      <w:del w:id="2706" w:author="Aris Papasakellariou" w:date="2018-10-16T23:46:00Z">
        <w:r w:rsidDel="00D20E88">
          <w:rPr>
            <w:lang w:val="en-US"/>
          </w:rPr>
          <w:delText>s</w:delText>
        </w:r>
      </w:del>
      <w:r>
        <w:rPr>
          <w:lang w:val="en-US"/>
        </w:rPr>
        <w:t xml:space="preserve"> configuring reception by the UE in the set of symbols of the slot.   </w:t>
      </w:r>
    </w:p>
    <w:p w14:paraId="57EBD813" w14:textId="6C6E1F01" w:rsidR="007636E4" w:rsidRPr="00356320" w:rsidRDefault="007636E4" w:rsidP="0059191F">
      <w:pPr>
        <w:pStyle w:val="B1"/>
        <w:ind w:left="0" w:hanging="14"/>
        <w:rPr>
          <w:lang w:val="en-US"/>
        </w:rPr>
      </w:pPr>
      <w:r w:rsidRPr="0080392F">
        <w:rPr>
          <w:lang w:val="en-GB"/>
        </w:rPr>
        <w:t xml:space="preserve">For a set of symbols of a slot that are indicated </w:t>
      </w:r>
      <w:r>
        <w:rPr>
          <w:lang w:val="en-GB"/>
        </w:rPr>
        <w:t xml:space="preserve">to a UE </w:t>
      </w:r>
      <w:r w:rsidRPr="0080392F">
        <w:rPr>
          <w:lang w:val="en-GB"/>
        </w:rPr>
        <w:t>by</w:t>
      </w:r>
      <w:del w:id="2707"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del w:id="2708" w:author="Aris Papasakellariou" w:date="2018-10-13T10:47:00Z">
        <w:r w:rsidRPr="00B20FF5" w:rsidDel="0086395B">
          <w:delText xml:space="preserve"> </w:delText>
        </w:r>
        <w:r w:rsidRPr="0080392F" w:rsidDel="0086395B">
          <w:delText>higher layer parameter</w:delText>
        </w:r>
      </w:del>
      <w:del w:id="2709" w:author="Aris Papasakellariou" w:date="2018-10-16T23:46:00Z">
        <w:r w:rsidRPr="0080392F" w:rsidDel="00D20E88">
          <w:rPr>
            <w:lang w:val="en-US"/>
          </w:rPr>
          <w:delText>s</w:delText>
        </w:r>
      </w:del>
      <w:r w:rsidRPr="0080392F">
        <w:t xml:space="preserve"> </w:t>
      </w:r>
      <w:r w:rsidR="00776A9B">
        <w:rPr>
          <w:i/>
          <w:lang w:val="en-US"/>
        </w:rPr>
        <w:t>TDD</w:t>
      </w:r>
      <w:r w:rsidRPr="00942A15">
        <w:rPr>
          <w:i/>
          <w:lang w:val="en-US"/>
        </w:rPr>
        <w:t>-</w:t>
      </w:r>
      <w:r w:rsidRPr="00B916EC">
        <w:rPr>
          <w:i/>
        </w:rPr>
        <w:t>UL-DL-</w:t>
      </w:r>
      <w:r>
        <w:rPr>
          <w:i/>
          <w:lang w:val="en-US"/>
        </w:rPr>
        <w:t>ConfigurationCommon</w:t>
      </w:r>
      <w:r>
        <w:rPr>
          <w:lang w:val="en-US"/>
        </w:rPr>
        <w:t xml:space="preserve">, or </w:t>
      </w:r>
      <w:r w:rsidR="00776A9B">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7AD93F5E" w:rsidR="007636E4" w:rsidRPr="005A1B13" w:rsidRDefault="007636E4" w:rsidP="0059191F">
      <w:pPr>
        <w:pStyle w:val="B1"/>
        <w:ind w:left="0" w:firstLine="0"/>
        <w:rPr>
          <w:lang w:val="en-GB"/>
        </w:rPr>
      </w:pPr>
      <w:r w:rsidRPr="005A1B13">
        <w:rPr>
          <w:lang w:val="en-GB"/>
        </w:rPr>
        <w:t xml:space="preserve">For a set of symbols of a slot corresponding to a valid PRACH occasion and </w:t>
      </w:r>
      <w:r w:rsidR="007066E9" w:rsidRPr="00B53296">
        <w:rPr>
          <w:position w:val="-12"/>
        </w:rPr>
        <w:object w:dxaOrig="400" w:dyaOrig="320" w14:anchorId="3D08895C">
          <v:shape id="_x0000_i29528" type="#_x0000_t75" style="width:19.5pt;height:16.9pt" o:ole="">
            <v:imagedata r:id="rId3105" o:title=""/>
          </v:shape>
          <o:OLEObject Type="Embed" ProgID="Equation.3" ShapeID="_x0000_i29528" DrawAspect="Content" ObjectID="_1602386260" r:id="rId3106"/>
        </w:object>
      </w:r>
      <w:r w:rsidRPr="004804E0">
        <w:rPr>
          <w:rFonts w:eastAsia="SimSun"/>
          <w:lang w:val="en-US"/>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w:t>
      </w:r>
      <w:del w:id="2710" w:author="Aris Papasakellariou" w:date="2018-10-13T11:10:00Z">
        <w:r w:rsidDel="00D47754">
          <w:rPr>
            <w:lang w:val="en-US"/>
          </w:rPr>
          <w:delText>common search space</w:delText>
        </w:r>
      </w:del>
      <w:ins w:id="2711" w:author="Aris Papasakellariou" w:date="2018-10-13T11:10:00Z">
        <w:r w:rsidR="00D47754">
          <w:rPr>
            <w:lang w:val="en-US"/>
          </w:rPr>
          <w:t>CSS</w:t>
        </w:r>
      </w:ins>
      <w:ins w:id="2712" w:author="Aris Papasakellariou" w:date="2018-10-13T18:36:00Z">
        <w:r w:rsidR="005D0EC1">
          <w:rPr>
            <w:lang w:val="en-US"/>
          </w:rPr>
          <w:t xml:space="preserve"> set</w:t>
        </w:r>
      </w:ins>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del w:id="2713" w:author="Aris Papasakellariou" w:date="2018-10-13T10:47:00Z">
        <w:r w:rsidRPr="005A1B13" w:rsidDel="0086395B">
          <w:delText xml:space="preserve"> higher layer parameter</w:delText>
        </w:r>
      </w:del>
      <w:del w:id="2714" w:author="Aris Papasakellariou" w:date="2018-10-16T23:46:00Z">
        <w:r w:rsidRPr="005A1B13" w:rsidDel="00D20E88">
          <w:rPr>
            <w:lang w:val="en-US"/>
          </w:rPr>
          <w:delText>s</w:delText>
        </w:r>
      </w:del>
      <w:r w:rsidRPr="005A1B13">
        <w:t xml:space="preserve"> </w:t>
      </w:r>
      <w:r w:rsidR="00776A9B">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776A9B">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0FB408F1" w:rsidR="007636E4" w:rsidRPr="009E7204" w:rsidRDefault="007636E4" w:rsidP="0059191F">
      <w:pPr>
        <w:pStyle w:val="B1"/>
        <w:ind w:left="0" w:firstLine="0"/>
      </w:pPr>
      <w:r w:rsidRPr="00D6515C">
        <w:rPr>
          <w:lang w:val="en-GB"/>
        </w:rPr>
        <w:t xml:space="preserve">For a set of symbols of a slot indicated </w:t>
      </w:r>
      <w:r>
        <w:rPr>
          <w:lang w:val="en-GB"/>
        </w:rPr>
        <w:t xml:space="preserve">to a UE </w:t>
      </w:r>
      <w:r w:rsidRPr="00D6515C">
        <w:rPr>
          <w:lang w:val="en-GB"/>
        </w:rPr>
        <w:t>by</w:t>
      </w:r>
      <w:del w:id="2715" w:author="Aris Papasakellariou" w:date="2018-10-13T10:47:00Z">
        <w:r w:rsidRPr="00D6515C" w:rsidDel="0086395B">
          <w:rPr>
            <w:lang w:val="en-GB"/>
          </w:rPr>
          <w:delText xml:space="preserve"> higher layer parameter</w:delText>
        </w:r>
      </w:del>
      <w:del w:id="2716" w:author="Aris Papasakellariou" w:date="2018-10-16T23:46: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w:t>
      </w:r>
      <w:del w:id="2717" w:author="Aris Papasakellariou" w:date="2018-10-13T11:09:00Z">
        <w:r w:rsidRPr="00D6515C" w:rsidDel="00D47754">
          <w:rPr>
            <w:lang w:val="en-GB"/>
          </w:rPr>
          <w:delText>control resource set</w:delText>
        </w:r>
      </w:del>
      <w:ins w:id="2718" w:author="Aris Papasakellariou" w:date="2018-10-13T11:09:00Z">
        <w:r w:rsidR="00D47754">
          <w:rPr>
            <w:lang w:val="en-GB"/>
          </w:rPr>
          <w:t>CORESET</w:t>
        </w:r>
      </w:ins>
      <w:r w:rsidRPr="00D6515C">
        <w:rPr>
          <w:lang w:val="en-GB"/>
        </w:rPr>
        <w:t xml:space="preserve"> for Type0-PDCCH </w:t>
      </w:r>
      <w:del w:id="2719" w:author="Aris Papasakellariou" w:date="2018-10-13T11:10:00Z">
        <w:r w:rsidRPr="00D6515C" w:rsidDel="00D47754">
          <w:rPr>
            <w:lang w:val="en-GB"/>
          </w:rPr>
          <w:delText>common search</w:delText>
        </w:r>
        <w:r w:rsidDel="00D47754">
          <w:rPr>
            <w:lang w:val="en-GB"/>
          </w:rPr>
          <w:delText xml:space="preserve"> space</w:delText>
        </w:r>
      </w:del>
      <w:ins w:id="2720" w:author="Aris Papasakellariou" w:date="2018-10-13T11:10:00Z">
        <w:r w:rsidR="00D47754">
          <w:rPr>
            <w:lang w:val="en-GB"/>
          </w:rPr>
          <w:t>CSS</w:t>
        </w:r>
      </w:ins>
      <w:ins w:id="2721" w:author="Aris Papasakellariou" w:date="2018-10-13T18:37:00Z">
        <w:r w:rsidR="005D0EC1">
          <w:rPr>
            <w:lang w:val="en-GB"/>
          </w:rPr>
          <w:t xml:space="preserve"> set</w:t>
        </w:r>
      </w:ins>
      <w:r w:rsidRPr="00D6515C">
        <w:rPr>
          <w:lang w:val="en-GB"/>
        </w:rPr>
        <w:t xml:space="preserve">, the UE does not expect </w:t>
      </w:r>
      <w:r w:rsidRPr="00D6515C">
        <w:rPr>
          <w:lang w:val="en-US"/>
        </w:rPr>
        <w:t>the set of symbols to be indicated as uplink by</w:t>
      </w:r>
      <w:del w:id="2722" w:author="Aris Papasakellariou" w:date="2018-10-13T10:47:00Z">
        <w:r w:rsidRPr="00D6515C" w:rsidDel="0086395B">
          <w:delText xml:space="preserve"> higher layer parameter</w:delText>
        </w:r>
      </w:del>
      <w:del w:id="2723" w:author="Aris Papasakellariou" w:date="2018-10-16T23:46:00Z">
        <w:r w:rsidRPr="00D6515C" w:rsidDel="00D20E88">
          <w:rPr>
            <w:lang w:val="en-US"/>
          </w:rPr>
          <w:delText>s</w:delText>
        </w:r>
      </w:del>
      <w:r w:rsidRPr="00D6515C">
        <w:t xml:space="preserve"> </w:t>
      </w:r>
      <w:r w:rsidR="00776A9B">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776A9B">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5224C2AC" w:rsidR="00F83743" w:rsidRPr="0080392F" w:rsidRDefault="00F83743" w:rsidP="0059191F">
      <w:pPr>
        <w:pStyle w:val="B1"/>
        <w:ind w:left="0" w:firstLine="0"/>
      </w:pPr>
      <w:r w:rsidRPr="0080392F">
        <w:t>If a UE is scheduled by a DCI format 1_1 to receive PDSCH over multiple slots, and if</w:t>
      </w:r>
      <w:del w:id="2724" w:author="Aris Papasakellariou" w:date="2018-10-13T10:47:00Z">
        <w:r w:rsidRPr="0080392F" w:rsidDel="0086395B">
          <w:delText xml:space="preserve"> higher layer parameter</w:delText>
        </w:r>
      </w:del>
      <w:del w:id="2725" w:author="Aris Papasakellariou" w:date="2018-10-16T23:46:00Z">
        <w:r w:rsidRPr="0080392F" w:rsidDel="00D20E88">
          <w:delText>s</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55B7BC0C" w14:textId="47BDC557" w:rsidR="0012483E" w:rsidRPr="007A220B" w:rsidRDefault="00F83743" w:rsidP="00F354E2">
      <w:pPr>
        <w:pStyle w:val="B1"/>
        <w:ind w:left="0" w:firstLine="0"/>
      </w:pPr>
      <w:r w:rsidRPr="0080392F">
        <w:t xml:space="preserve">If a UE is scheduled by a DCI format 0_1 </w:t>
      </w:r>
      <w:r w:rsidR="007636E4">
        <w:rPr>
          <w:lang w:val="en-US"/>
        </w:rPr>
        <w:t>to transmit</w:t>
      </w:r>
      <w:r w:rsidRPr="0080392F">
        <w:t xml:space="preserve"> PUSCH over multiple slots, and if</w:t>
      </w:r>
      <w:del w:id="2726" w:author="Aris Papasakellariou" w:date="2018-10-13T10:47:00Z">
        <w:r w:rsidRPr="0080392F" w:rsidDel="0086395B">
          <w:delText xml:space="preserve"> higher layer parameter</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14:paraId="010C4199" w14:textId="7E068B8D" w:rsidR="00C208F0" w:rsidRPr="00B916EC" w:rsidRDefault="00C208F0" w:rsidP="00C208F0">
      <w:pPr>
        <w:pStyle w:val="Heading3"/>
      </w:pPr>
      <w:bookmarkStart w:id="2727" w:name="_Ref500453000"/>
      <w:bookmarkStart w:id="2728" w:name="_Toc517265076"/>
      <w:r w:rsidRPr="00B916EC">
        <w:t>11.1.</w:t>
      </w:r>
      <w:r w:rsidR="0069451B" w:rsidRPr="00B916EC">
        <w:t>1</w:t>
      </w:r>
      <w:r w:rsidRPr="00B916EC">
        <w:tab/>
        <w:t xml:space="preserve">UE procedure for determining slot </w:t>
      </w:r>
      <w:bookmarkEnd w:id="2727"/>
      <w:r w:rsidR="005D3D76" w:rsidRPr="00B916EC">
        <w:t>format</w:t>
      </w:r>
      <w:bookmarkEnd w:id="2728"/>
    </w:p>
    <w:p w14:paraId="4E3D4540" w14:textId="77777777" w:rsidR="00CA657A" w:rsidRPr="00CA657A" w:rsidRDefault="00CA657A" w:rsidP="00CA657A">
      <w:pPr>
        <w:rPr>
          <w:lang w:eastAsia="zh-CN"/>
        </w:rPr>
      </w:pPr>
      <w:r w:rsidRPr="00CA657A">
        <w:rPr>
          <w:lang w:val="en-US" w:eastAsia="zh-CN"/>
        </w:rPr>
        <w:t>This subclause applies for a serving cell that is included in a set of serving cells configured to a UE by</w:t>
      </w:r>
      <w:del w:id="2729" w:author="Aris Papasakellariou" w:date="2018-10-13T10:47:00Z">
        <w:r w:rsidRPr="00CA657A" w:rsidDel="0086395B">
          <w:rPr>
            <w:lang w:val="en-US" w:eastAsia="zh-CN"/>
          </w:rPr>
          <w:delText xml:space="preserve"> higher layer parameter</w:delText>
        </w:r>
      </w:del>
      <w:del w:id="2730" w:author="Aris Papasakellariou" w:date="2018-10-16T23:46:00Z">
        <w:r w:rsidRPr="00CA657A" w:rsidDel="00D20E88">
          <w:rPr>
            <w:lang w:val="en-US" w:eastAsia="zh-CN"/>
          </w:rPr>
          <w:delText>s</w:delText>
        </w:r>
      </w:del>
      <w:r w:rsidRPr="00CA657A">
        <w:rPr>
          <w:lang w:val="en-US" w:eastAsia="zh-CN"/>
        </w:rPr>
        <w:t xml:space="preserve">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the UE is provided</w:t>
      </w:r>
      <w:del w:id="2731" w:author="Aris Papasakellariou" w:date="2018-10-17T13:09:00Z">
        <w:r w:rsidRPr="00CA657A" w:rsidDel="00B81639">
          <w:rPr>
            <w:lang w:val="en-US"/>
          </w:rPr>
          <w:delText xml:space="preserve"> with</w:delText>
        </w:r>
      </w:del>
      <w:r w:rsidRPr="00CA657A">
        <w:rPr>
          <w:lang w:val="en-US"/>
        </w:rPr>
        <w:t xml:space="preserve"> </w:t>
      </w:r>
      <w:r w:rsidRPr="00CA657A">
        <w:t xml:space="preserve">a </w:t>
      </w:r>
      <w:r w:rsidRPr="00CA657A">
        <w:rPr>
          <w:lang w:val="en-US"/>
        </w:rPr>
        <w:t>SFI-RNTI by</w:t>
      </w:r>
      <w:del w:id="2732" w:author="Aris Papasakellariou" w:date="2018-10-13T10:47:00Z">
        <w:r w:rsidRPr="00CA657A" w:rsidDel="0086395B">
          <w:rPr>
            <w:lang w:val="en-US"/>
          </w:rPr>
          <w:delText xml:space="preserve"> higher layer parameter</w:delText>
        </w:r>
      </w:del>
      <w:r w:rsidRPr="00CA657A">
        <w:rPr>
          <w:lang w:val="en-US"/>
        </w:rPr>
        <w:t xml:space="preserve"> </w:t>
      </w:r>
      <w:r w:rsidRPr="00CA657A">
        <w:rPr>
          <w:i/>
          <w:lang w:val="en-US"/>
        </w:rPr>
        <w:t>sfi-RNTI</w:t>
      </w:r>
      <w:r w:rsidRPr="00CA657A">
        <w:rPr>
          <w:lang w:val="en-US"/>
        </w:rPr>
        <w:t xml:space="preserve"> and with a payload size of DCI format 2_0 by</w:t>
      </w:r>
      <w:del w:id="2733"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dci-PayloadSize</w:t>
      </w:r>
      <w:r w:rsidRPr="00CA657A">
        <w:rPr>
          <w:lang w:val="en-US"/>
        </w:rPr>
        <w:t xml:space="preserve">. </w:t>
      </w:r>
    </w:p>
    <w:p w14:paraId="6D541A9E" w14:textId="678A85FF" w:rsidR="007066E9" w:rsidRPr="00405F53" w:rsidRDefault="007066E9" w:rsidP="007066E9">
      <w:pPr>
        <w:rPr>
          <w:rFonts w:eastAsia="SimSun"/>
          <w:lang w:val="en-US" w:eastAsia="zh-CN"/>
        </w:rPr>
      </w:pPr>
      <w:r>
        <w:t xml:space="preserve">The UE is also provided in one or more serving cells with a configuration for a search space set </w:t>
      </w:r>
      <w:r w:rsidRPr="002F5FB1">
        <w:rPr>
          <w:position w:val="-6"/>
        </w:rPr>
        <w:object w:dxaOrig="160" w:dyaOrig="200" w14:anchorId="0B8A6BA3">
          <v:shape id="_x0000_i29529" type="#_x0000_t75" style="width:7.5pt;height:10.5pt" o:ole="">
            <v:imagedata r:id="rId3107" o:title=""/>
          </v:shape>
          <o:OLEObject Type="Embed" ProgID="Equation.3" ShapeID="_x0000_i29529" DrawAspect="Content" ObjectID="_1602386261" r:id="rId3108"/>
        </w:object>
      </w:r>
      <w:r>
        <w:rPr>
          <w:i/>
        </w:rPr>
        <w:t xml:space="preserve"> </w:t>
      </w:r>
      <w:r>
        <w:t xml:space="preserve">and a corresponding </w:t>
      </w:r>
      <w:del w:id="2734" w:author="Aris Papasakellariou" w:date="2018-10-13T11:09:00Z">
        <w:r w:rsidDel="00D47754">
          <w:delText>control resource set</w:delText>
        </w:r>
      </w:del>
      <w:ins w:id="2735" w:author="Aris Papasakellariou" w:date="2018-10-13T11:09:00Z">
        <w:r w:rsidR="00D47754">
          <w:t>CORESET</w:t>
        </w:r>
      </w:ins>
      <w:r>
        <w:t xml:space="preserve"> </w:t>
      </w:r>
      <w:r w:rsidRPr="00390210">
        <w:rPr>
          <w:position w:val="-10"/>
        </w:rPr>
        <w:object w:dxaOrig="200" w:dyaOrig="240" w14:anchorId="584FFE31">
          <v:shape id="_x0000_i29530" type="#_x0000_t75" style="width:10.5pt;height:12pt" o:ole="">
            <v:imagedata r:id="rId3109" o:title=""/>
          </v:shape>
          <o:OLEObject Type="Embed" ProgID="Equation.3" ShapeID="_x0000_i29530" DrawAspect="Content" ObjectID="_1602386262" r:id="rId3110"/>
        </w:object>
      </w:r>
      <w:r>
        <w:t xml:space="preserve"> for monitoring </w:t>
      </w:r>
      <w:r w:rsidRPr="00B916EC">
        <w:rPr>
          <w:position w:val="-12"/>
        </w:rPr>
        <w:object w:dxaOrig="580" w:dyaOrig="360" w14:anchorId="0FD77D90">
          <v:shape id="_x0000_i29531" type="#_x0000_t75" style="width:28.9pt;height:18pt" o:ole="">
            <v:imagedata r:id="rId3111" o:title=""/>
          </v:shape>
          <o:OLEObject Type="Embed" ProgID="Equation.3" ShapeID="_x0000_i29531" DrawAspect="Content" ObjectID="_1602386263" r:id="rId3112"/>
        </w:object>
      </w:r>
      <w:r>
        <w:t xml:space="preserve"> PDCCH candidates for DCI format 2_0 with a CCE </w:t>
      </w:r>
      <w:r>
        <w:lastRenderedPageBreak/>
        <w:t xml:space="preserve">aggregation level of </w:t>
      </w:r>
      <w:r w:rsidRPr="002F14DE">
        <w:rPr>
          <w:position w:val="-10"/>
        </w:rPr>
        <w:object w:dxaOrig="360" w:dyaOrig="300" w14:anchorId="58F8B608">
          <v:shape id="_x0000_i29532" type="#_x0000_t75" style="width:18pt;height:16.5pt" o:ole="">
            <v:imagedata r:id="rId3113" o:title=""/>
          </v:shape>
          <o:OLEObject Type="Embed" ProgID="Equation.3" ShapeID="_x0000_i29532" DrawAspect="Content" ObjectID="_1602386264" r:id="rId3114"/>
        </w:object>
      </w:r>
      <w:r>
        <w:t xml:space="preserve"> CCEs as described in Subclause 10.1. </w:t>
      </w:r>
      <w:r>
        <w:rPr>
          <w:rFonts w:eastAsia="SimSun"/>
          <w:lang w:eastAsia="zh-CN"/>
        </w:rPr>
        <w:t xml:space="preserve">The </w:t>
      </w:r>
      <w:r w:rsidRPr="00B916EC">
        <w:rPr>
          <w:position w:val="-12"/>
        </w:rPr>
        <w:object w:dxaOrig="580" w:dyaOrig="360" w14:anchorId="586C3E00">
          <v:shape id="_x0000_i29533" type="#_x0000_t75" style="width:28.9pt;height:18pt" o:ole="">
            <v:imagedata r:id="rId3111" o:title=""/>
          </v:shape>
          <o:OLEObject Type="Embed" ProgID="Equation.3" ShapeID="_x0000_i29533" DrawAspect="Content" ObjectID="_1602386265" r:id="rId3115"/>
        </w:object>
      </w:r>
      <w:r>
        <w:rPr>
          <w:lang w:val="en-US"/>
        </w:rPr>
        <w:t xml:space="preserve"> </w:t>
      </w:r>
      <w:r>
        <w:rPr>
          <w:rFonts w:eastAsia="SimSun"/>
          <w:lang w:eastAsia="zh-CN"/>
        </w:rPr>
        <w:t xml:space="preserve">PDCCH candidates are the first </w:t>
      </w:r>
      <w:r w:rsidRPr="00B916EC">
        <w:rPr>
          <w:position w:val="-12"/>
        </w:rPr>
        <w:object w:dxaOrig="580" w:dyaOrig="360" w14:anchorId="4B9371D2">
          <v:shape id="_x0000_i29534" type="#_x0000_t75" style="width:28.9pt;height:18pt" o:ole="">
            <v:imagedata r:id="rId3111" o:title=""/>
          </v:shape>
          <o:OLEObject Type="Embed" ProgID="Equation.3" ShapeID="_x0000_i29534" DrawAspect="Content" ObjectID="_1602386266" r:id="rId3116"/>
        </w:object>
      </w:r>
      <w:r>
        <w:rPr>
          <w:lang w:val="en-US"/>
        </w:rPr>
        <w:t xml:space="preserve"> PDCCH candidates </w:t>
      </w:r>
      <w:r w:rsidRPr="00B916EC">
        <w:rPr>
          <w:rFonts w:eastAsia="Yu Mincho"/>
          <w:iCs/>
          <w:lang w:val="en-US" w:eastAsia="ja-JP"/>
        </w:rPr>
        <w:t xml:space="preserve">for CCE aggregation level </w:t>
      </w:r>
      <w:r w:rsidRPr="002F14DE">
        <w:rPr>
          <w:position w:val="-10"/>
        </w:rPr>
        <w:object w:dxaOrig="360" w:dyaOrig="300" w14:anchorId="72826DBD">
          <v:shape id="_x0000_i29535" type="#_x0000_t75" style="width:18pt;height:16.5pt" o:ole="">
            <v:imagedata r:id="rId3113" o:title=""/>
          </v:shape>
          <o:OLEObject Type="Embed" ProgID="Equation.3" ShapeID="_x0000_i29535" DrawAspect="Content" ObjectID="_1602386267" r:id="rId3117"/>
        </w:object>
      </w:r>
      <w:r>
        <w:rPr>
          <w:lang w:val="en-US"/>
        </w:rPr>
        <w:t xml:space="preserve"> for search space set </w:t>
      </w:r>
      <w:r w:rsidRPr="002F5FB1">
        <w:rPr>
          <w:position w:val="-6"/>
        </w:rPr>
        <w:object w:dxaOrig="160" w:dyaOrig="200" w14:anchorId="10B8CD72">
          <v:shape id="_x0000_i29536" type="#_x0000_t75" style="width:7.5pt;height:10.5pt" o:ole="">
            <v:imagedata r:id="rId3107" o:title=""/>
          </v:shape>
          <o:OLEObject Type="Embed" ProgID="Equation.3" ShapeID="_x0000_i29536" DrawAspect="Content" ObjectID="_1602386268" r:id="rId3118"/>
        </w:object>
      </w:r>
      <w:r>
        <w:rPr>
          <w:lang w:val="en-US"/>
        </w:rPr>
        <w:t xml:space="preserve"> in </w:t>
      </w:r>
      <w:del w:id="2736" w:author="Aris Papasakellariou" w:date="2018-10-13T11:09:00Z">
        <w:r w:rsidDel="00D47754">
          <w:rPr>
            <w:lang w:val="en-US"/>
          </w:rPr>
          <w:delText>control resource set</w:delText>
        </w:r>
      </w:del>
      <w:proofErr w:type="gramStart"/>
      <w:ins w:id="2737" w:author="Aris Papasakellariou" w:date="2018-10-13T11:09:00Z">
        <w:r w:rsidR="00D47754">
          <w:rPr>
            <w:lang w:val="en-US"/>
          </w:rPr>
          <w:t>CORESET</w:t>
        </w:r>
      </w:ins>
      <w:r>
        <w:rPr>
          <w:lang w:val="en-US"/>
        </w:rPr>
        <w:t xml:space="preserve"> </w:t>
      </w:r>
      <w:proofErr w:type="gramEnd"/>
      <w:r w:rsidRPr="00390210">
        <w:rPr>
          <w:position w:val="-10"/>
        </w:rPr>
        <w:object w:dxaOrig="200" w:dyaOrig="240" w14:anchorId="1CAE438A">
          <v:shape id="_x0000_i29537" type="#_x0000_t75" style="width:10.5pt;height:12pt" o:ole="">
            <v:imagedata r:id="rId3109" o:title=""/>
          </v:shape>
          <o:OLEObject Type="Embed" ProgID="Equation.3" ShapeID="_x0000_i29537" DrawAspect="Content" ObjectID="_1602386269" r:id="rId3119"/>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an identity of the serving cell by</w:t>
      </w:r>
      <w:del w:id="2738" w:author="Aris Papasakellariou" w:date="2018-10-13T10:47:00Z">
        <w:r w:rsidRPr="00CA657A" w:rsidDel="0086395B">
          <w:delText xml:space="preserve"> higher layer parameter</w:delText>
        </w:r>
      </w:del>
      <w:r w:rsidRPr="00CA657A">
        <w:t xml:space="preserve"> </w:t>
      </w:r>
      <w:r w:rsidRPr="00CA657A">
        <w:rPr>
          <w:i/>
        </w:rPr>
        <w:t>servingCellId</w:t>
      </w:r>
    </w:p>
    <w:p w14:paraId="61CB52CD" w14:textId="77777777" w:rsidR="00CA657A" w:rsidRPr="00CA657A" w:rsidRDefault="00CA657A" w:rsidP="001322F1">
      <w:pPr>
        <w:pStyle w:val="B1"/>
      </w:pPr>
      <w:r>
        <w:t>-</w:t>
      </w:r>
      <w:r>
        <w:tab/>
      </w:r>
      <w:r w:rsidRPr="00CA657A">
        <w:t>a location of a SFI-index field in DCI format 2_0 by</w:t>
      </w:r>
      <w:del w:id="2739" w:author="Aris Papasakellariou" w:date="2018-10-13T10:47:00Z">
        <w:r w:rsidRPr="00CA657A" w:rsidDel="0086395B">
          <w:delText xml:space="preserve"> higher layer parameter</w:delText>
        </w:r>
      </w:del>
      <w:r w:rsidRPr="00CA657A">
        <w:t xml:space="preserve"> </w:t>
      </w:r>
      <w:r w:rsidRPr="00CA657A">
        <w:rPr>
          <w:i/>
        </w:rPr>
        <w:t>positionInDCI</w:t>
      </w:r>
    </w:p>
    <w:p w14:paraId="503477E2" w14:textId="77777777" w:rsidR="00CA657A" w:rsidRPr="00CA657A" w:rsidRDefault="00CA657A" w:rsidP="001322F1">
      <w:pPr>
        <w:pStyle w:val="B1"/>
      </w:pPr>
      <w:r>
        <w:t>-</w:t>
      </w:r>
      <w:r>
        <w:tab/>
      </w:r>
      <w:r w:rsidRPr="00CA657A">
        <w:t>a set of slot format combinations by</w:t>
      </w:r>
      <w:del w:id="2740" w:author="Aris Papasakellariou" w:date="2018-10-13T10:47:00Z">
        <w:r w:rsidRPr="00CA657A" w:rsidDel="0086395B">
          <w:delText xml:space="preserve"> higher layer parameter</w:delText>
        </w:r>
      </w:del>
      <w:r w:rsidRPr="00CA657A">
        <w:t xml:space="preserve">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t>-</w:t>
      </w:r>
      <w:r>
        <w:tab/>
      </w:r>
      <w:r w:rsidRPr="00CA657A">
        <w:t>one or more slot formats indicated by a respective</w:t>
      </w:r>
      <w:del w:id="2741" w:author="Aris Papasakellariou" w:date="2018-10-13T10:47:00Z">
        <w:r w:rsidRPr="00CA657A" w:rsidDel="0086395B">
          <w:delText xml:space="preserve"> higher layer parameter</w:delText>
        </w:r>
      </w:del>
      <w:r w:rsidRPr="00CA657A">
        <w:t xml:space="preserve">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w:t>
      </w:r>
      <w:del w:id="2742" w:author="Aris Papasakellariou" w:date="2018-10-13T10:47:00Z">
        <w:r w:rsidRPr="00CA657A" w:rsidDel="0086395B">
          <w:delText xml:space="preserve"> higher layer parameter</w:delText>
        </w:r>
      </w:del>
      <w:r w:rsidRPr="00CA657A">
        <w:t xml:space="preserve"> </w:t>
      </w:r>
      <w:r w:rsidRPr="00CA657A">
        <w:rPr>
          <w:i/>
        </w:rPr>
        <w:t>slotFormatCombinationId</w:t>
      </w:r>
    </w:p>
    <w:p w14:paraId="62F4D3C7" w14:textId="4788349D" w:rsidR="00CA657A" w:rsidRPr="00CA657A" w:rsidRDefault="00CA657A" w:rsidP="001322F1">
      <w:pPr>
        <w:pStyle w:val="B1"/>
      </w:pPr>
      <w:r>
        <w:t>-</w:t>
      </w:r>
      <w:r>
        <w:tab/>
      </w:r>
      <w:r w:rsidRPr="00CA657A">
        <w:t xml:space="preserve">for unpaired spectrum operation, a reference </w:t>
      </w:r>
      <w:del w:id="2743" w:author="Aris Papasakellariou" w:date="2018-10-17T18:25:00Z">
        <w:r w:rsidRPr="00CA657A" w:rsidDel="00117B7E">
          <w:delText>subcarrier spacing</w:delText>
        </w:r>
      </w:del>
      <w:ins w:id="2744" w:author="Aris Papasakellariou" w:date="2018-10-17T18:25:00Z">
        <w:r w:rsidR="00117B7E">
          <w:t>SCS</w:t>
        </w:r>
      </w:ins>
      <w:r w:rsidR="00F57B60">
        <w:rPr>
          <w:lang w:val="en-US"/>
        </w:rPr>
        <w:t xml:space="preserve"> configuration</w:t>
      </w:r>
      <w:r w:rsidRPr="00CA657A">
        <w:t xml:space="preserve"> </w:t>
      </w:r>
      <w:r w:rsidR="007066E9" w:rsidRPr="002F14DE">
        <w:rPr>
          <w:position w:val="-10"/>
        </w:rPr>
        <w:object w:dxaOrig="380" w:dyaOrig="300" w14:anchorId="6461D6A7">
          <v:shape id="_x0000_i29538" type="#_x0000_t75" style="width:19.5pt;height:16.5pt" o:ole="">
            <v:imagedata r:id="rId3120" o:title=""/>
          </v:shape>
          <o:OLEObject Type="Embed" ProgID="Equation.3" ShapeID="_x0000_i29538" DrawAspect="Content" ObjectID="_1602386270" r:id="rId3121"/>
        </w:object>
      </w:r>
      <w:r w:rsidRPr="00CA657A">
        <w:t xml:space="preserve"> by</w:t>
      </w:r>
      <w:del w:id="2745"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when a supplementary UL carrier is configured for the serving cell, a reference </w:t>
      </w:r>
      <w:del w:id="2746" w:author="Aris Papasakellariou" w:date="2018-10-17T18:25:00Z">
        <w:r w:rsidRPr="00CA657A" w:rsidDel="00117B7E">
          <w:delText>subcarrier spacing</w:delText>
        </w:r>
      </w:del>
      <w:ins w:id="2747" w:author="Aris Papasakellariou" w:date="2018-10-17T18:25:00Z">
        <w:r w:rsidR="00117B7E">
          <w:t>SCS</w:t>
        </w:r>
      </w:ins>
      <w:r w:rsidR="00F57B60">
        <w:rPr>
          <w:lang w:val="en-US"/>
        </w:rPr>
        <w:t xml:space="preserve"> configuration</w:t>
      </w:r>
      <w:r w:rsidRPr="00CA657A">
        <w:t xml:space="preserve"> </w:t>
      </w:r>
      <w:r w:rsidR="007066E9" w:rsidRPr="00F94F6D">
        <w:rPr>
          <w:position w:val="-12"/>
        </w:rPr>
        <w:object w:dxaOrig="639" w:dyaOrig="320" w14:anchorId="1874B67D">
          <v:shape id="_x0000_i29539" type="#_x0000_t75" style="width:33pt;height:17.65pt" o:ole="">
            <v:imagedata r:id="rId3122" o:title=""/>
          </v:shape>
          <o:OLEObject Type="Embed" ProgID="Equation.3" ShapeID="_x0000_i29539" DrawAspect="Content" ObjectID="_1602386271" r:id="rId3123"/>
        </w:object>
      </w:r>
      <w:r w:rsidRPr="00CA657A">
        <w:t xml:space="preserve"> by</w:t>
      </w:r>
      <w:del w:id="2748" w:author="Aris Papasakellariou" w:date="2018-10-13T10:47:00Z">
        <w:r w:rsidRPr="00CA657A" w:rsidDel="0086395B">
          <w:delText xml:space="preserve"> higher layer parameter</w:delText>
        </w:r>
      </w:del>
      <w:r w:rsidRPr="00CA657A">
        <w:t xml:space="preserve"> </w:t>
      </w:r>
      <w:r w:rsidRPr="00CA657A">
        <w:rPr>
          <w:i/>
        </w:rPr>
        <w:t>subcarrierSpacing2</w:t>
      </w:r>
      <w:r w:rsidRPr="00CA657A">
        <w:t xml:space="preserve"> for the supplementary UL carrier</w:t>
      </w:r>
    </w:p>
    <w:p w14:paraId="656D73CC" w14:textId="6061F4E0" w:rsidR="00CA657A" w:rsidRPr="00CA657A" w:rsidRDefault="00CA657A" w:rsidP="001322F1">
      <w:pPr>
        <w:pStyle w:val="B1"/>
      </w:pPr>
      <w:r>
        <w:t>-</w:t>
      </w:r>
      <w:r>
        <w:tab/>
      </w:r>
      <w:r w:rsidRPr="00CA657A">
        <w:t xml:space="preserve">for paired spectrum operation, a reference </w:t>
      </w:r>
      <w:del w:id="2749" w:author="Aris Papasakellariou" w:date="2018-10-17T18:25:00Z">
        <w:r w:rsidRPr="00CA657A" w:rsidDel="00117B7E">
          <w:delText>subcarrier spacing</w:delText>
        </w:r>
      </w:del>
      <w:ins w:id="2750" w:author="Aris Papasakellariou" w:date="2018-10-17T18:25:00Z">
        <w:r w:rsidR="00117B7E">
          <w:t>SCS</w:t>
        </w:r>
      </w:ins>
      <w:r w:rsidRPr="00CA657A">
        <w:t xml:space="preserve"> </w:t>
      </w:r>
      <w:r w:rsidR="00F57B60">
        <w:rPr>
          <w:lang w:val="en-US"/>
        </w:rPr>
        <w:t xml:space="preserve">configuration </w:t>
      </w:r>
      <w:r w:rsidR="007066E9" w:rsidRPr="00494A77">
        <w:rPr>
          <w:position w:val="-12"/>
        </w:rPr>
        <w:object w:dxaOrig="580" w:dyaOrig="320" w14:anchorId="50898983">
          <v:shape id="_x0000_i29540" type="#_x0000_t75" style="width:28.9pt;height:16.9pt" o:ole="">
            <v:imagedata r:id="rId3124" o:title=""/>
          </v:shape>
          <o:OLEObject Type="Embed" ProgID="Equation.3" ShapeID="_x0000_i29540" DrawAspect="Content" ObjectID="_1602386272" r:id="rId3125"/>
        </w:object>
      </w:r>
      <w:r w:rsidRPr="00CA657A">
        <w:t xml:space="preserve"> for a DL BWP by</w:t>
      </w:r>
      <w:del w:id="2751"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a reference </w:t>
      </w:r>
      <w:del w:id="2752" w:author="Aris Papasakellariou" w:date="2018-10-17T18:25:00Z">
        <w:r w:rsidRPr="00CA657A" w:rsidDel="00117B7E">
          <w:delText>subcarrier spacing</w:delText>
        </w:r>
      </w:del>
      <w:ins w:id="2753" w:author="Aris Papasakellariou" w:date="2018-10-17T18:25:00Z">
        <w:r w:rsidR="00117B7E">
          <w:t>SCS</w:t>
        </w:r>
      </w:ins>
      <w:r w:rsidR="00F57B60">
        <w:rPr>
          <w:lang w:val="en-US"/>
        </w:rPr>
        <w:t xml:space="preserve"> configuration</w:t>
      </w:r>
      <w:r w:rsidRPr="00CA657A">
        <w:t xml:space="preserve"> </w:t>
      </w:r>
      <w:r w:rsidR="007066E9" w:rsidRPr="00494A77">
        <w:rPr>
          <w:position w:val="-12"/>
        </w:rPr>
        <w:object w:dxaOrig="600" w:dyaOrig="320" w14:anchorId="476D57F5">
          <v:shape id="_x0000_i29541" type="#_x0000_t75" style="width:30pt;height:16.9pt" o:ole="">
            <v:imagedata r:id="rId3126" o:title=""/>
          </v:shape>
          <o:OLEObject Type="Embed" ProgID="Equation.3" ShapeID="_x0000_i29541" DrawAspect="Content" ObjectID="_1602386273" r:id="rId3127"/>
        </w:object>
      </w:r>
      <w:r w:rsidRPr="00CA657A">
        <w:t xml:space="preserve"> for an UL BWP by</w:t>
      </w:r>
      <w:del w:id="2754" w:author="Aris Papasakellariou" w:date="2018-10-13T10:47:00Z">
        <w:r w:rsidRPr="00CA657A" w:rsidDel="0086395B">
          <w:delText xml:space="preserve"> higher layer parameter</w:delText>
        </w:r>
      </w:del>
      <w:r w:rsidRPr="00CA657A">
        <w:t xml:space="preserve"> </w:t>
      </w:r>
      <w:r w:rsidRPr="00CA657A">
        <w:rPr>
          <w:i/>
        </w:rPr>
        <w:t>subcarrierSpacing2</w:t>
      </w:r>
    </w:p>
    <w:p w14:paraId="330058A3" w14:textId="7D5C2896"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116528" w:rsidRPr="00BA57C1">
        <w:rPr>
          <w:position w:val="-10"/>
        </w:rPr>
        <w:object w:dxaOrig="2740" w:dyaOrig="340" w14:anchorId="0295B396">
          <v:shape id="_x0000_i29542" type="#_x0000_t75" style="width:136.5pt;height:16.9pt" o:ole="">
            <v:imagedata r:id="rId3128" o:title=""/>
          </v:shape>
          <o:OLEObject Type="Embed" ProgID="Equation.3" ShapeID="_x0000_i29542" DrawAspect="Content" ObjectID="_1602386274" r:id="rId3129"/>
        </w:object>
      </w:r>
      <w:r w:rsidRPr="00CA657A">
        <w:t xml:space="preserve"> bits where maxSFIindex is the maximum value of the values provided by corresponding</w:t>
      </w:r>
      <w:del w:id="2755" w:author="Aris Papasakellariou" w:date="2018-10-13T10:47:00Z">
        <w:r w:rsidRPr="00CA657A" w:rsidDel="0086395B">
          <w:delText xml:space="preserve"> </w:delText>
        </w:r>
        <w:r w:rsidRPr="00CA657A" w:rsidDel="0086395B">
          <w:rPr>
            <w:lang w:val="en-US" w:eastAsia="zh-CN"/>
          </w:rPr>
          <w:delText>higher layer parameter</w:delText>
        </w:r>
      </w:del>
      <w:del w:id="2756" w:author="Aris Papasakellariou" w:date="2018-10-16T23:46:00Z">
        <w:r w:rsidRPr="00CA657A" w:rsidDel="00D20E88">
          <w:rPr>
            <w:lang w:val="en-US" w:eastAsia="zh-CN"/>
          </w:rPr>
          <w:delText>s</w:delText>
        </w:r>
      </w:del>
      <w:r w:rsidRPr="00CA657A">
        <w:rPr>
          <w:lang w:val="en-US" w:eastAsia="zh-CN"/>
        </w:rPr>
        <w:t xml:space="preserve">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29543" type="#_x0000_t75" style="width:7.9pt;height:10.5pt" o:ole="">
            <v:imagedata r:id="rId3107" o:title=""/>
          </v:shape>
          <o:OLEObject Type="Embed" ProgID="Equation.3" ShapeID="_x0000_i29543" DrawAspect="Content" ObjectID="_1602386275" r:id="rId3130"/>
        </w:object>
      </w:r>
      <w:r w:rsidRPr="00CA657A">
        <w:t xml:space="preserve"> </w:t>
      </w:r>
      <w:r w:rsidRPr="00CA657A">
        <w:rPr>
          <w:lang w:val="en-US"/>
        </w:rPr>
        <w:t>by</w:t>
      </w:r>
      <w:del w:id="2757"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28FC107D"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del w:id="2758" w:author="Aris Papasakellariou" w:date="2018-10-17T18:25:00Z">
        <w:r w:rsidRPr="00CA657A" w:rsidDel="00117B7E">
          <w:delText>subcarrier spacing</w:delText>
        </w:r>
      </w:del>
      <w:ins w:id="2759" w:author="Aris Papasakellariou" w:date="2018-10-17T18:25:00Z">
        <w:r w:rsidR="00117B7E">
          <w:t>SCS</w:t>
        </w:r>
      </w:ins>
      <w:r w:rsidRPr="00CA657A">
        <w:t xml:space="preserve">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2760" w:name="_Hlk512253773"/>
      <w:r w:rsidRPr="00CA657A">
        <w:lastRenderedPageBreak/>
        <w:t>Table 11.1.1-</w:t>
      </w:r>
      <w:bookmarkEnd w:id="276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05B474FC" w:rsidR="00CA657A" w:rsidRPr="00CA657A" w:rsidRDefault="00CA657A" w:rsidP="00D33F11">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60C0F73E"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w:t>
      </w:r>
      <w:del w:id="2761" w:author="Aris Papasakellariou" w:date="2018-10-13T10:47:00Z">
        <w:r w:rsidRPr="002F14DE" w:rsidDel="0086395B">
          <w:rPr>
            <w:lang w:val="en-US" w:eastAsia="zh-CN"/>
          </w:rPr>
          <w:delText xml:space="preserve"> higher layer parameter</w:delText>
        </w:r>
      </w:del>
      <w:r w:rsidRPr="002F14DE">
        <w:rPr>
          <w:lang w:val="en-US" w:eastAsia="zh-CN"/>
        </w:rPr>
        <w:t xml:space="preserve"> </w:t>
      </w:r>
      <w:r w:rsidR="00AA372F" w:rsidRPr="00F65444">
        <w:rPr>
          <w:i/>
        </w:rPr>
        <w:t>subcarrierSpacing</w:t>
      </w:r>
      <w:r w:rsidRPr="002F14DE">
        <w:rPr>
          <w:lang w:val="en-US" w:eastAsia="zh-CN"/>
        </w:rPr>
        <w:t xml:space="preserve"> a reference </w:t>
      </w:r>
      <w:del w:id="2762" w:author="Aris Papasakellariou" w:date="2018-10-17T18:25:00Z">
        <w:r w:rsidRPr="002F14DE" w:rsidDel="00117B7E">
          <w:rPr>
            <w:lang w:val="en-US" w:eastAsia="zh-CN"/>
          </w:rPr>
          <w:delText>subcarrier spacing</w:delText>
        </w:r>
      </w:del>
      <w:ins w:id="2763" w:author="Aris Papasakellariou" w:date="2018-10-17T18:25:00Z">
        <w:r w:rsidR="00117B7E">
          <w:rPr>
            <w:lang w:val="en-US" w:eastAsia="zh-CN"/>
          </w:rPr>
          <w:t>SCS</w:t>
        </w:r>
      </w:ins>
      <w:r w:rsidRPr="002F14DE">
        <w:rPr>
          <w:lang w:val="en-US" w:eastAsia="zh-CN"/>
        </w:rPr>
        <w:t xml:space="preserve"> configuration </w:t>
      </w:r>
      <w:r w:rsidRPr="002F14DE">
        <w:rPr>
          <w:position w:val="-10"/>
        </w:rPr>
        <w:object w:dxaOrig="380" w:dyaOrig="300" w14:anchorId="63E9CD6A">
          <v:shape id="_x0000_i29544" type="#_x0000_t75" style="width:18pt;height:18pt" o:ole="">
            <v:imagedata r:id="rId3120" o:title=""/>
          </v:shape>
          <o:OLEObject Type="Embed" ProgID="Equation.3" ShapeID="_x0000_i29544" DrawAspect="Content" ObjectID="_1602386276" r:id="rId3131"/>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del w:id="2764" w:author="Aris Papasakellariou" w:date="2018-10-17T18:25:00Z">
        <w:r w:rsidRPr="002F14DE" w:rsidDel="00117B7E">
          <w:rPr>
            <w:lang w:val="en-US" w:eastAsia="zh-CN"/>
          </w:rPr>
          <w:delText>subcarrier spacing</w:delText>
        </w:r>
      </w:del>
      <w:ins w:id="2765" w:author="Aris Papasakellariou" w:date="2018-10-17T18:25:00Z">
        <w:r w:rsidR="00117B7E">
          <w:rPr>
            <w:lang w:val="en-US" w:eastAsia="zh-CN"/>
          </w:rPr>
          <w:t>SCS</w:t>
        </w:r>
      </w:ins>
      <w:r w:rsidRPr="002F14DE">
        <w:rPr>
          <w:lang w:val="en-US" w:eastAsia="zh-CN"/>
        </w:rPr>
        <w:t xml:space="preserve"> configuration </w:t>
      </w:r>
      <w:r w:rsidRPr="002F14DE">
        <w:rPr>
          <w:position w:val="-10"/>
        </w:rPr>
        <w:object w:dxaOrig="380" w:dyaOrig="300" w14:anchorId="1B7A545F">
          <v:shape id="_x0000_i29545" type="#_x0000_t75" style="width:18pt;height:18pt" o:ole="">
            <v:imagedata r:id="rId3120" o:title=""/>
          </v:shape>
          <o:OLEObject Type="Embed" ProgID="Equation.3" ShapeID="_x0000_i29545" DrawAspect="Content" ObjectID="_1602386277" r:id="rId3132"/>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F04679">
        <w:rPr>
          <w:lang w:val="en-US" w:eastAsia="zh-CN"/>
        </w:rPr>
        <w:t>or an active</w:t>
      </w:r>
      <w:r w:rsidRPr="002F14DE">
        <w:rPr>
          <w:lang w:val="en-US" w:eastAsia="zh-CN"/>
        </w:rPr>
        <w:t xml:space="preserve"> UL BWP with </w:t>
      </w:r>
      <w:del w:id="2766" w:author="Aris Papasakellariou" w:date="2018-10-17T18:25:00Z">
        <w:r w:rsidRPr="002F14DE" w:rsidDel="00117B7E">
          <w:rPr>
            <w:lang w:val="en-US" w:eastAsia="zh-CN"/>
          </w:rPr>
          <w:delText>subcarrier spacing</w:delText>
        </w:r>
      </w:del>
      <w:ins w:id="2767" w:author="Aris Papasakellariou" w:date="2018-10-17T18:25:00Z">
        <w:r w:rsidR="00117B7E">
          <w:rPr>
            <w:lang w:val="en-US" w:eastAsia="zh-CN"/>
          </w:rPr>
          <w:t>SCS</w:t>
        </w:r>
      </w:ins>
      <w:r w:rsidRPr="002F14DE">
        <w:rPr>
          <w:lang w:val="en-US" w:eastAsia="zh-CN"/>
        </w:rPr>
        <w:t xml:space="preserve"> </w:t>
      </w:r>
      <w:proofErr w:type="gramStart"/>
      <w:r w:rsidRPr="002F14DE">
        <w:rPr>
          <w:lang w:val="en-US" w:eastAsia="zh-CN"/>
        </w:rPr>
        <w:t xml:space="preserve">configuration </w:t>
      </w:r>
      <w:proofErr w:type="gramEnd"/>
      <w:r w:rsidR="00F77926" w:rsidRPr="002F14DE">
        <w:rPr>
          <w:position w:val="-10"/>
        </w:rPr>
        <w:object w:dxaOrig="220" w:dyaOrig="240" w14:anchorId="3F037377">
          <v:shape id="_x0000_i29546" type="#_x0000_t75" style="width:13.4pt;height:13.4pt" o:ole="">
            <v:imagedata r:id="rId3133" o:title=""/>
          </v:shape>
          <o:OLEObject Type="Embed" ProgID="Equation.3" ShapeID="_x0000_i29546" DrawAspect="Content" ObjectID="_1602386278" r:id="rId3134"/>
        </w:object>
      </w:r>
      <w:r w:rsidRPr="002F14DE">
        <w:rPr>
          <w:lang w:val="en-US"/>
        </w:rPr>
        <w:t xml:space="preserve">, it </w:t>
      </w:r>
      <w:r w:rsidRPr="002F14DE">
        <w:rPr>
          <w:lang w:val="en-US" w:eastAsia="zh-CN"/>
        </w:rPr>
        <w:t xml:space="preserve">is </w:t>
      </w:r>
      <w:r w:rsidR="00221024" w:rsidRPr="002F14DE">
        <w:rPr>
          <w:position w:val="-10"/>
        </w:rPr>
        <w:object w:dxaOrig="720" w:dyaOrig="300" w14:anchorId="0271637E">
          <v:shape id="_x0000_i29547" type="#_x0000_t75" style="width:37.4pt;height:18pt" o:ole="">
            <v:imagedata r:id="rId3135" o:title=""/>
          </v:shape>
          <o:OLEObject Type="Embed" ProgID="Equation.3" ShapeID="_x0000_i29547" DrawAspect="Content" ObjectID="_1602386279" r:id="rId3136"/>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221024" w:rsidRPr="002F14DE">
        <w:rPr>
          <w:position w:val="-4"/>
        </w:rPr>
        <w:object w:dxaOrig="660" w:dyaOrig="279" w14:anchorId="53028248">
          <v:shape id="_x0000_i29548" type="#_x0000_t75" style="width:40.95pt;height:13.4pt" o:ole="">
            <v:imagedata r:id="rId3137" o:title=""/>
          </v:shape>
          <o:OLEObject Type="Embed" ProgID="Equation.3" ShapeID="_x0000_i29548" DrawAspect="Content" ObjectID="_1602386280" r:id="rId3138"/>
        </w:object>
      </w:r>
      <w:r w:rsidRPr="002F14DE">
        <w:rPr>
          <w:lang w:val="en-US"/>
        </w:rPr>
        <w:t xml:space="preserve"> consecutive slots in the active DL BWP </w:t>
      </w:r>
      <w:r w:rsidR="00F04679">
        <w:rPr>
          <w:lang w:val="en-US"/>
        </w:rPr>
        <w:t>or the active</w:t>
      </w:r>
      <w:r w:rsidRPr="002F14DE">
        <w:rPr>
          <w:lang w:val="en-US"/>
        </w:rPr>
        <w:t xml:space="preserve"> UL BWP where the first slot starts at a same time as a first slot for the reference </w:t>
      </w:r>
      <w:del w:id="2768" w:author="Aris Papasakellariou" w:date="2018-10-17T18:25:00Z">
        <w:r w:rsidRPr="002F14DE" w:rsidDel="00117B7E">
          <w:rPr>
            <w:lang w:val="en-US"/>
          </w:rPr>
          <w:delText>subcarrier spacing</w:delText>
        </w:r>
      </w:del>
      <w:ins w:id="2769" w:author="Aris Papasakellariou" w:date="2018-10-17T18:25:00Z">
        <w:r w:rsidR="00117B7E">
          <w:rPr>
            <w:lang w:val="en-US"/>
          </w:rPr>
          <w:t>SCS</w:t>
        </w:r>
      </w:ins>
      <w:r w:rsidRPr="002F14DE">
        <w:rPr>
          <w:lang w:val="en-US"/>
        </w:rPr>
        <w:t xml:space="preserve"> configuration </w:t>
      </w:r>
      <w:r w:rsidRPr="002F14DE">
        <w:rPr>
          <w:position w:val="-10"/>
        </w:rPr>
        <w:object w:dxaOrig="380" w:dyaOrig="300" w14:anchorId="224CF620">
          <v:shape id="_x0000_i29549" type="#_x0000_t75" style="width:18pt;height:18pt" o:ole="">
            <v:imagedata r:id="rId3120" o:title=""/>
          </v:shape>
          <o:OLEObject Type="Embed" ProgID="Equation.3" ShapeID="_x0000_i29549" DrawAspect="Content" ObjectID="_1602386281" r:id="rId3139"/>
        </w:object>
      </w:r>
      <w:r>
        <w:rPr>
          <w:lang w:val="en-US"/>
        </w:rPr>
        <w:t xml:space="preserve"> </w:t>
      </w:r>
      <w:r w:rsidRPr="00F210EC">
        <w:t xml:space="preserve">and each downlink or flexible or uplink symbol for the reference </w:t>
      </w:r>
      <w:del w:id="2770" w:author="Aris Papasakellariou" w:date="2018-10-17T18:25:00Z">
        <w:r w:rsidRPr="00F210EC" w:rsidDel="00117B7E">
          <w:delText>subcarrier spacing</w:delText>
        </w:r>
      </w:del>
      <w:ins w:id="2771" w:author="Aris Papasakellariou" w:date="2018-10-17T18:25:00Z">
        <w:r w:rsidR="00117B7E">
          <w:t>SCS</w:t>
        </w:r>
      </w:ins>
      <w:r w:rsidRPr="00F210EC">
        <w:t xml:space="preserve"> configuration </w:t>
      </w:r>
      <w:r w:rsidRPr="00F210EC">
        <w:rPr>
          <w:position w:val="-10"/>
        </w:rPr>
        <w:object w:dxaOrig="380" w:dyaOrig="300" w14:anchorId="7D8AFEAA">
          <v:shape id="_x0000_i29550" type="#_x0000_t75" style="width:18pt;height:18pt" o:ole="">
            <v:imagedata r:id="rId3120" o:title=""/>
          </v:shape>
          <o:OLEObject Type="Embed" ProgID="Equation.3" ShapeID="_x0000_i29550" DrawAspect="Content" ObjectID="_1602386282" r:id="rId3140"/>
        </w:object>
      </w:r>
      <w:r w:rsidRPr="00F210EC">
        <w:t xml:space="preserve"> corresponds to </w:t>
      </w:r>
      <w:r w:rsidR="00221024" w:rsidRPr="00F210EC">
        <w:rPr>
          <w:position w:val="-4"/>
        </w:rPr>
        <w:object w:dxaOrig="660" w:dyaOrig="279" w14:anchorId="5858C62E">
          <v:shape id="_x0000_i29551" type="#_x0000_t75" style="width:40.95pt;height:13.4pt" o:ole="">
            <v:imagedata r:id="rId3137" o:title=""/>
          </v:shape>
          <o:OLEObject Type="Embed" ProgID="Equation.3" ShapeID="_x0000_i29551" DrawAspect="Content" ObjectID="_1602386283" r:id="rId3141"/>
        </w:object>
      </w:r>
      <w:r w:rsidRPr="00F210EC">
        <w:t xml:space="preserve"> consecutive downlink or flexible or uplink symbols for the </w:t>
      </w:r>
      <w:del w:id="2772" w:author="Aris Papasakellariou" w:date="2018-10-17T18:25:00Z">
        <w:r w:rsidRPr="00F210EC" w:rsidDel="00117B7E">
          <w:delText>subcarrier spacing</w:delText>
        </w:r>
      </w:del>
      <w:ins w:id="2773" w:author="Aris Papasakellariou" w:date="2018-10-17T18:25:00Z">
        <w:r w:rsidR="00117B7E">
          <w:t>SCS</w:t>
        </w:r>
      </w:ins>
      <w:r w:rsidRPr="00F210EC">
        <w:t xml:space="preserve"> configuration </w:t>
      </w:r>
      <w:r w:rsidRPr="00F210EC">
        <w:rPr>
          <w:position w:val="-10"/>
        </w:rPr>
        <w:object w:dxaOrig="220" w:dyaOrig="240" w14:anchorId="60B7A774">
          <v:shape id="_x0000_i29552" type="#_x0000_t75" style="width:12pt;height:12pt" o:ole="">
            <v:imagedata r:id="rId3133" o:title=""/>
          </v:shape>
          <o:OLEObject Type="Embed" ProgID="Equation.3" ShapeID="_x0000_i29552" DrawAspect="Content" ObjectID="_1602386284" r:id="rId3142"/>
        </w:object>
      </w:r>
      <w:r w:rsidRPr="00F210EC">
        <w:rPr>
          <w:lang w:val="en-US"/>
        </w:rPr>
        <w:t>.</w:t>
      </w:r>
      <w:r w:rsidR="0009732E">
        <w:rPr>
          <w:lang w:val="en-US"/>
        </w:rPr>
        <w:t xml:space="preserve"> </w:t>
      </w:r>
    </w:p>
    <w:p w14:paraId="131811A5" w14:textId="72B10093"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DL BWP and a combination of slot formats for a reference UL BWP of the serving cell. The UE is provided by</w:t>
      </w:r>
      <w:del w:id="2774"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Pr="0080392F">
        <w:rPr>
          <w:lang w:val="en-US" w:eastAsia="zh-CN"/>
        </w:rPr>
        <w:t xml:space="preserve"> a reference </w:t>
      </w:r>
      <w:del w:id="2775" w:author="Aris Papasakellariou" w:date="2018-10-17T18:25:00Z">
        <w:r w:rsidRPr="0080392F" w:rsidDel="00117B7E">
          <w:rPr>
            <w:lang w:val="en-US" w:eastAsia="zh-CN"/>
          </w:rPr>
          <w:delText>subcarrier spacing</w:delText>
        </w:r>
      </w:del>
      <w:ins w:id="2776" w:author="Aris Papasakellariou" w:date="2018-10-17T18:25:00Z">
        <w:r w:rsidR="00117B7E">
          <w:rPr>
            <w:lang w:val="en-US" w:eastAsia="zh-CN"/>
          </w:rPr>
          <w:t>SCS</w:t>
        </w:r>
      </w:ins>
      <w:r w:rsidRPr="0080392F">
        <w:rPr>
          <w:lang w:val="en-US" w:eastAsia="zh-CN"/>
        </w:rPr>
        <w:t xml:space="preserve"> configuration </w:t>
      </w:r>
      <w:r w:rsidRPr="00494A77">
        <w:rPr>
          <w:position w:val="-12"/>
        </w:rPr>
        <w:object w:dxaOrig="580" w:dyaOrig="320" w14:anchorId="009FF7B1">
          <v:shape id="_x0000_i29553" type="#_x0000_t75" style="width:30pt;height:18pt" o:ole="">
            <v:imagedata r:id="rId3124" o:title=""/>
          </v:shape>
          <o:OLEObject Type="Embed" ProgID="Equation.3" ShapeID="_x0000_i29553" DrawAspect="Content" ObjectID="_1602386285" r:id="rId3143"/>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w:t>
      </w:r>
      <w:del w:id="2777"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00157137">
        <w:rPr>
          <w:i/>
        </w:rPr>
        <w:t>2</w:t>
      </w:r>
      <w:r w:rsidRPr="0080392F">
        <w:rPr>
          <w:lang w:val="en-US" w:eastAsia="zh-CN"/>
        </w:rPr>
        <w:t xml:space="preserve"> a reference </w:t>
      </w:r>
      <w:del w:id="2778" w:author="Aris Papasakellariou" w:date="2018-10-17T18:25:00Z">
        <w:r w:rsidRPr="0080392F" w:rsidDel="00117B7E">
          <w:rPr>
            <w:lang w:val="en-US" w:eastAsia="zh-CN"/>
          </w:rPr>
          <w:delText>subcarrier spacing</w:delText>
        </w:r>
      </w:del>
      <w:ins w:id="2779" w:author="Aris Papasakellariou" w:date="2018-10-17T18:25:00Z">
        <w:r w:rsidR="00117B7E">
          <w:rPr>
            <w:lang w:val="en-US" w:eastAsia="zh-CN"/>
          </w:rPr>
          <w:t>SCS</w:t>
        </w:r>
      </w:ins>
      <w:r w:rsidRPr="0080392F">
        <w:rPr>
          <w:lang w:val="en-US" w:eastAsia="zh-CN"/>
        </w:rPr>
        <w:t xml:space="preserve"> configuration </w:t>
      </w:r>
      <w:r w:rsidRPr="00494A77">
        <w:rPr>
          <w:position w:val="-12"/>
        </w:rPr>
        <w:object w:dxaOrig="600" w:dyaOrig="320" w14:anchorId="13EE0005">
          <v:shape id="_x0000_i29554" type="#_x0000_t75" style="width:30pt;height:18pt" o:ole="">
            <v:imagedata r:id="rId3126" o:title=""/>
          </v:shape>
          <o:OLEObject Type="Embed" ProgID="Equation.3" ShapeID="_x0000_i29554" DrawAspect="Content" ObjectID="_1602386286" r:id="rId3144"/>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Pr="00494A77">
        <w:rPr>
          <w:position w:val="-12"/>
        </w:rPr>
        <w:object w:dxaOrig="1320" w:dyaOrig="320" w14:anchorId="2C837492">
          <v:shape id="_x0000_i29555" type="#_x0000_t75" style="width:66pt;height:18pt" o:ole="">
            <v:imagedata r:id="rId3145" o:title=""/>
          </v:shape>
          <o:OLEObject Type="Embed" ProgID="Equation.3" ShapeID="_x0000_i29555" DrawAspect="Content" ObjectID="_1602386287" r:id="rId3146"/>
        </w:object>
      </w:r>
      <w:r>
        <w:rPr>
          <w:lang w:val="en-US"/>
        </w:rPr>
        <w:t xml:space="preserve"> and for each </w:t>
      </w:r>
      <w:r w:rsidR="00221024" w:rsidRPr="00494A77">
        <w:rPr>
          <w:position w:val="-4"/>
        </w:rPr>
        <w:object w:dxaOrig="1340" w:dyaOrig="279" w14:anchorId="4A1BBF38">
          <v:shape id="_x0000_i29556" type="#_x0000_t75" style="width:74.1pt;height:13.4pt" o:ole="">
            <v:imagedata r:id="rId3147" o:title=""/>
          </v:shape>
          <o:OLEObject Type="Embed" ProgID="Equation.3" ShapeID="_x0000_i29556" DrawAspect="Content" ObjectID="_1602386288" r:id="rId3148"/>
        </w:object>
      </w:r>
      <w:r>
        <w:rPr>
          <w:lang w:val="en-US"/>
        </w:rPr>
        <w:t xml:space="preserve"> values</w:t>
      </w:r>
      <w:r w:rsidR="00157137">
        <w:rPr>
          <w:lang w:val="en-US"/>
        </w:rPr>
        <w:t xml:space="preserve"> provided by a value of</w:t>
      </w:r>
      <w:del w:id="2780"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221024" w:rsidRPr="00494A77">
        <w:rPr>
          <w:position w:val="-4"/>
        </w:rPr>
        <w:object w:dxaOrig="1060" w:dyaOrig="279" w14:anchorId="2583B60D">
          <v:shape id="_x0000_i29557" type="#_x0000_t75" style="width:57.2pt;height:13.05pt" o:ole="">
            <v:imagedata r:id="rId3149" o:title=""/>
          </v:shape>
          <o:OLEObject Type="Embed" ProgID="Equation.3" ShapeID="_x0000_i29557" DrawAspect="Content" ObjectID="_1602386289" r:id="rId3150"/>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w14:anchorId="48EBE5B1">
          <v:shape id="_x0000_i29558" type="#_x0000_t75" style="width:66pt;height:18pt" o:ole="">
            <v:imagedata r:id="rId3151" o:title=""/>
          </v:shape>
          <o:OLEObject Type="Embed" ProgID="Equation.3" ShapeID="_x0000_i29558" DrawAspect="Content" ObjectID="_1602386290" r:id="rId3152"/>
        </w:object>
      </w:r>
      <w:r>
        <w:rPr>
          <w:lang w:val="en-US"/>
        </w:rPr>
        <w:t xml:space="preserve"> and for each </w:t>
      </w:r>
      <w:r w:rsidR="00221024" w:rsidRPr="00494A77">
        <w:rPr>
          <w:position w:val="-4"/>
        </w:rPr>
        <w:object w:dxaOrig="1340" w:dyaOrig="279" w14:anchorId="1CD79065">
          <v:shape id="_x0000_i29559" type="#_x0000_t75" style="width:74.1pt;height:13.4pt" o:ole="">
            <v:imagedata r:id="rId3153" o:title=""/>
          </v:shape>
          <o:OLEObject Type="Embed" ProgID="Equation.3" ShapeID="_x0000_i29559" DrawAspect="Content" ObjectID="_1602386291" r:id="rId3154"/>
        </w:object>
      </w:r>
      <w:r>
        <w:rPr>
          <w:lang w:val="en-US"/>
        </w:rPr>
        <w:t xml:space="preserve"> values</w:t>
      </w:r>
      <w:r w:rsidR="00157137">
        <w:rPr>
          <w:lang w:val="en-US"/>
        </w:rPr>
        <w:t xml:space="preserve"> provided by</w:t>
      </w:r>
      <w:del w:id="2781"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221024" w:rsidRPr="00494A77">
        <w:rPr>
          <w:position w:val="-4"/>
        </w:rPr>
        <w:object w:dxaOrig="1060" w:dyaOrig="279" w14:anchorId="14CB250C">
          <v:shape id="_x0000_i29560" type="#_x0000_t75" style="width:58.95pt;height:13.4pt" o:ole="">
            <v:imagedata r:id="rId3155" o:title=""/>
          </v:shape>
          <o:OLEObject Type="Embed" ProgID="Equation.3" ShapeID="_x0000_i29560" DrawAspect="Content" ObjectID="_1602386292" r:id="rId3156"/>
        </w:object>
      </w:r>
      <w:r w:rsidRPr="00494A77">
        <w:rPr>
          <w:lang w:val="en-US"/>
        </w:rPr>
        <w:t xml:space="preserve"> values are applicable to the reference UL BWP. </w:t>
      </w:r>
    </w:p>
    <w:p w14:paraId="1D69A343" w14:textId="4A6D1FB7" w:rsidR="00157137" w:rsidRPr="002146B1" w:rsidRDefault="00157137" w:rsidP="001322F1">
      <w:pPr>
        <w:rPr>
          <w:lang w:val="en-US"/>
        </w:rPr>
      </w:pPr>
      <w:r w:rsidRPr="0080392F">
        <w:rPr>
          <w:lang w:val="en-US" w:eastAsia="zh-CN"/>
        </w:rPr>
        <w:t>The UE is provided</w:t>
      </w:r>
      <w:del w:id="2782" w:author="Aris Papasakellariou" w:date="2018-10-17T13:10:00Z">
        <w:r w:rsidRPr="0080392F" w:rsidDel="00B81639">
          <w:rPr>
            <w:lang w:val="en-US" w:eastAsia="zh-CN"/>
          </w:rPr>
          <w:delText xml:space="preserve"> with</w:delText>
        </w:r>
      </w:del>
      <w:r w:rsidRPr="0080392F">
        <w:rPr>
          <w:lang w:val="en-US" w:eastAsia="zh-CN"/>
        </w:rPr>
        <w:t xml:space="preserve"> a reference </w:t>
      </w:r>
      <w:del w:id="2783" w:author="Aris Papasakellariou" w:date="2018-10-17T18:25:00Z">
        <w:r w:rsidRPr="0080392F" w:rsidDel="00117B7E">
          <w:rPr>
            <w:lang w:val="en-US" w:eastAsia="zh-CN"/>
          </w:rPr>
          <w:delText>subcarrier spacing</w:delText>
        </w:r>
      </w:del>
      <w:ins w:id="2784" w:author="Aris Papasakellariou" w:date="2018-10-17T18:25:00Z">
        <w:r w:rsidR="00117B7E">
          <w:rPr>
            <w:lang w:val="en-US" w:eastAsia="zh-CN"/>
          </w:rPr>
          <w:t>SCS</w:t>
        </w:r>
      </w:ins>
      <w:r w:rsidRPr="0080392F">
        <w:rPr>
          <w:lang w:val="en-US" w:eastAsia="zh-CN"/>
        </w:rPr>
        <w:t xml:space="preserve"> configuration </w:t>
      </w:r>
      <w:r w:rsidR="00D3436F" w:rsidRPr="00494A77">
        <w:rPr>
          <w:position w:val="-12"/>
        </w:rPr>
        <w:object w:dxaOrig="580" w:dyaOrig="320" w14:anchorId="5058F33B">
          <v:shape id="_x0000_i29561" type="#_x0000_t75" style="width:30pt;height:18pt" o:ole="">
            <v:imagedata r:id="rId3124" o:title=""/>
          </v:shape>
          <o:OLEObject Type="Embed" ProgID="Equation.3" ShapeID="_x0000_i29561" DrawAspect="Content" ObjectID="_1602386293" r:id="rId3157"/>
        </w:object>
      </w:r>
      <w:r w:rsidRPr="00494A77">
        <w:rPr>
          <w:lang w:val="en-US"/>
        </w:rPr>
        <w:t xml:space="preserve"> so that for a</w:t>
      </w:r>
      <w:r w:rsidRPr="00494A77">
        <w:rPr>
          <w:lang w:val="en-US" w:eastAsia="zh-CN"/>
        </w:rPr>
        <w:t>n active DL BWP</w:t>
      </w:r>
      <w:r w:rsidRPr="002176E5">
        <w:rPr>
          <w:lang w:val="en-US" w:eastAsia="zh-CN"/>
        </w:rPr>
        <w:t xml:space="preserve"> with </w:t>
      </w:r>
      <w:del w:id="2785" w:author="Aris Papasakellariou" w:date="2018-10-17T18:25:00Z">
        <w:r w:rsidRPr="002176E5" w:rsidDel="00117B7E">
          <w:rPr>
            <w:lang w:val="en-US" w:eastAsia="zh-CN"/>
          </w:rPr>
          <w:delText>subcarrier spacing</w:delText>
        </w:r>
      </w:del>
      <w:ins w:id="2786" w:author="Aris Papasakellariou" w:date="2018-10-17T18:25:00Z">
        <w:r w:rsidR="00117B7E">
          <w:rPr>
            <w:lang w:val="en-US" w:eastAsia="zh-CN"/>
          </w:rPr>
          <w:t>SCS</w:t>
        </w:r>
      </w:ins>
      <w:r w:rsidRPr="002176E5">
        <w:rPr>
          <w:lang w:val="en-US" w:eastAsia="zh-CN"/>
        </w:rPr>
        <w:t xml:space="preserve"> </w:t>
      </w:r>
      <w:proofErr w:type="gramStart"/>
      <w:r w:rsidRPr="002176E5">
        <w:rPr>
          <w:lang w:val="en-US" w:eastAsia="zh-CN"/>
        </w:rPr>
        <w:t xml:space="preserve">configuration </w:t>
      </w:r>
      <w:proofErr w:type="gramEnd"/>
      <w:r w:rsidR="00D3436F" w:rsidRPr="00494A77">
        <w:rPr>
          <w:position w:val="-10"/>
        </w:rPr>
        <w:object w:dxaOrig="360" w:dyaOrig="300" w14:anchorId="7F780F46">
          <v:shape id="_x0000_i29562" type="#_x0000_t75" style="width:18pt;height:18pt" o:ole="">
            <v:imagedata r:id="rId3158" o:title=""/>
          </v:shape>
          <o:OLEObject Type="Embed" ProgID="Equation.3" ShapeID="_x0000_i29562" DrawAspect="Content" ObjectID="_1602386294" r:id="rId3159"/>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D3436F" w:rsidRPr="00494A77">
        <w:rPr>
          <w:position w:val="-12"/>
        </w:rPr>
        <w:object w:dxaOrig="1100" w:dyaOrig="320" w14:anchorId="3BEEDF66">
          <v:shape id="_x0000_i29563" type="#_x0000_t75" style="width:54pt;height:18pt" o:ole="">
            <v:imagedata r:id="rId3160" o:title=""/>
          </v:shape>
          <o:OLEObject Type="Embed" ProgID="Equation.3" ShapeID="_x0000_i29563" DrawAspect="Content" ObjectID="_1602386295" r:id="rId3161"/>
        </w:object>
      </w:r>
      <w:r w:rsidR="00D3436F" w:rsidRPr="00494A77">
        <w:rPr>
          <w:lang w:val="en-US" w:eastAsia="zh-CN"/>
        </w:rPr>
        <w:t xml:space="preserve">. </w:t>
      </w:r>
      <w:r w:rsidRPr="00494A77">
        <w:rPr>
          <w:lang w:val="en-US" w:eastAsia="zh-CN"/>
        </w:rPr>
        <w:t>The UE is provided</w:t>
      </w:r>
      <w:del w:id="2787" w:author="Aris Papasakellariou" w:date="2018-10-17T13:10:00Z">
        <w:r w:rsidRPr="00494A77" w:rsidDel="00B81639">
          <w:rPr>
            <w:lang w:val="en-US" w:eastAsia="zh-CN"/>
          </w:rPr>
          <w:delText xml:space="preserve"> with</w:delText>
        </w:r>
      </w:del>
      <w:r w:rsidRPr="00494A77">
        <w:rPr>
          <w:lang w:val="en-US" w:eastAsia="zh-CN"/>
        </w:rPr>
        <w:t xml:space="preserve"> a reference </w:t>
      </w:r>
      <w:del w:id="2788" w:author="Aris Papasakellariou" w:date="2018-10-17T18:25:00Z">
        <w:r w:rsidRPr="00494A77" w:rsidDel="00117B7E">
          <w:rPr>
            <w:lang w:val="en-US" w:eastAsia="zh-CN"/>
          </w:rPr>
          <w:delText>subcarrier spacing</w:delText>
        </w:r>
      </w:del>
      <w:ins w:id="2789" w:author="Aris Papasakellariou" w:date="2018-10-17T18:25:00Z">
        <w:r w:rsidR="00117B7E">
          <w:rPr>
            <w:lang w:val="en-US" w:eastAsia="zh-CN"/>
          </w:rPr>
          <w:t>SCS</w:t>
        </w:r>
      </w:ins>
      <w:r w:rsidRPr="00494A77">
        <w:rPr>
          <w:lang w:val="en-US" w:eastAsia="zh-CN"/>
        </w:rPr>
        <w:t xml:space="preserve"> configuration </w:t>
      </w:r>
      <w:r w:rsidR="00D3436F" w:rsidRPr="00494A77">
        <w:rPr>
          <w:position w:val="-12"/>
        </w:rPr>
        <w:object w:dxaOrig="580" w:dyaOrig="320" w14:anchorId="55FD2658">
          <v:shape id="_x0000_i29564" type="#_x0000_t75" style="width:30pt;height:18pt" o:ole="">
            <v:imagedata r:id="rId3162" o:title=""/>
          </v:shape>
          <o:OLEObject Type="Embed" ProgID="Equation.3" ShapeID="_x0000_i29564" DrawAspect="Content" ObjectID="_1602386296" r:id="rId3163"/>
        </w:object>
      </w:r>
      <w:r w:rsidRPr="00494A77">
        <w:rPr>
          <w:lang w:val="en-US"/>
        </w:rPr>
        <w:t xml:space="preserve"> so that for a</w:t>
      </w:r>
      <w:r w:rsidRPr="00494A77">
        <w:rPr>
          <w:lang w:val="en-US" w:eastAsia="zh-CN"/>
        </w:rPr>
        <w:t>n active UL BWP</w:t>
      </w:r>
      <w:r w:rsidRPr="002176E5">
        <w:rPr>
          <w:lang w:val="en-US" w:eastAsia="zh-CN"/>
        </w:rPr>
        <w:t xml:space="preserve"> with </w:t>
      </w:r>
      <w:del w:id="2790" w:author="Aris Papasakellariou" w:date="2018-10-17T18:25:00Z">
        <w:r w:rsidRPr="002176E5" w:rsidDel="00117B7E">
          <w:rPr>
            <w:lang w:val="en-US" w:eastAsia="zh-CN"/>
          </w:rPr>
          <w:delText>subcarrier spacing</w:delText>
        </w:r>
      </w:del>
      <w:ins w:id="2791" w:author="Aris Papasakellariou" w:date="2018-10-17T18:25:00Z">
        <w:r w:rsidR="00117B7E">
          <w:rPr>
            <w:lang w:val="en-US" w:eastAsia="zh-CN"/>
          </w:rPr>
          <w:t>SCS</w:t>
        </w:r>
      </w:ins>
      <w:r w:rsidRPr="002176E5">
        <w:rPr>
          <w:lang w:val="en-US" w:eastAsia="zh-CN"/>
        </w:rPr>
        <w:t xml:space="preserve"> </w:t>
      </w:r>
      <w:proofErr w:type="gramStart"/>
      <w:r w:rsidRPr="002176E5">
        <w:rPr>
          <w:lang w:val="en-US" w:eastAsia="zh-CN"/>
        </w:rPr>
        <w:t xml:space="preserve">configuration </w:t>
      </w:r>
      <w:proofErr w:type="gramEnd"/>
      <w:r w:rsidR="00D3436F" w:rsidRPr="00494A77">
        <w:rPr>
          <w:position w:val="-10"/>
        </w:rPr>
        <w:object w:dxaOrig="360" w:dyaOrig="300" w14:anchorId="6BB4D316">
          <v:shape id="_x0000_i29565" type="#_x0000_t75" style="width:18pt;height:18pt" o:ole="">
            <v:imagedata r:id="rId3164" o:title=""/>
          </v:shape>
          <o:OLEObject Type="Embed" ProgID="Equation.3" ShapeID="_x0000_i29565" DrawAspect="Content" ObjectID="_1602386297" r:id="rId3165"/>
        </w:object>
      </w:r>
      <w:r w:rsidR="00D3436F" w:rsidRPr="00494A77">
        <w:rPr>
          <w:lang w:val="en-US"/>
        </w:rPr>
        <w:t xml:space="preserve">, </w:t>
      </w:r>
      <w:r w:rsidR="00D3436F" w:rsidRPr="00494A77">
        <w:rPr>
          <w:lang w:val="en-US" w:eastAsia="zh-CN"/>
        </w:rPr>
        <w:t xml:space="preserve">it is </w:t>
      </w:r>
      <w:r w:rsidR="00221024" w:rsidRPr="00494A77">
        <w:rPr>
          <w:position w:val="-12"/>
        </w:rPr>
        <w:object w:dxaOrig="1120" w:dyaOrig="320" w14:anchorId="1312DA06">
          <v:shape id="_x0000_i29566" type="#_x0000_t75" style="width:54pt;height:18pt" o:ole="">
            <v:imagedata r:id="rId3166" o:title=""/>
          </v:shape>
          <o:OLEObject Type="Embed" ProgID="Equation.3" ShapeID="_x0000_i29566" DrawAspect="Content" ObjectID="_1602386298" r:id="rId3167"/>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221024" w:rsidRPr="00494A77">
        <w:rPr>
          <w:position w:val="-4"/>
        </w:rPr>
        <w:object w:dxaOrig="920" w:dyaOrig="279" w14:anchorId="5542C25D">
          <v:shape id="_x0000_i29567" type="#_x0000_t75" style="width:54pt;height:12pt" o:ole="">
            <v:imagedata r:id="rId3168" o:title=""/>
          </v:shape>
          <o:OLEObject Type="Embed" ProgID="Equation.3" ShapeID="_x0000_i29567" DrawAspect="Content" ObjectID="_1602386299" r:id="rId3169"/>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del w:id="2792" w:author="Aris Papasakellariou" w:date="2018-10-17T18:25:00Z">
        <w:r w:rsidRPr="002146B1" w:rsidDel="00117B7E">
          <w:delText>subcarrier spacing</w:delText>
        </w:r>
      </w:del>
      <w:ins w:id="2793" w:author="Aris Papasakellariou" w:date="2018-10-17T18:25:00Z">
        <w:r w:rsidR="00117B7E">
          <w:t>SCS</w:t>
        </w:r>
      </w:ins>
      <w:r w:rsidRPr="002146B1">
        <w:t xml:space="preserve"> configuration </w:t>
      </w:r>
      <w:r w:rsidR="00D3436F" w:rsidRPr="00494A77">
        <w:rPr>
          <w:position w:val="-12"/>
        </w:rPr>
        <w:object w:dxaOrig="580" w:dyaOrig="320" w14:anchorId="7D274DBC">
          <v:shape id="_x0000_i29568" type="#_x0000_t75" style="width:30pt;height:18pt" o:ole="">
            <v:imagedata r:id="rId3124" o:title=""/>
          </v:shape>
          <o:OLEObject Type="Embed" ProgID="Equation.3" ShapeID="_x0000_i29568" DrawAspect="Content" ObjectID="_1602386300" r:id="rId3170"/>
        </w:object>
      </w:r>
      <w:r w:rsidRPr="002146B1">
        <w:t xml:space="preserve"> corresponds to </w:t>
      </w:r>
      <w:r w:rsidR="00221024" w:rsidRPr="00494A77">
        <w:rPr>
          <w:position w:val="-4"/>
        </w:rPr>
        <w:object w:dxaOrig="920" w:dyaOrig="279" w14:anchorId="67DE3156">
          <v:shape id="_x0000_i29569" type="#_x0000_t75" style="width:54pt;height:12pt" o:ole="">
            <v:imagedata r:id="rId3168" o:title=""/>
          </v:shape>
          <o:OLEObject Type="Embed" ProgID="Equation.3" ShapeID="_x0000_i29569" DrawAspect="Content" ObjectID="_1602386301" r:id="rId3171"/>
        </w:object>
      </w:r>
      <w:r w:rsidRPr="002146B1">
        <w:t xml:space="preserve"> consecutive downlink or flexible symbols for the </w:t>
      </w:r>
      <w:del w:id="2794" w:author="Aris Papasakellariou" w:date="2018-10-17T18:25:00Z">
        <w:r w:rsidRPr="002146B1" w:rsidDel="00117B7E">
          <w:delText>subcarrier spacing</w:delText>
        </w:r>
      </w:del>
      <w:ins w:id="2795" w:author="Aris Papasakellariou" w:date="2018-10-17T18:25:00Z">
        <w:r w:rsidR="00117B7E">
          <w:t>SCS</w:t>
        </w:r>
      </w:ins>
      <w:r w:rsidRPr="002146B1">
        <w:t xml:space="preserve"> configuration </w:t>
      </w:r>
      <w:r w:rsidR="00D3436F" w:rsidRPr="00494A77">
        <w:rPr>
          <w:position w:val="-10"/>
        </w:rPr>
        <w:object w:dxaOrig="360" w:dyaOrig="300" w14:anchorId="52179CD0">
          <v:shape id="_x0000_i29570" type="#_x0000_t75" style="width:18pt;height:18pt" o:ole="">
            <v:imagedata r:id="rId3158" o:title=""/>
          </v:shape>
          <o:OLEObject Type="Embed" ProgID="Equation.3" ShapeID="_x0000_i29570" DrawAspect="Content" ObjectID="_1602386302" r:id="rId3172"/>
        </w:object>
      </w:r>
      <w:r w:rsidRPr="002146B1">
        <w:rPr>
          <w:lang w:val="en-US"/>
        </w:rPr>
        <w:t xml:space="preserve">. </w:t>
      </w:r>
      <w:r w:rsidRPr="002146B1">
        <w:rPr>
          <w:lang w:val="en-US" w:eastAsia="zh-CN"/>
        </w:rPr>
        <w:t xml:space="preserve">Each slot format for the combination of slot formats for the reference UL BWP is applicable to </w:t>
      </w:r>
      <w:r w:rsidR="00221024" w:rsidRPr="00494A77">
        <w:rPr>
          <w:position w:val="-4"/>
        </w:rPr>
        <w:object w:dxaOrig="920" w:dyaOrig="279" w14:anchorId="6EE7B8F7">
          <v:shape id="_x0000_i29571" type="#_x0000_t75" style="width:54pt;height:12pt" o:ole="">
            <v:imagedata r:id="rId3173" o:title=""/>
          </v:shape>
          <o:OLEObject Type="Embed" ProgID="Equation.3" ShapeID="_x0000_i29571" DrawAspect="Content" ObjectID="_1602386303" r:id="rId3174"/>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del w:id="2796" w:author="Aris Papasakellariou" w:date="2018-10-17T18:25:00Z">
        <w:r w:rsidRPr="002146B1" w:rsidDel="00117B7E">
          <w:delText>subcarrier spacing</w:delText>
        </w:r>
      </w:del>
      <w:ins w:id="2797" w:author="Aris Papasakellariou" w:date="2018-10-17T18:25:00Z">
        <w:r w:rsidR="00117B7E">
          <w:t>SCS</w:t>
        </w:r>
      </w:ins>
      <w:r w:rsidRPr="002146B1">
        <w:t xml:space="preserve"> configuration </w:t>
      </w:r>
      <w:r w:rsidR="00D3436F" w:rsidRPr="00494A77">
        <w:rPr>
          <w:position w:val="-12"/>
        </w:rPr>
        <w:object w:dxaOrig="580" w:dyaOrig="320" w14:anchorId="4AAFE107">
          <v:shape id="_x0000_i29572" type="#_x0000_t75" style="width:30pt;height:18pt" o:ole="">
            <v:imagedata r:id="rId3162" o:title=""/>
          </v:shape>
          <o:OLEObject Type="Embed" ProgID="Equation.3" ShapeID="_x0000_i29572" DrawAspect="Content" ObjectID="_1602386304" r:id="rId3175"/>
        </w:object>
      </w:r>
      <w:r w:rsidR="001322F1">
        <w:t xml:space="preserve"> </w:t>
      </w:r>
      <w:r w:rsidRPr="002146B1">
        <w:t xml:space="preserve">corresponds to </w:t>
      </w:r>
      <w:r w:rsidR="00221024" w:rsidRPr="00494A77">
        <w:rPr>
          <w:position w:val="-4"/>
        </w:rPr>
        <w:object w:dxaOrig="920" w:dyaOrig="279" w14:anchorId="5858A8C7">
          <v:shape id="_x0000_i29573" type="#_x0000_t75" style="width:54pt;height:12pt" o:ole="">
            <v:imagedata r:id="rId3173" o:title=""/>
          </v:shape>
          <o:OLEObject Type="Embed" ProgID="Equation.3" ShapeID="_x0000_i29573" DrawAspect="Content" ObjectID="_1602386305" r:id="rId3176"/>
        </w:object>
      </w:r>
      <w:r w:rsidRPr="002146B1">
        <w:t xml:space="preserve"> consecutive </w:t>
      </w:r>
      <w:r w:rsidRPr="002146B1">
        <w:rPr>
          <w:lang w:val="en-US"/>
        </w:rPr>
        <w:t>up</w:t>
      </w:r>
      <w:r w:rsidRPr="002146B1">
        <w:t xml:space="preserve">link or flexible symbols for the </w:t>
      </w:r>
      <w:del w:id="2798" w:author="Aris Papasakellariou" w:date="2018-10-17T18:25:00Z">
        <w:r w:rsidRPr="002146B1" w:rsidDel="00117B7E">
          <w:delText>subcarrier spacing</w:delText>
        </w:r>
      </w:del>
      <w:ins w:id="2799" w:author="Aris Papasakellariou" w:date="2018-10-17T18:25:00Z">
        <w:r w:rsidR="00117B7E">
          <w:t>SCS</w:t>
        </w:r>
      </w:ins>
      <w:r w:rsidRPr="002146B1">
        <w:t xml:space="preserve"> </w:t>
      </w:r>
      <w:proofErr w:type="gramStart"/>
      <w:r w:rsidRPr="002146B1">
        <w:t xml:space="preserve">configuration </w:t>
      </w:r>
      <w:proofErr w:type="gramEnd"/>
      <w:r w:rsidR="00D3436F" w:rsidRPr="00494A77">
        <w:rPr>
          <w:position w:val="-10"/>
        </w:rPr>
        <w:object w:dxaOrig="360" w:dyaOrig="300" w14:anchorId="5C4FAEF6">
          <v:shape id="_x0000_i29574" type="#_x0000_t75" style="width:18pt;height:18pt" o:ole="">
            <v:imagedata r:id="rId3164" o:title=""/>
          </v:shape>
          <o:OLEObject Type="Embed" ProgID="Equation.3" ShapeID="_x0000_i29574" DrawAspect="Content" ObjectID="_1602386306" r:id="rId3177"/>
        </w:object>
      </w:r>
      <w:r w:rsidRPr="002146B1">
        <w:rPr>
          <w:lang w:val="en-US"/>
        </w:rPr>
        <w:t>.</w:t>
      </w:r>
    </w:p>
    <w:p w14:paraId="78A8FD48" w14:textId="15300F22"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w:t>
      </w:r>
      <w:del w:id="2800" w:author="Aris Papasakellariou" w:date="2018-10-13T10:47:00Z">
        <w:r w:rsidRPr="002176E5" w:rsidDel="0086395B">
          <w:delText xml:space="preserve"> higher layer parameter</w:delText>
        </w:r>
      </w:del>
      <w:r w:rsidRPr="002176E5">
        <w:t xml:space="preserve"> </w:t>
      </w:r>
      <w:r w:rsidR="00157137" w:rsidRPr="00F65444">
        <w:rPr>
          <w:i/>
        </w:rPr>
        <w:t>subcarrierSpacing</w:t>
      </w:r>
      <w:r w:rsidRPr="007932F1">
        <w:t xml:space="preserve"> a reference </w:t>
      </w:r>
      <w:del w:id="2801" w:author="Aris Papasakellariou" w:date="2018-10-17T18:25:00Z">
        <w:r w:rsidRPr="007932F1" w:rsidDel="00117B7E">
          <w:delText>subcarrier spacing</w:delText>
        </w:r>
      </w:del>
      <w:ins w:id="2802" w:author="Aris Papasakellariou" w:date="2018-10-17T18:25:00Z">
        <w:r w:rsidR="00117B7E">
          <w:t>SCS</w:t>
        </w:r>
      </w:ins>
      <w:r w:rsidRPr="007932F1">
        <w:t xml:space="preserve"> configuration </w:t>
      </w:r>
      <w:r w:rsidRPr="00F210EC">
        <w:rPr>
          <w:position w:val="-10"/>
        </w:rPr>
        <w:object w:dxaOrig="380" w:dyaOrig="300" w14:anchorId="77F7F6F2">
          <v:shape id="_x0000_i29575" type="#_x0000_t75" style="width:18pt;height:18pt" o:ole="">
            <v:imagedata r:id="rId3120" o:title=""/>
          </v:shape>
          <o:OLEObject Type="Embed" ProgID="Equation.3" ShapeID="_x0000_i29575" DrawAspect="Content" ObjectID="_1602386307" r:id="rId3178"/>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w:t>
      </w:r>
      <w:del w:id="2803" w:author="Aris Papasakellariou" w:date="2018-10-13T10:47:00Z">
        <w:r w:rsidRPr="0080392F" w:rsidDel="0086395B">
          <w:delText xml:space="preserve"> higher layer parameter</w:delText>
        </w:r>
      </w:del>
      <w:r w:rsidRPr="0080392F">
        <w:t xml:space="preserve"> </w:t>
      </w:r>
      <w:r w:rsidR="00157137" w:rsidRPr="00F65444">
        <w:rPr>
          <w:i/>
        </w:rPr>
        <w:t>subcarrierSpacing</w:t>
      </w:r>
      <w:r w:rsidR="00157137">
        <w:rPr>
          <w:i/>
        </w:rPr>
        <w:t>2</w:t>
      </w:r>
      <w:r w:rsidRPr="0080392F">
        <w:t xml:space="preserve"> a reference </w:t>
      </w:r>
      <w:del w:id="2804" w:author="Aris Papasakellariou" w:date="2018-10-17T18:25:00Z">
        <w:r w:rsidRPr="0080392F" w:rsidDel="00117B7E">
          <w:delText>subcarrier spacing</w:delText>
        </w:r>
      </w:del>
      <w:ins w:id="2805" w:author="Aris Papasakellariou" w:date="2018-10-17T18:25:00Z">
        <w:r w:rsidR="00117B7E">
          <w:t>SCS</w:t>
        </w:r>
      </w:ins>
      <w:r w:rsidRPr="0080392F">
        <w:t xml:space="preserve"> configuration </w:t>
      </w:r>
      <w:r w:rsidRPr="00494A77">
        <w:rPr>
          <w:position w:val="-12"/>
        </w:rPr>
        <w:object w:dxaOrig="639" w:dyaOrig="320" w14:anchorId="7EC98B1C">
          <v:shape id="_x0000_i29576" type="#_x0000_t75" style="width:30pt;height:18pt" o:ole="">
            <v:imagedata r:id="rId3179" o:title=""/>
          </v:shape>
          <o:OLEObject Type="Embed" ProgID="Equation.3" ShapeID="_x0000_i29576" DrawAspect="Content" ObjectID="_1602386308" r:id="rId3180"/>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221024" w:rsidRPr="00494A77">
        <w:rPr>
          <w:position w:val="-4"/>
        </w:rPr>
        <w:object w:dxaOrig="1260" w:dyaOrig="279" w14:anchorId="14EAB247">
          <v:shape id="_x0000_i29577" type="#_x0000_t75" style="width:60pt;height:12pt" o:ole="">
            <v:imagedata r:id="rId3181" o:title=""/>
          </v:shape>
          <o:OLEObject Type="Embed" ProgID="Equation.3" ShapeID="_x0000_i29577" DrawAspect="Content" ObjectID="_1602386309" r:id="rId3182"/>
        </w:object>
      </w:r>
      <w:r w:rsidRPr="00494A77">
        <w:t xml:space="preserve"> values</w:t>
      </w:r>
      <w:r w:rsidR="00157137">
        <w:t xml:space="preserve"> </w:t>
      </w:r>
      <w:r w:rsidR="00157137">
        <w:rPr>
          <w:lang w:val="en-US" w:eastAsia="zh-CN"/>
        </w:rPr>
        <w:t>of</w:t>
      </w:r>
      <w:del w:id="2806" w:author="Aris Papasakellariou" w:date="2018-10-13T10:47:00Z">
        <w:r w:rsidR="00157137" w:rsidDel="0086395B">
          <w:rPr>
            <w:lang w:val="en-US" w:eastAsia="zh-CN"/>
          </w:rPr>
          <w:delText xml:space="preserve"> higher layer parameter</w:delText>
        </w:r>
      </w:del>
      <w:r w:rsidR="00157137">
        <w:rPr>
          <w:lang w:val="en-US" w:eastAsia="zh-CN"/>
        </w:rPr>
        <w:t xml:space="preserve"> </w:t>
      </w:r>
      <w:r w:rsidR="00157137" w:rsidRPr="00A75AB2">
        <w:rPr>
          <w:i/>
          <w:lang w:val="en-US" w:eastAsia="zh-CN"/>
        </w:rPr>
        <w:t>slotFormats</w:t>
      </w:r>
      <w:r w:rsidRPr="00494A77">
        <w:t xml:space="preserve">, the first </w:t>
      </w:r>
      <w:r w:rsidR="00221024" w:rsidRPr="00494A77">
        <w:rPr>
          <w:position w:val="-4"/>
        </w:rPr>
        <w:object w:dxaOrig="980" w:dyaOrig="279" w14:anchorId="0AC60013">
          <v:shape id="_x0000_i29578" type="#_x0000_t75" style="width:48pt;height:12pt" o:ole="">
            <v:imagedata r:id="rId3183" o:title=""/>
          </v:shape>
          <o:OLEObject Type="Embed" ProgID="Equation.3" ShapeID="_x0000_i29578" DrawAspect="Content" ObjectID="_1602386310" r:id="rId3184"/>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66FDF55F" w:rsidR="00B06F8A" w:rsidRPr="0080392F" w:rsidRDefault="00B06F8A" w:rsidP="0009732E">
      <w:r w:rsidRPr="00494A77">
        <w:lastRenderedPageBreak/>
        <w:t xml:space="preserve">The UE </w:t>
      </w:r>
      <w:r w:rsidR="00157137" w:rsidRPr="00494A77">
        <w:t>expect</w:t>
      </w:r>
      <w:r w:rsidR="00157137">
        <w:t>s</w:t>
      </w:r>
      <w:r w:rsidR="00157137" w:rsidRPr="00494A77">
        <w:t xml:space="preserve"> </w:t>
      </w:r>
      <w:r w:rsidRPr="00494A77">
        <w:t>to be provided</w:t>
      </w:r>
      <w:del w:id="2807" w:author="Aris Papasakellariou" w:date="2018-10-17T13:10:00Z">
        <w:r w:rsidRPr="00494A77" w:rsidDel="00B81639">
          <w:delText xml:space="preserve"> with</w:delText>
        </w:r>
      </w:del>
      <w:r w:rsidRPr="00494A77">
        <w:t xml:space="preserve"> a reference </w:t>
      </w:r>
      <w:del w:id="2808" w:author="Aris Papasakellariou" w:date="2018-10-17T18:25:00Z">
        <w:r w:rsidRPr="00494A77" w:rsidDel="00117B7E">
          <w:delText>subcarrier spacing</w:delText>
        </w:r>
      </w:del>
      <w:ins w:id="2809" w:author="Aris Papasakellariou" w:date="2018-10-17T18:25:00Z">
        <w:r w:rsidR="00117B7E">
          <w:t>SCS</w:t>
        </w:r>
      </w:ins>
      <w:r w:rsidRPr="00494A77">
        <w:t xml:space="preserve"> configuration </w:t>
      </w:r>
      <w:r w:rsidRPr="00494A77">
        <w:rPr>
          <w:position w:val="-12"/>
        </w:rPr>
        <w:object w:dxaOrig="740" w:dyaOrig="380" w14:anchorId="68FD87CE">
          <v:shape id="_x0000_i29579" type="#_x0000_t75" style="width:30pt;height:18pt" o:ole="">
            <v:imagedata r:id="rId3185" o:title=""/>
          </v:shape>
          <o:OLEObject Type="Embed" ProgID="Equation.3" ShapeID="_x0000_i29579" DrawAspect="Content" ObjectID="_1602386311" r:id="rId3186"/>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del w:id="2810" w:author="Aris Papasakellariou" w:date="2018-10-17T18:25:00Z">
        <w:r w:rsidRPr="002176E5" w:rsidDel="00117B7E">
          <w:delText>subcarrier spacing</w:delText>
        </w:r>
      </w:del>
      <w:ins w:id="2811" w:author="Aris Papasakellariou" w:date="2018-10-17T18:25:00Z">
        <w:r w:rsidR="00117B7E">
          <w:t>SCS</w:t>
        </w:r>
      </w:ins>
      <w:r w:rsidRPr="002176E5">
        <w:t xml:space="preserve"> </w:t>
      </w:r>
      <w:proofErr w:type="gramStart"/>
      <w:r w:rsidRPr="002176E5">
        <w:t xml:space="preserve">configuration </w:t>
      </w:r>
      <w:proofErr w:type="gramEnd"/>
      <w:r w:rsidRPr="00494A77">
        <w:rPr>
          <w:position w:val="-10"/>
        </w:rPr>
        <w:object w:dxaOrig="480" w:dyaOrig="360" w14:anchorId="614FDECC">
          <v:shape id="_x0000_i29580" type="#_x0000_t75" style="width:18pt;height:18pt" o:ole="">
            <v:imagedata r:id="rId3187" o:title=""/>
          </v:shape>
          <o:OLEObject Type="Embed" ProgID="Equation.3" ShapeID="_x0000_i29580" DrawAspect="Content" ObjectID="_1602386312" r:id="rId3188"/>
        </w:object>
      </w:r>
      <w:r w:rsidRPr="00494A77">
        <w:t xml:space="preserve">, it is </w:t>
      </w:r>
      <w:r w:rsidRPr="00494A77">
        <w:rPr>
          <w:position w:val="-12"/>
        </w:rPr>
        <w:object w:dxaOrig="1219" w:dyaOrig="320" w14:anchorId="502326B4">
          <v:shape id="_x0000_i29581" type="#_x0000_t75" style="width:60pt;height:18pt" o:ole="">
            <v:imagedata r:id="rId3189" o:title=""/>
          </v:shape>
          <o:OLEObject Type="Embed" ProgID="Equation.3" ShapeID="_x0000_i29581" DrawAspect="Content" ObjectID="_1602386313" r:id="rId3190"/>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221024" w:rsidRPr="002F14DE">
        <w:rPr>
          <w:position w:val="-4"/>
        </w:rPr>
        <w:object w:dxaOrig="660" w:dyaOrig="279" w14:anchorId="6F90A520">
          <v:shape id="_x0000_i29582" type="#_x0000_t75" style="width:42pt;height:12pt" o:ole="">
            <v:imagedata r:id="rId3137" o:title=""/>
          </v:shape>
          <o:OLEObject Type="Embed" ProgID="Equation.3" ShapeID="_x0000_i29582" DrawAspect="Content" ObjectID="_1602386314" r:id="rId3191"/>
        </w:object>
      </w:r>
      <w:r w:rsidRPr="00494A77">
        <w:t xml:space="preserve"> consecutive slots for the active </w:t>
      </w:r>
      <w:r>
        <w:rPr>
          <w:lang w:val="en-US"/>
        </w:rPr>
        <w:t xml:space="preserve">DL BWP and </w:t>
      </w:r>
      <w:r w:rsidR="00F77926">
        <w:rPr>
          <w:lang w:val="en-US"/>
        </w:rPr>
        <w:t xml:space="preserve">the active </w:t>
      </w:r>
      <w:r w:rsidRPr="00494A77">
        <w:t>UL BWP</w:t>
      </w:r>
      <w:r>
        <w:rPr>
          <w:lang w:val="en-US"/>
        </w:rPr>
        <w:t xml:space="preserve">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221024" w:rsidRPr="00494A77">
        <w:rPr>
          <w:position w:val="-4"/>
        </w:rPr>
        <w:object w:dxaOrig="1160" w:dyaOrig="320" w14:anchorId="1B1B9F62">
          <v:shape id="_x0000_i29583" type="#_x0000_t75" style="width:60pt;height:12pt" o:ole="">
            <v:imagedata r:id="rId3192" o:title=""/>
          </v:shape>
          <o:OLEObject Type="Embed" ProgID="Equation.3" ShapeID="_x0000_i29583" DrawAspect="Content" ObjectID="_1602386315" r:id="rId3193"/>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7BB7DDDC" w:rsidR="00157137" w:rsidRPr="00765939" w:rsidRDefault="00157137" w:rsidP="001322F1">
      <w:pPr>
        <w:rPr>
          <w:lang w:val="en-US"/>
        </w:rPr>
      </w:pPr>
      <w:r>
        <w:rPr>
          <w:lang w:val="en-US"/>
        </w:rPr>
        <w:t xml:space="preserve">If a BWP in the serving cell is configured with </w:t>
      </w:r>
      <w:r w:rsidR="00D01579" w:rsidRPr="003E7199">
        <w:rPr>
          <w:position w:val="-10"/>
        </w:rPr>
        <w:object w:dxaOrig="480" w:dyaOrig="279" w14:anchorId="0DBE35AA">
          <v:shape id="_x0000_i29584" type="#_x0000_t75" style="width:31.4pt;height:14.8pt" o:ole="">
            <v:imagedata r:id="rId3194" o:title=""/>
          </v:shape>
          <o:OLEObject Type="Embed" ProgID="Equation.3" ShapeID="_x0000_i29584" DrawAspect="Content" ObjectID="_1602386316" r:id="rId3195"/>
        </w:object>
      </w:r>
      <w:r>
        <w:rPr>
          <w:lang w:val="en-US"/>
        </w:rPr>
        <w:t xml:space="preserve"> and with extended CP, the UE </w:t>
      </w:r>
      <w:proofErr w:type="gramStart"/>
      <w:r>
        <w:rPr>
          <w:lang w:val="en-US"/>
        </w:rPr>
        <w:t xml:space="preserve">expects </w:t>
      </w:r>
      <w:proofErr w:type="gramEnd"/>
      <w:r w:rsidR="00D01579" w:rsidRPr="003E7199">
        <w:rPr>
          <w:position w:val="-10"/>
        </w:rPr>
        <w:object w:dxaOrig="660" w:dyaOrig="300" w14:anchorId="551D8409">
          <v:shape id="_x0000_i29585" type="#_x0000_t75" style="width:33.2pt;height:15.9pt" o:ole="">
            <v:imagedata r:id="rId3196" o:title=""/>
          </v:shape>
          <o:OLEObject Type="Embed" ProgID="Equation.3" ShapeID="_x0000_i29585" DrawAspect="Content" ObjectID="_1602386317" r:id="rId3197"/>
        </w:object>
      </w:r>
      <w:r>
        <w:rPr>
          <w:lang w:val="en-US"/>
        </w:rPr>
        <w:t xml:space="preserve">, </w:t>
      </w:r>
      <w:r w:rsidR="00D01579" w:rsidRPr="003E7199">
        <w:rPr>
          <w:position w:val="-10"/>
        </w:rPr>
        <w:object w:dxaOrig="620" w:dyaOrig="300" w14:anchorId="685F3FD5">
          <v:shape id="_x0000_i29586" type="#_x0000_t75" style="width:26.45pt;height:15.2pt" o:ole="">
            <v:imagedata r:id="rId3198" o:title=""/>
          </v:shape>
          <o:OLEObject Type="Embed" ProgID="Equation.3" ShapeID="_x0000_i29586" DrawAspect="Content" ObjectID="_1602386318" r:id="rId3199"/>
        </w:object>
      </w:r>
      <w:r>
        <w:t xml:space="preserve">, or </w:t>
      </w:r>
      <w:r w:rsidR="00D01579" w:rsidRPr="003E7199">
        <w:rPr>
          <w:position w:val="-10"/>
        </w:rPr>
        <w:object w:dxaOrig="660" w:dyaOrig="300" w14:anchorId="2920C42B">
          <v:shape id="_x0000_i29587" type="#_x0000_t75" style="width:32.45pt;height:15.55pt" o:ole="">
            <v:imagedata r:id="rId3200" o:title=""/>
          </v:shape>
          <o:OLEObject Type="Embed" ProgID="Equation.3" ShapeID="_x0000_i29587" DrawAspect="Content" ObjectID="_1602386319" r:id="rId3201"/>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37BB243D" w:rsidR="00B06F8A" w:rsidRPr="0080392F" w:rsidRDefault="00B06F8A" w:rsidP="0009732E">
      <w:pPr>
        <w:rPr>
          <w:lang w:val="en-US" w:eastAsia="zh-CN"/>
        </w:rPr>
      </w:pPr>
      <w:r w:rsidRPr="0080392F">
        <w:rPr>
          <w:lang w:val="en-US"/>
        </w:rPr>
        <w:t xml:space="preserve">A reference </w:t>
      </w:r>
      <w:del w:id="2812" w:author="Aris Papasakellariou" w:date="2018-10-17T18:25:00Z">
        <w:r w:rsidRPr="0080392F" w:rsidDel="00117B7E">
          <w:rPr>
            <w:lang w:val="en-US"/>
          </w:rPr>
          <w:delText>subcarrier spacing</w:delText>
        </w:r>
      </w:del>
      <w:ins w:id="2813" w:author="Aris Papasakellariou" w:date="2018-10-17T18:25:00Z">
        <w:r w:rsidR="00117B7E">
          <w:rPr>
            <w:lang w:val="en-US"/>
          </w:rPr>
          <w:t>SCS</w:t>
        </w:r>
      </w:ins>
      <w:r w:rsidRPr="0080392F">
        <w:rPr>
          <w:lang w:val="en-US"/>
        </w:rPr>
        <w:t xml:space="preserve"> </w:t>
      </w:r>
      <w:proofErr w:type="gramStart"/>
      <w:r w:rsidRPr="0080392F">
        <w:rPr>
          <w:lang w:val="en-US"/>
        </w:rPr>
        <w:t xml:space="preserve">configuration </w:t>
      </w:r>
      <w:proofErr w:type="gramEnd"/>
      <w:r w:rsidRPr="00494A77">
        <w:rPr>
          <w:position w:val="-10"/>
        </w:rPr>
        <w:object w:dxaOrig="380" w:dyaOrig="300" w14:anchorId="69126DC6">
          <v:shape id="_x0000_i29588" type="#_x0000_t75" style="width:18pt;height:18pt" o:ole="">
            <v:imagedata r:id="rId3120" o:title=""/>
          </v:shape>
          <o:OLEObject Type="Embed" ProgID="Equation.3" ShapeID="_x0000_i29588" DrawAspect="Content" ObjectID="_1602386320" r:id="rId3202"/>
        </w:object>
      </w:r>
      <w:r w:rsidRPr="00494A77">
        <w:rPr>
          <w:lang w:val="en-US"/>
        </w:rPr>
        <w:t xml:space="preserve">, or </w:t>
      </w:r>
      <w:r w:rsidRPr="00494A77">
        <w:rPr>
          <w:position w:val="-12"/>
        </w:rPr>
        <w:object w:dxaOrig="580" w:dyaOrig="320" w14:anchorId="030A4210">
          <v:shape id="_x0000_i29589" type="#_x0000_t75" style="width:30pt;height:18pt" o:ole="">
            <v:imagedata r:id="rId3124" o:title=""/>
          </v:shape>
          <o:OLEObject Type="Embed" ProgID="Equation.3" ShapeID="_x0000_i29589" DrawAspect="Content" ObjectID="_1602386321" r:id="rId3203"/>
        </w:object>
      </w:r>
      <w:r w:rsidRPr="00494A77">
        <w:rPr>
          <w:lang w:val="en-US"/>
        </w:rPr>
        <w:t xml:space="preserve">, or </w:t>
      </w:r>
      <w:r w:rsidRPr="00494A77">
        <w:rPr>
          <w:position w:val="-12"/>
        </w:rPr>
        <w:object w:dxaOrig="580" w:dyaOrig="320" w14:anchorId="3B952054">
          <v:shape id="_x0000_i29590" type="#_x0000_t75" style="width:30pt;height:18pt" o:ole="">
            <v:imagedata r:id="rId3162" o:title=""/>
          </v:shape>
          <o:OLEObject Type="Embed" ProgID="Equation.3" ShapeID="_x0000_i29590" DrawAspect="Content" ObjectID="_1602386322" r:id="rId3204"/>
        </w:object>
      </w:r>
      <w:r w:rsidRPr="00494A77">
        <w:rPr>
          <w:lang w:val="en-US"/>
        </w:rPr>
        <w:t xml:space="preserve">, or </w:t>
      </w:r>
      <w:r w:rsidRPr="00494A77">
        <w:rPr>
          <w:position w:val="-12"/>
        </w:rPr>
        <w:object w:dxaOrig="740" w:dyaOrig="380" w14:anchorId="6305F90D">
          <v:shape id="_x0000_i29591" type="#_x0000_t75" style="width:30pt;height:18pt" o:ole="">
            <v:imagedata r:id="rId3205" o:title=""/>
          </v:shape>
          <o:OLEObject Type="Embed" ProgID="Equation.3" ShapeID="_x0000_i29591" DrawAspect="Content" ObjectID="_1602386323" r:id="rId3206"/>
        </w:object>
      </w:r>
      <w:r w:rsidR="0009732E">
        <w:rPr>
          <w:lang w:val="en-US"/>
        </w:rPr>
        <w:t xml:space="preserve"> </w:t>
      </w:r>
      <w:r w:rsidRPr="00494A77">
        <w:rPr>
          <w:lang w:val="en-US"/>
        </w:rPr>
        <w:t xml:space="preserve">is either 0, or 1, or 2 for </w:t>
      </w:r>
      <w:del w:id="2814" w:author="Aris Papasakellariou" w:date="2018-10-17T18:21:00Z">
        <w:r w:rsidRPr="007932F1" w:rsidDel="00322608">
          <w:rPr>
            <w:lang w:val="en-US"/>
          </w:rPr>
          <w:delText xml:space="preserve">frequency range </w:delText>
        </w:r>
      </w:del>
      <w:ins w:id="2815" w:author="Aris Papasakellariou" w:date="2018-10-17T18:21:00Z">
        <w:r w:rsidR="00322608">
          <w:rPr>
            <w:lang w:val="en-US"/>
          </w:rPr>
          <w:t>FR</w:t>
        </w:r>
      </w:ins>
      <w:r w:rsidRPr="007932F1">
        <w:rPr>
          <w:lang w:val="en-US"/>
        </w:rPr>
        <w:t>1</w:t>
      </w:r>
      <w:r w:rsidRPr="00697DDD">
        <w:rPr>
          <w:lang w:val="en-US"/>
        </w:rPr>
        <w:t xml:space="preserve"> and is either </w:t>
      </w:r>
      <w:r w:rsidRPr="0080392F">
        <w:rPr>
          <w:lang w:val="en-US"/>
        </w:rPr>
        <w:t xml:space="preserve">2 or 3 for </w:t>
      </w:r>
      <w:del w:id="2816" w:author="Aris Papasakellariou" w:date="2018-10-17T18:21:00Z">
        <w:r w:rsidRPr="0080392F" w:rsidDel="00322608">
          <w:rPr>
            <w:lang w:val="en-US"/>
          </w:rPr>
          <w:delText xml:space="preserve">frequency range </w:delText>
        </w:r>
      </w:del>
      <w:ins w:id="2817" w:author="Aris Papasakellariou" w:date="2018-10-17T18:21:00Z">
        <w:r w:rsidR="00322608">
          <w:rPr>
            <w:lang w:val="en-US"/>
          </w:rPr>
          <w:t>FR</w:t>
        </w:r>
      </w:ins>
      <w:r w:rsidRPr="0080392F">
        <w:rPr>
          <w:lang w:val="en-US"/>
        </w:rPr>
        <w:t>2</w:t>
      </w:r>
      <w:r>
        <w:rPr>
          <w:lang w:val="en-US"/>
        </w:rPr>
        <w:t xml:space="preserve">. </w:t>
      </w:r>
    </w:p>
    <w:p w14:paraId="12A9BEEB"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3B950ABB"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DCI format 1_0, DCI format 1_1,</w:t>
      </w:r>
      <w:r w:rsidR="00AB6F90">
        <w:t xml:space="preserve"> DCI format 2_3</w:t>
      </w:r>
      <w:r w:rsidR="005408B6">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3B7ADA1C"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w:t>
      </w:r>
      <w:del w:id="2818" w:author="Aris Papasakellariou" w:date="2018-10-13T10:47:00Z">
        <w:r w:rsidRPr="0080392F" w:rsidDel="0086395B">
          <w:delText xml:space="preserve"> higher layer parameter</w:delText>
        </w:r>
      </w:del>
      <w:del w:id="2819" w:author="Aris Papasakellariou" w:date="2018-10-16T23:47:00Z">
        <w:r w:rsidRPr="0080392F" w:rsidDel="00D20E88">
          <w:rPr>
            <w:lang w:val="en-US"/>
          </w:rPr>
          <w:delText>s</w:delText>
        </w:r>
      </w:del>
      <w:r w:rsidRPr="0080392F">
        <w:t xml:space="preserve"> </w:t>
      </w:r>
      <w:r w:rsidR="00776A9B">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776A9B">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by</w:t>
      </w:r>
      <w:del w:id="2820"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by</w:t>
      </w:r>
      <w:del w:id="2821" w:author="Aris Papasakellariou" w:date="2018-10-13T10:47:00Z">
        <w:r w:rsidRPr="00B43176" w:rsidDel="0086395B">
          <w:rPr>
            <w:lang w:val="en-GB"/>
          </w:rPr>
          <w:delText xml:space="preserve"> higher layer parameter</w:delText>
        </w:r>
      </w:del>
      <w:r w:rsidRPr="00B43176">
        <w:rPr>
          <w:lang w:val="en-GB"/>
        </w:rPr>
        <w:t xml:space="preserve">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6E9D62B0"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by</w:t>
      </w:r>
      <w:del w:id="2822" w:author="Aris Papasakellariou" w:date="2018-10-13T10:47:00Z">
        <w:r w:rsidRPr="00D6515C" w:rsidDel="0086395B">
          <w:rPr>
            <w:lang w:val="en-GB"/>
          </w:rPr>
          <w:delText xml:space="preserve"> higher layer parameter</w:delText>
        </w:r>
      </w:del>
      <w:del w:id="2823" w:author="Aris Papasakellariou" w:date="2018-10-16T23:47: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w:t>
      </w:r>
      <w:del w:id="2824" w:author="Aris Papasakellariou" w:date="2018-10-13T11:09:00Z">
        <w:r w:rsidRPr="00D6515C" w:rsidDel="00D47754">
          <w:rPr>
            <w:lang w:val="en-GB"/>
          </w:rPr>
          <w:delText>control resource set</w:delText>
        </w:r>
      </w:del>
      <w:ins w:id="2825" w:author="Aris Papasakellariou" w:date="2018-10-13T11:09:00Z">
        <w:r w:rsidR="00D47754">
          <w:rPr>
            <w:lang w:val="en-GB"/>
          </w:rPr>
          <w:t>CORESET</w:t>
        </w:r>
      </w:ins>
      <w:r w:rsidRPr="00D6515C">
        <w:rPr>
          <w:lang w:val="en-GB"/>
        </w:rPr>
        <w:t xml:space="preserve"> for Type0-PDCCH </w:t>
      </w:r>
      <w:del w:id="2826" w:author="Aris Papasakellariou" w:date="2018-10-13T11:10:00Z">
        <w:r w:rsidRPr="00D6515C" w:rsidDel="00D47754">
          <w:rPr>
            <w:lang w:val="en-GB"/>
          </w:rPr>
          <w:delText>common search</w:delText>
        </w:r>
        <w:r w:rsidDel="00D47754">
          <w:rPr>
            <w:lang w:val="en-GB"/>
          </w:rPr>
          <w:delText xml:space="preserve"> space</w:delText>
        </w:r>
      </w:del>
      <w:ins w:id="2827" w:author="Aris Papasakellariou" w:date="2018-10-13T11:10:00Z">
        <w:r w:rsidR="00D47754">
          <w:rPr>
            <w:lang w:val="en-GB"/>
          </w:rPr>
          <w:t>CSS</w:t>
        </w:r>
      </w:ins>
      <w:ins w:id="2828" w:author="Aris Papasakellariou" w:date="2018-10-13T18:37:00Z">
        <w:r w:rsidR="005D0EC1">
          <w:rPr>
            <w:lang w:val="en-GB"/>
          </w:rPr>
          <w:t xml:space="preserve"> set</w:t>
        </w:r>
      </w:ins>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70F6A14D"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w:t>
      </w:r>
      <w:del w:id="2829" w:author="Aris Papasakellariou" w:date="2018-10-13T10:47:00Z">
        <w:r w:rsidRPr="0080392F" w:rsidDel="0086395B">
          <w:delText xml:space="preserve"> higher layer parameter</w:delText>
        </w:r>
      </w:del>
      <w:del w:id="2830" w:author="Aris Papasakellariou" w:date="2018-10-16T23:47:00Z">
        <w:r w:rsidRPr="0080392F" w:rsidDel="00D20E88">
          <w:delText>s</w:delText>
        </w:r>
      </w:del>
      <w:r w:rsidRPr="0080392F">
        <w:t xml:space="preserve"> </w:t>
      </w:r>
      <w:r w:rsidR="00776A9B">
        <w:rPr>
          <w:i/>
        </w:rPr>
        <w:t>TDD</w:t>
      </w:r>
      <w:r w:rsidR="004967FE" w:rsidRPr="00FE7E1C">
        <w:rPr>
          <w:i/>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UE, or when</w:t>
      </w:r>
      <w:del w:id="2831" w:author="Aris Papasakellariou" w:date="2018-10-13T10:47:00Z">
        <w:r w:rsidRPr="0080392F" w:rsidDel="0086395B">
          <w:rPr>
            <w:lang w:val="en-US"/>
          </w:rPr>
          <w:delText xml:space="preserve"> higher layer parameter</w:delText>
        </w:r>
      </w:del>
      <w:del w:id="2832" w:author="Aris Papasakellariou" w:date="2018-10-17T17:53:00Z">
        <w:r w:rsidRPr="0080392F" w:rsidDel="00AB7267">
          <w:rPr>
            <w:lang w:val="en-US"/>
          </w:rPr>
          <w:delText>s</w:delText>
        </w:r>
      </w:del>
      <w:r w:rsidRPr="0080392F">
        <w:rPr>
          <w:lang w:val="en-US"/>
        </w:rPr>
        <w:t xml:space="preserve"> </w:t>
      </w:r>
      <w:r w:rsidR="00776A9B">
        <w:rPr>
          <w:i/>
          <w:lang w:val="en-US"/>
        </w:rPr>
        <w:t>TDD</w:t>
      </w:r>
      <w:r w:rsidR="004967FE" w:rsidRPr="00FE7E1C">
        <w:rPr>
          <w:i/>
          <w:lang w:val="en-US"/>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3667470F" w:rsidR="00B06F8A" w:rsidRPr="00B916EC" w:rsidRDefault="00B06F8A" w:rsidP="0009732E">
      <w:pPr>
        <w:pStyle w:val="B1"/>
      </w:pPr>
      <w:r>
        <w:t>-</w:t>
      </w:r>
      <w:r>
        <w:tab/>
      </w:r>
      <w:r w:rsidR="00147005">
        <w:rPr>
          <w:lang w:val="en-US"/>
        </w:rPr>
        <w:t>i</w:t>
      </w:r>
      <w:r>
        <w:t>f one or more symbols from the set of symbols are</w:t>
      </w:r>
      <w:r w:rsidRPr="00B916EC">
        <w:t xml:space="preserve"> symbols in a </w:t>
      </w:r>
      <w:del w:id="2833" w:author="Aris Papasakellariou" w:date="2018-10-13T11:09:00Z">
        <w:r w:rsidRPr="00B916EC" w:rsidDel="00D47754">
          <w:delText>control resource set</w:delText>
        </w:r>
      </w:del>
      <w:ins w:id="2834" w:author="Aris Papasakellariou" w:date="2018-10-13T11:09:00Z">
        <w:r w:rsidR="00D47754">
          <w:t>CORESET</w:t>
        </w:r>
      </w:ins>
      <w:r w:rsidRPr="00B916EC">
        <w:t xml:space="preserve"> configured to the UE for PDCCH monitoring</w:t>
      </w:r>
      <w:r>
        <w:t xml:space="preserve">, the UE receives PDCCH in the </w:t>
      </w:r>
      <w:del w:id="2835" w:author="Aris Papasakellariou" w:date="2018-10-13T11:09:00Z">
        <w:r w:rsidDel="00D47754">
          <w:delText>control resource set</w:delText>
        </w:r>
      </w:del>
      <w:ins w:id="2836" w:author="Aris Papasakellariou" w:date="2018-10-13T11:09:00Z">
        <w:r w:rsidR="00D47754">
          <w:t>CORESET</w:t>
        </w:r>
      </w:ins>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507F5CF9" w14:textId="319BE786"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 </w:t>
      </w:r>
    </w:p>
    <w:p w14:paraId="411EAF8C" w14:textId="44D49685"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408B6">
        <w:rPr>
          <w:lang w:val="en-US"/>
        </w:rPr>
        <w:t xml:space="preserve">, or a RAR UL </w:t>
      </w:r>
      <w:r w:rsidR="005408B6">
        <w:rPr>
          <w:lang w:val="en-US"/>
        </w:rPr>
        <w:lastRenderedPageBreak/>
        <w:t>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r w:rsidRPr="00B916EC">
        <w:rPr>
          <w:lang w:val="en-US"/>
        </w:rPr>
        <w:t xml:space="preserve"> </w:t>
      </w:r>
    </w:p>
    <w:p w14:paraId="514167B3" w14:textId="75B97967" w:rsidR="004967FE" w:rsidRPr="0097168F"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5408B6">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5340FB3" w14:textId="4F9D684E"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494B1F6B" w14:textId="69CF6363" w:rsidR="00B06F8A" w:rsidRDefault="00B06F8A" w:rsidP="0009732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62011A18" w14:textId="1E36D1F7"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del w:id="2837" w:author="Aris Papasakellariou" w:date="2018-10-23T17:03:00Z">
        <w:r w:rsidRPr="00B916EC" w:rsidDel="004B2ED6">
          <w:delText xml:space="preserve"> </w:delText>
        </w:r>
        <w:r w:rsidDel="004B2ED6">
          <w:delText>per</w:delText>
        </w:r>
      </w:del>
      <w:del w:id="2838" w:author="Aris Papasakellariou" w:date="2018-10-23T17:02:00Z">
        <w:r w:rsidDel="004B2ED6">
          <w:delText>iodic</w:delText>
        </w:r>
      </w:del>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the</w:t>
      </w:r>
      <w:del w:id="2839" w:author="Aris Papasakellariou" w:date="2018-10-23T17:03:00Z">
        <w:r w:rsidDel="004B2ED6">
          <w:delText xml:space="preserve"> </w:delText>
        </w:r>
        <w:r w:rsidDel="004B2ED6">
          <w:rPr>
            <w:lang w:val="en-US"/>
          </w:rPr>
          <w:delText>periodic</w:delText>
        </w:r>
      </w:del>
      <w:r>
        <w:rPr>
          <w:lang w:val="en-US"/>
        </w:rPr>
        <w:t xml:space="preserve">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F52FCD5" w14:textId="250EF9AC"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5408B6">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0DBA69B9" w14:textId="45E69910" w:rsidR="004967FE" w:rsidRPr="00B170FC"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w:t>
      </w:r>
      <w:r w:rsidRPr="00D20E88">
        <w:t>expect to dete</w:t>
      </w:r>
      <w:r w:rsidRPr="00D20E88">
        <w:rPr>
          <w:lang w:val="en-US"/>
        </w:rPr>
        <w:t>ct</w:t>
      </w:r>
      <w:r w:rsidRPr="00D20E88">
        <w:t xml:space="preserve"> </w:t>
      </w:r>
      <w:r w:rsidRPr="00D20E88">
        <w:rPr>
          <w:lang w:val="en-US"/>
        </w:rPr>
        <w:t xml:space="preserve">an SFI-index field value in DCI format 2_0 indicating the set of symbols of the slot as downlink </w:t>
      </w:r>
      <w:ins w:id="2840" w:author="Aris Papasakellariou" w:date="2018-10-12T10:23:00Z">
        <w:r w:rsidR="00DC2F06" w:rsidRPr="00D20E88">
          <w:rPr>
            <w:lang w:val="en-US"/>
          </w:rPr>
          <w:t xml:space="preserve">or flexible </w:t>
        </w:r>
      </w:ins>
      <w:r w:rsidRPr="00D20E88">
        <w:rPr>
          <w:lang w:val="en-US"/>
        </w:rPr>
        <w:t xml:space="preserve">if the set of symbols of the slot includes symbols corresponding to </w:t>
      </w:r>
      <w:ins w:id="2841" w:author="Aris Papasakellariou" w:date="2018-10-12T10:36:00Z">
        <w:r w:rsidR="00E30AD1" w:rsidRPr="00D20E88">
          <w:rPr>
            <w:lang w:val="en-US"/>
          </w:rPr>
          <w:t>any</w:t>
        </w:r>
      </w:ins>
      <w:del w:id="2842" w:author="Aris Papasakellariou" w:date="2018-10-12T10:36:00Z">
        <w:r w:rsidRPr="00D20E88" w:rsidDel="00E30AD1">
          <w:rPr>
            <w:lang w:val="en-US"/>
          </w:rPr>
          <w:delText>a first</w:delText>
        </w:r>
      </w:del>
      <w:r w:rsidRPr="00D20E88">
        <w:rPr>
          <w:lang w:val="en-US"/>
        </w:rPr>
        <w:t xml:space="preserve"> repetition of a PUSCH transmission activated by an </w:t>
      </w:r>
      <w:r w:rsidRPr="00D20E88">
        <w:rPr>
          <w:rFonts w:eastAsia="DengXian"/>
          <w:lang w:eastAsia="zh-CN"/>
        </w:rPr>
        <w:t>UL Type 2 grant PDCCH</w:t>
      </w:r>
      <w:r w:rsidRPr="00D20E88">
        <w:rPr>
          <w:rFonts w:eastAsia="DengXian"/>
          <w:lang w:val="en-US" w:eastAsia="zh-CN"/>
        </w:rPr>
        <w:t xml:space="preserve"> as described in Subclause</w:t>
      </w:r>
      <w:r>
        <w:rPr>
          <w:rFonts w:eastAsia="DengXian"/>
          <w:lang w:val="en-US" w:eastAsia="zh-CN"/>
        </w:rPr>
        <w:t xml:space="preserve"> 10.2</w:t>
      </w:r>
    </w:p>
    <w:p w14:paraId="437698BA" w14:textId="0FDD9CA7"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37CDEC17"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43CF738E"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del w:id="2843"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147005">
        <w:rPr>
          <w:lang w:val="en-US"/>
        </w:rPr>
        <w:t>a subset of symbols from</w:t>
      </w:r>
      <w:r w:rsidRPr="00F24E06">
        <w:rPr>
          <w:lang w:val="en-US"/>
        </w:rPr>
        <w:t xml:space="preserve"> the set of symbols, then </w:t>
      </w:r>
    </w:p>
    <w:p w14:paraId="46913F14" w14:textId="331DD6A7"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del w:id="2844" w:author="Aris Papasakellariou" w:date="2018-10-13T11:09:00Z">
        <w:r w:rsidDel="00D47754">
          <w:delText>control resource set</w:delText>
        </w:r>
      </w:del>
      <w:ins w:id="2845" w:author="Aris Papasakellariou" w:date="2018-10-13T11:09:00Z">
        <w:r w:rsidR="00D47754">
          <w:t>CORESET</w:t>
        </w:r>
      </w:ins>
      <w:r>
        <w:t xml:space="preserve"> where the UE </w:t>
      </w:r>
      <w:r w:rsidRPr="00F04679">
        <w:t xml:space="preserve">detects the DCI format 2_0 </w:t>
      </w:r>
      <w:r w:rsidR="00147005">
        <w:rPr>
          <w:rFonts w:eastAsia="DengXian"/>
        </w:rPr>
        <w:t>or the DCI format 1_0 or the DCI format 1_1</w:t>
      </w:r>
      <w:r w:rsidR="00F04679" w:rsidRPr="00F04679">
        <w:rPr>
          <w:rFonts w:eastAsia="DengXian"/>
        </w:rPr>
        <w:t xml:space="preserve"> or the DCI format 0_1</w:t>
      </w:r>
      <w:r w:rsidR="00147005">
        <w:rPr>
          <w:rFonts w:eastAsia="DengXian"/>
          <w:lang w:val="en-US"/>
        </w:rPr>
        <w:t>,</w:t>
      </w:r>
      <w:r w:rsidR="00F04679" w:rsidRPr="00F04679">
        <w:rPr>
          <w:rFonts w:eastAsia="DengXian"/>
        </w:rPr>
        <w:t xml:space="preserve"> </w:t>
      </w:r>
      <w:r w:rsidRPr="005408B6">
        <w:t>after a number of symbols that is smaller than the PUSCH preparation time</w:t>
      </w:r>
      <w:r w:rsidR="00805E79" w:rsidRPr="00805E79">
        <w:rPr>
          <w:position w:val="-12"/>
        </w:rPr>
        <w:object w:dxaOrig="480" w:dyaOrig="320" w14:anchorId="27D11753">
          <v:shape id="_x0000_i29592" type="#_x0000_t75" style="width:26.45pt;height:16.95pt" o:ole="">
            <v:imagedata r:id="rId3103" o:title=""/>
          </v:shape>
          <o:OLEObject Type="Embed" ProgID="Equation.3" ShapeID="_x0000_i29592" DrawAspect="Content" ObjectID="_1602386324" r:id="rId3207"/>
        </w:object>
      </w:r>
      <w:r w:rsidRPr="005261DA">
        <w:t xml:space="preserve"> for the corresponding PUSCH </w:t>
      </w:r>
      <w:r w:rsidR="00147005">
        <w:rPr>
          <w:lang w:val="en-US"/>
        </w:rPr>
        <w:t>processing</w:t>
      </w:r>
      <w:r w:rsidRPr="005261DA">
        <w:t xml:space="preserve"> capability [6, TS </w:t>
      </w:r>
      <w:r>
        <w:t>38.214]</w:t>
      </w:r>
    </w:p>
    <w:p w14:paraId="4D2DBC67" w14:textId="66C37200" w:rsidR="004967FE" w:rsidRPr="00BB6487" w:rsidRDefault="004967FE" w:rsidP="004967FE">
      <w:pPr>
        <w:pStyle w:val="B1"/>
      </w:pPr>
      <w:r>
        <w:t>-</w:t>
      </w:r>
      <w:r>
        <w:tab/>
        <w:t xml:space="preserve">the UE cancels the </w:t>
      </w:r>
      <w:r>
        <w:rPr>
          <w:lang w:val="en-US"/>
        </w:rPr>
        <w:t xml:space="preserve">PUCCH, or PUSCH, or PRACH </w:t>
      </w:r>
      <w:r>
        <w:t xml:space="preserve">transmission in remaining symbols </w:t>
      </w:r>
      <w:r w:rsidR="00147005">
        <w:rPr>
          <w:lang w:val="en-US"/>
        </w:rPr>
        <w:t>from the set of symbols</w:t>
      </w:r>
      <w:r>
        <w:rPr>
          <w:lang w:val="en-US"/>
        </w:rPr>
        <w:t xml:space="preserve"> and cancels the</w:t>
      </w:r>
      <w:del w:id="2846" w:author="Aris Papasakellariou" w:date="2018-10-23T17:03:00Z">
        <w:r w:rsidDel="004B2ED6">
          <w:rPr>
            <w:lang w:val="en-US"/>
          </w:rPr>
          <w:delText xml:space="preserve"> periodic</w:delText>
        </w:r>
      </w:del>
      <w:r>
        <w:rPr>
          <w:lang w:val="en-US"/>
        </w:rPr>
        <w:t xml:space="preserve"> SRS transmission in </w:t>
      </w:r>
      <w:r w:rsidR="00147005">
        <w:rPr>
          <w:lang w:val="en-US"/>
        </w:rPr>
        <w:t xml:space="preserve">remaining symbols from </w:t>
      </w:r>
      <w:r w:rsidR="00783D1D">
        <w:rPr>
          <w:lang w:val="en-US"/>
        </w:rPr>
        <w:t xml:space="preserve">the </w:t>
      </w:r>
      <w:r>
        <w:rPr>
          <w:lang w:val="en-US"/>
        </w:rPr>
        <w:t>subset of symbols</w:t>
      </w:r>
      <w:r>
        <w:t xml:space="preserve"> </w:t>
      </w:r>
    </w:p>
    <w:p w14:paraId="6EA1A8F6" w14:textId="769DED39"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sidR="008D6F46">
        <w:rPr>
          <w:lang w:val="en-US" w:eastAsia="ja-JP"/>
        </w:rPr>
        <w:t>as described in [6, TS</w:t>
      </w:r>
      <w:ins w:id="2847" w:author="Aris Papasakellariou" w:date="2018-10-15T12:49:00Z">
        <w:r w:rsidR="00F134D7">
          <w:rPr>
            <w:lang w:val="en-US" w:eastAsia="ja-JP"/>
          </w:rPr>
          <w:t xml:space="preserve"> </w:t>
        </w:r>
      </w:ins>
      <w:r w:rsidR="008D6F46">
        <w:rPr>
          <w:lang w:val="en-US" w:eastAsia="ja-JP"/>
        </w:rPr>
        <w:t>38.214]</w:t>
      </w:r>
      <w:r w:rsidRPr="00EC71FE">
        <w:rPr>
          <w:lang w:eastAsia="ja-JP"/>
        </w:rPr>
        <w:t>.</w:t>
      </w:r>
    </w:p>
    <w:p w14:paraId="4ADBD4A3" w14:textId="1AC09418" w:rsidR="00B06F8A" w:rsidRPr="001845F3" w:rsidRDefault="00B06F8A" w:rsidP="00B06F8A">
      <w:r w:rsidRPr="001845F3">
        <w:t xml:space="preserve">A UE assumes that flexible symbols in a </w:t>
      </w:r>
      <w:del w:id="2848" w:author="Aris Papasakellariou" w:date="2018-10-13T11:09:00Z">
        <w:r w:rsidRPr="001845F3" w:rsidDel="00D47754">
          <w:delText>control resource set</w:delText>
        </w:r>
      </w:del>
      <w:ins w:id="2849" w:author="Aris Papasakellariou" w:date="2018-10-13T11:09:00Z">
        <w:r w:rsidR="00D47754">
          <w:t>CORESET</w:t>
        </w:r>
      </w:ins>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72C3A619" w:rsidR="00B06F8A" w:rsidRPr="00490D27" w:rsidRDefault="00B06F8A" w:rsidP="0009732E">
      <w:pPr>
        <w:rPr>
          <w:lang w:val="en-US"/>
        </w:rPr>
      </w:pPr>
      <w:r w:rsidRPr="00B916EC">
        <w:rPr>
          <w:lang w:val="en-US"/>
        </w:rPr>
        <w:lastRenderedPageBreak/>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w:t>
      </w:r>
      <w:del w:id="2850" w:author="Aris Papasakellariou" w:date="2018-10-13T10:47:00Z">
        <w:r w:rsidRPr="00B916EC" w:rsidDel="0086395B">
          <w:delText xml:space="preserve"> higher layer parameter</w:delText>
        </w:r>
      </w:del>
      <w:del w:id="2851" w:author="Aris Papasakellariou" w:date="2018-10-17T17:53:00Z">
        <w:r w:rsidDel="00AB7267">
          <w:rPr>
            <w:lang w:val="en-US"/>
          </w:rPr>
          <w:delText>s</w:delText>
        </w:r>
      </w:del>
      <w:r w:rsidRPr="00B916EC">
        <w:t xml:space="preserve"> </w:t>
      </w:r>
      <w:r w:rsidR="00776A9B">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sidRPr="00B916EC">
        <w:rPr>
          <w:lang w:val="en-US"/>
        </w:rPr>
        <w:t xml:space="preserve"> </w:t>
      </w:r>
      <w:r w:rsidR="004967FE">
        <w:rPr>
          <w:lang w:val="en-US"/>
        </w:rPr>
        <w:t>and</w:t>
      </w:r>
      <w:r w:rsidR="004967FE" w:rsidRPr="00B916EC">
        <w:rPr>
          <w:lang w:val="en-US"/>
        </w:rPr>
        <w:t xml:space="preserve"> </w:t>
      </w:r>
      <w:r w:rsidR="00776A9B">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when provided to a UE, or when</w:t>
      </w:r>
      <w:del w:id="2852" w:author="Aris Papasakellariou" w:date="2018-10-13T10:47:00Z">
        <w:r w:rsidDel="0086395B">
          <w:rPr>
            <w:lang w:val="en-US"/>
          </w:rPr>
          <w:delText xml:space="preserve"> higher layer parameter</w:delText>
        </w:r>
      </w:del>
      <w:del w:id="2853" w:author="Aris Papasakellariou" w:date="2018-10-17T17:53:00Z">
        <w:r w:rsidDel="00AB7267">
          <w:rPr>
            <w:lang w:val="en-US"/>
          </w:rPr>
          <w:delText>s</w:delText>
        </w:r>
      </w:del>
      <w:r>
        <w:rPr>
          <w:lang w:val="en-US"/>
        </w:rPr>
        <w:t xml:space="preserve"> </w:t>
      </w:r>
      <w:r w:rsidR="00776A9B">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xml:space="preserve"> and</w:t>
      </w:r>
      <w:r w:rsidR="004967FE" w:rsidRPr="00B916EC">
        <w:rPr>
          <w:lang w:val="en-US"/>
        </w:rPr>
        <w:t xml:space="preserve"> </w:t>
      </w:r>
      <w:r w:rsidR="00776A9B">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3CBFFB17" w14:textId="547BB236" w:rsidR="00B06F8A" w:rsidRPr="00B916EC" w:rsidRDefault="00B06F8A" w:rsidP="0009732E">
      <w:pPr>
        <w:pStyle w:val="B1"/>
      </w:pPr>
      <w:r>
        <w:t>-</w:t>
      </w:r>
      <w:r>
        <w:tab/>
      </w:r>
      <w:r w:rsidR="00147005">
        <w:rPr>
          <w:lang w:val="en-US"/>
        </w:rPr>
        <w:t>t</w:t>
      </w:r>
      <w:r>
        <w: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r>
        <w:t xml:space="preserve"> </w:t>
      </w:r>
    </w:p>
    <w:p w14:paraId="2C106385" w14:textId="06C5DE1D" w:rsidR="00B06F8A" w:rsidRPr="00B916EC" w:rsidRDefault="00B06F8A" w:rsidP="0009732E">
      <w:pPr>
        <w:pStyle w:val="B1"/>
      </w:pPr>
      <w:r>
        <w:t>-</w:t>
      </w:r>
      <w:r>
        <w:tab/>
      </w:r>
      <w:r w:rsidR="00147005">
        <w:rPr>
          <w:lang w:val="en-US"/>
        </w:rPr>
        <w:t>t</w:t>
      </w:r>
      <w:r>
        <w: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r>
        <w:t xml:space="preserve"> </w:t>
      </w:r>
    </w:p>
    <w:p w14:paraId="0BC6A7B5" w14:textId="3327722B" w:rsidR="00B06F8A" w:rsidRPr="00CD24FD" w:rsidRDefault="00B06F8A" w:rsidP="0009732E">
      <w:pPr>
        <w:pStyle w:val="B1"/>
      </w:pPr>
      <w:r>
        <w:t>-</w:t>
      </w:r>
      <w:r>
        <w:tab/>
      </w:r>
      <w:r w:rsidR="00147005">
        <w:rPr>
          <w:lang w:val="en-US"/>
        </w:rPr>
        <w:t>t</w:t>
      </w:r>
      <w:r>
        <w:t>he UE receive</w:t>
      </w:r>
      <w:r w:rsidR="0090436D">
        <w:rPr>
          <w:lang w:val="en-US"/>
        </w:rPr>
        <w:t>s</w:t>
      </w:r>
      <w:r>
        <w:t xml:space="preserve"> PDCCH as described in Subclause</w:t>
      </w:r>
      <w:r>
        <w:rPr>
          <w:lang w:val="en-US"/>
        </w:rPr>
        <w:t xml:space="preserve"> 1</w:t>
      </w:r>
      <w:r w:rsidR="00E4369D">
        <w:rPr>
          <w:lang w:val="en-US"/>
        </w:rPr>
        <w:t>0</w:t>
      </w:r>
      <w:r>
        <w:rPr>
          <w:lang w:val="en-US"/>
        </w:rPr>
        <w:t>.1</w:t>
      </w:r>
    </w:p>
    <w:p w14:paraId="5F1C7BAE" w14:textId="252EAF80" w:rsidR="00B06F8A" w:rsidRPr="00B916EC" w:rsidRDefault="00B06F8A" w:rsidP="0009732E">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62C1B380" w14:textId="0B0F84C0" w:rsidR="0090436D" w:rsidRDefault="00B06F8A" w:rsidP="0090436D">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del w:id="2854"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68FE24DF"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2855" w:author="Aris Papasakellariou" w:date="2018-10-13T11:09:00Z">
        <w:r w:rsidDel="00D47754">
          <w:delText>control resource set</w:delText>
        </w:r>
      </w:del>
      <w:ins w:id="2856" w:author="Aris Papasakellariou" w:date="2018-10-13T11:09:00Z">
        <w:r w:rsidR="00D47754">
          <w:t>CORESET</w:t>
        </w:r>
      </w:ins>
      <w:r>
        <w:t xml:space="preserve"> where the UE is configured to </w:t>
      </w:r>
      <w:r>
        <w:rPr>
          <w:lang w:val="en-US"/>
        </w:rPr>
        <w:t>monitor PDCCH for</w:t>
      </w:r>
      <w:r>
        <w:t xml:space="preserve"> DCI format 2_0</w:t>
      </w:r>
    </w:p>
    <w:p w14:paraId="52D823DC" w14:textId="78D97C24" w:rsidR="0090436D" w:rsidRDefault="0090436D" w:rsidP="001322F1">
      <w:pPr>
        <w:pStyle w:val="B2"/>
      </w:pPr>
      <w:r>
        <w:t>-</w:t>
      </w:r>
      <w:r>
        <w:tab/>
      </w:r>
      <w:r w:rsidR="00D76663">
        <w:rPr>
          <w:lang w:val="en-US"/>
        </w:rPr>
        <w:t>does</w:t>
      </w:r>
      <w:r>
        <w:t xml:space="preserve"> not expect to cancel the transmission of the</w:t>
      </w:r>
      <w:del w:id="2857" w:author="Aris Papasakellariou" w:date="2018-10-23T17:04:00Z">
        <w:r w:rsidDel="004B2ED6">
          <w:delText xml:space="preserve"> period</w:delText>
        </w:r>
      </w:del>
      <w:del w:id="2858" w:author="Aris Papasakellariou" w:date="2018-10-23T17:03:00Z">
        <w:r w:rsidDel="004B2ED6">
          <w:delText>ic</w:delText>
        </w:r>
      </w:del>
      <w:r>
        <w:t xml:space="preserv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2859" w:author="Aris Papasakellariou" w:date="2018-10-13T11:09:00Z">
        <w:r w:rsidDel="00D47754">
          <w:delText>control resource set</w:delText>
        </w:r>
      </w:del>
      <w:ins w:id="2860" w:author="Aris Papasakellariou" w:date="2018-10-13T11:09:00Z">
        <w:r w:rsidR="00D47754">
          <w:t>CORESET</w:t>
        </w:r>
      </w:ins>
      <w:r>
        <w:t xml:space="preserve"> where the UE is configured to </w:t>
      </w:r>
      <w:r>
        <w:rPr>
          <w:lang w:val="en-US"/>
        </w:rPr>
        <w:t>monitor PDCCH for</w:t>
      </w:r>
      <w:r>
        <w:t xml:space="preserve"> DCI format 2_0</w:t>
      </w:r>
    </w:p>
    <w:p w14:paraId="4FC60ACB" w14:textId="1EE7E1E8" w:rsidR="0012483E" w:rsidRPr="0012483E" w:rsidRDefault="0012483E" w:rsidP="0012483E">
      <w:pPr>
        <w:pStyle w:val="B1"/>
        <w:ind w:left="0" w:firstLine="0"/>
      </w:pPr>
      <w:r w:rsidRPr="00F354E2">
        <w:rPr>
          <w:lang w:val="en-US"/>
        </w:rPr>
        <w:t xml:space="preserve">For unpaired spectrum operation </w:t>
      </w:r>
      <w:r w:rsidRPr="007A220B">
        <w:rPr>
          <w:lang w:val="en-US"/>
        </w:rPr>
        <w:t xml:space="preserve">for a UE on a cell in a frequency band of </w:t>
      </w:r>
      <w:del w:id="2861" w:author="Aris Papasakellariou" w:date="2018-10-17T18:21:00Z">
        <w:r w:rsidRPr="007A220B" w:rsidDel="00322608">
          <w:rPr>
            <w:lang w:val="en-US"/>
          </w:rPr>
          <w:delText>frequency range</w:delText>
        </w:r>
      </w:del>
      <w:del w:id="2862" w:author="Aris Papasakellariou" w:date="2018-10-17T18:22:00Z">
        <w:r w:rsidRPr="007A220B" w:rsidDel="00322608">
          <w:rPr>
            <w:lang w:val="en-US"/>
          </w:rPr>
          <w:delText xml:space="preserve"> </w:delText>
        </w:r>
      </w:del>
      <w:ins w:id="2863" w:author="Aris Papasakellariou" w:date="2018-10-17T18:22:00Z">
        <w:r w:rsidR="00322608">
          <w:rPr>
            <w:lang w:val="en-US"/>
          </w:rPr>
          <w:t>FR</w:t>
        </w:r>
      </w:ins>
      <w:r w:rsidRPr="007A220B">
        <w:rPr>
          <w:lang w:val="en-US"/>
        </w:rPr>
        <w:t xml:space="preserve">1,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commentRangeStart w:id="2864"/>
      <w:r w:rsidRPr="007A220B">
        <w:t>.</w:t>
      </w:r>
      <w:commentRangeEnd w:id="2864"/>
      <w:r w:rsidR="00EE1009">
        <w:rPr>
          <w:rStyle w:val="CommentReference"/>
        </w:rPr>
        <w:commentReference w:id="2864"/>
      </w:r>
    </w:p>
    <w:p w14:paraId="48E47F52" w14:textId="77777777" w:rsidR="002A7F99" w:rsidRPr="00B916EC" w:rsidRDefault="00C208F0" w:rsidP="00D32835">
      <w:pPr>
        <w:pStyle w:val="Heading2"/>
      </w:pPr>
      <w:bookmarkStart w:id="2865"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2865"/>
      <w:r w:rsidR="002A7F99" w:rsidRPr="00B916EC">
        <w:t xml:space="preserve"> </w:t>
      </w:r>
    </w:p>
    <w:p w14:paraId="00F542D0" w14:textId="2FB81134"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del w:id="2866" w:author="Aris Papasakellariou" w:date="2018-10-13T10:47:00Z">
        <w:r w:rsidRPr="00B916EC" w:rsidDel="0086395B">
          <w:rPr>
            <w:rFonts w:eastAsia="SimSun"/>
            <w:lang w:eastAsia="zh-CN"/>
          </w:rPr>
          <w:delText xml:space="preserve"> higher layer parameter</w:delText>
        </w:r>
      </w:del>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INT-RNTI provided by</w:t>
      </w:r>
      <w:del w:id="2867" w:author="Aris Papasakellariou" w:date="2018-10-13T10:47:00Z">
        <w:r w:rsidRPr="00B916EC" w:rsidDel="0086395B">
          <w:rPr>
            <w:lang w:val="en-US"/>
          </w:rPr>
          <w:delText xml:space="preserve"> higher layer parameter</w:delText>
        </w:r>
      </w:del>
      <w:r w:rsidRPr="00B916EC">
        <w:rPr>
          <w:lang w:val="en-US"/>
        </w:rPr>
        <w:t xml:space="preserve">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Pr="00B916EC">
        <w:rPr>
          <w:lang w:val="en-US"/>
        </w:rPr>
        <w:t xml:space="preserve"> </w:t>
      </w:r>
    </w:p>
    <w:p w14:paraId="5C10C6C1" w14:textId="0A0207EA" w:rsidR="00074D96" w:rsidRPr="00B916EC" w:rsidRDefault="00D15604" w:rsidP="00D15604">
      <w:pPr>
        <w:pStyle w:val="B1"/>
      </w:pPr>
      <w:r>
        <w:rPr>
          <w:lang w:val="en-US"/>
        </w:rPr>
        <w:t>-</w:t>
      </w:r>
      <w:r>
        <w:rPr>
          <w:lang w:val="en-US"/>
        </w:rPr>
        <w:tab/>
      </w:r>
      <w:r w:rsidR="00074D96" w:rsidRPr="00B916EC">
        <w:rPr>
          <w:lang w:val="en-US"/>
        </w:rPr>
        <w:t>a set of serving cells by</w:t>
      </w:r>
      <w:del w:id="2868" w:author="Aris Papasakellariou" w:date="2018-10-13T10:47:00Z">
        <w:r w:rsidR="00074D96" w:rsidRPr="00B916EC" w:rsidDel="0086395B">
          <w:rPr>
            <w:lang w:val="en-US"/>
          </w:rPr>
          <w:delText xml:space="preserve"> higher layer parameter</w:delText>
        </w:r>
      </w:del>
      <w:r w:rsidR="00074D96" w:rsidRPr="00B916EC">
        <w:rPr>
          <w:lang w:val="en-US"/>
        </w:rPr>
        <w:t xml:space="preserve">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includes a set of serving cell indexes provided by corresponding</w:t>
      </w:r>
      <w:del w:id="2869" w:author="Aris Papasakellariou" w:date="2018-10-13T10:47:00Z">
        <w:r w:rsidR="0090436D" w:rsidDel="0086395B">
          <w:rPr>
            <w:lang w:val="en-US"/>
          </w:rPr>
          <w:delText xml:space="preserve"> higher layer parameter</w:delText>
        </w:r>
      </w:del>
      <w:del w:id="2870" w:author="Aris Papasakellariou" w:date="2018-10-17T17:53:00Z">
        <w:r w:rsidR="0090436D" w:rsidDel="00AB7267">
          <w:rPr>
            <w:lang w:val="en-US"/>
          </w:rPr>
          <w:delText>s</w:delText>
        </w:r>
      </w:del>
      <w:r w:rsidR="0090436D">
        <w:rPr>
          <w:lang w:val="en-US"/>
        </w:rPr>
        <w:t xml:space="preserve"> </w:t>
      </w:r>
      <w:r w:rsidR="0090436D" w:rsidRPr="008F75A2">
        <w:rPr>
          <w:i/>
        </w:rPr>
        <w:t>servingCellId</w:t>
      </w:r>
      <w:r w:rsidR="0090436D" w:rsidRPr="00B916EC" w:rsidDel="008F75A2">
        <w:rPr>
          <w:i/>
          <w:lang w:val="en-US"/>
        </w:rPr>
        <w:t xml:space="preserve"> </w:t>
      </w:r>
      <w:r w:rsidR="0090436D">
        <w:rPr>
          <w:lang w:val="en-US"/>
        </w:rPr>
        <w:t>and a corresponding set of locations for fields in DCI format 2_1 by</w:t>
      </w:r>
      <w:del w:id="2871" w:author="Aris Papasakellariou" w:date="2018-10-13T10:47:00Z">
        <w:r w:rsidR="0090436D" w:rsidDel="0086395B">
          <w:rPr>
            <w:lang w:val="en-US"/>
          </w:rPr>
          <w:delText xml:space="preserve"> higher layer parameter</w:delText>
        </w:r>
      </w:del>
      <w:r w:rsidR="0090436D">
        <w:rPr>
          <w:lang w:val="en-US"/>
        </w:rPr>
        <w:t xml:space="preserve"> </w:t>
      </w:r>
      <w:r w:rsidR="0090436D" w:rsidRPr="008F75A2">
        <w:rPr>
          <w:i/>
        </w:rPr>
        <w:t>positionInDCI</w:t>
      </w:r>
    </w:p>
    <w:p w14:paraId="0AA5C5DD" w14:textId="0AF65B8D" w:rsidR="008F5350" w:rsidRPr="00B916EC" w:rsidRDefault="00D15604" w:rsidP="00D15604">
      <w:pPr>
        <w:pStyle w:val="B1"/>
      </w:pPr>
      <w:r>
        <w:rPr>
          <w:lang w:val="en-US"/>
        </w:rPr>
        <w:t>-</w:t>
      </w:r>
      <w:r>
        <w:rPr>
          <w:lang w:val="en-US"/>
        </w:rPr>
        <w:tab/>
      </w:r>
      <w:proofErr w:type="gramStart"/>
      <w:r w:rsidR="00322C5D" w:rsidRPr="00B916EC">
        <w:rPr>
          <w:lang w:val="en-US"/>
        </w:rPr>
        <w:t>an</w:t>
      </w:r>
      <w:proofErr w:type="gramEnd"/>
      <w:r w:rsidR="00322C5D" w:rsidRPr="00B916EC">
        <w:rPr>
          <w:lang w:val="en-US"/>
        </w:rPr>
        <w:t xml:space="preserve">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w:t>
      </w:r>
      <w:del w:id="2872" w:author="Aris Papasakellariou" w:date="2018-10-13T10:47:00Z">
        <w:r w:rsidR="008F5350" w:rsidRPr="00B916EC" w:rsidDel="0086395B">
          <w:rPr>
            <w:lang w:val="en-US"/>
          </w:rPr>
          <w:delText xml:space="preserve"> higher layer parameter</w:delText>
        </w:r>
      </w:del>
      <w:r w:rsidR="008F5350" w:rsidRPr="00B916EC">
        <w:rPr>
          <w:lang w:val="en-US"/>
        </w:rPr>
        <w:t xml:space="preserve"> </w:t>
      </w:r>
      <w:r w:rsidR="0090436D" w:rsidRPr="008F75A2">
        <w:rPr>
          <w:i/>
        </w:rPr>
        <w:t>dci-PayloadSize</w:t>
      </w:r>
    </w:p>
    <w:p w14:paraId="14A475DF" w14:textId="2822E4E6" w:rsidR="00547A21" w:rsidRPr="00B916EC" w:rsidRDefault="00D15604" w:rsidP="00D15604">
      <w:pPr>
        <w:pStyle w:val="B1"/>
      </w:pPr>
      <w:r>
        <w:rPr>
          <w:lang w:val="en-US"/>
        </w:rPr>
        <w:t>-</w:t>
      </w:r>
      <w:r>
        <w:rPr>
          <w:lang w:val="en-US"/>
        </w:rPr>
        <w:tab/>
      </w:r>
      <w:proofErr w:type="gramStart"/>
      <w:r w:rsidR="00547A21" w:rsidRPr="00B916EC">
        <w:rPr>
          <w:lang w:val="en-US"/>
        </w:rPr>
        <w:t>an</w:t>
      </w:r>
      <w:proofErr w:type="gramEnd"/>
      <w:r w:rsidR="00547A21" w:rsidRPr="00B916EC">
        <w:rPr>
          <w:lang w:val="en-US"/>
        </w:rPr>
        <w:t xml:space="preserve"> indication granularity for time-frequency resources by</w:t>
      </w:r>
      <w:del w:id="2873" w:author="Aris Papasakellariou" w:date="2018-10-13T10:47:00Z">
        <w:r w:rsidR="00547A21" w:rsidRPr="00B916EC" w:rsidDel="0086395B">
          <w:rPr>
            <w:lang w:val="en-US"/>
          </w:rPr>
          <w:delText xml:space="preserve"> higher layer parameter</w:delText>
        </w:r>
      </w:del>
      <w:r w:rsidR="00547A21" w:rsidRPr="00B916EC">
        <w:rPr>
          <w:lang w:val="en-US"/>
        </w:rPr>
        <w:t xml:space="preserve"> </w:t>
      </w:r>
      <w:r w:rsidR="0090436D" w:rsidRPr="008F75A2">
        <w:rPr>
          <w:i/>
        </w:rPr>
        <w:t>timeFrequencySet</w:t>
      </w:r>
    </w:p>
    <w:p w14:paraId="044AA38A" w14:textId="260D8958"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114EC8">
        <w:rPr>
          <w:rFonts w:eastAsia="SimSun"/>
          <w:lang w:eastAsia="zh-CN"/>
        </w:rPr>
        <w:t xml:space="preserve"> </w:t>
      </w:r>
      <w:r w:rsidR="00114EC8" w:rsidRPr="00B916EC">
        <w:rPr>
          <w:rFonts w:eastAsia="SimSun"/>
          <w:lang w:eastAsia="zh-CN"/>
        </w:rPr>
        <w:t>that are indicated by the DCI format</w:t>
      </w:r>
      <w:r w:rsidR="00114EC8">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773063F3">
          <v:shape id="_x0000_i29593" type="#_x0000_t75" style="width:18pt;height:18pt" o:ole="">
            <v:imagedata r:id="rId3208" o:title=""/>
          </v:shape>
          <o:OLEObject Type="Embed" ProgID="Equation.3" ShapeID="_x0000_i29593" DrawAspect="Content" ObjectID="_1602386325" r:id="rId3209"/>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7D6C79BB"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del w:id="2874" w:author="Aris Papasakellariou" w:date="2018-10-13T11:09:00Z">
        <w:r w:rsidRPr="005F664F" w:rsidDel="00D47754">
          <w:rPr>
            <w:lang w:val="en-US"/>
          </w:rPr>
          <w:delText>control resource set</w:delText>
        </w:r>
      </w:del>
      <w:ins w:id="2875" w:author="Aris Papasakellariou" w:date="2018-10-13T11:09:00Z">
        <w:r w:rsidR="00D47754">
          <w:rPr>
            <w:lang w:val="en-US"/>
          </w:rPr>
          <w:t>CORESET</w:t>
        </w:r>
      </w:ins>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114EC8">
        <w:rPr>
          <w:lang w:val="en-US" w:eastAsia="zh-CN"/>
        </w:rPr>
        <w:t>is</w:t>
      </w:r>
      <w:r w:rsidRPr="005F664F">
        <w:rPr>
          <w:lang w:val="en-US" w:eastAsia="zh-CN"/>
        </w:rPr>
        <w:t xml:space="preserve"> the last</w:t>
      </w:r>
      <w:r>
        <w:rPr>
          <w:lang w:val="en-US" w:eastAsia="zh-CN"/>
        </w:rPr>
        <w:t xml:space="preserve"> </w:t>
      </w:r>
      <w:r w:rsidRPr="00952286">
        <w:rPr>
          <w:position w:val="-12"/>
        </w:rPr>
        <w:object w:dxaOrig="1600" w:dyaOrig="380" w14:anchorId="167767A0">
          <v:shape id="_x0000_i29594" type="#_x0000_t75" style="width:78pt;height:18pt" o:ole="">
            <v:imagedata r:id="rId3210" o:title=""/>
          </v:shape>
          <o:OLEObject Type="Embed" ProgID="Equation.3" ShapeID="_x0000_i29594" DrawAspect="Content" ObjectID="_1602386326" r:id="rId3211"/>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del w:id="2876" w:author="Aris Papasakellariou" w:date="2018-10-13T11:09:00Z">
        <w:r w:rsidRPr="005F664F" w:rsidDel="00D47754">
          <w:rPr>
            <w:lang w:val="en-US"/>
          </w:rPr>
          <w:delText>control resource set</w:delText>
        </w:r>
      </w:del>
      <w:ins w:id="2877" w:author="Aris Papasakellariou" w:date="2018-10-13T11:09:00Z">
        <w:r w:rsidR="00D47754">
          <w:rPr>
            <w:lang w:val="en-US"/>
          </w:rPr>
          <w:t>CORESET</w:t>
        </w:r>
      </w:ins>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7DCF32D2">
          <v:shape id="_x0000_i29595" type="#_x0000_t75" style="width:18pt;height:18pt" o:ole="">
            <v:imagedata r:id="rId3212" o:title=""/>
          </v:shape>
          <o:OLEObject Type="Embed" ProgID="Equation.3" ShapeID="_x0000_i29595" DrawAspect="Content" ObjectID="_1602386327" r:id="rId3213"/>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w:t>
      </w:r>
      <w:del w:id="2878" w:author="Aris Papasakellariou" w:date="2018-10-13T10:47:00Z">
        <w:r w:rsidRPr="004E440D" w:rsidDel="0086395B">
          <w:rPr>
            <w:lang w:eastAsia="zh-CN"/>
          </w:rPr>
          <w:delText xml:space="preserve"> </w:delText>
        </w:r>
        <w:r w:rsidDel="0086395B">
          <w:rPr>
            <w:lang w:val="en-US" w:eastAsia="zh-CN"/>
          </w:rPr>
          <w:delText>higher layer</w:delText>
        </w:r>
        <w:r w:rsidRPr="005F664F" w:rsidDel="0086395B">
          <w:rPr>
            <w:lang w:val="en-US" w:eastAsia="zh-CN"/>
          </w:rPr>
          <w:delText xml:space="preserve"> </w:delText>
        </w:r>
        <w:r w:rsidRPr="005F664F" w:rsidDel="0086395B">
          <w:rPr>
            <w:lang w:eastAsia="zh-CN"/>
          </w:rPr>
          <w:delText>parameter</w:delText>
        </w:r>
      </w:del>
      <w:r w:rsidRPr="005F664F">
        <w:rPr>
          <w:lang w:eastAsia="zh-CN"/>
        </w:rPr>
        <w:t xml:space="preserve">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29596" type="#_x0000_t75" style="width:24pt;height:18pt" o:ole="">
            <v:imagedata r:id="rId3214" o:title=""/>
          </v:shape>
          <o:OLEObject Type="Embed" ProgID="Equation.3" ShapeID="_x0000_i29596" DrawAspect="Content" ObjectID="_1602386328" r:id="rId3215"/>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23C35586">
          <v:shape id="_x0000_i29597" type="#_x0000_t75" style="width:18pt;height:18pt" o:ole="">
            <v:imagedata r:id="rId3216" o:title=""/>
          </v:shape>
          <o:OLEObject Type="Embed" ProgID="Equation.3" ShapeID="_x0000_i29597" DrawAspect="Content" ObjectID="_1602386329" r:id="rId3217"/>
        </w:object>
      </w:r>
      <w:r>
        <w:rPr>
          <w:rFonts w:eastAsia="SimSun"/>
          <w:lang w:val="en-US" w:eastAsia="zh-CN"/>
        </w:rPr>
        <w:t xml:space="preserve">is the </w:t>
      </w:r>
      <w:del w:id="2879" w:author="Aris Papasakellariou" w:date="2018-10-17T18:25:00Z">
        <w:r w:rsidDel="00117B7E">
          <w:rPr>
            <w:rFonts w:eastAsia="SimSun"/>
            <w:lang w:val="en-US" w:eastAsia="zh-CN"/>
          </w:rPr>
          <w:lastRenderedPageBreak/>
          <w:delText>subcarrier spacing</w:delText>
        </w:r>
      </w:del>
      <w:ins w:id="2880" w:author="Aris Papasakellariou" w:date="2018-10-17T18:25:00Z">
        <w:r w:rsidR="00117B7E">
          <w:rPr>
            <w:rFonts w:eastAsia="SimSun"/>
            <w:lang w:val="en-US" w:eastAsia="zh-CN"/>
          </w:rPr>
          <w:t>SCS</w:t>
        </w:r>
      </w:ins>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29598" type="#_x0000_t75" style="width:24pt;height:18pt" o:ole="">
            <v:imagedata r:id="rId3218" o:title=""/>
          </v:shape>
          <o:OLEObject Type="Embed" ProgID="Equation.3" ShapeID="_x0000_i29598" DrawAspect="Content" ObjectID="_1602386330" r:id="rId3219"/>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del w:id="2881" w:author="Aris Papasakellariou" w:date="2018-10-17T18:25:00Z">
        <w:r w:rsidRPr="005F664F" w:rsidDel="00117B7E">
          <w:rPr>
            <w:rFonts w:eastAsia="SimSun"/>
            <w:lang w:val="en-US" w:eastAsia="ko-KR"/>
          </w:rPr>
          <w:delText>subcarrier spac</w:delText>
        </w:r>
        <w:r w:rsidDel="00117B7E">
          <w:rPr>
            <w:rFonts w:eastAsia="SimSun"/>
            <w:lang w:val="en-US" w:eastAsia="ko-KR"/>
          </w:rPr>
          <w:delText>ing</w:delText>
        </w:r>
      </w:del>
      <w:ins w:id="2882" w:author="Aris Papasakellariou" w:date="2018-10-17T18:25:00Z">
        <w:r w:rsidR="00117B7E">
          <w:rPr>
            <w:rFonts w:eastAsia="SimSun"/>
            <w:lang w:val="en-US" w:eastAsia="ko-KR"/>
          </w:rPr>
          <w:t>SCS</w:t>
        </w:r>
      </w:ins>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1D68FB">
        <w:rPr>
          <w:rFonts w:eastAsia="SimSun"/>
          <w:lang w:val="en-US" w:eastAsia="zh-CN"/>
        </w:rPr>
        <w:t xml:space="preserve">with </w:t>
      </w:r>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ins w:id="2883" w:author="Aris Papasakellariou" w:date="2018-10-17T17:54:00Z">
        <w:r w:rsidR="00AB7267">
          <w:rPr>
            <w:lang w:val="en-US"/>
          </w:rPr>
          <w:t>provided</w:t>
        </w:r>
      </w:ins>
      <w:del w:id="2884" w:author="Aris Papasakellariou" w:date="2018-10-17T17:54:00Z">
        <w:r w:rsidRPr="00B916EC" w:rsidDel="00AB7267">
          <w:rPr>
            <w:lang w:val="en-US"/>
          </w:rPr>
          <w:delText>configured with</w:delText>
        </w:r>
      </w:del>
      <w:del w:id="2885" w:author="Aris Papasakellariou" w:date="2018-10-13T10:47:00Z">
        <w:r w:rsidRPr="00B916EC" w:rsidDel="0086395B">
          <w:rPr>
            <w:lang w:val="en-US"/>
          </w:rPr>
          <w:delText xml:space="preserve"> </w:delText>
        </w:r>
        <w:r w:rsidRPr="00B916EC" w:rsidDel="0086395B">
          <w:delText>higher layer parameter</w:delText>
        </w:r>
      </w:del>
      <w:del w:id="2886" w:author="Aris Papasakellariou" w:date="2018-10-17T17:53:00Z">
        <w:r w:rsidDel="00AB7267">
          <w:delText>s</w:delText>
        </w:r>
      </w:del>
      <w:r w:rsidRPr="00B916EC">
        <w:t xml:space="preserve"> </w:t>
      </w:r>
      <w:r w:rsidR="00776A9B">
        <w:rPr>
          <w:i/>
          <w:lang w:val="en-US"/>
        </w:rPr>
        <w:t>TDD</w:t>
      </w:r>
      <w:r w:rsidR="0090436D" w:rsidRPr="00D6515C">
        <w:rPr>
          <w:i/>
          <w:lang w:val="en-US"/>
        </w:rPr>
        <w:t>-</w:t>
      </w:r>
      <w:r w:rsidR="0090436D" w:rsidRPr="00D6515C">
        <w:rPr>
          <w:i/>
        </w:rPr>
        <w:t>UL-DL-</w:t>
      </w:r>
      <w:r w:rsidR="0090436D" w:rsidRPr="00D6515C">
        <w:rPr>
          <w:i/>
          <w:lang w:val="en-US"/>
        </w:rPr>
        <w:t>ConfigurationCommon</w:t>
      </w:r>
      <w:del w:id="2887" w:author="Aris Papasakellariou" w:date="2018-10-17T17:54:00Z">
        <w:r w:rsidR="0090436D" w:rsidDel="00AB7267">
          <w:rPr>
            <w:lang w:val="en-US"/>
          </w:rPr>
          <w:delText xml:space="preserve"> </w:delText>
        </w:r>
        <w:r w:rsidR="00776A9B" w:rsidDel="00AB7267">
          <w:rPr>
            <w:i/>
            <w:lang w:val="en-US"/>
          </w:rPr>
          <w:delText>TDD</w:delText>
        </w:r>
      </w:del>
      <w:r w:rsidRPr="00B916EC">
        <w:rPr>
          <w:lang w:val="en-US"/>
        </w:rPr>
        <w:t xml:space="preserve">, symbols indicated as uplink by </w:t>
      </w:r>
      <w:r w:rsidR="00776A9B">
        <w:rPr>
          <w:i/>
          <w:lang w:val="en-US"/>
        </w:rPr>
        <w:t>TDD</w:t>
      </w:r>
      <w:r w:rsidR="00AD4381" w:rsidRPr="00D6515C">
        <w:rPr>
          <w:i/>
          <w:lang w:val="en-US"/>
        </w:rPr>
        <w:t>-</w:t>
      </w:r>
      <w:r w:rsidR="00AD4381" w:rsidRPr="00D6515C">
        <w:rPr>
          <w:i/>
        </w:rPr>
        <w:t>UL-DL-</w:t>
      </w:r>
      <w:r w:rsidR="00AD4381" w:rsidRPr="00D6515C">
        <w:rPr>
          <w:i/>
          <w:lang w:val="en-US"/>
        </w:rPr>
        <w:t>ConfigurationCommon</w:t>
      </w:r>
      <w:r w:rsidR="00AD4381">
        <w:rPr>
          <w:lang w:val="en-US"/>
        </w:rPr>
        <w:t xml:space="preserve"> </w:t>
      </w:r>
      <w:r w:rsidR="00776A9B">
        <w:rPr>
          <w:i/>
          <w:lang w:val="en-US"/>
        </w:rPr>
        <w:t>TDD</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0973CD94">
          <v:shape id="_x0000_i29599" type="#_x0000_t75" style="width:78pt;height:18pt" o:ole="">
            <v:imagedata r:id="rId3220" o:title=""/>
          </v:shape>
          <o:OLEObject Type="Embed" ProgID="Equation.3" ShapeID="_x0000_i29599" DrawAspect="Content" ObjectID="_1602386331" r:id="rId3221"/>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del w:id="2888" w:author="Aris Papasakellariou" w:date="2018-10-13T11:09:00Z">
        <w:r w:rsidRPr="000A0A2C" w:rsidDel="00D47754">
          <w:rPr>
            <w:lang w:val="en-US"/>
          </w:rPr>
          <w:delText>control resource set</w:delText>
        </w:r>
      </w:del>
      <w:ins w:id="2889" w:author="Aris Papasakellariou" w:date="2018-10-13T11:09:00Z">
        <w:r w:rsidR="00D47754">
          <w:rPr>
            <w:lang w:val="en-US"/>
          </w:rPr>
          <w:t>CORESET</w:t>
        </w:r>
      </w:ins>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w:t>
      </w:r>
      <w:proofErr w:type="gramStart"/>
      <w:r w:rsidRPr="00B916EC">
        <w:rPr>
          <w:lang w:val="en-US"/>
        </w:rPr>
        <w:t xml:space="preserve">as </w:t>
      </w:r>
      <w:proofErr w:type="gramEnd"/>
      <w:r w:rsidRPr="00B916EC">
        <w:rPr>
          <w:position w:val="-10"/>
        </w:rPr>
        <w:object w:dxaOrig="440" w:dyaOrig="300" w14:anchorId="3AA24CD4">
          <v:shape id="_x0000_i29600" type="#_x0000_t75" style="width:24pt;height:18pt" o:ole="">
            <v:imagedata r:id="rId3222" o:title=""/>
          </v:shape>
          <o:OLEObject Type="Embed" ProgID="Equation.3" ShapeID="_x0000_i29600" DrawAspect="Content" ObjectID="_1602386332" r:id="rId3223"/>
        </w:object>
      </w:r>
      <w:r w:rsidRPr="00B916EC">
        <w:rPr>
          <w:lang w:val="en-US"/>
        </w:rPr>
        <w:t xml:space="preserve">. </w:t>
      </w:r>
    </w:p>
    <w:p w14:paraId="3A5BEBFE" w14:textId="4FBF52BF" w:rsidR="00E56109" w:rsidRPr="00114EC8" w:rsidRDefault="00E56109" w:rsidP="00114EC8">
      <w:pPr>
        <w:rPr>
          <w:lang w:val="en-US"/>
        </w:rPr>
      </w:pPr>
      <w:r w:rsidRPr="00114EC8">
        <w:rPr>
          <w:lang w:val="en-US"/>
        </w:rPr>
        <w:t xml:space="preserve">The UE </w:t>
      </w:r>
      <w:r w:rsidR="00AD4381" w:rsidRPr="00114EC8">
        <w:rPr>
          <w:lang w:val="en-US"/>
        </w:rPr>
        <w:t>does</w:t>
      </w:r>
      <w:r w:rsidRPr="00114EC8">
        <w:rPr>
          <w:lang w:val="en-US"/>
        </w:rPr>
        <w:t xml:space="preserve"> not expect to be provided values </w:t>
      </w:r>
      <w:proofErr w:type="gramStart"/>
      <w:r w:rsidRPr="00114EC8">
        <w:rPr>
          <w:lang w:val="en-US"/>
        </w:rPr>
        <w:t xml:space="preserve">of </w:t>
      </w:r>
      <w:proofErr w:type="gramEnd"/>
      <w:r w:rsidRPr="00114EC8">
        <w:rPr>
          <w:position w:val="-10"/>
        </w:rPr>
        <w:object w:dxaOrig="220" w:dyaOrig="240" w14:anchorId="7F6A4557">
          <v:shape id="_x0000_i29601" type="#_x0000_t75" style="width:12pt;height:12pt" o:ole="">
            <v:imagedata r:id="rId3224" o:title=""/>
          </v:shape>
          <o:OLEObject Type="Embed" ProgID="Equation.3" ShapeID="_x0000_i29601" DrawAspect="Content" ObjectID="_1602386333" r:id="rId3225"/>
        </w:object>
      </w:r>
      <w:r w:rsidRPr="00114EC8">
        <w:rPr>
          <w:lang w:val="en-US"/>
        </w:rPr>
        <w:t xml:space="preserve">, </w:t>
      </w:r>
      <w:r w:rsidRPr="00114EC8">
        <w:rPr>
          <w:position w:val="-10"/>
        </w:rPr>
        <w:object w:dxaOrig="400" w:dyaOrig="300" w14:anchorId="2AF32320">
          <v:shape id="_x0000_i29602" type="#_x0000_t75" style="width:18pt;height:18pt" o:ole="">
            <v:imagedata r:id="rId3226" o:title=""/>
          </v:shape>
          <o:OLEObject Type="Embed" ProgID="Equation.3" ShapeID="_x0000_i29602" DrawAspect="Content" ObjectID="_1602386334" r:id="rId3227"/>
        </w:object>
      </w:r>
      <w:r w:rsidRPr="00114EC8">
        <w:rPr>
          <w:lang w:val="en-US"/>
        </w:rPr>
        <w:t xml:space="preserve">, and </w:t>
      </w:r>
      <w:r w:rsidR="00425C62" w:rsidRPr="00114EC8">
        <w:rPr>
          <w:position w:val="-10"/>
        </w:rPr>
        <w:object w:dxaOrig="380" w:dyaOrig="300" w14:anchorId="4C975AAA">
          <v:shape id="_x0000_i29603" type="#_x0000_t75" style="width:18pt;height:18pt" o:ole="">
            <v:imagedata r:id="rId3228" o:title=""/>
          </v:shape>
          <o:OLEObject Type="Embed" ProgID="Equation.3" ShapeID="_x0000_i29603" DrawAspect="Content" ObjectID="_1602386335" r:id="rId3229"/>
        </w:object>
      </w:r>
      <w:r w:rsidRPr="00114EC8">
        <w:rPr>
          <w:lang w:val="en-US"/>
        </w:rPr>
        <w:t xml:space="preserve"> resulting to a value of</w:t>
      </w:r>
      <w:r w:rsidR="0009732E" w:rsidRPr="00114EC8">
        <w:rPr>
          <w:lang w:val="en-US"/>
        </w:rPr>
        <w:t xml:space="preserve"> </w:t>
      </w:r>
      <w:r w:rsidRPr="00114EC8">
        <w:rPr>
          <w:position w:val="-12"/>
        </w:rPr>
        <w:object w:dxaOrig="1600" w:dyaOrig="380" w14:anchorId="657E1601">
          <v:shape id="_x0000_i29604" type="#_x0000_t75" style="width:78pt;height:18pt" o:ole="">
            <v:imagedata r:id="rId3210" o:title=""/>
          </v:shape>
          <o:OLEObject Type="Embed" ProgID="Equation.3" ShapeID="_x0000_i29604" DrawAspect="Content" ObjectID="_1602386336" r:id="rId3230"/>
        </w:object>
      </w:r>
      <w:r w:rsidRPr="00114EC8">
        <w:rPr>
          <w:lang w:val="en-US"/>
        </w:rPr>
        <w:t xml:space="preserve"> that is not an integer.</w:t>
      </w:r>
      <w:r w:rsidR="00114EC8" w:rsidRPr="00114EC8">
        <w:rPr>
          <w:lang w:val="en-US"/>
        </w:rPr>
        <w:t xml:space="preserve"> The UE does not expect to be </w:t>
      </w:r>
      <w:r w:rsidR="00114EC8">
        <w:rPr>
          <w:rFonts w:hint="eastAsia"/>
        </w:rPr>
        <w:t>configured</w:t>
      </w:r>
      <w:r w:rsidR="00114EC8" w:rsidRPr="00114EC8">
        <w:rPr>
          <w:rFonts w:hint="eastAsia"/>
        </w:rPr>
        <w:t xml:space="preserve"> by</w:t>
      </w:r>
      <w:del w:id="2890" w:author="Aris Papasakellariou" w:date="2018-10-13T10:47:00Z">
        <w:r w:rsidR="00114EC8" w:rsidRPr="00114EC8" w:rsidDel="0086395B">
          <w:rPr>
            <w:rFonts w:hint="eastAsia"/>
          </w:rPr>
          <w:delText xml:space="preserve"> higher layer parameter</w:delText>
        </w:r>
      </w:del>
      <w:r w:rsidR="00114EC8" w:rsidRPr="00114EC8">
        <w:rPr>
          <w:rFonts w:hint="eastAsia"/>
        </w:rPr>
        <w:t xml:space="preserve"> </w:t>
      </w:r>
      <w:r w:rsidR="00114EC8" w:rsidRPr="00114EC8">
        <w:rPr>
          <w:i/>
        </w:rPr>
        <w:t>monitoringSymbolsWithinSlot</w:t>
      </w:r>
      <w:r w:rsidR="00114EC8">
        <w:t xml:space="preserve"> with </w:t>
      </w:r>
      <w:r w:rsidR="00114EC8" w:rsidRPr="00114EC8">
        <w:rPr>
          <w:rFonts w:hint="eastAsia"/>
        </w:rPr>
        <w:t xml:space="preserve">more than one PDCCH </w:t>
      </w:r>
      <w:r w:rsidR="00114EC8" w:rsidRPr="00114EC8">
        <w:t>monitoring</w:t>
      </w:r>
      <w:r w:rsidR="00114EC8" w:rsidRPr="00114EC8">
        <w:rPr>
          <w:rFonts w:hint="eastAsia"/>
        </w:rPr>
        <w:t xml:space="preserve"> occasion</w:t>
      </w:r>
      <w:r w:rsidR="00114EC8">
        <w:t xml:space="preserve"> for DCI format 2_1</w:t>
      </w:r>
      <w:r w:rsidR="00114EC8" w:rsidRPr="00114EC8">
        <w:rPr>
          <w:rFonts w:hint="eastAsia"/>
        </w:rPr>
        <w:t xml:space="preserve"> in a slot</w:t>
      </w:r>
      <w:r w:rsidR="00114EC8">
        <w:rPr>
          <w:rFonts w:hint="eastAsia"/>
        </w:rPr>
        <w:t>.</w:t>
      </w:r>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w:t>
      </w:r>
      <w:del w:id="2891" w:author="Aris Papasakellariou" w:date="2018-10-13T10:47:00Z">
        <w:r w:rsidRPr="00B916EC" w:rsidDel="0086395B">
          <w:rPr>
            <w:rFonts w:eastAsia="SimSun"/>
            <w:lang w:eastAsia="zh-CN"/>
          </w:rPr>
          <w:delText xml:space="preserve"> higher layer parameter</w:delText>
        </w:r>
      </w:del>
      <w:r w:rsidRPr="00B916EC">
        <w:rPr>
          <w:rFonts w:eastAsia="SimSun"/>
          <w:lang w:eastAsia="zh-CN"/>
        </w:rPr>
        <w:t xml:space="preserve"> </w:t>
      </w:r>
      <w:r w:rsidR="00AD4381" w:rsidRPr="008F75A2">
        <w:rPr>
          <w:i/>
        </w:rPr>
        <w:t>timeFrequencySet</w:t>
      </w:r>
      <w:r w:rsidRPr="00B916EC">
        <w:t xml:space="preserve">. </w:t>
      </w:r>
    </w:p>
    <w:p w14:paraId="0D1F446B"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311F13EF">
          <v:shape id="_x0000_i29605" type="#_x0000_t75" style="width:90pt;height:18pt" o:ole="">
            <v:imagedata r:id="rId3231" o:title=""/>
          </v:shape>
          <o:OLEObject Type="Embed" ProgID="Equation.3" ShapeID="_x0000_i29605" DrawAspect="Content" ObjectID="_1602386337" r:id="rId3232"/>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w14:anchorId="104C7D10">
          <v:shape id="_x0000_i29606" type="#_x0000_t75" style="width:48pt;height:18pt" o:ole="">
            <v:imagedata r:id="rId3233" o:title=""/>
          </v:shape>
          <o:OLEObject Type="Embed" ProgID="Equation.3" ShapeID="_x0000_i29606" DrawAspect="Content" ObjectID="_1602386338" r:id="rId3234"/>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61667BFE">
          <v:shape id="_x0000_i29607" type="#_x0000_t75" style="width:108pt;height:18pt" o:ole="">
            <v:imagedata r:id="rId3235" o:title=""/>
          </v:shape>
          <o:OLEObject Type="Embed" ProgID="Equation.3" ShapeID="_x0000_i29607" DrawAspect="Content" ObjectID="_1602386339" r:id="rId3236"/>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33AFAD6B">
          <v:shape id="_x0000_i29608" type="#_x0000_t75" style="width:42pt;height:18pt" o:ole="">
            <v:imagedata r:id="rId3237" o:title=""/>
          </v:shape>
          <o:OLEObject Type="Embed" ProgID="Equation.3" ShapeID="_x0000_i29608" DrawAspect="Content" ObjectID="_1602386340" r:id="rId3238"/>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77777777"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759CBC28">
          <v:shape id="_x0000_i29609" type="#_x0000_t75" style="width:78pt;height:18pt" o:ole="">
            <v:imagedata r:id="rId3239" o:title=""/>
          </v:shape>
          <o:OLEObject Type="Embed" ProgID="Equation.3" ShapeID="_x0000_i29609" DrawAspect="Content" ObjectID="_1602386341" r:id="rId3240"/>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8EB4604">
          <v:shape id="_x0000_i29610" type="#_x0000_t75" style="width:42pt;height:18pt" o:ole="">
            <v:imagedata r:id="rId3241" o:title=""/>
          </v:shape>
          <o:OLEObject Type="Embed" ProgID="Equation.3" ShapeID="_x0000_i29610" DrawAspect="Content" ObjectID="_1602386342" r:id="rId3242"/>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14E9C81F">
          <v:shape id="_x0000_i29611" type="#_x0000_t75" style="width:96pt;height:18pt" o:ole="">
            <v:imagedata r:id="rId3243" o:title=""/>
          </v:shape>
          <o:OLEObject Type="Embed" ProgID="Equation.3" ShapeID="_x0000_i29611" DrawAspect="Content" ObjectID="_1602386343" r:id="rId3244"/>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67AEF75F">
          <v:shape id="_x0000_i29612" type="#_x0000_t75" style="width:42pt;height:18pt" o:ole="">
            <v:imagedata r:id="rId3245" o:title=""/>
          </v:shape>
          <o:OLEObject Type="Embed" ProgID="Equation.3" ShapeID="_x0000_i29612" DrawAspect="Content" ObjectID="_1602386344" r:id="rId3246"/>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3E54D480">
          <v:shape id="_x0000_i29613" type="#_x0000_t75" style="width:42pt;height:18pt" o:ole="">
            <v:imagedata r:id="rId3247" o:title=""/>
          </v:shape>
          <o:OLEObject Type="Embed" ProgID="Equation.3" ShapeID="_x0000_i29613" DrawAspect="Content" ObjectID="_1602386345" r:id="rId3248"/>
        </w:object>
      </w:r>
      <w:r w:rsidR="00CF13E7" w:rsidRPr="00B916EC">
        <w:t xml:space="preserve"> </w:t>
      </w:r>
      <w:r w:rsidRPr="00B916EC">
        <w:t xml:space="preserve">PRBs from the set of </w:t>
      </w:r>
      <w:r w:rsidR="008141AE" w:rsidRPr="00B916EC">
        <w:rPr>
          <w:position w:val="-10"/>
        </w:rPr>
        <w:object w:dxaOrig="400" w:dyaOrig="300" w14:anchorId="5768F5EF">
          <v:shape id="_x0000_i29614" type="#_x0000_t75" style="width:18pt;height:18pt" o:ole="">
            <v:imagedata r:id="rId3208" o:title=""/>
          </v:shape>
          <o:OLEObject Type="Embed" ProgID="Equation.3" ShapeID="_x0000_i29614" DrawAspect="Content" ObjectID="_1602386346" r:id="rId3249"/>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70AFBDF1">
          <v:shape id="_x0000_i29615" type="#_x0000_t75" style="width:36pt;height:18pt" o:ole="">
            <v:imagedata r:id="rId3250" o:title=""/>
          </v:shape>
          <o:OLEObject Type="Embed" ProgID="Equation.3" ShapeID="_x0000_i29615" DrawAspect="Content" ObjectID="_1602386347" r:id="rId3251"/>
        </w:object>
      </w:r>
      <w:r w:rsidRPr="00B916EC">
        <w:t xml:space="preserve"> PRBs from the set of </w:t>
      </w:r>
      <w:r w:rsidR="008141AE" w:rsidRPr="00B916EC">
        <w:rPr>
          <w:position w:val="-10"/>
        </w:rPr>
        <w:object w:dxaOrig="400" w:dyaOrig="300" w14:anchorId="2116CAE0">
          <v:shape id="_x0000_i29616" type="#_x0000_t75" style="width:18pt;height:18pt" o:ole="">
            <v:imagedata r:id="rId3208" o:title=""/>
          </v:shape>
          <o:OLEObject Type="Embed" ProgID="Equation.3" ShapeID="_x0000_i29616" DrawAspect="Content" ObjectID="_1602386348" r:id="rId3252"/>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2892" w:name="_Toc517265078"/>
      <w:r>
        <w:rPr>
          <w:rFonts w:eastAsia="SimSun"/>
          <w:lang w:eastAsia="zh-CN"/>
        </w:rPr>
        <w:t>11.3</w:t>
      </w:r>
      <w:r>
        <w:rPr>
          <w:rFonts w:eastAsia="SimSun"/>
          <w:lang w:eastAsia="zh-CN"/>
        </w:rPr>
        <w:tab/>
        <w:t>Group TPC commands for PUCCH/PUSCH</w:t>
      </w:r>
      <w:bookmarkEnd w:id="2892"/>
    </w:p>
    <w:p w14:paraId="3A6685A4" w14:textId="0EBAACD1" w:rsidR="00AD4381" w:rsidRDefault="00070873"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del w:id="2893" w:author="Aris Papasakellariou" w:date="2018-10-17T13:10:00Z">
        <w:r w:rsidR="00AD4381" w:rsidDel="00B81639">
          <w:rPr>
            <w:rFonts w:eastAsia="SimSun"/>
            <w:lang w:eastAsia="zh-CN"/>
          </w:rPr>
          <w:delText xml:space="preserve"> with</w:delText>
        </w:r>
      </w:del>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by</w:t>
      </w:r>
      <w:del w:id="2894"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PUCCH-</w:t>
      </w:r>
      <w:r w:rsidRPr="00B916EC">
        <w:rPr>
          <w:i/>
        </w:rPr>
        <w:t>RNTI</w:t>
      </w:r>
    </w:p>
    <w:p w14:paraId="4A1A517C" w14:textId="2A8474AA" w:rsidR="00AD4381" w:rsidRPr="0048563B" w:rsidRDefault="00AD4381" w:rsidP="001322F1">
      <w:pPr>
        <w:pStyle w:val="B2"/>
      </w:pPr>
      <w:r>
        <w:t>-</w:t>
      </w:r>
      <w:r>
        <w:tab/>
      </w:r>
      <w:r w:rsidR="00210269">
        <w:rPr>
          <w:lang w:val="en-US"/>
        </w:rPr>
        <w:t>a</w:t>
      </w:r>
      <w:r>
        <w:t xml:space="preserve"> field in DCI format 2_2 is a TPC command of 2 bits mapping to </w:t>
      </w:r>
      <w:r w:rsidR="00D3436F" w:rsidRPr="00B916EC">
        <w:rPr>
          <w:position w:val="-12"/>
        </w:rPr>
        <w:object w:dxaOrig="900" w:dyaOrig="320" w14:anchorId="0271C4D3">
          <v:shape id="_x0000_i29617" type="#_x0000_t75" style="width:48pt;height:18pt" o:ole="">
            <v:imagedata r:id="rId3253" o:title=""/>
          </v:shape>
          <o:OLEObject Type="Embed" ProgID="Equation.3" ShapeID="_x0000_i29617" DrawAspect="Content" ObjectID="_1602386349" r:id="rId3254"/>
        </w:object>
      </w:r>
      <w:r>
        <w:t xml:space="preserve"> values as described in Subclause 7.2.1</w:t>
      </w:r>
    </w:p>
    <w:p w14:paraId="6EB4DE35" w14:textId="77777777" w:rsidR="00AD4381" w:rsidRDefault="00AD4381" w:rsidP="00AD4381">
      <w:pPr>
        <w:pStyle w:val="B1"/>
        <w:rPr>
          <w:i/>
        </w:rPr>
      </w:pPr>
      <w:r>
        <w:t>-</w:t>
      </w:r>
      <w:r>
        <w:tab/>
        <w:t>an index for a location in DCI format 2_2 of a first bit for a TPC command field for the PCell, or the SpCell for EN-DC operation, or for a carrier of the PCell by</w:t>
      </w:r>
      <w:del w:id="2895" w:author="Aris Papasakellariou" w:date="2018-10-13T10:47:00Z">
        <w:r w:rsidDel="0086395B">
          <w:delText xml:space="preserve"> higher layer parameter</w:delText>
        </w:r>
      </w:del>
      <w:r>
        <w:t xml:space="preserve"> </w:t>
      </w:r>
      <w:r w:rsidRPr="00C72E83">
        <w:rPr>
          <w:i/>
        </w:rPr>
        <w:t>tpc-IndexPCell</w:t>
      </w:r>
    </w:p>
    <w:p w14:paraId="2BBD8121" w14:textId="77777777" w:rsidR="00AD4381" w:rsidRDefault="00AD4381" w:rsidP="00AD4381">
      <w:pPr>
        <w:pStyle w:val="B1"/>
        <w:rPr>
          <w:i/>
        </w:rPr>
      </w:pPr>
      <w:r>
        <w:t>-</w:t>
      </w:r>
      <w:r>
        <w:tab/>
        <w:t>an index for a location in DCI format 2_2 of a first bit for a TPC command field for the PSCell or for a carrier for the PSCell by</w:t>
      </w:r>
      <w:del w:id="2896" w:author="Aris Papasakellariou" w:date="2018-10-13T10:47:00Z">
        <w:r w:rsidDel="0086395B">
          <w:delText xml:space="preserve"> higher layer parameter</w:delText>
        </w:r>
      </w:del>
      <w:r>
        <w:t xml:space="preserve"> </w:t>
      </w:r>
      <w:r w:rsidRPr="00C72E83">
        <w:rPr>
          <w:i/>
        </w:rPr>
        <w:t>tpc-IndexPUCCH-Scell</w:t>
      </w:r>
    </w:p>
    <w:p w14:paraId="200F9BCB" w14:textId="5F7DE055"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3436F" w:rsidRPr="0030121B">
        <w:rPr>
          <w:position w:val="-10"/>
        </w:rPr>
        <w:object w:dxaOrig="740" w:dyaOrig="300" w14:anchorId="61989723">
          <v:shape id="_x0000_i29618" type="#_x0000_t75" style="width:36pt;height:18pt" o:ole="">
            <v:imagedata r:id="rId3255" o:title=""/>
          </v:shape>
          <o:OLEObject Type="Embed" ProgID="Equation.3" ShapeID="_x0000_i29618" DrawAspect="Content" ObjectID="_1602386350" r:id="rId3256"/>
        </w:object>
      </w:r>
      <w:r>
        <w:t>,</w:t>
      </w:r>
      <w:r w:rsidRPr="0030121B">
        <w:t xml:space="preserve"> </w:t>
      </w:r>
      <w:r w:rsidRPr="00E537FB">
        <w:t xml:space="preserve">by </w:t>
      </w:r>
      <w:r>
        <w:t>a corresponding {0, 1} value of a closed loop index field that is appended to the TPC command field in DCI format 2_2 if the UE indicates a capability to support two PUCCH power control adjustment states by</w:t>
      </w:r>
      <w:del w:id="2897" w:author="Aris Papasakellariou" w:date="2018-10-13T10:47:00Z">
        <w:r w:rsidDel="0086395B">
          <w:delText xml:space="preserve"> higher layer parameter</w:delText>
        </w:r>
      </w:del>
      <w:r>
        <w:t xml:space="preserve"> </w:t>
      </w:r>
      <w:r w:rsidRPr="00611390">
        <w:rPr>
          <w:rFonts w:eastAsia="Yu Mincho"/>
          <w:i/>
          <w:lang w:eastAsia="ja-JP"/>
        </w:rPr>
        <w:t>twoDifferentTPC-Loop-PUCCH</w:t>
      </w:r>
      <w:r>
        <w:t xml:space="preserve">, and if the UE is configured for two PUCCH power control adjustment states </w:t>
      </w:r>
      <w:r w:rsidRPr="0030121B">
        <w:t>by</w:t>
      </w:r>
      <w:del w:id="2898" w:author="Aris Papasakellariou" w:date="2018-10-13T10:47:00Z">
        <w:r w:rsidRPr="0030121B" w:rsidDel="0086395B">
          <w:delText xml:space="preserve"> higher layer parameter</w:delText>
        </w:r>
      </w:del>
      <w:r w:rsidRPr="0030121B">
        <w:t xml:space="preserve"> </w:t>
      </w:r>
      <w:r w:rsidRPr="0030121B">
        <w:rPr>
          <w:i/>
        </w:rPr>
        <w:t>twoPUCCH-PC-AdjustmentStates</w:t>
      </w:r>
      <w:r>
        <w:t xml:space="preserve"> </w:t>
      </w:r>
    </w:p>
    <w:p w14:paraId="11D87531" w14:textId="54F8375C" w:rsidR="00AD4381" w:rsidRDefault="00AD4381" w:rsidP="00AD4381">
      <w:pPr>
        <w:rPr>
          <w:lang w:val="en-US"/>
        </w:rPr>
      </w:pPr>
      <w:r>
        <w:t xml:space="preserve">The UE is also provided on a serving cell with a configuration for a search space set </w:t>
      </w:r>
      <w:r>
        <w:rPr>
          <w:noProof/>
          <w:position w:val="-6"/>
          <w:lang w:val="en-US"/>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w:t>
      </w:r>
      <w:del w:id="2899" w:author="Aris Papasakellariou" w:date="2018-10-13T11:09:00Z">
        <w:r w:rsidDel="00D47754">
          <w:delText>control resource set</w:delText>
        </w:r>
      </w:del>
      <w:ins w:id="2900" w:author="Aris Papasakellariou" w:date="2018-10-13T11:09:00Z">
        <w:r w:rsidR="00D47754">
          <w:t>CORESET</w:t>
        </w:r>
      </w:ins>
      <w:r>
        <w:t xml:space="preserve"> </w:t>
      </w:r>
      <w:r w:rsidR="00D3436F" w:rsidRPr="00390210">
        <w:rPr>
          <w:position w:val="-10"/>
        </w:rPr>
        <w:object w:dxaOrig="200" w:dyaOrig="240" w14:anchorId="70423891">
          <v:shape id="_x0000_i29619" type="#_x0000_t75" style="width:12pt;height:12pt" o:ole="">
            <v:imagedata r:id="rId3109" o:title=""/>
          </v:shape>
          <o:OLEObject Type="Embed" ProgID="Equation.3" ShapeID="_x0000_i29619" DrawAspect="Content" ObjectID="_1602386351" r:id="rId3258"/>
        </w:object>
      </w:r>
      <w:r>
        <w:t xml:space="preserve"> for monitoring PDCCH candidates for DCI format 2_2 with CRC scrambled by a TPC-PUCCH-RNTI as described in Subclause 10.1.</w:t>
      </w:r>
    </w:p>
    <w:p w14:paraId="3814A65A" w14:textId="0EA5A0EC" w:rsidR="00AD4381" w:rsidRDefault="00AD4381" w:rsidP="00AD4381">
      <w:pPr>
        <w:rPr>
          <w:rFonts w:eastAsia="SimSun"/>
          <w:lang w:eastAsia="zh-CN"/>
        </w:rPr>
      </w:pPr>
      <w:r>
        <w:rPr>
          <w:rFonts w:eastAsia="SimSun"/>
          <w:lang w:eastAsia="zh-CN"/>
        </w:rPr>
        <w:t>For PUSCH transmission on a serving cell, a UE can be provided</w:t>
      </w:r>
      <w:del w:id="2901" w:author="Aris Papasakellariou" w:date="2018-10-17T13:10:00Z">
        <w:r w:rsidDel="00B81639">
          <w:rPr>
            <w:rFonts w:eastAsia="SimSun"/>
            <w:lang w:eastAsia="zh-CN"/>
          </w:rPr>
          <w:delText xml:space="preserve"> with</w:delText>
        </w:r>
      </w:del>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by</w:t>
      </w:r>
      <w:del w:id="2902"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PUSCH-</w:t>
      </w:r>
      <w:r w:rsidRPr="00B916EC">
        <w:rPr>
          <w:i/>
        </w:rPr>
        <w:t>RNTI</w:t>
      </w:r>
    </w:p>
    <w:p w14:paraId="7D380D91" w14:textId="031B28D2" w:rsidR="00AD4381" w:rsidRPr="0048563B" w:rsidRDefault="00AD4381" w:rsidP="001322F1">
      <w:pPr>
        <w:pStyle w:val="B2"/>
      </w:pPr>
      <w:r>
        <w:lastRenderedPageBreak/>
        <w:t>-</w:t>
      </w:r>
      <w:r>
        <w:tab/>
      </w:r>
      <w:r w:rsidR="00210269">
        <w:rPr>
          <w:lang w:val="en-US"/>
        </w:rPr>
        <w:t>a</w:t>
      </w:r>
      <w:r>
        <w:t xml:space="preserve"> field in DCI format 2_2 is a TPC command of 2 bits mapping to </w:t>
      </w:r>
      <w:r w:rsidR="00D3436F" w:rsidRPr="00B916EC">
        <w:rPr>
          <w:position w:val="-12"/>
        </w:rPr>
        <w:object w:dxaOrig="900" w:dyaOrig="320" w14:anchorId="37810BD6">
          <v:shape id="_x0000_i29620" type="#_x0000_t75" style="width:48pt;height:18pt" o:ole="">
            <v:imagedata r:id="rId3253" o:title=""/>
          </v:shape>
          <o:OLEObject Type="Embed" ProgID="Equation.3" ShapeID="_x0000_i29620" DrawAspect="Content" ObjectID="_1602386352" r:id="rId3259"/>
        </w:object>
      </w:r>
      <w:r>
        <w:t xml:space="preserve"> values as described in Subclause 7.1.1</w:t>
      </w:r>
    </w:p>
    <w:p w14:paraId="6A6D778C" w14:textId="43F9C4C6" w:rsidR="00AD4381" w:rsidRDefault="00AD4381" w:rsidP="00AD4381">
      <w:pPr>
        <w:pStyle w:val="B1"/>
        <w:rPr>
          <w:i/>
        </w:rPr>
      </w:pPr>
      <w:r>
        <w:t>-</w:t>
      </w:r>
      <w:r>
        <w:tab/>
        <w:t xml:space="preserve">an index for a location in DCI format 2_2 of a first bit for a TPC command field for </w:t>
      </w:r>
      <w:r w:rsidR="00070873">
        <w:rPr>
          <w:lang w:val="en-US"/>
        </w:rPr>
        <w:t>an</w:t>
      </w:r>
      <w:r>
        <w:t xml:space="preserve"> uplink carrier of the serving cell by</w:t>
      </w:r>
      <w:del w:id="2903" w:author="Aris Papasakellariou" w:date="2018-10-13T10:47:00Z">
        <w:r w:rsidDel="0086395B">
          <w:delText xml:space="preserve"> higher layer parameter</w:delText>
        </w:r>
      </w:del>
      <w:r>
        <w:t xml:space="preserve"> </w:t>
      </w:r>
      <w:r>
        <w:rPr>
          <w:i/>
        </w:rPr>
        <w:t>tpc-Index</w:t>
      </w:r>
    </w:p>
    <w:p w14:paraId="04902A14" w14:textId="4A4661F3" w:rsidR="00AD4381" w:rsidRDefault="00AD4381" w:rsidP="00AD4381">
      <w:pPr>
        <w:pStyle w:val="B1"/>
        <w:rPr>
          <w:i/>
        </w:rPr>
      </w:pPr>
      <w:r>
        <w:t>-</w:t>
      </w:r>
      <w:r>
        <w:tab/>
        <w:t xml:space="preserve">an index for a location in DCI format 2_2 of a first bit for a TPC command field for </w:t>
      </w:r>
      <w:r w:rsidR="00070873">
        <w:rPr>
          <w:lang w:val="en-US"/>
        </w:rPr>
        <w:t>a</w:t>
      </w:r>
      <w:r>
        <w:t xml:space="preserve"> </w:t>
      </w:r>
      <w:r w:rsidR="00070873">
        <w:rPr>
          <w:lang w:val="en-US"/>
        </w:rPr>
        <w:t>supplementary</w:t>
      </w:r>
      <w:r>
        <w:t xml:space="preserve"> uplink carrier of the serving cell by</w:t>
      </w:r>
      <w:del w:id="2904" w:author="Aris Papasakellariou" w:date="2018-10-13T10:47:00Z">
        <w:r w:rsidDel="0086395B">
          <w:delText xml:space="preserve"> higher layer parameter</w:delText>
        </w:r>
      </w:del>
      <w:r>
        <w:t xml:space="preserve"> </w:t>
      </w:r>
      <w:r>
        <w:rPr>
          <w:i/>
        </w:rPr>
        <w:t>tpc-IndexSUL</w:t>
      </w:r>
    </w:p>
    <w:p w14:paraId="29AAEA2E" w14:textId="77777777" w:rsidR="00AD4381" w:rsidRPr="00BC1CF7" w:rsidRDefault="00AD4381" w:rsidP="00AD4381">
      <w:pPr>
        <w:pStyle w:val="B1"/>
        <w:rPr>
          <w:i/>
        </w:rPr>
      </w:pPr>
      <w:r>
        <w:t>-</w:t>
      </w:r>
      <w:r>
        <w:tab/>
        <w:t xml:space="preserve">an index of the </w:t>
      </w:r>
      <w:r w:rsidRPr="004804E0">
        <w:t>serving cell by</w:t>
      </w:r>
      <w:del w:id="2905" w:author="Aris Papasakellariou" w:date="2018-10-13T10:47:00Z">
        <w:r w:rsidRPr="004804E0" w:rsidDel="0086395B">
          <w:delText xml:space="preserve"> higher </w:delText>
        </w:r>
        <w:r w:rsidDel="0086395B">
          <w:delText>layer parameter</w:delText>
        </w:r>
      </w:del>
      <w:r>
        <w:t xml:space="preserve"> </w:t>
      </w:r>
      <w:r>
        <w:rPr>
          <w:i/>
        </w:rPr>
        <w:t>targetCell</w:t>
      </w:r>
      <w:r w:rsidRPr="00BC1CF7">
        <w:t>.</w:t>
      </w:r>
      <w:r>
        <w:t xml:space="preserve"> If</w:t>
      </w:r>
      <w:del w:id="2906" w:author="Aris Papasakellariou" w:date="2018-10-13T10:47:00Z">
        <w:r w:rsidDel="0086395B">
          <w:delText xml:space="preserve"> higher layer parameter</w:delText>
        </w:r>
      </w:del>
      <w:r>
        <w:t xml:space="preserve"> </w:t>
      </w:r>
      <w:r>
        <w:rPr>
          <w:i/>
        </w:rPr>
        <w:t>targetCell</w:t>
      </w:r>
      <w:r>
        <w:t xml:space="preserve"> is not provided, the serving cell is the cell of the PDCCH reception for DCI format 2_2</w:t>
      </w:r>
    </w:p>
    <w:p w14:paraId="1CE6A0EF" w14:textId="7013E2E8"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3436F" w:rsidRPr="0030121B">
        <w:rPr>
          <w:position w:val="-10"/>
        </w:rPr>
        <w:object w:dxaOrig="740" w:dyaOrig="300" w14:anchorId="6CAFDFA4">
          <v:shape id="_x0000_i29621" type="#_x0000_t75" style="width:36pt;height:18pt" o:ole="">
            <v:imagedata r:id="rId3255" o:title=""/>
          </v:shape>
          <o:OLEObject Type="Embed" ProgID="Equation.3" ShapeID="_x0000_i29621" DrawAspect="Content" ObjectID="_1602386353" r:id="rId3260"/>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070873">
        <w:rPr>
          <w:lang w:val="en-US"/>
        </w:rPr>
        <w:t>supplementary</w:t>
      </w:r>
      <w:r w:rsidR="00070873">
        <w:t xml:space="preserve"> </w:t>
      </w:r>
      <w:r>
        <w:t>uplink carrier of the serving cell in DCI format 2_2 if the UE indicates a capability to support two PUSCH power control adjustment states, by</w:t>
      </w:r>
      <w:del w:id="2907" w:author="Aris Papasakellariou" w:date="2018-10-13T10:47:00Z">
        <w:r w:rsidDel="0086395B">
          <w:delText xml:space="preserve"> higher layer parameter</w:delText>
        </w:r>
      </w:del>
      <w:r>
        <w:t xml:space="preserve">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by</w:t>
      </w:r>
      <w:del w:id="2908" w:author="Aris Papasakellariou" w:date="2018-10-13T10:47:00Z">
        <w:r w:rsidRPr="0030121B" w:rsidDel="0086395B">
          <w:delText xml:space="preserve"> higher layer parameter</w:delText>
        </w:r>
      </w:del>
      <w:r w:rsidRPr="0030121B">
        <w:t xml:space="preserve"> </w:t>
      </w:r>
      <w:r>
        <w:rPr>
          <w:i/>
        </w:rPr>
        <w:t>twoPUS</w:t>
      </w:r>
      <w:r w:rsidRPr="0030121B">
        <w:rPr>
          <w:i/>
        </w:rPr>
        <w:t>CH-PC-AdjustmentStates</w:t>
      </w:r>
      <w:r>
        <w:t xml:space="preserve">  </w:t>
      </w:r>
    </w:p>
    <w:p w14:paraId="56B8A978" w14:textId="5170B7F6" w:rsidR="00AD4381" w:rsidRPr="00B916EC" w:rsidRDefault="00AD4381" w:rsidP="00AD4381">
      <w:r>
        <w:t xml:space="preserve">The UE is also provided for the serving cell of the PDCCH reception for DCI format 2_2 with a configuration for a search space set </w:t>
      </w:r>
      <w:r w:rsidR="00FF2199" w:rsidRPr="00D3436F">
        <w:rPr>
          <w:position w:val="-6"/>
        </w:rPr>
        <w:object w:dxaOrig="160" w:dyaOrig="200" w14:anchorId="32237AAF">
          <v:shape id="_x0000_i29622" type="#_x0000_t75" style="width:6pt;height:12pt" o:ole="">
            <v:imagedata r:id="rId3261" o:title=""/>
          </v:shape>
          <o:OLEObject Type="Embed" ProgID="Equation.3" ShapeID="_x0000_i29622" DrawAspect="Content" ObjectID="_1602386354" r:id="rId3262"/>
        </w:object>
      </w:r>
      <w:r>
        <w:rPr>
          <w:i/>
        </w:rPr>
        <w:t xml:space="preserve"> </w:t>
      </w:r>
      <w:r>
        <w:t xml:space="preserve">and a corresponding </w:t>
      </w:r>
      <w:del w:id="2909" w:author="Aris Papasakellariou" w:date="2018-10-13T11:09:00Z">
        <w:r w:rsidDel="00D47754">
          <w:delText>control resource set</w:delText>
        </w:r>
      </w:del>
      <w:ins w:id="2910" w:author="Aris Papasakellariou" w:date="2018-10-13T11:09:00Z">
        <w:r w:rsidR="00D47754">
          <w:t>CORESET</w:t>
        </w:r>
      </w:ins>
      <w:r>
        <w:t xml:space="preserve"> </w:t>
      </w:r>
      <w:r w:rsidR="00D3436F" w:rsidRPr="00390210">
        <w:rPr>
          <w:position w:val="-10"/>
        </w:rPr>
        <w:object w:dxaOrig="200" w:dyaOrig="240" w14:anchorId="162658D4">
          <v:shape id="_x0000_i29623" type="#_x0000_t75" style="width:12pt;height:12pt" o:ole="">
            <v:imagedata r:id="rId3263" o:title=""/>
          </v:shape>
          <o:OLEObject Type="Embed" ProgID="Equation.3" ShapeID="_x0000_i29623" DrawAspect="Content" ObjectID="_1602386355" r:id="rId3264"/>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2911"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2911"/>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del w:id="2912" w:author="Aris Papasakellariou" w:date="2018-10-13T10:47:00Z">
        <w:r w:rsidRPr="00B916EC" w:rsidDel="0086395B">
          <w:rPr>
            <w:lang w:val="en-US"/>
          </w:rPr>
          <w:delText xml:space="preserve"> higher layer parameter</w:delText>
        </w:r>
      </w:del>
      <w:r w:rsidRPr="00B916EC">
        <w:rPr>
          <w:lang w:val="en-US"/>
        </w:rPr>
        <w:t xml:space="preserve">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del w:id="2913" w:author="Aris Papasakellariou" w:date="2018-10-17T13:10:00Z">
        <w:r w:rsidRPr="00B916EC" w:rsidDel="00B81639">
          <w:rPr>
            <w:lang w:val="en-US"/>
          </w:rPr>
          <w:delText xml:space="preserve"> with</w:delText>
        </w:r>
      </w:del>
      <w:r w:rsidRPr="00B916EC">
        <w:rPr>
          <w:lang w:val="en-US"/>
        </w:rPr>
        <w:t xml:space="preserve"> </w:t>
      </w:r>
    </w:p>
    <w:p w14:paraId="68A77905" w14:textId="7E8CCCCC" w:rsidR="005D2B05" w:rsidRDefault="005D2B05" w:rsidP="005D2B05">
      <w:pPr>
        <w:pStyle w:val="B1"/>
      </w:pPr>
      <w:r>
        <w:t>-</w:t>
      </w:r>
      <w:r>
        <w:tab/>
      </w:r>
      <w:r w:rsidRPr="00B916EC">
        <w:t xml:space="preserve">a TPC-SRS-RNTI </w:t>
      </w:r>
      <w:r>
        <w:t xml:space="preserve">for a DCI format 2_3 </w:t>
      </w:r>
      <w:r w:rsidRPr="00B916EC">
        <w:t>by</w:t>
      </w:r>
      <w:del w:id="2914" w:author="Aris Papasakellariou" w:date="2018-10-13T10:47:00Z">
        <w:r w:rsidRPr="00B916EC" w:rsidDel="0086395B">
          <w:delText xml:space="preserve"> higher layer parameter</w:delText>
        </w:r>
      </w:del>
      <w:r w:rsidRPr="00B916EC">
        <w:t xml:space="preserve"> </w:t>
      </w:r>
      <w:del w:id="2915" w:author="Aris Papasakellariou" w:date="2018-10-14T21:08:00Z">
        <w:r w:rsidRPr="00B916EC" w:rsidDel="006817A5">
          <w:rPr>
            <w:i/>
          </w:rPr>
          <w:delText>srs</w:delText>
        </w:r>
      </w:del>
      <w:ins w:id="2916" w:author="Aris Papasakellariou" w:date="2018-10-14T21:08:00Z">
        <w:r w:rsidR="006817A5">
          <w:rPr>
            <w:i/>
            <w:lang w:val="en-US"/>
          </w:rPr>
          <w:t>tpc</w:t>
        </w:r>
      </w:ins>
      <w:r w:rsidRPr="00B916EC">
        <w:rPr>
          <w:i/>
        </w:rPr>
        <w:t>-</w:t>
      </w:r>
      <w:del w:id="2917" w:author="Aris Papasakellariou" w:date="2018-10-14T21:08:00Z">
        <w:r w:rsidRPr="00B916EC" w:rsidDel="006817A5">
          <w:rPr>
            <w:i/>
          </w:rPr>
          <w:delText>TPC</w:delText>
        </w:r>
      </w:del>
      <w:ins w:id="2918" w:author="Aris Papasakellariou" w:date="2018-10-14T21:08:00Z">
        <w:r w:rsidR="006817A5">
          <w:rPr>
            <w:i/>
            <w:lang w:val="en-US"/>
          </w:rPr>
          <w:t>SRS</w:t>
        </w:r>
      </w:ins>
      <w:r w:rsidRPr="00B916EC">
        <w:rPr>
          <w:i/>
        </w:rPr>
        <w:t>-RNTI</w:t>
      </w:r>
      <w:r w:rsidRPr="00B916EC">
        <w:t xml:space="preserve"> </w:t>
      </w:r>
    </w:p>
    <w:p w14:paraId="7BDAA4D5" w14:textId="77777777" w:rsidR="005D2B05" w:rsidRDefault="005D2B05" w:rsidP="00D561F4">
      <w:pPr>
        <w:pStyle w:val="B1"/>
      </w:pPr>
      <w:r>
        <w:t>-</w:t>
      </w:r>
      <w:r>
        <w:tab/>
      </w:r>
      <w:r w:rsidRPr="00B916EC">
        <w:t>a</w:t>
      </w:r>
      <w:r>
        <w:t>n index of a serving cell where the UE interrupts transmission in order to transmit SRS on one or more other serving cells by</w:t>
      </w:r>
      <w:del w:id="2919" w:author="Aris Papasakellariou" w:date="2018-10-13T10:47:00Z">
        <w:r w:rsidDel="0086395B">
          <w:delText xml:space="preserve"> higher layer parameter</w:delText>
        </w:r>
      </w:del>
      <w:r>
        <w:t xml:space="preserve"> </w:t>
      </w:r>
      <w:bookmarkStart w:id="2920" w:name="_Hlk508197889"/>
      <w:r w:rsidRPr="004C2E38">
        <w:rPr>
          <w:i/>
        </w:rPr>
        <w:t>srs-SwitchFromServCellIndex</w:t>
      </w:r>
      <w:bookmarkEnd w:id="2920"/>
    </w:p>
    <w:p w14:paraId="0DF26E6D" w14:textId="77777777" w:rsidR="005D2B05" w:rsidRDefault="005D2B05">
      <w:pPr>
        <w:pStyle w:val="B1"/>
      </w:pPr>
      <w:r>
        <w:t>-</w:t>
      </w:r>
      <w:r>
        <w:tab/>
      </w:r>
      <w:r w:rsidRPr="00B916EC">
        <w:t>a</w:t>
      </w:r>
      <w:r>
        <w:t xml:space="preserve"> DCI format 2_3 field configuration type by</w:t>
      </w:r>
      <w:del w:id="2921" w:author="Aris Papasakellariou" w:date="2018-10-13T10:47:00Z">
        <w:r w:rsidDel="0086395B">
          <w:delText xml:space="preserve"> higher layer parameter</w:delText>
        </w:r>
      </w:del>
      <w:r>
        <w:t xml:space="preserve"> </w:t>
      </w:r>
      <w:r w:rsidRPr="00C30F67">
        <w:rPr>
          <w:i/>
        </w:rPr>
        <w:t>typeA</w:t>
      </w:r>
      <w:r>
        <w:t xml:space="preserve"> or</w:t>
      </w:r>
      <w:del w:id="2922" w:author="Aris Papasakellariou" w:date="2018-10-13T10:47:00Z">
        <w:r w:rsidDel="0086395B">
          <w:delText xml:space="preserve"> higher layer parameter</w:delText>
        </w:r>
      </w:del>
      <w:r>
        <w:t xml:space="preserve"> </w:t>
      </w:r>
      <w:r w:rsidRPr="00C30F67">
        <w:rPr>
          <w:i/>
        </w:rPr>
        <w:t>typeB</w:t>
      </w:r>
    </w:p>
    <w:p w14:paraId="28830691" w14:textId="77777777" w:rsidR="005D2B05" w:rsidRPr="00C30F67" w:rsidRDefault="005D2B05" w:rsidP="001322F1">
      <w:pPr>
        <w:pStyle w:val="B2"/>
      </w:pPr>
      <w:r>
        <w:t>-</w:t>
      </w:r>
      <w:r>
        <w:tab/>
        <w:t>for</w:t>
      </w:r>
      <w:del w:id="2923" w:author="Aris Papasakellariou" w:date="2018-10-13T10:47:00Z">
        <w:r w:rsidDel="0086395B">
          <w:delText xml:space="preserve"> </w:delText>
        </w:r>
        <w:r w:rsidRPr="00B916EC" w:rsidDel="0086395B">
          <w:delText>higher layer parameter</w:delText>
        </w:r>
      </w:del>
      <w:r w:rsidRPr="00B916EC">
        <w:t xml:space="preserve"> </w:t>
      </w:r>
      <w:r>
        <w:rPr>
          <w:i/>
        </w:rPr>
        <w:t>typeA</w:t>
      </w:r>
      <w:r>
        <w:t>, an index for a set of serving cells is provided by</w:t>
      </w:r>
      <w:del w:id="2924" w:author="Aris Papasakellariou" w:date="2018-10-13T10:47:00Z">
        <w:r w:rsidDel="0086395B">
          <w:delText xml:space="preserve"> higher layer parameter</w:delText>
        </w:r>
      </w:del>
      <w:r>
        <w:t xml:space="preserve"> </w:t>
      </w:r>
      <w:r w:rsidRPr="00527EB8">
        <w:rPr>
          <w:i/>
        </w:rPr>
        <w:t>cc-SetIndex</w:t>
      </w:r>
      <w:r>
        <w:t>, indexes of serving cells in the set of serving cells are provided by</w:t>
      </w:r>
      <w:del w:id="2925" w:author="Aris Papasakellariou" w:date="2018-10-13T10:47:00Z">
        <w:r w:rsidDel="0086395B">
          <w:delText xml:space="preserve"> higher layer parameter</w:delText>
        </w:r>
      </w:del>
      <w:r>
        <w:t xml:space="preserve">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62534C69" w:rsidR="005D2B05" w:rsidRPr="005A1B13" w:rsidRDefault="005D2B05" w:rsidP="001322F1">
      <w:pPr>
        <w:pStyle w:val="B2"/>
      </w:pPr>
      <w:r>
        <w:t>-</w:t>
      </w:r>
      <w:r>
        <w:tab/>
      </w:r>
      <w:r w:rsidRPr="00A23F38">
        <w:t>for</w:t>
      </w:r>
      <w:del w:id="2926" w:author="Aris Papasakellariou" w:date="2018-10-13T10:47:00Z">
        <w:r w:rsidRPr="000927C2" w:rsidDel="0086395B">
          <w:delText xml:space="preserve"> higher layer parameter</w:delText>
        </w:r>
      </w:del>
      <w:r w:rsidRPr="000927C2">
        <w:t xml:space="preserve">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w:t>
      </w:r>
      <w:del w:id="2927" w:author="Aris Papasakellariou" w:date="2018-10-14T21:09:00Z">
        <w:r w:rsidRPr="005A1B13" w:rsidDel="009E653D">
          <w:delText>- a mapping between a serving cell index for SRS transmission and a DCI format 2_3 field is provided by</w:delText>
        </w:r>
      </w:del>
      <w:del w:id="2928" w:author="Aris Papasakellariou" w:date="2018-10-13T10:47:00Z">
        <w:r w:rsidRPr="005A1B13" w:rsidDel="0086395B">
          <w:delText xml:space="preserve"> higher layer parameter</w:delText>
        </w:r>
      </w:del>
      <w:del w:id="2929" w:author="Aris Papasakellariou" w:date="2018-10-14T21:09:00Z">
        <w:r w:rsidRPr="005A1B13" w:rsidDel="009E653D">
          <w:delText xml:space="preserve"> </w:delText>
        </w:r>
        <w:r w:rsidRPr="005A1B13" w:rsidDel="009E653D">
          <w:rPr>
            <w:i/>
          </w:rPr>
          <w:delText>srs-CellToSFI</w:delText>
        </w:r>
      </w:del>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ormat 2_3 includes a SRS request by</w:t>
      </w:r>
      <w:del w:id="2930" w:author="Aris Papasakellariou" w:date="2018-10-13T10:47:00Z">
        <w:r w:rsidRPr="005A1B13" w:rsidDel="0086395B">
          <w:delText xml:space="preserve"> higher layer parameter</w:delText>
        </w:r>
      </w:del>
      <w:r w:rsidRPr="005A1B13">
        <w:t xml:space="preserve">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an index for a location in DCI format 2_3 of a first bit for a field by</w:t>
      </w:r>
      <w:del w:id="2931" w:author="Aris Papasakellariou" w:date="2018-10-13T10:47:00Z">
        <w:r w:rsidRPr="005A1B13" w:rsidDel="0086395B">
          <w:delText xml:space="preserve"> higher layer parameter</w:delText>
        </w:r>
      </w:del>
      <w:r w:rsidRPr="005A1B13">
        <w:t xml:space="preserve"> </w:t>
      </w:r>
      <w:r w:rsidRPr="005A1B13">
        <w:rPr>
          <w:i/>
        </w:rPr>
        <w:t>startingBitOfFormat2-3</w:t>
      </w:r>
    </w:p>
    <w:p w14:paraId="329B531C" w14:textId="77777777" w:rsidR="00621303" w:rsidRPr="00B916EC" w:rsidRDefault="00621303" w:rsidP="00621303">
      <w:pPr>
        <w:pStyle w:val="Heading1"/>
        <w:tabs>
          <w:tab w:val="left" w:pos="1134"/>
        </w:tabs>
      </w:pPr>
      <w:bookmarkStart w:id="2932" w:name="_Ref496621482"/>
      <w:bookmarkStart w:id="2933" w:name="_Toc517265080"/>
      <w:r w:rsidRPr="00B916EC">
        <w:t>1</w:t>
      </w:r>
      <w:r w:rsidR="00C208F0" w:rsidRPr="00B916EC">
        <w:t>2</w:t>
      </w:r>
      <w:r w:rsidRPr="00B916EC">
        <w:rPr>
          <w:rFonts w:hint="eastAsia"/>
        </w:rPr>
        <w:tab/>
      </w:r>
      <w:r w:rsidRPr="00B916EC">
        <w:t>Bandwidth part operation</w:t>
      </w:r>
      <w:bookmarkEnd w:id="2932"/>
      <w:bookmarkEnd w:id="2933"/>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4D28663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14:paraId="3E75087F" w14:textId="57FE241B" w:rsidR="00270922" w:rsidRDefault="00AF26AC" w:rsidP="00621303">
      <w:pPr>
        <w:rPr>
          <w:rFonts w:eastAsia="MS Mincho"/>
        </w:rPr>
      </w:pPr>
      <w:r w:rsidRPr="00AF26AC">
        <w:rPr>
          <w:lang w:eastAsia="ja-JP"/>
        </w:rPr>
        <w:t>If a UE is not provided</w:t>
      </w:r>
      <w:del w:id="2934" w:author="Aris Papasakellariou" w:date="2018-10-13T10:47:00Z">
        <w:r w:rsidRPr="00AF26AC" w:rsidDel="0086395B">
          <w:rPr>
            <w:lang w:eastAsia="ja-JP"/>
          </w:rPr>
          <w:delText xml:space="preserve"> higher layer parameter</w:delText>
        </w:r>
      </w:del>
      <w:r w:rsidRPr="00AF26AC">
        <w:rPr>
          <w:lang w:eastAsia="ja-JP"/>
        </w:rPr>
        <w:t xml:space="preserve"> </w:t>
      </w:r>
      <w:r w:rsidRPr="00D77191">
        <w:rPr>
          <w:rFonts w:eastAsia="Yu Mincho"/>
          <w:i/>
        </w:rPr>
        <w:t>initialDownlinkBWP</w:t>
      </w:r>
      <w:r w:rsidRPr="00AF26AC">
        <w:rPr>
          <w:rFonts w:eastAsia="Yu Mincho"/>
        </w:rPr>
        <w:t>,</w:t>
      </w:r>
      <w:r w:rsidRPr="00AF26AC">
        <w:rPr>
          <w:lang w:eastAsia="ja-JP"/>
        </w:rPr>
        <w:t xml:space="preserve"> a</w:t>
      </w:r>
      <w:r w:rsidR="00D74FC0" w:rsidRPr="00AF26AC">
        <w:rPr>
          <w:lang w:eastAsia="ja-JP"/>
        </w:rPr>
        <w:t>n initial active DL BWP is defined by a location and</w:t>
      </w:r>
      <w:r w:rsidR="00D74FC0" w:rsidRPr="00D77191">
        <w:rPr>
          <w:lang w:eastAsia="ja-JP"/>
        </w:rPr>
        <w:t xml:space="preserve"> number of </w:t>
      </w:r>
      <w:r w:rsidR="00D74FC0" w:rsidRPr="00A65DA0">
        <w:rPr>
          <w:lang w:eastAsia="ja-JP"/>
        </w:rPr>
        <w:t xml:space="preserve">contiguous PRBs, </w:t>
      </w:r>
      <w:r w:rsidR="00826E22">
        <w:rPr>
          <w:rFonts w:eastAsia="Yu Mincho"/>
        </w:rPr>
        <w:t>starting from</w:t>
      </w:r>
      <w:r w:rsidR="00A65DA0">
        <w:rPr>
          <w:rFonts w:eastAsia="Yu Mincho"/>
        </w:rPr>
        <w:t xml:space="preserve"> a</w:t>
      </w:r>
      <w:r w:rsidR="00A65DA0" w:rsidRPr="00A65DA0">
        <w:rPr>
          <w:rFonts w:eastAsia="Yu Mincho"/>
        </w:rPr>
        <w:t xml:space="preserve"> PRB </w:t>
      </w:r>
      <w:r w:rsidR="00A65DA0">
        <w:rPr>
          <w:rFonts w:eastAsia="Yu Mincho"/>
        </w:rPr>
        <w:t xml:space="preserve">with the lowest index and ending at a PRB with the highest index </w:t>
      </w:r>
      <w:r w:rsidR="00A65DA0" w:rsidRPr="00A65DA0">
        <w:rPr>
          <w:rFonts w:eastAsia="Yu Mincho"/>
        </w:rPr>
        <w:t xml:space="preserve">among PRBs of </w:t>
      </w:r>
      <w:r w:rsidR="009372EA">
        <w:rPr>
          <w:rFonts w:eastAsia="Yu Mincho"/>
        </w:rPr>
        <w:t>a</w:t>
      </w:r>
      <w:r w:rsidR="00A65DA0">
        <w:rPr>
          <w:rFonts w:eastAsia="Yu Mincho"/>
        </w:rPr>
        <w:t xml:space="preserve"> </w:t>
      </w:r>
      <w:del w:id="2935" w:author="Aris Papasakellariou" w:date="2018-10-13T11:09:00Z">
        <w:r w:rsidR="00A65DA0" w:rsidRPr="00A65DA0" w:rsidDel="00D47754">
          <w:rPr>
            <w:rFonts w:eastAsia="Yu Mincho"/>
          </w:rPr>
          <w:delText>control resource set</w:delText>
        </w:r>
      </w:del>
      <w:ins w:id="2936" w:author="Aris Papasakellariou" w:date="2018-10-13T11:09:00Z">
        <w:r w:rsidR="00D47754">
          <w:rPr>
            <w:rFonts w:eastAsia="Yu Mincho"/>
          </w:rPr>
          <w:t>CORESET</w:t>
        </w:r>
      </w:ins>
      <w:r w:rsidR="00A65DA0" w:rsidRPr="00A65DA0">
        <w:rPr>
          <w:rFonts w:eastAsia="Yu Mincho"/>
        </w:rPr>
        <w:t xml:space="preserve"> for Type0-PDCCH </w:t>
      </w:r>
      <w:del w:id="2937" w:author="Aris Papasakellariou" w:date="2018-10-13T11:10:00Z">
        <w:r w:rsidR="00A65DA0" w:rsidRPr="00A65DA0" w:rsidDel="00D47754">
          <w:rPr>
            <w:rFonts w:eastAsia="Yu Mincho"/>
          </w:rPr>
          <w:delText>common search space</w:delText>
        </w:r>
      </w:del>
      <w:ins w:id="2938" w:author="Aris Papasakellariou" w:date="2018-10-13T11:10:00Z">
        <w:r w:rsidR="00D47754">
          <w:rPr>
            <w:rFonts w:eastAsia="Yu Mincho"/>
          </w:rPr>
          <w:t>CSS</w:t>
        </w:r>
      </w:ins>
      <w:ins w:id="2939" w:author="Aris Papasakellariou" w:date="2018-10-13T18:37:00Z">
        <w:r w:rsidR="005D0EC1">
          <w:rPr>
            <w:rFonts w:eastAsia="Yu Mincho"/>
          </w:rPr>
          <w:t xml:space="preserve"> set</w:t>
        </w:r>
      </w:ins>
      <w:r w:rsidR="00A65DA0" w:rsidRPr="00A65DA0">
        <w:rPr>
          <w:rFonts w:eastAsia="Yu Mincho"/>
        </w:rPr>
        <w:t xml:space="preserve">, </w:t>
      </w:r>
      <w:r w:rsidR="00A65DA0">
        <w:rPr>
          <w:rFonts w:eastAsia="Yu Mincho"/>
        </w:rPr>
        <w:t xml:space="preserve">and </w:t>
      </w:r>
      <w:r w:rsidR="00D74FC0" w:rsidRPr="00A65DA0">
        <w:rPr>
          <w:lang w:eastAsia="ja-JP"/>
        </w:rPr>
        <w:t xml:space="preserve">a </w:t>
      </w:r>
      <w:del w:id="2940" w:author="Aris Papasakellariou" w:date="2018-10-17T18:25:00Z">
        <w:r w:rsidR="00D74FC0" w:rsidRPr="00A65DA0" w:rsidDel="00117B7E">
          <w:rPr>
            <w:lang w:eastAsia="ja-JP"/>
          </w:rPr>
          <w:delText>subcarrier spacing</w:delText>
        </w:r>
      </w:del>
      <w:ins w:id="2941" w:author="Aris Papasakellariou" w:date="2018-10-17T18:25:00Z">
        <w:r w:rsidR="00117B7E">
          <w:rPr>
            <w:lang w:eastAsia="ja-JP"/>
          </w:rPr>
          <w:t>SCS</w:t>
        </w:r>
      </w:ins>
      <w:r w:rsidR="00D74FC0" w:rsidRPr="00A65DA0">
        <w:rPr>
          <w:lang w:eastAsia="ja-JP"/>
        </w:rPr>
        <w:t xml:space="preserve"> and a cyclic prefix for </w:t>
      </w:r>
      <w:r w:rsidR="00A65DA0">
        <w:rPr>
          <w:lang w:eastAsia="ja-JP"/>
        </w:rPr>
        <w:t xml:space="preserve">PDCCH reception in </w:t>
      </w:r>
      <w:r w:rsidR="00D74FC0" w:rsidRPr="00A65DA0">
        <w:rPr>
          <w:lang w:eastAsia="ja-JP"/>
        </w:rPr>
        <w:t xml:space="preserve">the </w:t>
      </w:r>
      <w:del w:id="2942" w:author="Aris Papasakellariou" w:date="2018-10-13T11:09:00Z">
        <w:r w:rsidR="00D74FC0" w:rsidRPr="00A65DA0" w:rsidDel="00D47754">
          <w:rPr>
            <w:lang w:eastAsia="ja-JP"/>
          </w:rPr>
          <w:delText xml:space="preserve">control </w:delText>
        </w:r>
        <w:r w:rsidR="00D74FC0" w:rsidRPr="00D77191" w:rsidDel="00D47754">
          <w:rPr>
            <w:lang w:eastAsia="ja-JP"/>
          </w:rPr>
          <w:delText>resource set</w:delText>
        </w:r>
      </w:del>
      <w:ins w:id="2943" w:author="Aris Papasakellariou" w:date="2018-10-13T11:09:00Z">
        <w:r w:rsidR="00D47754">
          <w:rPr>
            <w:lang w:eastAsia="ja-JP"/>
          </w:rPr>
          <w:t>CORESET</w:t>
        </w:r>
      </w:ins>
      <w:r w:rsidR="00D74FC0" w:rsidRPr="00D77191">
        <w:rPr>
          <w:lang w:eastAsia="ja-JP"/>
        </w:rPr>
        <w:t xml:space="preserve"> for Type0-PDCCH </w:t>
      </w:r>
      <w:del w:id="2944" w:author="Aris Papasakellariou" w:date="2018-10-13T11:10:00Z">
        <w:r w:rsidR="00D74FC0" w:rsidRPr="00D77191" w:rsidDel="00D47754">
          <w:rPr>
            <w:lang w:eastAsia="ja-JP"/>
          </w:rPr>
          <w:delText>common search space</w:delText>
        </w:r>
      </w:del>
      <w:ins w:id="2945" w:author="Aris Papasakellariou" w:date="2018-10-13T11:10:00Z">
        <w:r w:rsidR="00D47754">
          <w:rPr>
            <w:lang w:eastAsia="ja-JP"/>
          </w:rPr>
          <w:t>CSS</w:t>
        </w:r>
      </w:ins>
      <w:ins w:id="2946" w:author="Aris Papasakellariou" w:date="2018-10-13T18:37:00Z">
        <w:r w:rsidR="005D0EC1">
          <w:rPr>
            <w:lang w:eastAsia="ja-JP"/>
          </w:rPr>
          <w:t xml:space="preserve"> set</w:t>
        </w:r>
      </w:ins>
      <w:r w:rsidRPr="00D77191">
        <w:rPr>
          <w:lang w:eastAsia="ja-JP"/>
        </w:rPr>
        <w:t>; otherwise, the initial active DL BWP is provided by</w:t>
      </w:r>
      <w:del w:id="2947" w:author="Aris Papasakellariou" w:date="2018-10-13T10:47:00Z">
        <w:r w:rsidRPr="00D77191" w:rsidDel="0086395B">
          <w:rPr>
            <w:lang w:eastAsia="ja-JP"/>
          </w:rPr>
          <w:delText xml:space="preserve"> </w:delText>
        </w:r>
        <w:r w:rsidR="00D77191" w:rsidRPr="00AF26AC" w:rsidDel="0086395B">
          <w:rPr>
            <w:lang w:eastAsia="ja-JP"/>
          </w:rPr>
          <w:delText>higher layer parameter</w:delText>
        </w:r>
      </w:del>
      <w:r w:rsidR="00D77191" w:rsidRPr="00AF26AC">
        <w:rPr>
          <w:lang w:eastAsia="ja-JP"/>
        </w:rPr>
        <w:t xml:space="preserve"> </w:t>
      </w:r>
      <w:r w:rsidRPr="00D77191">
        <w:rPr>
          <w:rFonts w:eastAsia="Yu Mincho"/>
          <w:i/>
        </w:rPr>
        <w:t>initialDownlinkBWP</w:t>
      </w:r>
      <w:r w:rsidR="00D74FC0" w:rsidRPr="00AF26AC">
        <w:rPr>
          <w:lang w:eastAsia="ja-JP"/>
        </w:rPr>
        <w:t xml:space="preserve">. </w:t>
      </w:r>
      <w:r w:rsidR="000C24AB" w:rsidRPr="00AF26AC">
        <w:rPr>
          <w:lang w:eastAsia="ja-JP"/>
        </w:rPr>
        <w:t xml:space="preserve">For operation on the </w:t>
      </w:r>
      <w:r w:rsidR="00270922" w:rsidRPr="00AF26AC">
        <w:rPr>
          <w:lang w:eastAsia="ja-JP"/>
        </w:rPr>
        <w:t>primary cell</w:t>
      </w:r>
      <w:r w:rsidR="005D2B05" w:rsidRPr="00AF26AC">
        <w:rPr>
          <w:lang w:eastAsia="ja-JP"/>
        </w:rPr>
        <w:t xml:space="preserve"> or on a secondary cell</w:t>
      </w:r>
      <w:r w:rsidR="000C24AB" w:rsidRPr="00AF26AC">
        <w:rPr>
          <w:lang w:eastAsia="ja-JP"/>
        </w:rPr>
        <w:t xml:space="preserve">, </w:t>
      </w:r>
      <w:r w:rsidR="00DB7C5D" w:rsidRPr="00AF26AC">
        <w:rPr>
          <w:lang w:eastAsia="ja-JP"/>
        </w:rPr>
        <w:t>a</w:t>
      </w:r>
      <w:r w:rsidR="000C24AB" w:rsidRPr="00AF26AC">
        <w:rPr>
          <w:lang w:eastAsia="ja-JP"/>
        </w:rPr>
        <w:t xml:space="preserve"> UE is</w:t>
      </w:r>
      <w:r w:rsidR="000C24AB" w:rsidRPr="00AF26AC" w:rsidDel="00E015D5">
        <w:rPr>
          <w:rFonts w:eastAsia="MS Mincho"/>
        </w:rPr>
        <w:t xml:space="preserve"> </w:t>
      </w:r>
      <w:r w:rsidR="000C24AB" w:rsidRPr="00AF26AC">
        <w:rPr>
          <w:rFonts w:eastAsia="MS Mincho"/>
        </w:rPr>
        <w:t xml:space="preserve">provided </w:t>
      </w:r>
      <w:r w:rsidR="005D2B05" w:rsidRPr="00AF26AC">
        <w:t>an initial active UL BWP</w:t>
      </w:r>
      <w:r w:rsidR="005D2B05" w:rsidRPr="00D77191">
        <w:t xml:space="preserve"> by</w:t>
      </w:r>
      <w:del w:id="2948" w:author="Aris Papasakellariou" w:date="2018-10-13T10:47:00Z">
        <w:r w:rsidR="005D2B05" w:rsidRPr="00D77191" w:rsidDel="0086395B">
          <w:delText xml:space="preserve"> higher layer parameter</w:delText>
        </w:r>
      </w:del>
      <w:r w:rsidR="005D2B05" w:rsidRPr="00D77191">
        <w:t xml:space="preserve"> </w:t>
      </w:r>
      <w:r w:rsidR="005D2B05" w:rsidRPr="004804E0">
        <w:rPr>
          <w:i/>
        </w:rPr>
        <w:t>initialuplinkBWP</w:t>
      </w:r>
      <w:r w:rsidR="005D2B05" w:rsidRPr="00AF26AC">
        <w:t>.</w:t>
      </w:r>
      <w:r w:rsidR="005D2B05" w:rsidRPr="00AF26AC">
        <w:rPr>
          <w:rFonts w:eastAsia="MS Mincho"/>
        </w:rPr>
        <w:t xml:space="preserve"> </w:t>
      </w:r>
      <w:r w:rsidR="005D2B05" w:rsidRPr="00AF26AC">
        <w:t xml:space="preserve">If the UE is configured with a supplementary </w:t>
      </w:r>
      <w:r w:rsidR="002A45FF">
        <w:t xml:space="preserve">UL </w:t>
      </w:r>
      <w:r w:rsidR="005D2B05" w:rsidRPr="00AF26AC">
        <w:t>carrier</w:t>
      </w:r>
      <w:r w:rsidR="005D2B05" w:rsidRPr="00AF26AC">
        <w:rPr>
          <w:rFonts w:eastAsia="MS Mincho"/>
        </w:rPr>
        <w:t xml:space="preserve">, the UE can be provided an initial </w:t>
      </w:r>
      <w:ins w:id="2949" w:author="Aris Papasakellariou" w:date="2018-10-17T19:54:00Z">
        <w:r w:rsidR="0058041A">
          <w:rPr>
            <w:rFonts w:eastAsia="MS Mincho"/>
          </w:rPr>
          <w:t xml:space="preserve">active </w:t>
        </w:r>
      </w:ins>
      <w:r w:rsidR="005D2B05" w:rsidRPr="00AF26AC">
        <w:rPr>
          <w:rFonts w:eastAsia="MS Mincho"/>
        </w:rPr>
        <w:t>UL BWP</w:t>
      </w:r>
      <w:r w:rsidR="005D2B05" w:rsidRPr="00D77191">
        <w:rPr>
          <w:rFonts w:eastAsia="MS Mincho"/>
        </w:rPr>
        <w:t xml:space="preserve"> on the supplementary </w:t>
      </w:r>
      <w:r w:rsidR="002A45FF">
        <w:rPr>
          <w:rFonts w:eastAsia="MS Mincho"/>
        </w:rPr>
        <w:t xml:space="preserve">UL </w:t>
      </w:r>
      <w:r w:rsidR="005D2B05" w:rsidRPr="00D77191">
        <w:rPr>
          <w:rFonts w:eastAsia="MS Mincho"/>
        </w:rPr>
        <w:t>carrier</w:t>
      </w:r>
      <w:r w:rsidR="005D2B05" w:rsidRPr="00D77191">
        <w:rPr>
          <w:lang w:eastAsia="zh-CN"/>
        </w:rPr>
        <w:t xml:space="preserve"> by</w:t>
      </w:r>
      <w:del w:id="2950" w:author="Aris Papasakellariou" w:date="2018-10-13T10:47:00Z">
        <w:r w:rsidR="005D2B05" w:rsidRPr="00D77191" w:rsidDel="0086395B">
          <w:rPr>
            <w:lang w:eastAsia="zh-CN"/>
          </w:rPr>
          <w:delText xml:space="preserve"> higher layer parameter</w:delText>
        </w:r>
      </w:del>
      <w:r w:rsidR="005D2B05" w:rsidRPr="00D77191">
        <w:rPr>
          <w:lang w:eastAsia="zh-CN"/>
        </w:rPr>
        <w:t xml:space="preserve">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618BA893" w:rsidR="002456FD" w:rsidRPr="0045233A" w:rsidRDefault="002456FD" w:rsidP="002456FD">
      <w:r w:rsidRPr="008D01AE">
        <w:t>If a UE has dedicated BWP configuration, the UE can be provided by</w:t>
      </w:r>
      <w:del w:id="2951" w:author="Aris Papasakellariou" w:date="2018-10-13T10:47:00Z">
        <w:r w:rsidRPr="008D01AE" w:rsidDel="0086395B">
          <w:delText xml:space="preserve"> higher layer parameter</w:delText>
        </w:r>
      </w:del>
      <w:r w:rsidRPr="008D01AE">
        <w:t xml:space="preserve"> </w:t>
      </w:r>
      <w:r w:rsidR="00A15B6B" w:rsidRPr="00E25D0D">
        <w:rPr>
          <w:i/>
        </w:rPr>
        <w:t>firstActiveDownlinkBWP-Id</w:t>
      </w:r>
      <w:r w:rsidRPr="0045233A">
        <w:t xml:space="preserve"> a first active DL BWP for receptions and by</w:t>
      </w:r>
      <w:del w:id="2952" w:author="Aris Papasakellariou" w:date="2018-10-13T10:47:00Z">
        <w:r w:rsidRPr="0045233A" w:rsidDel="0086395B">
          <w:delText xml:space="preserve"> higher layer parameter</w:delText>
        </w:r>
      </w:del>
      <w:r w:rsidRPr="0045233A">
        <w:t xml:space="preserve"> </w:t>
      </w:r>
      <w:r w:rsidR="00A15B6B" w:rsidRPr="00E25D0D">
        <w:rPr>
          <w:i/>
        </w:rPr>
        <w:t>firstActiveUplinkBWP-Id</w:t>
      </w:r>
      <w:r w:rsidRPr="0045233A">
        <w:t xml:space="preserve"> a first active UL BWP for transmissions on the primary cell. </w:t>
      </w:r>
    </w:p>
    <w:p w14:paraId="194055C6" w14:textId="27AE65E2" w:rsidR="00621303" w:rsidRPr="00B916EC" w:rsidRDefault="00621303" w:rsidP="00621303">
      <w:r w:rsidRPr="00B916EC">
        <w:rPr>
          <w:rFonts w:eastAsia="MS Mincho"/>
        </w:rPr>
        <w:t xml:space="preserve">For each DL BWP or UL BWP in a set of DL BWPs or UL BWPs, respectively, the UE is </w:t>
      </w:r>
      <w:r w:rsidR="00271714">
        <w:rPr>
          <w:rFonts w:eastAsia="MS Mincho"/>
        </w:rPr>
        <w:t>provided</w:t>
      </w:r>
      <w:r w:rsidR="00271714" w:rsidRPr="00B916EC">
        <w:rPr>
          <w:rFonts w:eastAsia="MS Mincho"/>
        </w:rPr>
        <w:t xml:space="preserve"> </w:t>
      </w:r>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62C848A4" w:rsidR="00621303" w:rsidRPr="00D20E88"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del w:id="2953" w:author="Aris Papasakellariou" w:date="2018-10-17T18:25:00Z">
        <w:r w:rsidR="00621303" w:rsidRPr="00D20E88" w:rsidDel="00117B7E">
          <w:rPr>
            <w:rFonts w:eastAsia="MS Mincho"/>
          </w:rPr>
          <w:delText>subcarrier spacing</w:delText>
        </w:r>
      </w:del>
      <w:ins w:id="2954" w:author="Aris Papasakellariou" w:date="2018-10-17T18:25:00Z">
        <w:r w:rsidR="00117B7E">
          <w:rPr>
            <w:rFonts w:eastAsia="MS Mincho"/>
          </w:rPr>
          <w:t>SCS</w:t>
        </w:r>
      </w:ins>
      <w:r w:rsidR="00621303" w:rsidRPr="00D20E88">
        <w:rPr>
          <w:rFonts w:eastAsia="MS Mincho"/>
        </w:rPr>
        <w:t xml:space="preserve"> by</w:t>
      </w:r>
      <w:del w:id="2955"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subcarrierSpacing</w:t>
      </w:r>
    </w:p>
    <w:p w14:paraId="00157083" w14:textId="334A165B" w:rsidR="00A15B6B" w:rsidRPr="00D20E88" w:rsidRDefault="00B06B6C" w:rsidP="00A15B6B">
      <w:pPr>
        <w:pStyle w:val="B1"/>
        <w:rPr>
          <w:rFonts w:eastAsia="MS Mincho"/>
        </w:rPr>
      </w:pPr>
      <w:r w:rsidRPr="00D20E88">
        <w:rPr>
          <w:rFonts w:eastAsia="MS Mincho"/>
        </w:rPr>
        <w:t>-</w:t>
      </w:r>
      <w:r w:rsidRPr="00D20E88">
        <w:rPr>
          <w:rFonts w:eastAsia="MS Mincho"/>
        </w:rPr>
        <w:tab/>
      </w:r>
      <w:r w:rsidR="00621303" w:rsidRPr="00D20E88">
        <w:rPr>
          <w:rFonts w:eastAsia="MS Mincho"/>
        </w:rPr>
        <w:t>a cyclic prefix by</w:t>
      </w:r>
      <w:del w:id="2956"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cyclicPrefix</w:t>
      </w:r>
    </w:p>
    <w:p w14:paraId="5189F22F" w14:textId="10A76F3E" w:rsidR="00621303" w:rsidRPr="00D20E88" w:rsidRDefault="00A15B6B" w:rsidP="00B06B6C">
      <w:pPr>
        <w:pStyle w:val="B1"/>
        <w:rPr>
          <w:lang w:val="en-US"/>
        </w:rPr>
      </w:pPr>
      <w:r w:rsidRPr="00D20E88">
        <w:rPr>
          <w:rFonts w:eastAsia="MS Mincho"/>
        </w:rPr>
        <w:t>-</w:t>
      </w:r>
      <w:r w:rsidRPr="00D20E88">
        <w:rPr>
          <w:rFonts w:eastAsia="MS Mincho"/>
        </w:rPr>
        <w:tab/>
      </w:r>
      <w:r w:rsidRPr="00D20E88">
        <w:t xml:space="preserve">a </w:t>
      </w:r>
      <w:ins w:id="2957" w:author="Aris Papasakellariou" w:date="2018-10-15T22:40:00Z">
        <w:r w:rsidR="00E671DA" w:rsidRPr="00D20E88">
          <w:rPr>
            <w:lang w:val="en-US"/>
          </w:rPr>
          <w:t>common</w:t>
        </w:r>
      </w:ins>
      <w:del w:id="2958" w:author="Aris Papasakellariou" w:date="2018-10-15T22:40:00Z">
        <w:r w:rsidRPr="00D20E88" w:rsidDel="00E671DA">
          <w:rPr>
            <w:lang w:val="en-US"/>
          </w:rPr>
          <w:delText>first</w:delText>
        </w:r>
      </w:del>
      <w:r w:rsidRPr="00D20E88">
        <w:t xml:space="preserve"> </w:t>
      </w:r>
      <w:del w:id="2959" w:author="Aris Papasakellariou" w:date="2018-10-15T22:40:00Z">
        <w:r w:rsidRPr="00D20E88" w:rsidDel="00E671DA">
          <w:delText>P</w:delText>
        </w:r>
      </w:del>
      <w:r w:rsidRPr="00D20E88">
        <w:t xml:space="preserve">RB </w:t>
      </w:r>
      <w:ins w:id="2960" w:author="Aris Papasakellariou" w:date="2018-10-15T22:41:00Z">
        <w:r w:rsidR="00DF4847" w:rsidRPr="00D20E88">
          <w:rPr>
            <w:position w:val="-10"/>
          </w:rPr>
          <w:object w:dxaOrig="1820" w:dyaOrig="340" w14:anchorId="4D34352E">
            <v:shape id="_x0000_i29624" type="#_x0000_t75" style="width:98.65pt;height:18pt" o:ole="">
              <v:imagedata r:id="rId3265" o:title=""/>
            </v:shape>
            <o:OLEObject Type="Embed" ProgID="Equation.3" ShapeID="_x0000_i29624" DrawAspect="Content" ObjectID="_1602386356" r:id="rId3266"/>
          </w:object>
        </w:r>
      </w:ins>
      <w:ins w:id="2961" w:author="Aris Papasakellariou" w:date="2018-10-15T22:41:00Z">
        <w:r w:rsidR="00FB7AE6" w:rsidRPr="00D20E88">
          <w:rPr>
            <w:lang w:val="en-US"/>
          </w:rPr>
          <w:t xml:space="preserve"> </w:t>
        </w:r>
      </w:ins>
      <w:r w:rsidRPr="00D20E88">
        <w:t xml:space="preserve">and a number of contiguous </w:t>
      </w:r>
      <w:del w:id="2962" w:author="Aris Papasakellariou" w:date="2018-10-15T22:48:00Z">
        <w:r w:rsidRPr="00D20E88" w:rsidDel="00FB7AE6">
          <w:delText>P</w:delText>
        </w:r>
      </w:del>
      <w:r w:rsidRPr="00D20E88">
        <w:t xml:space="preserve">RBs </w:t>
      </w:r>
      <w:ins w:id="2963" w:author="Aris Papasakellariou" w:date="2018-10-15T22:49:00Z">
        <w:r w:rsidR="00CE5626" w:rsidRPr="00D20E88">
          <w:rPr>
            <w:position w:val="-10"/>
          </w:rPr>
          <w:object w:dxaOrig="980" w:dyaOrig="340" w14:anchorId="0DC0BB6D">
            <v:shape id="_x0000_i29625" type="#_x0000_t75" style="width:52.9pt;height:18pt" o:ole="">
              <v:imagedata r:id="rId3267" o:title=""/>
            </v:shape>
            <o:OLEObject Type="Embed" ProgID="Equation.3" ShapeID="_x0000_i29625" DrawAspect="Content" ObjectID="_1602386357" r:id="rId3268"/>
          </w:object>
        </w:r>
      </w:ins>
      <w:ins w:id="2964" w:author="Aris Papasakellariou" w:date="2018-10-15T22:49:00Z">
        <w:r w:rsidR="00FB7AE6" w:rsidRPr="00D20E88">
          <w:rPr>
            <w:lang w:val="en-US"/>
          </w:rPr>
          <w:t xml:space="preserve"> </w:t>
        </w:r>
      </w:ins>
      <w:ins w:id="2965" w:author="Aris Papasakellariou" w:date="2018-10-15T22:55:00Z">
        <w:r w:rsidR="00DF4847" w:rsidRPr="00D20E88">
          <w:rPr>
            <w:lang w:val="en-US"/>
          </w:rPr>
          <w:t xml:space="preserve">provided </w:t>
        </w:r>
      </w:ins>
      <w:r w:rsidRPr="00D20E88">
        <w:t>by</w:t>
      </w:r>
      <w:del w:id="2966" w:author="Aris Papasakellariou" w:date="2018-10-13T10:47:00Z">
        <w:r w:rsidRPr="00D20E88" w:rsidDel="0086395B">
          <w:delText xml:space="preserve"> higher layer parameter</w:delText>
        </w:r>
      </w:del>
      <w:r w:rsidRPr="00D20E88">
        <w:t xml:space="preserve"> </w:t>
      </w:r>
      <w:r w:rsidRPr="00D20E88">
        <w:rPr>
          <w:i/>
        </w:rPr>
        <w:t xml:space="preserve">locationAndBandwidth </w:t>
      </w:r>
      <w:r w:rsidRPr="00D20E88">
        <w:t xml:space="preserve">that </w:t>
      </w:r>
      <w:del w:id="2967" w:author="Aris Papasakellariou" w:date="2018-10-15T22:50:00Z">
        <w:r w:rsidRPr="00D20E88" w:rsidDel="00FB7AE6">
          <w:delText>is interpreted</w:delText>
        </w:r>
      </w:del>
      <w:ins w:id="2968" w:author="Aris Papasakellariou" w:date="2018-10-15T22:50:00Z">
        <w:r w:rsidR="00FB7AE6" w:rsidRPr="00D20E88">
          <w:rPr>
            <w:lang w:val="en-US"/>
          </w:rPr>
          <w:t>indicates</w:t>
        </w:r>
      </w:ins>
      <w:r w:rsidRPr="00D20E88">
        <w:t xml:space="preserve"> </w:t>
      </w:r>
      <w:ins w:id="2969" w:author="Aris Papasakellariou" w:date="2018-10-15T22:50:00Z">
        <w:r w:rsidR="00FB7AE6" w:rsidRPr="00D20E88">
          <w:rPr>
            <w:lang w:val="en-US"/>
          </w:rPr>
          <w:t xml:space="preserve">an offset </w:t>
        </w:r>
      </w:ins>
      <w:ins w:id="2970" w:author="Aris Papasakellariou" w:date="2018-10-15T22:50:00Z">
        <w:r w:rsidR="00CE5626" w:rsidRPr="00D20E88">
          <w:rPr>
            <w:position w:val="-10"/>
          </w:rPr>
          <w:object w:dxaOrig="540" w:dyaOrig="300" w14:anchorId="6791BDF4">
            <v:shape id="_x0000_i29626" type="#_x0000_t75" style="width:29.25pt;height:16.15pt" o:ole="">
              <v:imagedata r:id="rId3269" o:title=""/>
            </v:shape>
            <o:OLEObject Type="Embed" ProgID="Equation.3" ShapeID="_x0000_i29626" DrawAspect="Content" ObjectID="_1602386358" r:id="rId3270"/>
          </w:object>
        </w:r>
      </w:ins>
      <w:ins w:id="2971" w:author="Aris Papasakellariou" w:date="2018-10-15T22:50:00Z">
        <w:r w:rsidR="00FB7AE6" w:rsidRPr="00D20E88">
          <w:rPr>
            <w:lang w:val="en-US"/>
          </w:rPr>
          <w:t xml:space="preserve"> and </w:t>
        </w:r>
      </w:ins>
      <w:ins w:id="2972" w:author="Aris Papasakellariou" w:date="2018-10-15T22:57:00Z">
        <w:r w:rsidR="00DF4847" w:rsidRPr="00D20E88">
          <w:rPr>
            <w:lang w:val="en-US"/>
          </w:rPr>
          <w:t xml:space="preserve">a </w:t>
        </w:r>
      </w:ins>
      <w:ins w:id="2973" w:author="Aris Papasakellariou" w:date="2018-10-15T22:50:00Z">
        <w:r w:rsidR="00FB7AE6" w:rsidRPr="00D20E88">
          <w:rPr>
            <w:lang w:val="en-US"/>
          </w:rPr>
          <w:t xml:space="preserve">length </w:t>
        </w:r>
      </w:ins>
      <w:ins w:id="2974" w:author="Aris Papasakellariou" w:date="2018-10-15T22:50:00Z">
        <w:r w:rsidR="00CE5626" w:rsidRPr="00D20E88">
          <w:rPr>
            <w:position w:val="-10"/>
          </w:rPr>
          <w:object w:dxaOrig="360" w:dyaOrig="300" w14:anchorId="1FF51E4B">
            <v:shape id="_x0000_i29627" type="#_x0000_t75" style="width:19.5pt;height:16.15pt" o:ole="">
              <v:imagedata r:id="rId3271" o:title=""/>
            </v:shape>
            <o:OLEObject Type="Embed" ProgID="Equation.3" ShapeID="_x0000_i29627" DrawAspect="Content" ObjectID="_1602386359" r:id="rId3272"/>
          </w:object>
        </w:r>
      </w:ins>
      <w:ins w:id="2975" w:author="Aris Papasakellariou" w:date="2018-10-15T22:51:00Z">
        <w:r w:rsidR="00FB7AE6" w:rsidRPr="00D20E88">
          <w:rPr>
            <w:lang w:val="en-US"/>
          </w:rPr>
          <w:t xml:space="preserve"> </w:t>
        </w:r>
      </w:ins>
      <w:r w:rsidRPr="00D20E88">
        <w:t>as RIV according to [</w:t>
      </w:r>
      <w:ins w:id="2976" w:author="Aris Papasakellariou" w:date="2018-10-15T12:51:00Z">
        <w:r w:rsidR="00F134D7" w:rsidRPr="00D20E88">
          <w:rPr>
            <w:lang w:val="en-US"/>
          </w:rPr>
          <w:t>6</w:t>
        </w:r>
      </w:ins>
      <w:del w:id="2977" w:author="Aris Papasakellariou" w:date="2018-10-15T12:51:00Z">
        <w:r w:rsidRPr="00D20E88" w:rsidDel="00F134D7">
          <w:delText>4</w:delText>
        </w:r>
      </w:del>
      <w:r w:rsidRPr="00D20E88">
        <w:t xml:space="preserve">, TS 38.214], setting </w:t>
      </w:r>
      <w:r w:rsidR="00BC555C" w:rsidRPr="00D20E88">
        <w:rPr>
          <w:position w:val="-10"/>
        </w:rPr>
        <w:object w:dxaOrig="999" w:dyaOrig="340" w14:anchorId="582A7AE8">
          <v:shape id="_x0000_i29628" type="#_x0000_t75" style="width:54pt;height:18pt" o:ole="">
            <v:imagedata r:id="rId3273" o:title=""/>
          </v:shape>
          <o:OLEObject Type="Embed" ProgID="Equation.3" ShapeID="_x0000_i29628" DrawAspect="Content" ObjectID="_1602386360" r:id="rId3274"/>
        </w:object>
      </w:r>
      <w:r w:rsidRPr="00D20E88">
        <w:rPr>
          <w:lang w:val="en-US"/>
        </w:rPr>
        <w:t>,</w:t>
      </w:r>
      <w:r w:rsidRPr="00D20E88">
        <w:t xml:space="preserve"> and </w:t>
      </w:r>
      <w:ins w:id="2978" w:author="Aris Papasakellariou" w:date="2018-10-15T22:53:00Z">
        <w:r w:rsidR="00CE5626" w:rsidRPr="00D20E88">
          <w:rPr>
            <w:lang w:val="en-US"/>
          </w:rPr>
          <w:t xml:space="preserve">a value </w:t>
        </w:r>
      </w:ins>
      <w:ins w:id="2979" w:author="Aris Papasakellariou" w:date="2018-10-15T22:53:00Z">
        <w:r w:rsidR="00DF4847" w:rsidRPr="00D20E88">
          <w:rPr>
            <w:position w:val="-10"/>
          </w:rPr>
          <w:object w:dxaOrig="520" w:dyaOrig="300" w14:anchorId="2FCA0463">
            <v:shape id="_x0000_i29629" type="#_x0000_t75" style="width:28.15pt;height:16.15pt" o:ole="">
              <v:imagedata r:id="rId3275" o:title=""/>
            </v:shape>
            <o:OLEObject Type="Embed" ProgID="Equation.3" ShapeID="_x0000_i29629" DrawAspect="Content" ObjectID="_1602386361" r:id="rId3276"/>
          </w:object>
        </w:r>
      </w:ins>
      <w:ins w:id="2980" w:author="Aris Papasakellariou" w:date="2018-10-15T22:54:00Z">
        <w:r w:rsidR="00CE5626" w:rsidRPr="00D20E88">
          <w:rPr>
            <w:lang w:val="en-US"/>
          </w:rPr>
          <w:t xml:space="preserve"> provided by</w:t>
        </w:r>
      </w:ins>
      <w:del w:id="2981" w:author="Aris Papasakellariou" w:date="2018-10-15T22:51:00Z">
        <w:r w:rsidRPr="00D20E88" w:rsidDel="00CE5626">
          <w:delText>the first PRB is a PRB offset relative to the PRB indicated by</w:delText>
        </w:r>
      </w:del>
      <w:del w:id="2982" w:author="Aris Papasakellariou" w:date="2018-10-13T10:47:00Z">
        <w:r w:rsidRPr="00D20E88" w:rsidDel="0086395B">
          <w:delText xml:space="preserve"> higher layer parameter</w:delText>
        </w:r>
      </w:del>
      <w:del w:id="2983" w:author="Aris Papasakellariou" w:date="2018-10-15T22:40:00Z">
        <w:r w:rsidRPr="00D20E88" w:rsidDel="00E671DA">
          <w:delText>s</w:delText>
        </w:r>
      </w:del>
      <w:r w:rsidRPr="00D20E88">
        <w:t xml:space="preserve"> </w:t>
      </w:r>
      <w:r w:rsidRPr="00D20E88">
        <w:rPr>
          <w:i/>
        </w:rPr>
        <w:t>offsetToCarrier</w:t>
      </w:r>
      <w:r w:rsidRPr="00D20E88">
        <w:t xml:space="preserve"> </w:t>
      </w:r>
      <w:ins w:id="2984" w:author="Aris Papasakellariou" w:date="2018-10-15T22:54:00Z">
        <w:r w:rsidR="00CE5626" w:rsidRPr="00D20E88">
          <w:rPr>
            <w:lang w:val="en-US"/>
          </w:rPr>
          <w:t>for the</w:t>
        </w:r>
      </w:ins>
      <w:del w:id="2985" w:author="Aris Papasakellariou" w:date="2018-10-15T22:54:00Z">
        <w:r w:rsidRPr="00D20E88" w:rsidDel="00CE5626">
          <w:delText>and</w:delText>
        </w:r>
      </w:del>
      <w:r w:rsidRPr="00D20E88">
        <w:t xml:space="preserve"> </w:t>
      </w:r>
      <w:r w:rsidRPr="00D20E88">
        <w:rPr>
          <w:i/>
        </w:rPr>
        <w:t>subcarrierSpacing</w:t>
      </w:r>
    </w:p>
    <w:p w14:paraId="341CCF71" w14:textId="3FDFF90A" w:rsidR="00E015D5" w:rsidRPr="00D20E88" w:rsidRDefault="00B06B6C" w:rsidP="00B06B6C">
      <w:pPr>
        <w:pStyle w:val="B1"/>
      </w:pPr>
      <w:r w:rsidRPr="00D20E88">
        <w:t>-</w:t>
      </w:r>
      <w:r w:rsidRPr="00D20E88">
        <w:tab/>
      </w:r>
      <w:r w:rsidR="00E015D5" w:rsidRPr="00D20E88">
        <w:t>an index in the set of DL BWPs or UL BWPs by respective</w:t>
      </w:r>
      <w:del w:id="2986" w:author="Aris Papasakellariou" w:date="2018-10-13T10:47:00Z">
        <w:r w:rsidR="00E015D5" w:rsidRPr="00D20E88" w:rsidDel="0086395B">
          <w:delText xml:space="preserve"> higher layer parameter</w:delText>
        </w:r>
      </w:del>
      <w:r w:rsidR="00E015D5" w:rsidRPr="00D20E88">
        <w:t xml:space="preserve"> </w:t>
      </w:r>
      <w:r w:rsidR="00A15B6B" w:rsidRPr="00D20E88">
        <w:rPr>
          <w:i/>
        </w:rPr>
        <w:t>bwp-Id</w:t>
      </w:r>
    </w:p>
    <w:p w14:paraId="504EE569" w14:textId="77777777" w:rsidR="00A15B6B" w:rsidRPr="00B916EC" w:rsidRDefault="00A15B6B" w:rsidP="00A15B6B">
      <w:pPr>
        <w:pStyle w:val="B1"/>
      </w:pPr>
      <w:r w:rsidRPr="00D20E88">
        <w:t>-</w:t>
      </w:r>
      <w:r w:rsidRPr="00D20E88">
        <w:tab/>
      </w:r>
      <w:r w:rsidRPr="00D20E88">
        <w:rPr>
          <w:lang w:val="en-US"/>
        </w:rPr>
        <w:t>a set of BWP-common and a set of BWP-dedicated parameters by</w:t>
      </w:r>
      <w:del w:id="2987" w:author="Aris Papasakellariou" w:date="2018-10-13T10:47:00Z">
        <w:r w:rsidRPr="00D20E88" w:rsidDel="0086395B">
          <w:rPr>
            <w:lang w:val="en-US"/>
          </w:rPr>
          <w:delText xml:space="preserve"> higher layer parameter</w:delText>
        </w:r>
      </w:del>
      <w:del w:id="2988" w:author="Aris Papasakellariou" w:date="2018-10-15T22:54:00Z">
        <w:r w:rsidRPr="00D20E88" w:rsidDel="00CE5626">
          <w:rPr>
            <w:lang w:val="en-US"/>
          </w:rPr>
          <w:delText>s</w:delText>
        </w:r>
      </w:del>
      <w:r w:rsidRPr="00D20E88">
        <w:rPr>
          <w:lang w:val="en-US"/>
        </w:rPr>
        <w:t xml:space="preserve"> </w:t>
      </w:r>
      <w:r w:rsidRPr="00D20E88">
        <w:rPr>
          <w:i/>
        </w:rPr>
        <w:t>bwp-Common</w:t>
      </w:r>
      <w:r w:rsidRPr="00D20E88"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0AA4E894" w:rsidR="00335065" w:rsidRPr="0080392F" w:rsidRDefault="00335065" w:rsidP="00335065">
      <w:pPr>
        <w:rPr>
          <w:sz w:val="24"/>
          <w:lang w:eastAsia="zh-TW"/>
        </w:rPr>
      </w:pPr>
      <w:r w:rsidRPr="0080392F">
        <w:rPr>
          <w:rFonts w:eastAsia="MS Mincho"/>
        </w:rPr>
        <w:t>For unpaired spectrum operation, a DL BWP from the set of configured DL BWPs with index provided by</w:t>
      </w:r>
      <w:del w:id="2989"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w:t>
      </w:r>
      <w:del w:id="2990"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330B8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330B8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14:paraId="5C678FB0" w14:textId="65446C04" w:rsidR="00621303" w:rsidRPr="00D20E88"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del w:id="2991" w:author="Aris Papasakellariou" w:date="2018-10-13T11:09:00Z">
        <w:r w:rsidRPr="00B916EC" w:rsidDel="00D47754">
          <w:rPr>
            <w:rFonts w:eastAsia="MS Mincho"/>
          </w:rPr>
          <w:delText>control resource set</w:delText>
        </w:r>
      </w:del>
      <w:ins w:id="2992" w:author="Aris Papasakellariou" w:date="2018-10-13T11:09:00Z">
        <w:r w:rsidR="00D47754">
          <w:rPr>
            <w:rFonts w:eastAsia="MS Mincho"/>
          </w:rPr>
          <w:t>CORESET</w:t>
        </w:r>
      </w:ins>
      <w:r w:rsidRPr="00B916EC">
        <w:rPr>
          <w:rFonts w:eastAsia="MS Mincho"/>
        </w:rPr>
        <w:t xml:space="preserve">s </w:t>
      </w:r>
      <w:r w:rsidR="00B402EA" w:rsidRPr="00B916EC">
        <w:rPr>
          <w:rFonts w:eastAsia="MS Mincho"/>
        </w:rPr>
        <w:t xml:space="preserve">for </w:t>
      </w:r>
      <w:r w:rsidR="00F70D28" w:rsidRPr="00D20E88">
        <w:rPr>
          <w:rFonts w:eastAsia="MS Mincho"/>
        </w:rPr>
        <w:t xml:space="preserve">every type of </w:t>
      </w:r>
      <w:del w:id="2993" w:author="Aris Papasakellariou" w:date="2018-10-13T11:10:00Z">
        <w:r w:rsidR="00F70D28" w:rsidRPr="00D20E88" w:rsidDel="00D47754">
          <w:rPr>
            <w:rFonts w:eastAsia="MS Mincho"/>
          </w:rPr>
          <w:delText>common search space</w:delText>
        </w:r>
      </w:del>
      <w:ins w:id="2994" w:author="Aris Papasakellariou" w:date="2018-10-13T11:10:00Z">
        <w:r w:rsidR="00D47754" w:rsidRPr="00D20E88">
          <w:rPr>
            <w:rFonts w:eastAsia="MS Mincho"/>
          </w:rPr>
          <w:t>CSS</w:t>
        </w:r>
      </w:ins>
      <w:r w:rsidR="00F70D28" w:rsidRPr="00D20E88">
        <w:rPr>
          <w:rFonts w:eastAsia="MS Mincho"/>
        </w:rPr>
        <w:t xml:space="preserve"> </w:t>
      </w:r>
      <w:ins w:id="2995" w:author="Aris Papasakellariou" w:date="2018-10-13T18:37:00Z">
        <w:r w:rsidR="005D0EC1" w:rsidRPr="00D20E88">
          <w:rPr>
            <w:rFonts w:eastAsia="MS Mincho"/>
          </w:rPr>
          <w:t xml:space="preserve">sets </w:t>
        </w:r>
      </w:ins>
      <w:r w:rsidR="00F70D28" w:rsidRPr="00D20E88">
        <w:rPr>
          <w:rFonts w:eastAsia="MS Mincho"/>
        </w:rPr>
        <w:t xml:space="preserve">and for </w:t>
      </w:r>
      <w:del w:id="2996" w:author="Aris Papasakellariou" w:date="2018-10-13T11:12:00Z">
        <w:r w:rsidR="00F70D28" w:rsidRPr="00D20E88" w:rsidDel="0075520D">
          <w:rPr>
            <w:rFonts w:eastAsia="MS Mincho"/>
          </w:rPr>
          <w:delText>UE-specific search space</w:delText>
        </w:r>
      </w:del>
      <w:ins w:id="2997" w:author="Aris Papasakellariou" w:date="2018-10-13T11:12:00Z">
        <w:r w:rsidR="0075520D" w:rsidRPr="00D20E88">
          <w:rPr>
            <w:rFonts w:eastAsia="MS Mincho"/>
          </w:rPr>
          <w:t>USS</w:t>
        </w:r>
      </w:ins>
      <w:r w:rsidR="003B2B2B" w:rsidRPr="00D20E88">
        <w:rPr>
          <w:rFonts w:eastAsia="MS Mincho"/>
        </w:rPr>
        <w:t xml:space="preserve"> </w:t>
      </w:r>
      <w:r w:rsidRPr="00D20E88">
        <w:rPr>
          <w:rFonts w:eastAsia="MS Mincho"/>
        </w:rPr>
        <w:t>as described in Subclause</w:t>
      </w:r>
      <w:r w:rsidR="00B06B6C" w:rsidRPr="00D20E88">
        <w:rPr>
          <w:rFonts w:eastAsia="MS Mincho"/>
        </w:rPr>
        <w:t xml:space="preserve"> 10.1</w:t>
      </w:r>
      <w:r w:rsidRPr="00D20E88">
        <w:rPr>
          <w:rFonts w:eastAsia="MS Mincho"/>
        </w:rPr>
        <w:t>.</w:t>
      </w:r>
      <w:r w:rsidR="00FD39F6" w:rsidRPr="00D20E88">
        <w:rPr>
          <w:rFonts w:eastAsia="MS Mincho"/>
        </w:rPr>
        <w:t xml:space="preserve"> The </w:t>
      </w:r>
      <w:r w:rsidR="00FD39F6" w:rsidRPr="00D20E88">
        <w:rPr>
          <w:lang w:val="en-US" w:eastAsia="x-none"/>
        </w:rPr>
        <w:t xml:space="preserve">UE </w:t>
      </w:r>
      <w:r w:rsidR="00176A9A" w:rsidRPr="00D20E88">
        <w:rPr>
          <w:lang w:val="en-US" w:eastAsia="x-none"/>
        </w:rPr>
        <w:t xml:space="preserve">does </w:t>
      </w:r>
      <w:r w:rsidR="00FD39F6" w:rsidRPr="00D20E88">
        <w:rPr>
          <w:lang w:val="en-US" w:eastAsia="x-none"/>
        </w:rPr>
        <w:t xml:space="preserve">not expect to be configured without a </w:t>
      </w:r>
      <w:del w:id="2998" w:author="Aris Papasakellariou" w:date="2018-10-13T11:10:00Z">
        <w:r w:rsidR="00FD39F6" w:rsidRPr="00D20E88" w:rsidDel="00D47754">
          <w:rPr>
            <w:lang w:val="en-US" w:eastAsia="x-none"/>
          </w:rPr>
          <w:delText>common search space</w:delText>
        </w:r>
      </w:del>
      <w:ins w:id="2999" w:author="Aris Papasakellariou" w:date="2018-10-13T11:10:00Z">
        <w:r w:rsidR="00D47754" w:rsidRPr="00D20E88">
          <w:rPr>
            <w:lang w:val="en-US" w:eastAsia="x-none"/>
          </w:rPr>
          <w:t>CSS</w:t>
        </w:r>
      </w:ins>
      <w:r w:rsidR="00FD39F6" w:rsidRPr="00D20E88">
        <w:rPr>
          <w:lang w:val="en-US" w:eastAsia="x-none"/>
        </w:rPr>
        <w:t xml:space="preserve"> </w:t>
      </w:r>
      <w:ins w:id="3000" w:author="Aris Papasakellariou" w:date="2018-10-13T18:37:00Z">
        <w:r w:rsidR="005D0EC1" w:rsidRPr="00D20E88">
          <w:rPr>
            <w:lang w:val="en-US" w:eastAsia="x-none"/>
          </w:rPr>
          <w:t xml:space="preserve">set </w:t>
        </w:r>
      </w:ins>
      <w:r w:rsidR="00FD39F6" w:rsidRPr="00D20E88">
        <w:rPr>
          <w:lang w:val="en-US" w:eastAsia="x-none"/>
        </w:rPr>
        <w:t>on the PCell,</w:t>
      </w:r>
      <w:r w:rsidR="004D0A13" w:rsidRPr="00D20E88">
        <w:rPr>
          <w:lang w:val="en-US" w:eastAsia="x-none"/>
        </w:rPr>
        <w:t xml:space="preserve"> or on the PSCell, </w:t>
      </w:r>
      <w:r w:rsidR="00331728" w:rsidRPr="00D20E88">
        <w:rPr>
          <w:lang w:val="en-US" w:eastAsia="x-none"/>
        </w:rPr>
        <w:t xml:space="preserve">of the MCG </w:t>
      </w:r>
      <w:r w:rsidR="004D0A13" w:rsidRPr="00D20E88">
        <w:rPr>
          <w:lang w:val="en-US" w:eastAsia="x-none"/>
        </w:rPr>
        <w:t>in the activ</w:t>
      </w:r>
      <w:r w:rsidR="00D74FC0" w:rsidRPr="00D20E88">
        <w:rPr>
          <w:lang w:val="en-US" w:eastAsia="x-none"/>
        </w:rPr>
        <w:t>e</w:t>
      </w:r>
      <w:r w:rsidR="00FD39F6" w:rsidRPr="00D20E88">
        <w:rPr>
          <w:lang w:val="en-US" w:eastAsia="x-none"/>
        </w:rPr>
        <w:t xml:space="preserve"> DL BWP.</w:t>
      </w:r>
    </w:p>
    <w:p w14:paraId="5EBA4606" w14:textId="1BC835C1" w:rsidR="008913A8" w:rsidRPr="00D20E88" w:rsidRDefault="008913A8" w:rsidP="008913A8">
      <w:pPr>
        <w:textAlignment w:val="bottom"/>
        <w:rPr>
          <w:ins w:id="3001" w:author="Aris Papasakellariou" w:date="2018-10-16T00:02:00Z"/>
          <w:lang w:val="en-US"/>
        </w:rPr>
      </w:pPr>
      <w:ins w:id="3002" w:author="Aris Papasakellariou" w:date="2018-10-16T00:02:00Z">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ins>
      <w:ins w:id="3003" w:author="Aris Papasakellariou" w:date="2018-10-23T14:58:00Z">
        <w:r w:rsidR="00ED3527">
          <w:t>search space</w:t>
        </w:r>
      </w:ins>
      <w:ins w:id="3004" w:author="Aris Papasakellariou" w:date="2018-10-16T00:02:00Z">
        <w:r w:rsidRPr="00D20E88">
          <w:rPr>
            <w:lang w:val="en-US"/>
          </w:rPr>
          <w:t xml:space="preserve"> set from </w:t>
        </w:r>
        <w:r w:rsidRPr="00D20E88">
          <w:rPr>
            <w:i/>
            <w:lang w:val="en-US"/>
          </w:rPr>
          <w:t>controlResourcesetZero</w:t>
        </w:r>
        <w:r w:rsidRPr="00D20E88">
          <w:rPr>
            <w:lang w:val="en-US"/>
          </w:rPr>
          <w:t xml:space="preserve"> as described in </w:t>
        </w:r>
      </w:ins>
      <w:ins w:id="3005" w:author="Aris Papasakellariou" w:date="2018-10-16T00:04:00Z">
        <w:r w:rsidRPr="00D20E88">
          <w:rPr>
            <w:lang w:val="en-US"/>
          </w:rPr>
          <w:t xml:space="preserve">Subclause 13 and for </w:t>
        </w:r>
      </w:ins>
      <w:ins w:id="3006" w:author="Aris Papasakellariou" w:date="2018-10-16T00:02:00Z">
        <w:r w:rsidRPr="00D20E88">
          <w:rPr>
            <w:lang w:val="en-US"/>
          </w:rPr>
          <w:t xml:space="preserve">Tables 13-1 through 13-10, and determines corresponding PDCCH monitoring occasions as described in </w:t>
        </w:r>
      </w:ins>
      <w:ins w:id="3007" w:author="Aris Papasakellariou" w:date="2018-10-16T00:04:00Z">
        <w:r w:rsidRPr="00D20E88">
          <w:rPr>
            <w:lang w:val="en-US"/>
          </w:rPr>
          <w:t xml:space="preserve">Subclause 13 and for </w:t>
        </w:r>
      </w:ins>
      <w:ins w:id="3008" w:author="Aris Papasakellariou" w:date="2018-10-16T00:02:00Z">
        <w:r w:rsidRPr="00D20E88">
          <w:rPr>
            <w:lang w:val="en-US"/>
          </w:rPr>
          <w:t xml:space="preserve">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sidR="00ED3527">
          <w:rPr>
            <w:iCs/>
          </w:rPr>
          <w:t xml:space="preserve"> for the</w:t>
        </w:r>
        <w:r w:rsidRPr="00D20E88">
          <w:rPr>
            <w:iCs/>
          </w:rPr>
          <w:t xml:space="preserve"> </w:t>
        </w:r>
      </w:ins>
      <w:ins w:id="3009" w:author="Aris Papasakellariou" w:date="2018-10-23T14:59:00Z">
        <w:r w:rsidR="00ED3527">
          <w:t>search space</w:t>
        </w:r>
      </w:ins>
      <w:ins w:id="3010" w:author="Aris Papasakellariou" w:date="2018-10-16T00:02:00Z">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ins>
      <w:ins w:id="3011" w:author="Aris Papasakellariou" w:date="2018-10-17T18:25:00Z">
        <w:r w:rsidR="00117B7E">
          <w:rPr>
            <w:iCs/>
          </w:rPr>
          <w:t>SCS</w:t>
        </w:r>
      </w:ins>
      <w:ins w:id="3012" w:author="Aris Papasakellariou" w:date="2018-10-16T00:02:00Z">
        <w:r w:rsidRPr="00D20E88">
          <w:rPr>
            <w:iCs/>
          </w:rPr>
          <w:t xml:space="preserve"> configuration and same cyclic prefix as the initial DL BWP</w:t>
        </w:r>
        <w:commentRangeStart w:id="3013"/>
        <w:r w:rsidRPr="00D20E88">
          <w:t>.</w:t>
        </w:r>
        <w:commentRangeEnd w:id="3013"/>
        <w:r w:rsidRPr="00D20E88">
          <w:rPr>
            <w:rStyle w:val="CommentReference"/>
            <w:lang w:val="x-none"/>
          </w:rPr>
          <w:commentReference w:id="3013"/>
        </w:r>
      </w:ins>
    </w:p>
    <w:p w14:paraId="0C004A4D" w14:textId="0CFCAEC5" w:rsidR="00F9442C" w:rsidRPr="00B916EC" w:rsidRDefault="00F9442C" w:rsidP="00D91FB6">
      <w:pPr>
        <w:tabs>
          <w:tab w:val="left" w:pos="720"/>
        </w:tabs>
      </w:pPr>
      <w:r w:rsidRPr="00B916EC">
        <w:rPr>
          <w:rFonts w:eastAsia="MS Mincho"/>
        </w:rPr>
        <w:t>For each UL BWP in a set of UL BWPs</w:t>
      </w:r>
      <w:r w:rsidR="00B96141">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330B8A">
        <w:rPr>
          <w:rFonts w:eastAsia="MS Mincho"/>
        </w:rPr>
        <w:t>.1</w:t>
      </w:r>
      <w:r w:rsidR="005A62D0" w:rsidRPr="00B916EC">
        <w:rPr>
          <w:rFonts w:eastAsia="MS Mincho"/>
        </w:rPr>
        <w:t>.</w:t>
      </w:r>
      <w:r w:rsidR="007D5A3F">
        <w:rPr>
          <w:rFonts w:eastAsia="MS Mincho"/>
        </w:rPr>
        <w:t xml:space="preserve"> </w:t>
      </w:r>
    </w:p>
    <w:p w14:paraId="022F2D04" w14:textId="391CC941" w:rsidR="001315EA" w:rsidRPr="00B916EC" w:rsidRDefault="00621303" w:rsidP="00D91FB6">
      <w:r w:rsidRPr="00B916EC">
        <w:lastRenderedPageBreak/>
        <w:t xml:space="preserve">A UE receives PDCCH and PDSCH in a DL BWP according to a configured </w:t>
      </w:r>
      <w:del w:id="3014" w:author="Aris Papasakellariou" w:date="2018-10-17T18:25:00Z">
        <w:r w:rsidRPr="00B916EC" w:rsidDel="00117B7E">
          <w:delText>subcarrier spacing</w:delText>
        </w:r>
      </w:del>
      <w:ins w:id="3015" w:author="Aris Papasakellariou" w:date="2018-10-17T18:25:00Z">
        <w:r w:rsidR="00117B7E">
          <w:t>SCS</w:t>
        </w:r>
      </w:ins>
      <w:r w:rsidRPr="00B916EC">
        <w:t xml:space="preserve"> and CP length for the DL BWP. A UE transmits PUCCH and PUSCH in an UL BWP according to a configured </w:t>
      </w:r>
      <w:del w:id="3016" w:author="Aris Papasakellariou" w:date="2018-10-17T18:25:00Z">
        <w:r w:rsidRPr="00B916EC" w:rsidDel="00117B7E">
          <w:delText>subcarrier spacing</w:delText>
        </w:r>
      </w:del>
      <w:ins w:id="3017" w:author="Aris Papasakellariou" w:date="2018-10-17T18:25:00Z">
        <w:r w:rsidR="00117B7E">
          <w:t>SCS</w:t>
        </w:r>
      </w:ins>
      <w:r w:rsidRPr="00B916EC">
        <w:t xml:space="preserve"> and CP length for the UL BWP. </w:t>
      </w:r>
    </w:p>
    <w:p w14:paraId="66DE990A" w14:textId="04854E5B"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F45EB9">
        <w:rPr>
          <w:lang w:eastAsia="ja-JP"/>
        </w:rPr>
        <w:t xml:space="preserve"> as described in [</w:t>
      </w:r>
      <w:ins w:id="3018" w:author="Aris Papasakellariou" w:date="2018-10-15T12:53:00Z">
        <w:r w:rsidR="00F134D7">
          <w:rPr>
            <w:lang w:eastAsia="ja-JP"/>
          </w:rPr>
          <w:t>5</w:t>
        </w:r>
      </w:ins>
      <w:del w:id="3019" w:author="Aris Papasakellariou" w:date="2018-10-15T12:53:00Z">
        <w:r w:rsidR="00F45EB9" w:rsidDel="00F134D7">
          <w:rPr>
            <w:lang w:eastAsia="ja-JP"/>
          </w:rPr>
          <w:delText>4</w:delText>
        </w:r>
      </w:del>
      <w:r w:rsidR="00F45EB9">
        <w:rPr>
          <w:lang w:eastAsia="ja-JP"/>
        </w:rPr>
        <w:t>, TS</w:t>
      </w:r>
      <w:ins w:id="3020" w:author="Aris Papasakellariou" w:date="2018-10-15T12:53:00Z">
        <w:r w:rsidR="00F134D7">
          <w:rPr>
            <w:lang w:eastAsia="ja-JP"/>
          </w:rPr>
          <w:t xml:space="preserve"> </w:t>
        </w:r>
      </w:ins>
      <w:r w:rsidR="00F45EB9">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F45EB9">
        <w:rPr>
          <w:lang w:eastAsia="ja-JP"/>
        </w:rPr>
        <w:t xml:space="preserve"> as described in [</w:t>
      </w:r>
      <w:ins w:id="3021" w:author="Aris Papasakellariou" w:date="2018-10-15T12:53:00Z">
        <w:r w:rsidR="00F134D7">
          <w:rPr>
            <w:lang w:eastAsia="ja-JP"/>
          </w:rPr>
          <w:t>5</w:t>
        </w:r>
      </w:ins>
      <w:del w:id="3022" w:author="Aris Papasakellariou" w:date="2018-10-15T12:53:00Z">
        <w:r w:rsidR="00F45EB9" w:rsidDel="00F134D7">
          <w:rPr>
            <w:lang w:eastAsia="ja-JP"/>
          </w:rPr>
          <w:delText>4</w:delText>
        </w:r>
      </w:del>
      <w:r w:rsidR="00F45EB9">
        <w:rPr>
          <w:lang w:eastAsia="ja-JP"/>
        </w:rPr>
        <w:t>, TS</w:t>
      </w:r>
      <w:ins w:id="3023" w:author="Aris Papasakellariou" w:date="2018-10-15T12:53:00Z">
        <w:r w:rsidR="00F134D7">
          <w:rPr>
            <w:lang w:eastAsia="ja-JP"/>
          </w:rPr>
          <w:t xml:space="preserve"> </w:t>
        </w:r>
      </w:ins>
      <w:r w:rsidR="00F45EB9">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37B2471"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017EFEAD" w14:textId="56320979"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7FFCD0F7" w14:textId="58A23BB3" w:rsidR="00335065" w:rsidRPr="00187C44" w:rsidRDefault="00335065" w:rsidP="0009732E">
      <w:pPr>
        <w:pStyle w:val="B1"/>
      </w:pPr>
      <w:r>
        <w:t>-</w:t>
      </w:r>
      <w:r>
        <w:tab/>
      </w:r>
      <w:r w:rsidRPr="0080392F">
        <w:t xml:space="preserve">set the active UL BWP or DL BWP to the UL BWP or DL BWP indicated by the bandwidth part indicator in the </w:t>
      </w:r>
      <w:r w:rsidRPr="00187C44">
        <w:t>DCI format 0_1 or DCI format 1_1, respectively</w:t>
      </w:r>
    </w:p>
    <w:p w14:paraId="29AA197C" w14:textId="7BCF22AB" w:rsidR="00187C44" w:rsidRPr="00A24F88" w:rsidRDefault="00187C44" w:rsidP="00187C44">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w:t>
      </w:r>
      <w:r w:rsidRPr="00D20E88">
        <w:t xml:space="preserve">than a </w:t>
      </w:r>
      <w:ins w:id="3024" w:author="Aris Papasakellariou" w:date="2018-10-09T18:42:00Z">
        <w:r w:rsidR="003B0F35" w:rsidRPr="00D20E88">
          <w:rPr>
            <w:lang w:val="en-US"/>
          </w:rPr>
          <w:t>delay</w:t>
        </w:r>
      </w:ins>
      <w:del w:id="3025" w:author="Aris Papasakellariou" w:date="2018-10-09T18:42:00Z">
        <w:r w:rsidRPr="00D20E88" w:rsidDel="003B0F35">
          <w:delText>d</w:delText>
        </w:r>
      </w:del>
      <w:del w:id="3026" w:author="Aris Papasakellariou" w:date="2018-10-09T18:41:00Z">
        <w:r w:rsidRPr="00D20E88" w:rsidDel="00105931">
          <w:delText>a</w:delText>
        </w:r>
      </w:del>
      <w:del w:id="3027" w:author="Aris Papasakellariou" w:date="2018-10-09T18:42:00Z">
        <w:r w:rsidRPr="00D20E88" w:rsidDel="003B0F35">
          <w:delText>ly</w:delText>
        </w:r>
      </w:del>
      <w:del w:id="3028" w:author="Aris Papasakellariou" w:date="2018-10-09T18:41:00Z">
        <w:r w:rsidRPr="00D20E88" w:rsidDel="00105931">
          <w:delText>e</w:delText>
        </w:r>
      </w:del>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 xml:space="preserve">or UL BWP change [TS 38.133]. </w:t>
      </w:r>
    </w:p>
    <w:p w14:paraId="7DA077F8" w14:textId="260E49EC" w:rsidR="00187C44" w:rsidRPr="00A24F88" w:rsidRDefault="00187C44" w:rsidP="00187C44">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00864289" w:rsidRPr="00A24F88">
        <w:t>active DL BWP change for</w:t>
      </w:r>
      <w:r w:rsidRPr="00A24F88">
        <w:t xml:space="preserve"> a cell, the UE is not required to receive or transmit in the cell during a time duration from the end of the third symbol of a slot where the UE receives</w:t>
      </w:r>
      <w:r w:rsidR="00864289" w:rsidRPr="00A24F88">
        <w:t xml:space="preserve"> the PDCCH </w:t>
      </w:r>
      <w:r w:rsidRPr="00A24F88">
        <w:t xml:space="preserve">that includes the DCI format 1_1 in a scheduling cell </w:t>
      </w:r>
      <w:r w:rsidRPr="00A24F88">
        <w:rPr>
          <w:lang w:val="en-US"/>
        </w:rPr>
        <w:t>un</w:t>
      </w:r>
      <w:r w:rsidR="00864289" w:rsidRPr="00A24F88">
        <w:t>ti</w:t>
      </w:r>
      <w:r w:rsidRPr="00A24F88">
        <w:t xml:space="preserve">l the beginning of a slot indicated by the slot offset </w:t>
      </w:r>
      <w:r w:rsidRPr="00A24F88">
        <w:rPr>
          <w:lang w:val="en-US"/>
        </w:rPr>
        <w:t xml:space="preserve">value </w:t>
      </w:r>
      <w:r w:rsidR="00864289" w:rsidRPr="00A24F88">
        <w:t>of</w:t>
      </w:r>
      <w:r w:rsidRPr="00A24F88">
        <w:t xml:space="preserve"> the time domain resource assignment field in the DCI format 1_1.</w:t>
      </w:r>
    </w:p>
    <w:p w14:paraId="0FE8E9A4" w14:textId="5B7E2EE3" w:rsidR="00187C44" w:rsidRPr="00A24F88" w:rsidRDefault="00187C44" w:rsidP="00187C44">
      <w:r w:rsidRPr="00A24F88">
        <w:t xml:space="preserve">If a UE detects </w:t>
      </w:r>
      <w:r w:rsidR="00864289" w:rsidRPr="00A24F88">
        <w:t xml:space="preserve">a </w:t>
      </w:r>
      <w:r w:rsidRPr="00A24F88">
        <w:t>DCI format 0_1 indicating</w:t>
      </w:r>
      <w:r w:rsidR="00864289" w:rsidRPr="00A24F88">
        <w:t xml:space="preserve"> an active UL BWP change for</w:t>
      </w:r>
      <w:r w:rsidRPr="00A24F88">
        <w:t xml:space="preserve"> a cell, the UE is not require</w:t>
      </w:r>
      <w:r w:rsidR="00864289" w:rsidRPr="00A24F88">
        <w:t>d to receive or transmit in the</w:t>
      </w:r>
      <w:r w:rsidRPr="00A24F88">
        <w:t xml:space="preserve"> cell during a time duration from the en</w:t>
      </w:r>
      <w:r w:rsidR="00864289" w:rsidRPr="00A24F88">
        <w:t>d of the third</w:t>
      </w:r>
      <w:r w:rsidRPr="00A24F88">
        <w:t xml:space="preserve"> symbol of a slot </w:t>
      </w:r>
      <w:r w:rsidR="00864289" w:rsidRPr="00A24F88">
        <w:t>where the UE receives the PDCCH that includes the</w:t>
      </w:r>
      <w:r w:rsidR="00A24F88" w:rsidRPr="00A24F88">
        <w:t xml:space="preserve"> DCI format 0</w:t>
      </w:r>
      <w:r w:rsidR="00864289" w:rsidRPr="00A24F88">
        <w:t>_1</w:t>
      </w:r>
      <w:r w:rsidRPr="00A24F88">
        <w:t xml:space="preserve"> in the scheduling cell </w:t>
      </w:r>
      <w:r w:rsidR="00A24F88" w:rsidRPr="00A24F88">
        <w:t>unti</w:t>
      </w:r>
      <w:r w:rsidRPr="00A24F88">
        <w:t>l the b</w:t>
      </w:r>
      <w:r w:rsidR="00A24F88" w:rsidRPr="00A24F88">
        <w:t xml:space="preserve">eginning of a slot indicated by the slot offset </w:t>
      </w:r>
      <w:r w:rsidR="00A24F88" w:rsidRPr="00A24F88">
        <w:rPr>
          <w:lang w:val="en-US"/>
        </w:rPr>
        <w:t xml:space="preserve">value </w:t>
      </w:r>
      <w:r w:rsidR="00A24F88" w:rsidRPr="00A24F88">
        <w:t>of the time domain resource assignment field</w:t>
      </w:r>
      <w:r w:rsidRPr="00A24F88">
        <w:t xml:space="preserve"> in the DCI format 0_1.</w:t>
      </w:r>
    </w:p>
    <w:p w14:paraId="20E994AF" w14:textId="5EDAEDFD" w:rsidR="00335065" w:rsidRPr="0080392F" w:rsidRDefault="00335065" w:rsidP="00187C44">
      <w:pPr>
        <w:rPr>
          <w:lang w:eastAsia="ja-JP"/>
        </w:rPr>
      </w:pPr>
      <w:r w:rsidRPr="00187C44">
        <w:rPr>
          <w:lang w:eastAsia="zh-TW"/>
        </w:rPr>
        <w:t xml:space="preserve">A UE </w:t>
      </w:r>
      <w:r w:rsidR="00176A9A" w:rsidRPr="00187C44">
        <w:rPr>
          <w:lang w:eastAsia="zh-TW"/>
        </w:rPr>
        <w:t xml:space="preserve">expects </w:t>
      </w:r>
      <w:r w:rsidRPr="00187C44">
        <w:rPr>
          <w:lang w:eastAsia="zh-TW"/>
        </w:rPr>
        <w:t xml:space="preserve">to </w:t>
      </w:r>
      <w:r w:rsidRPr="0080392F">
        <w:rPr>
          <w:lang w:eastAsia="zh-TW"/>
        </w:rPr>
        <w:t>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7777777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del w:id="3029" w:author="Aris Papasakellariou" w:date="2018-10-13T10:47:00Z">
        <w:r w:rsidDel="0086395B">
          <w:rPr>
            <w:lang w:eastAsia="ja-JP"/>
          </w:rPr>
          <w:delText xml:space="preserve"> </w:delText>
        </w:r>
        <w:r w:rsidR="00EB2910" w:rsidRPr="00B916EC" w:rsidDel="0086395B">
          <w:rPr>
            <w:lang w:eastAsia="ja-JP"/>
          </w:rPr>
          <w:delText>higher layer parameter</w:delText>
        </w:r>
      </w:del>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If a UE is not provided a default DL BWP by</w:t>
      </w:r>
      <w:del w:id="3030" w:author="Aris Papasakellariou" w:date="2018-10-13T10:47:00Z">
        <w:r w:rsidDel="0086395B">
          <w:rPr>
            <w:lang w:eastAsia="ja-JP"/>
          </w:rPr>
          <w:delText xml:space="preserve"> </w:delText>
        </w:r>
        <w:r w:rsidRPr="00B916EC" w:rsidDel="0086395B">
          <w:rPr>
            <w:lang w:eastAsia="ja-JP"/>
          </w:rPr>
          <w:delText>higher layer parameter</w:delText>
        </w:r>
      </w:del>
      <w:r w:rsidRPr="00B916EC">
        <w:rPr>
          <w:lang w:eastAsia="ja-JP"/>
        </w:rPr>
        <w:t xml:space="preserve">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532E2A2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w:t>
      </w:r>
      <w:ins w:id="3031" w:author="Aris Papasakellariou" w:date="2018-10-17T17:56:00Z">
        <w:r w:rsidR="00C962E4">
          <w:rPr>
            <w:lang w:eastAsia="ja-JP"/>
          </w:rPr>
          <w:t>provided</w:t>
        </w:r>
      </w:ins>
      <w:del w:id="3032" w:author="Aris Papasakellariou" w:date="2018-10-17T17:56:00Z">
        <w:r w:rsidR="00E415EA" w:rsidRPr="00B916EC" w:rsidDel="00C962E4">
          <w:rPr>
            <w:lang w:eastAsia="ja-JP"/>
          </w:rPr>
          <w:delText xml:space="preserve">configured </w:delText>
        </w:r>
        <w:r w:rsidR="004C3A73" w:rsidRPr="00B916EC" w:rsidDel="00C962E4">
          <w:rPr>
            <w:lang w:eastAsia="ja-JP"/>
          </w:rPr>
          <w:delText>for a secondary cell with</w:delText>
        </w:r>
      </w:del>
      <w:del w:id="3033" w:author="Aris Papasakellariou" w:date="2018-10-13T10:47:00Z">
        <w:r w:rsidR="00E415EA" w:rsidRPr="00B916EC" w:rsidDel="0086395B">
          <w:rPr>
            <w:lang w:eastAsia="ja-JP"/>
          </w:rPr>
          <w:delText xml:space="preserve"> higher layer parameter</w:delText>
        </w:r>
      </w:del>
      <w:r w:rsidR="00E415EA" w:rsidRPr="00B916EC">
        <w:rPr>
          <w:lang w:eastAsia="ja-JP"/>
        </w:rPr>
        <w:t xml:space="preserve"> </w:t>
      </w:r>
      <w:r w:rsidR="00176A9A" w:rsidRPr="00D815D3">
        <w:rPr>
          <w:i/>
        </w:rPr>
        <w:t>defaultDownlinkBWP-Id</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ins w:id="3034" w:author="Aris Papasakellariou" w:date="2018-10-17T17:56:00Z">
        <w:r w:rsidR="00C962E4" w:rsidRPr="00B916EC">
          <w:rPr>
            <w:lang w:eastAsia="ja-JP"/>
          </w:rPr>
          <w:t xml:space="preserve">for a secondary cell </w:t>
        </w:r>
      </w:ins>
      <w:r w:rsidR="004C3A73" w:rsidRPr="00B916EC">
        <w:rPr>
          <w:lang w:eastAsia="ja-JP"/>
        </w:rPr>
        <w:t xml:space="preserve">and the UE is </w:t>
      </w:r>
      <w:ins w:id="3035" w:author="Aris Papasakellariou" w:date="2018-10-17T17:56:00Z">
        <w:r w:rsidR="00C962E4">
          <w:rPr>
            <w:lang w:eastAsia="ja-JP"/>
          </w:rPr>
          <w:t>provided</w:t>
        </w:r>
      </w:ins>
      <w:del w:id="3036" w:author="Aris Papasakellariou" w:date="2018-10-17T17:56:00Z">
        <w:r w:rsidR="004C3A73" w:rsidRPr="00B916EC" w:rsidDel="00C962E4">
          <w:rPr>
            <w:lang w:eastAsia="ja-JP"/>
          </w:rPr>
          <w:delText>configured with</w:delText>
        </w:r>
      </w:del>
      <w:del w:id="3037" w:author="Aris Papasakellariou" w:date="2018-10-13T10:47:00Z">
        <w:r w:rsidR="004C3A73" w:rsidRPr="00B916EC" w:rsidDel="0086395B">
          <w:rPr>
            <w:lang w:eastAsia="ja-JP"/>
          </w:rPr>
          <w:delText xml:space="preserve"> higher layer parameter</w:delText>
        </w:r>
      </w:del>
      <w:r w:rsidR="004C3A73" w:rsidRPr="00B916EC">
        <w:rPr>
          <w:lang w:eastAsia="ja-JP"/>
        </w:rPr>
        <w:t xml:space="preserve"> </w:t>
      </w:r>
      <w:r w:rsidR="00176A9A">
        <w:rPr>
          <w:i/>
          <w:noProof/>
        </w:rPr>
        <w:t>bwp</w:t>
      </w:r>
      <w:r w:rsidR="00176A9A"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7DEA1658" w14:textId="74889060" w:rsidR="00A90ADB" w:rsidRPr="006A3AB7" w:rsidRDefault="00A90ADB" w:rsidP="00A90ADB">
      <w:pPr>
        <w:rPr>
          <w:lang w:eastAsia="ko-KR"/>
        </w:rPr>
      </w:pPr>
      <w:r w:rsidRPr="0080392F">
        <w:rPr>
          <w:rFonts w:hint="eastAsia"/>
          <w:lang w:eastAsia="ko-KR"/>
        </w:rPr>
        <w:t xml:space="preserve">If a UE is </w:t>
      </w:r>
      <w:del w:id="3038" w:author="Aris Papasakellariou" w:date="2018-10-17T17:56:00Z">
        <w:r w:rsidRPr="0080392F" w:rsidDel="00C962E4">
          <w:rPr>
            <w:rFonts w:hint="eastAsia"/>
            <w:lang w:eastAsia="ko-KR"/>
          </w:rPr>
          <w:delText xml:space="preserve">configured </w:delText>
        </w:r>
      </w:del>
      <w:ins w:id="3039" w:author="Aris Papasakellariou" w:date="2018-10-17T17:56:00Z">
        <w:r w:rsidR="00C962E4">
          <w:rPr>
            <w:lang w:eastAsia="ko-KR"/>
          </w:rPr>
          <w:t>provided</w:t>
        </w:r>
        <w:r w:rsidR="00C962E4" w:rsidRPr="0080392F">
          <w:rPr>
            <w:rFonts w:hint="eastAsia"/>
            <w:lang w:eastAsia="ko-KR"/>
          </w:rPr>
          <w:t xml:space="preserve"> </w:t>
        </w:r>
      </w:ins>
      <w:r w:rsidRPr="0080392F">
        <w:rPr>
          <w:lang w:eastAsia="ja-JP"/>
        </w:rPr>
        <w:t>by</w:t>
      </w:r>
      <w:del w:id="3040" w:author="Aris Papasakellariou" w:date="2018-10-13T10:47:00Z">
        <w:r w:rsidRPr="0080392F" w:rsidDel="0086395B">
          <w:rPr>
            <w:lang w:eastAsia="ja-JP"/>
          </w:rPr>
          <w:delText xml:space="preserve"> higher layer parameter</w:delText>
        </w:r>
      </w:del>
      <w:r w:rsidRPr="0080392F">
        <w:rPr>
          <w:lang w:eastAsia="ja-JP"/>
        </w:rPr>
        <w:t xml:space="preserve">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 xml:space="preserve">every interval of 1 millisecond for </w:t>
      </w:r>
      <w:del w:id="3041" w:author="Aris Papasakellariou" w:date="2018-10-17T18:22:00Z">
        <w:r w:rsidRPr="0080392F" w:rsidDel="00322608">
          <w:rPr>
            <w:lang w:eastAsia="ja-JP"/>
          </w:rPr>
          <w:delText xml:space="preserve">frequency range </w:delText>
        </w:r>
      </w:del>
      <w:ins w:id="3042" w:author="Aris Papasakellariou" w:date="2018-10-17T18:22:00Z">
        <w:r w:rsidR="00322608">
          <w:rPr>
            <w:lang w:eastAsia="ja-JP"/>
          </w:rPr>
          <w:t>FR</w:t>
        </w:r>
      </w:ins>
      <w:r w:rsidRPr="0080392F">
        <w:rPr>
          <w:lang w:eastAsia="ja-JP"/>
        </w:rPr>
        <w:t xml:space="preserve">1 or every 0.5 milliseconds for </w:t>
      </w:r>
      <w:del w:id="3043" w:author="Aris Papasakellariou" w:date="2018-10-17T18:22:00Z">
        <w:r w:rsidRPr="0080392F" w:rsidDel="00322608">
          <w:rPr>
            <w:lang w:eastAsia="ja-JP"/>
          </w:rPr>
          <w:delText xml:space="preserve">frequency range </w:delText>
        </w:r>
      </w:del>
      <w:ins w:id="3044" w:author="Aris Papasakellariou" w:date="2018-10-17T18:22:00Z">
        <w:r w:rsidR="00322608">
          <w:rPr>
            <w:lang w:eastAsia="ja-JP"/>
          </w:rPr>
          <w:t>FR</w:t>
        </w:r>
      </w:ins>
      <w:r w:rsidRPr="0080392F">
        <w:rPr>
          <w:lang w:eastAsia="ja-JP"/>
        </w:rPr>
        <w:t xml:space="preserve">2 </w:t>
      </w:r>
      <w:r w:rsidR="00176A9A" w:rsidRPr="0080392F">
        <w:rPr>
          <w:lang w:eastAsia="ja-JP"/>
        </w:rPr>
        <w:t xml:space="preserve">if </w:t>
      </w:r>
      <w:r w:rsidR="00187C44">
        <w:rPr>
          <w:lang w:eastAsia="ja-JP"/>
        </w:rPr>
        <w:t xml:space="preserve">the restarting conditions in [11, TS 38.321] are </w:t>
      </w:r>
      <w:ins w:id="3045" w:author="Aris Papasakellariou" w:date="2018-10-22T08:29:00Z">
        <w:r w:rsidR="0001420F">
          <w:rPr>
            <w:lang w:eastAsia="ja-JP"/>
          </w:rPr>
          <w:t xml:space="preserve">not </w:t>
        </w:r>
      </w:ins>
      <w:r w:rsidR="00187C44">
        <w:rPr>
          <w:lang w:eastAsia="ja-JP"/>
        </w:rPr>
        <w:t xml:space="preserve">met </w:t>
      </w:r>
      <w:r w:rsidR="00176A9A" w:rsidRPr="0080392F">
        <w:rPr>
          <w:lang w:eastAsia="ja-JP"/>
        </w:rPr>
        <w:t>during the interval</w:t>
      </w:r>
      <w:r w:rsidRPr="0080392F">
        <w:rPr>
          <w:lang w:eastAsia="ja-JP"/>
        </w:rPr>
        <w:t>.</w:t>
      </w:r>
    </w:p>
    <w:p w14:paraId="18683704" w14:textId="7CF48371" w:rsidR="00176A9A" w:rsidRPr="00107B43" w:rsidRDefault="00176A9A" w:rsidP="00176A9A">
      <w:pPr>
        <w:overflowPunct w:val="0"/>
        <w:autoSpaceDE w:val="0"/>
        <w:autoSpaceDN w:val="0"/>
        <w:adjustRightInd w:val="0"/>
        <w:jc w:val="both"/>
        <w:textAlignment w:val="baseline"/>
        <w:rPr>
          <w:lang w:eastAsia="ja-JP"/>
        </w:rPr>
      </w:pPr>
      <w:r w:rsidRPr="00107B43">
        <w:rPr>
          <w:rFonts w:hint="eastAsia"/>
          <w:lang w:eastAsia="ko-KR"/>
        </w:rPr>
        <w:t xml:space="preserve">If a UE is </w:t>
      </w:r>
      <w:del w:id="3046" w:author="Aris Papasakellariou" w:date="2018-10-17T17:56:00Z">
        <w:r w:rsidRPr="00107B43" w:rsidDel="00C962E4">
          <w:rPr>
            <w:rFonts w:hint="eastAsia"/>
            <w:lang w:eastAsia="ko-KR"/>
          </w:rPr>
          <w:delText xml:space="preserve">configured </w:delText>
        </w:r>
      </w:del>
      <w:ins w:id="3047" w:author="Aris Papasakellariou" w:date="2018-10-17T17:56:00Z">
        <w:r w:rsidR="00C962E4">
          <w:rPr>
            <w:lang w:eastAsia="ko-KR"/>
          </w:rPr>
          <w:t>provided</w:t>
        </w:r>
        <w:r w:rsidR="00C962E4" w:rsidRPr="00107B43">
          <w:rPr>
            <w:rFonts w:hint="eastAsia"/>
            <w:lang w:eastAsia="ko-KR"/>
          </w:rPr>
          <w:t xml:space="preserve"> </w:t>
        </w:r>
      </w:ins>
      <w:r w:rsidRPr="00107B43">
        <w:rPr>
          <w:lang w:eastAsia="ja-JP"/>
        </w:rPr>
        <w:t>by</w:t>
      </w:r>
      <w:del w:id="3048" w:author="Aris Papasakellariou" w:date="2018-10-13T10:47:00Z">
        <w:r w:rsidRPr="00107B43" w:rsidDel="0086395B">
          <w:rPr>
            <w:lang w:eastAsia="ja-JP"/>
          </w:rPr>
          <w:delText xml:space="preserve"> higher layer parameter</w:delText>
        </w:r>
      </w:del>
      <w:r w:rsidRPr="00107B43">
        <w:rPr>
          <w:lang w:eastAsia="ja-JP"/>
        </w:rPr>
        <w:t xml:space="preserve"> </w:t>
      </w:r>
      <w:r w:rsidR="00187C44" w:rsidRPr="004804E0">
        <w:rPr>
          <w:i/>
          <w:lang w:eastAsia="ja-JP"/>
        </w:rPr>
        <w:t>bwp</w:t>
      </w:r>
      <w:r w:rsidRPr="004804E0">
        <w:rPr>
          <w:i/>
          <w:lang w:eastAsia="ja-JP"/>
        </w:rPr>
        <w:t xml:space="preserve">-InactivityTimer </w:t>
      </w:r>
      <w:r>
        <w:rPr>
          <w:lang w:eastAsia="ja-JP"/>
        </w:rPr>
        <w:t>a timer value for a</w:t>
      </w:r>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 xml:space="preserve">every interval of 1 millisecond for </w:t>
      </w:r>
      <w:del w:id="3049" w:author="Aris Papasakellariou" w:date="2018-10-17T18:22:00Z">
        <w:r w:rsidRPr="00107B43" w:rsidDel="00322608">
          <w:rPr>
            <w:lang w:eastAsia="ja-JP"/>
          </w:rPr>
          <w:delText xml:space="preserve">frequency range </w:delText>
        </w:r>
      </w:del>
      <w:ins w:id="3050" w:author="Aris Papasakellariou" w:date="2018-10-17T18:23:00Z">
        <w:r w:rsidR="00322608">
          <w:rPr>
            <w:lang w:eastAsia="ja-JP"/>
          </w:rPr>
          <w:t>FR</w:t>
        </w:r>
      </w:ins>
      <w:r w:rsidRPr="00107B43">
        <w:rPr>
          <w:lang w:eastAsia="ja-JP"/>
        </w:rPr>
        <w:t xml:space="preserve">1 or every 0.5 milliseconds for </w:t>
      </w:r>
      <w:del w:id="3051" w:author="Aris Papasakellariou" w:date="2018-10-17T18:22:00Z">
        <w:r w:rsidRPr="00107B43" w:rsidDel="00322608">
          <w:rPr>
            <w:lang w:eastAsia="ja-JP"/>
          </w:rPr>
          <w:delText>frequency rang</w:delText>
        </w:r>
        <w:r w:rsidDel="00322608">
          <w:rPr>
            <w:lang w:eastAsia="ja-JP"/>
          </w:rPr>
          <w:delText xml:space="preserve">e </w:delText>
        </w:r>
      </w:del>
      <w:ins w:id="3052" w:author="Aris Papasakellariou" w:date="2018-10-17T18:22:00Z">
        <w:r w:rsidR="00322608">
          <w:rPr>
            <w:lang w:eastAsia="ja-JP"/>
          </w:rPr>
          <w:t>FR</w:t>
        </w:r>
      </w:ins>
      <w:r>
        <w:rPr>
          <w:lang w:eastAsia="ja-JP"/>
        </w:rPr>
        <w:t xml:space="preserve">2 </w:t>
      </w:r>
      <w:r w:rsidRPr="00107B43">
        <w:rPr>
          <w:lang w:eastAsia="ja-JP"/>
        </w:rPr>
        <w:t xml:space="preserve">if </w:t>
      </w:r>
      <w:r w:rsidR="00187C44">
        <w:rPr>
          <w:lang w:eastAsia="ja-JP"/>
        </w:rPr>
        <w:t>the restarting conditions in [11, TS 38.321] are not met</w:t>
      </w:r>
      <w:r w:rsidRPr="00107B43">
        <w:rPr>
          <w:lang w:eastAsia="ja-JP"/>
        </w:rPr>
        <w:t xml:space="preserve"> during the interval.</w:t>
      </w:r>
    </w:p>
    <w:p w14:paraId="52CC9049" w14:textId="55BCF6FF" w:rsidR="00BC3FF1" w:rsidRPr="00BC3FF1" w:rsidRDefault="00BC3FF1" w:rsidP="00BC3FF1">
      <w:pPr>
        <w:pStyle w:val="B1"/>
        <w:ind w:left="0" w:firstLine="0"/>
      </w:pPr>
      <w:r>
        <w:lastRenderedPageBreak/>
        <w:t>For a cell where a UE changes an active DL BWP</w:t>
      </w:r>
      <w:r w:rsidRPr="00BC3FF1">
        <w:t xml:space="preserve"> due to </w:t>
      </w:r>
      <w:r>
        <w:rPr>
          <w:lang w:val="en-US"/>
        </w:rPr>
        <w:t xml:space="preserve">a </w:t>
      </w:r>
      <w:r w:rsidRPr="00BC3FF1">
        <w:t>BW</w:t>
      </w:r>
      <w:r w:rsidR="007C4D33">
        <w:t>P inactivity timer expiration and</w:t>
      </w:r>
      <w:r>
        <w:t xml:space="preserve">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del w:id="3053" w:author="Aris Papasakellariou" w:date="2018-10-17T18:23:00Z">
        <w:r w:rsidDel="00322608">
          <w:delText xml:space="preserve">frequency range </w:delText>
        </w:r>
      </w:del>
      <w:ins w:id="3054" w:author="Aris Papasakellariou" w:date="2018-10-17T18:23:00Z">
        <w:r w:rsidR="00322608">
          <w:rPr>
            <w:lang w:val="en-US"/>
          </w:rPr>
          <w:t>FR</w:t>
        </w:r>
      </w:ins>
      <w:r>
        <w:t>1</w:t>
      </w:r>
      <w:r>
        <w:rPr>
          <w:lang w:val="en-US"/>
        </w:rPr>
        <w:t>,</w:t>
      </w:r>
      <w:r>
        <w:t xml:space="preserve"> or of</w:t>
      </w:r>
      <w:r w:rsidRPr="00BC3FF1">
        <w:t xml:space="preserve"> half of a subframe for </w:t>
      </w:r>
      <w:del w:id="3055" w:author="Aris Papasakellariou" w:date="2018-10-17T18:23:00Z">
        <w:r w:rsidRPr="00BC3FF1" w:rsidDel="00322608">
          <w:delText xml:space="preserve">frequency range </w:delText>
        </w:r>
      </w:del>
      <w:ins w:id="3056" w:author="Aris Papasakellariou" w:date="2018-10-17T18:23:00Z">
        <w:r w:rsidR="00322608">
          <w:rPr>
            <w:lang w:val="en-US"/>
          </w:rPr>
          <w:t>FR</w:t>
        </w:r>
      </w:ins>
      <w:r w:rsidRPr="00BC3FF1">
        <w:t>2</w:t>
      </w:r>
      <w:r>
        <w:rPr>
          <w:lang w:val="en-US"/>
        </w:rPr>
        <w:t>,</w:t>
      </w:r>
      <w:r w:rsidR="007C4D33">
        <w:rPr>
          <w:lang w:val="en-US"/>
        </w:rPr>
        <w:t xml:space="preserve"> that is</w:t>
      </w:r>
      <w:r w:rsidR="007C4D33">
        <w:t xml:space="preserve"> immediatelly after</w:t>
      </w:r>
      <w:r>
        <w:t xml:space="preserve"> the</w:t>
      </w:r>
      <w:r w:rsidRPr="00BC3FF1">
        <w:t xml:space="preserve"> BWP inactivity timer expires </w:t>
      </w:r>
      <w:r>
        <w:rPr>
          <w:lang w:val="en-US"/>
        </w:rPr>
        <w:t>un</w:t>
      </w:r>
      <w:r>
        <w:t xml:space="preserve">til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71135078" w14:textId="4FBC2C89" w:rsidR="00C455F6" w:rsidRPr="00B916EC" w:rsidRDefault="00E415EA" w:rsidP="00210269">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del w:id="3057" w:author="Aris Papasakellariou" w:date="2018-10-17T17:57:00Z">
        <w:r w:rsidRPr="00B916EC" w:rsidDel="00C962E4">
          <w:rPr>
            <w:lang w:eastAsia="ja-JP"/>
          </w:rPr>
          <w:delText xml:space="preserve">configured </w:delText>
        </w:r>
      </w:del>
      <w:ins w:id="3058" w:author="Aris Papasakellariou" w:date="2018-10-17T17:57:00Z">
        <w:r w:rsidR="00C962E4">
          <w:rPr>
            <w:lang w:eastAsia="ja-JP"/>
          </w:rPr>
          <w:t>provided</w:t>
        </w:r>
        <w:r w:rsidR="00C962E4" w:rsidRPr="00B916EC">
          <w:rPr>
            <w:lang w:eastAsia="ja-JP"/>
          </w:rPr>
          <w:t xml:space="preserve"> </w:t>
        </w:r>
      </w:ins>
      <w:r w:rsidRPr="00B916EC">
        <w:rPr>
          <w:lang w:eastAsia="ja-JP"/>
        </w:rPr>
        <w:t>by</w:t>
      </w:r>
      <w:del w:id="3059" w:author="Aris Papasakellariou" w:date="2018-10-13T10:47:00Z">
        <w:r w:rsidRPr="00B916EC" w:rsidDel="0086395B">
          <w:rPr>
            <w:lang w:eastAsia="ja-JP"/>
          </w:rPr>
          <w:delText xml:space="preserve"> higher layer parameter</w:delText>
        </w:r>
      </w:del>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by</w:t>
      </w:r>
      <w:del w:id="3060" w:author="Aris Papasakellariou" w:date="2018-10-13T10:47:00Z">
        <w:r w:rsidR="000814A4" w:rsidRPr="00B916EC" w:rsidDel="0086395B">
          <w:rPr>
            <w:lang w:eastAsia="ja-JP"/>
          </w:rPr>
          <w:delText xml:space="preserve"> higher layer parameter</w:delText>
        </w:r>
      </w:del>
      <w:r w:rsidR="000814A4" w:rsidRPr="00B916EC">
        <w:rPr>
          <w:lang w:eastAsia="ja-JP"/>
        </w:rPr>
        <w:t xml:space="preserve">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r w:rsidR="00874DD6">
        <w:rPr>
          <w:lang w:eastAsia="ja-JP"/>
        </w:rPr>
        <w:t xml:space="preserve">on a </w:t>
      </w:r>
      <w:r w:rsidR="00176A9A">
        <w:rPr>
          <w:lang w:eastAsia="ja-JP"/>
        </w:rPr>
        <w:t xml:space="preserve">supplementary </w:t>
      </w:r>
      <w:r w:rsidR="00874DD6">
        <w:rPr>
          <w:lang w:eastAsia="ja-JP"/>
        </w:rPr>
        <w:t xml:space="preserve">UL </w:t>
      </w:r>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874DD6" w:rsidRPr="00B916EC">
        <w:rPr>
          <w:lang w:eastAsia="ja-JP"/>
        </w:rPr>
        <w:t xml:space="preserve">on the secondary cell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w:t>
      </w:r>
      <w:r w:rsidR="00176A9A" w:rsidRPr="00176A9A">
        <w:rPr>
          <w:lang w:eastAsia="ja-JP"/>
        </w:rPr>
        <w:t xml:space="preserve"> </w:t>
      </w:r>
      <w:r w:rsidR="00874DD6">
        <w:rPr>
          <w:lang w:eastAsia="ja-JP"/>
        </w:rPr>
        <w:t xml:space="preserve">the </w:t>
      </w:r>
      <w:r w:rsidR="00176A9A">
        <w:rPr>
          <w:lang w:eastAsia="ja-JP"/>
        </w:rPr>
        <w:t>supplementary</w:t>
      </w:r>
      <w:r w:rsidR="00335744" w:rsidRPr="00B916EC">
        <w:rPr>
          <w:lang w:eastAsia="ja-JP"/>
        </w:rPr>
        <w:t xml:space="preserve"> </w:t>
      </w:r>
      <w:r w:rsidR="00874DD6">
        <w:rPr>
          <w:lang w:eastAsia="ja-JP"/>
        </w:rPr>
        <w:t xml:space="preserve">UL </w:t>
      </w:r>
      <w:r w:rsidR="00335744" w:rsidRPr="00B916EC">
        <w:rPr>
          <w:lang w:eastAsia="ja-JP"/>
        </w:rPr>
        <w:t>carrier</w:t>
      </w:r>
      <w:r w:rsidRPr="00B916EC">
        <w:rPr>
          <w:lang w:eastAsia="ja-JP"/>
        </w:rPr>
        <w:t xml:space="preserve">. </w:t>
      </w:r>
    </w:p>
    <w:p w14:paraId="45FFE447" w14:textId="27F5D56C" w:rsidR="00A17105" w:rsidRPr="00B916EC" w:rsidRDefault="00870B9A" w:rsidP="00210269">
      <w:pPr>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330B8A">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w:t>
      </w:r>
      <w:r w:rsidR="00330B8A">
        <w:rPr>
          <w:lang w:eastAsia="zh-TW"/>
        </w:rPr>
        <w:t xml:space="preserve">PUCCH transmission with </w:t>
      </w:r>
      <w:r w:rsidRPr="00B916EC">
        <w:rPr>
          <w:lang w:eastAsia="zh-TW"/>
        </w:rPr>
        <w:t xml:space="preserve">HARQ-ACK </w:t>
      </w:r>
      <w:r w:rsidR="009F21F0">
        <w:rPr>
          <w:lang w:eastAsia="zh-TW"/>
        </w:rPr>
        <w:t>information</w:t>
      </w:r>
      <w:r w:rsidRPr="00B916EC">
        <w:rPr>
          <w:lang w:eastAsia="zh-TW"/>
        </w:rPr>
        <w:t>.</w:t>
      </w:r>
    </w:p>
    <w:p w14:paraId="04E54A5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5B756332" w:rsidR="000D080C" w:rsidRPr="00B916EC" w:rsidRDefault="000D080C" w:rsidP="000D080C">
      <w:pPr>
        <w:pStyle w:val="Heading1"/>
        <w:rPr>
          <w:rFonts w:eastAsia="MS Mincho"/>
          <w:lang w:eastAsia="ja-JP"/>
        </w:rPr>
      </w:pPr>
      <w:bookmarkStart w:id="3061" w:name="_Ref500334477"/>
      <w:bookmarkStart w:id="3062"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del w:id="3063" w:author="Aris Papasakellariou" w:date="2018-10-13T11:10:00Z">
        <w:r w:rsidRPr="00B916EC" w:rsidDel="00D47754">
          <w:rPr>
            <w:rFonts w:eastAsia="MS Mincho"/>
            <w:lang w:eastAsia="ja-JP"/>
          </w:rPr>
          <w:delText>common search space</w:delText>
        </w:r>
      </w:del>
      <w:bookmarkEnd w:id="3061"/>
      <w:bookmarkEnd w:id="3062"/>
      <w:ins w:id="3064" w:author="Aris Papasakellariou" w:date="2018-10-13T11:10:00Z">
        <w:r w:rsidR="00D47754">
          <w:rPr>
            <w:rFonts w:eastAsia="MS Mincho"/>
            <w:lang w:eastAsia="ja-JP"/>
          </w:rPr>
          <w:t>CSS</w:t>
        </w:r>
      </w:ins>
      <w:r w:rsidRPr="00B916EC">
        <w:rPr>
          <w:rFonts w:eastAsia="MS Mincho" w:hint="eastAsia"/>
          <w:lang w:eastAsia="ja-JP"/>
        </w:rPr>
        <w:t xml:space="preserve"> </w:t>
      </w:r>
      <w:ins w:id="3065" w:author="Aris Papasakellariou" w:date="2018-10-13T18:37:00Z">
        <w:r w:rsidR="005D0EC1">
          <w:rPr>
            <w:rFonts w:eastAsia="MS Mincho"/>
            <w:lang w:eastAsia="ja-JP"/>
          </w:rPr>
          <w:t>sets</w:t>
        </w:r>
      </w:ins>
    </w:p>
    <w:p w14:paraId="44561FAD" w14:textId="597A19CE" w:rsidR="000646B8" w:rsidRPr="00D20E88" w:rsidRDefault="000646B8" w:rsidP="006E1449">
      <w:pPr>
        <w:textAlignment w:val="bottom"/>
      </w:pPr>
      <w:r w:rsidRPr="0058428E">
        <w:t xml:space="preserve">If </w:t>
      </w:r>
      <w:r w:rsidR="009F21F0">
        <w:t xml:space="preserve">during cell </w:t>
      </w:r>
      <w:r w:rsidR="009F21F0" w:rsidRPr="00D20E88">
        <w:t xml:space="preserve">search </w:t>
      </w:r>
      <w:r w:rsidRPr="00D20E88">
        <w:t xml:space="preserve">a UE determines </w:t>
      </w:r>
      <w:ins w:id="3066" w:author="Aris Papasakellariou" w:date="2018-10-13T10:52:00Z">
        <w:r w:rsidR="006A14F8" w:rsidRPr="00D20E88">
          <w:t xml:space="preserve">from </w:t>
        </w:r>
        <w:r w:rsidR="006A14F8" w:rsidRPr="00D20E88">
          <w:rPr>
            <w:rFonts w:eastAsia="Yu Mincho"/>
            <w:i/>
            <w:szCs w:val="24"/>
          </w:rPr>
          <w:t>MasterInformationBlock</w:t>
        </w:r>
        <w:r w:rsidR="006A14F8" w:rsidRPr="00D20E88">
          <w:t xml:space="preserve"> </w:t>
        </w:r>
      </w:ins>
      <w:r w:rsidRPr="00D20E88">
        <w:rPr>
          <w:szCs w:val="24"/>
        </w:rPr>
        <w:t xml:space="preserve">that a </w:t>
      </w:r>
      <w:del w:id="3067" w:author="Aris Papasakellariou" w:date="2018-10-13T11:09:00Z">
        <w:r w:rsidRPr="00D20E88" w:rsidDel="00D47754">
          <w:rPr>
            <w:szCs w:val="24"/>
          </w:rPr>
          <w:delText>control resource set</w:delText>
        </w:r>
      </w:del>
      <w:ins w:id="3068" w:author="Aris Papasakellariou" w:date="2018-10-13T11:09:00Z">
        <w:r w:rsidR="00D47754" w:rsidRPr="00D20E88">
          <w:rPr>
            <w:szCs w:val="24"/>
          </w:rPr>
          <w:t>CORESET</w:t>
        </w:r>
      </w:ins>
      <w:r w:rsidRPr="00D20E88">
        <w:rPr>
          <w:szCs w:val="24"/>
        </w:rPr>
        <w:t xml:space="preserve"> for Type0-PDCCH </w:t>
      </w:r>
      <w:del w:id="3069" w:author="Aris Papasakellariou" w:date="2018-10-13T11:10:00Z">
        <w:r w:rsidRPr="00D20E88" w:rsidDel="00D47754">
          <w:rPr>
            <w:szCs w:val="24"/>
          </w:rPr>
          <w:delText>common search space</w:delText>
        </w:r>
      </w:del>
      <w:ins w:id="3070" w:author="Aris Papasakellariou" w:date="2018-10-13T11:10:00Z">
        <w:r w:rsidR="00D47754" w:rsidRPr="00D20E88">
          <w:rPr>
            <w:szCs w:val="24"/>
          </w:rPr>
          <w:t>CSS</w:t>
        </w:r>
      </w:ins>
      <w:r w:rsidRPr="00D20E88">
        <w:rPr>
          <w:szCs w:val="24"/>
        </w:rPr>
        <w:t xml:space="preserve"> </w:t>
      </w:r>
      <w:ins w:id="3071" w:author="Aris Papasakellariou" w:date="2018-10-13T10:36:00Z">
        <w:r w:rsidR="00515089" w:rsidRPr="00D20E88">
          <w:rPr>
            <w:szCs w:val="24"/>
          </w:rPr>
          <w:t xml:space="preserve">set </w:t>
        </w:r>
      </w:ins>
      <w:r w:rsidRPr="00D20E88">
        <w:rPr>
          <w:szCs w:val="24"/>
        </w:rPr>
        <w:t>is present, as described in Subclause 4.1,</w:t>
      </w:r>
      <w:r w:rsidRPr="00D20E88">
        <w:rPr>
          <w:lang w:val="en-US"/>
        </w:rPr>
        <w:t xml:space="preserve"> the UE determines a number of consecutive resource blocks and a number of consecutive symbols for the </w:t>
      </w:r>
      <w:del w:id="3072" w:author="Aris Papasakellariou" w:date="2018-10-13T11:09:00Z">
        <w:r w:rsidRPr="00D20E88" w:rsidDel="00D47754">
          <w:rPr>
            <w:lang w:val="en-US"/>
          </w:rPr>
          <w:delText>control resource set</w:delText>
        </w:r>
      </w:del>
      <w:ins w:id="3073" w:author="Aris Papasakellariou" w:date="2018-10-13T11:09:00Z">
        <w:r w:rsidR="00D47754" w:rsidRPr="00D20E88">
          <w:rPr>
            <w:lang w:val="en-US"/>
          </w:rPr>
          <w:t>CORESET</w:t>
        </w:r>
      </w:ins>
      <w:r w:rsidRPr="00D20E88">
        <w:rPr>
          <w:lang w:val="en-US"/>
        </w:rPr>
        <w:t xml:space="preserve"> of the Type0-PDCCH </w:t>
      </w:r>
      <w:del w:id="3074" w:author="Aris Papasakellariou" w:date="2018-10-13T11:10:00Z">
        <w:r w:rsidRPr="00D20E88" w:rsidDel="00D47754">
          <w:rPr>
            <w:lang w:val="en-US"/>
          </w:rPr>
          <w:delText>common search space</w:delText>
        </w:r>
      </w:del>
      <w:ins w:id="3075" w:author="Aris Papasakellariou" w:date="2018-10-13T11:10:00Z">
        <w:r w:rsidR="00D47754" w:rsidRPr="00D20E88">
          <w:rPr>
            <w:lang w:val="en-US"/>
          </w:rPr>
          <w:t>CSS</w:t>
        </w:r>
      </w:ins>
      <w:r w:rsidRPr="00D20E88">
        <w:rPr>
          <w:lang w:val="en-US"/>
        </w:rPr>
        <w:t xml:space="preserve"> </w:t>
      </w:r>
      <w:ins w:id="3076" w:author="Aris Papasakellariou" w:date="2018-10-13T10:37:00Z">
        <w:r w:rsidR="00515089" w:rsidRPr="00D20E88">
          <w:rPr>
            <w:lang w:val="en-US"/>
          </w:rPr>
          <w:t xml:space="preserve">set </w:t>
        </w:r>
      </w:ins>
      <w:r w:rsidRPr="00D20E88">
        <w:rPr>
          <w:lang w:val="en-US"/>
        </w:rPr>
        <w:t xml:space="preserve">from the four most significant bits of </w:t>
      </w:r>
      <w:r w:rsidR="009F21F0" w:rsidRPr="00D20E88">
        <w:rPr>
          <w:i/>
        </w:rPr>
        <w:t>pdcch-ConfigSIB1</w:t>
      </w:r>
      <w:r w:rsidR="00330B8A" w:rsidRPr="00D20E88">
        <w:t>,</w:t>
      </w:r>
      <w:r w:rsidRPr="00D20E88">
        <w:rPr>
          <w:lang w:val="en-US"/>
        </w:rPr>
        <w:t xml:space="preserve"> as described in Tables 13-1 through 13-10</w:t>
      </w:r>
      <w:r w:rsidR="00330B8A" w:rsidRPr="00D20E88">
        <w:rPr>
          <w:lang w:val="en-US"/>
        </w:rPr>
        <w:t>,</w:t>
      </w:r>
      <w:r w:rsidRPr="00D20E88">
        <w:rPr>
          <w:lang w:val="en-US"/>
        </w:rPr>
        <w:t xml:space="preserve"> and determines PDCCH monitoring occasions from the</w:t>
      </w:r>
      <w:r w:rsidR="0009732E" w:rsidRPr="00D20E88">
        <w:rPr>
          <w:lang w:val="en-US"/>
        </w:rPr>
        <w:t xml:space="preserve"> </w:t>
      </w:r>
      <w:r w:rsidRPr="00D20E88">
        <w:rPr>
          <w:lang w:val="en-US"/>
        </w:rPr>
        <w:t xml:space="preserve">four least significant bits of </w:t>
      </w:r>
      <w:r w:rsidR="009F21F0" w:rsidRPr="00D20E88">
        <w:rPr>
          <w:i/>
        </w:rPr>
        <w:t>pdcch-ConfigSIB1</w:t>
      </w:r>
      <w:r w:rsidRPr="00D20E88">
        <w:rPr>
          <w:lang w:val="en-US"/>
        </w:rPr>
        <w:t xml:space="preserve">, </w:t>
      </w:r>
      <w:r w:rsidRPr="00D20E88">
        <w:rPr>
          <w:rFonts w:eastAsia="MS Mincho"/>
        </w:rPr>
        <w:t xml:space="preserve">included in </w:t>
      </w:r>
      <w:r w:rsidRPr="00D20E88">
        <w:rPr>
          <w:i/>
        </w:rPr>
        <w:t>MasterInformationBlock</w:t>
      </w:r>
      <w:r w:rsidRPr="00D20E88">
        <w:t xml:space="preserve">, </w:t>
      </w:r>
      <w:r w:rsidRPr="00D20E88">
        <w:rPr>
          <w:lang w:val="en-US"/>
        </w:rPr>
        <w:t xml:space="preserve">as described in Tables 13-11 through 13-15. </w:t>
      </w:r>
      <w:r w:rsidR="00D755C1" w:rsidRPr="00D20E88">
        <w:rPr>
          <w:position w:val="-10"/>
        </w:rPr>
        <w:object w:dxaOrig="520" w:dyaOrig="300" w14:anchorId="70B9F177">
          <v:shape id="_x0000_i29630" type="#_x0000_t75" style="width:25.15pt;height:15.75pt" o:ole="">
            <v:imagedata r:id="rId3277" o:title=""/>
          </v:shape>
          <o:OLEObject Type="Embed" ProgID="Equation.3" ShapeID="_x0000_i29630" DrawAspect="Content" ObjectID="_1602386362" r:id="rId3278"/>
        </w:object>
      </w:r>
      <w:r w:rsidRPr="00D20E88">
        <w:t xml:space="preserve"> and </w:t>
      </w:r>
      <w:r w:rsidR="001E2A25" w:rsidRPr="00D20E88">
        <w:rPr>
          <w:position w:val="-10"/>
        </w:rPr>
        <w:object w:dxaOrig="260" w:dyaOrig="300" w14:anchorId="2871649C">
          <v:shape id="_x0000_i29631" type="#_x0000_t75" style="width:11.25pt;height:16.9pt" o:ole="">
            <v:imagedata r:id="rId3279" o:title=""/>
          </v:shape>
          <o:OLEObject Type="Embed" ProgID="Equation.3" ShapeID="_x0000_i29631" DrawAspect="Content" ObjectID="_1602386363" r:id="rId3280"/>
        </w:object>
      </w:r>
      <w:r w:rsidRPr="00D20E88">
        <w:t xml:space="preserve"> are the SFN and slot index</w:t>
      </w:r>
      <w:r w:rsidR="009F21F0" w:rsidRPr="00D20E88">
        <w:t xml:space="preserve"> within a frame</w:t>
      </w:r>
      <w:r w:rsidRPr="00D20E88">
        <w:t xml:space="preserve"> of the </w:t>
      </w:r>
      <w:del w:id="3077" w:author="Aris Papasakellariou" w:date="2018-10-13T11:09:00Z">
        <w:r w:rsidRPr="00D20E88" w:rsidDel="00D47754">
          <w:delText>control resource set</w:delText>
        </w:r>
      </w:del>
      <w:ins w:id="3078" w:author="Aris Papasakellariou" w:date="2018-10-13T11:09:00Z">
        <w:r w:rsidR="00D47754" w:rsidRPr="00D20E88">
          <w:t>CORESET</w:t>
        </w:r>
      </w:ins>
      <w:r w:rsidRPr="00D20E88">
        <w:t xml:space="preserve"> based on </w:t>
      </w:r>
      <w:del w:id="3079" w:author="Aris Papasakellariou" w:date="2018-10-17T18:25:00Z">
        <w:r w:rsidRPr="00D20E88" w:rsidDel="00117B7E">
          <w:delText>subcarrier spacing</w:delText>
        </w:r>
      </w:del>
      <w:ins w:id="3080" w:author="Aris Papasakellariou" w:date="2018-10-17T18:25:00Z">
        <w:r w:rsidR="00117B7E">
          <w:t>SCS</w:t>
        </w:r>
      </w:ins>
      <w:r w:rsidRPr="00D20E88">
        <w:t xml:space="preserve"> of the </w:t>
      </w:r>
      <w:del w:id="3081" w:author="Aris Papasakellariou" w:date="2018-10-13T11:09:00Z">
        <w:r w:rsidRPr="00D20E88" w:rsidDel="00D47754">
          <w:delText>control resource set</w:delText>
        </w:r>
      </w:del>
      <w:ins w:id="3082" w:author="Aris Papasakellariou" w:date="2018-10-13T11:09:00Z">
        <w:r w:rsidR="00D47754" w:rsidRPr="00D20E88">
          <w:t>CORESET</w:t>
        </w:r>
      </w:ins>
      <w:r w:rsidRPr="00D20E88">
        <w:t xml:space="preserve"> and </w:t>
      </w:r>
      <w:r w:rsidR="001E2A25" w:rsidRPr="00D20E88">
        <w:rPr>
          <w:position w:val="-12"/>
        </w:rPr>
        <w:object w:dxaOrig="740" w:dyaOrig="320" w14:anchorId="212D6A3F">
          <v:shape id="_x0000_i29632" type="#_x0000_t75" style="width:33.75pt;height:16.9pt" o:ole="">
            <v:imagedata r:id="rId3281" o:title=""/>
          </v:shape>
          <o:OLEObject Type="Embed" ProgID="Equation.3" ShapeID="_x0000_i29632" DrawAspect="Content" ObjectID="_1602386364" r:id="rId3282"/>
        </w:object>
      </w:r>
      <w:r w:rsidRPr="00D20E88">
        <w:t xml:space="preserve"> and </w:t>
      </w:r>
      <w:r w:rsidRPr="00D20E88">
        <w:rPr>
          <w:position w:val="-12"/>
        </w:rPr>
        <w:object w:dxaOrig="460" w:dyaOrig="320" w14:anchorId="6651C7DA">
          <v:shape id="_x0000_i29633" type="#_x0000_t75" style="width:24pt;height:18pt" o:ole="">
            <v:imagedata r:id="rId3283" o:title=""/>
          </v:shape>
          <o:OLEObject Type="Embed" ProgID="Equation.3" ShapeID="_x0000_i29633" DrawAspect="Content" ObjectID="_1602386365" r:id="rId3284"/>
        </w:object>
      </w:r>
      <w:r w:rsidRPr="00D20E88">
        <w:t xml:space="preserve"> are the SFN and slot index based on </w:t>
      </w:r>
      <w:del w:id="3083" w:author="Aris Papasakellariou" w:date="2018-10-17T18:25:00Z">
        <w:r w:rsidRPr="00D20E88" w:rsidDel="00117B7E">
          <w:delText>subcarrier spacing</w:delText>
        </w:r>
      </w:del>
      <w:ins w:id="3084" w:author="Aris Papasakellariou" w:date="2018-10-17T18:25:00Z">
        <w:r w:rsidR="00117B7E">
          <w:t>SCS</w:t>
        </w:r>
      </w:ins>
      <w:r w:rsidRPr="00D20E88">
        <w:t xml:space="preserve"> of the </w:t>
      </w:r>
      <w:del w:id="3085" w:author="Aris Papasakellariou" w:date="2018-10-13T11:09:00Z">
        <w:r w:rsidRPr="00D20E88" w:rsidDel="00D47754">
          <w:delText>control resource set</w:delText>
        </w:r>
      </w:del>
      <w:ins w:id="3086" w:author="Aris Papasakellariou" w:date="2018-10-13T11:09:00Z">
        <w:r w:rsidR="00D47754" w:rsidRPr="00D20E88">
          <w:t>CORESET</w:t>
        </w:r>
      </w:ins>
      <w:r w:rsidRPr="00D20E88">
        <w:t xml:space="preserve">, respectively, where the SS/PBCH block with index </w:t>
      </w:r>
      <w:r w:rsidRPr="00D20E88">
        <w:rPr>
          <w:position w:val="-6"/>
        </w:rPr>
        <w:object w:dxaOrig="139" w:dyaOrig="240" w14:anchorId="6A6CF5A5">
          <v:shape id="_x0000_i29634" type="#_x0000_t75" style="width:6pt;height:12pt" o:ole="">
            <v:imagedata r:id="rId3285" o:title=""/>
          </v:shape>
          <o:OLEObject Type="Embed" ProgID="Equation.3" ShapeID="_x0000_i29634" DrawAspect="Content" ObjectID="_1602386366" r:id="rId3286"/>
        </w:object>
      </w:r>
      <w:r w:rsidRPr="00D20E88">
        <w:t xml:space="preserve"> overlaps in time with system frame </w:t>
      </w:r>
      <w:r w:rsidR="00D755C1" w:rsidRPr="00D20E88">
        <w:rPr>
          <w:position w:val="-12"/>
        </w:rPr>
        <w:object w:dxaOrig="720" w:dyaOrig="320" w14:anchorId="7118BA04">
          <v:shape id="_x0000_i29635" type="#_x0000_t75" style="width:31.5pt;height:16.9pt" o:ole="">
            <v:imagedata r:id="rId3287" o:title=""/>
          </v:shape>
          <o:OLEObject Type="Embed" ProgID="Equation.3" ShapeID="_x0000_i29635" DrawAspect="Content" ObjectID="_1602386367" r:id="rId3288"/>
        </w:object>
      </w:r>
      <w:r w:rsidRPr="00D20E88">
        <w:t xml:space="preserve"> and slot </w:t>
      </w:r>
      <w:r w:rsidRPr="00D20E88">
        <w:rPr>
          <w:position w:val="-12"/>
        </w:rPr>
        <w:object w:dxaOrig="460" w:dyaOrig="320" w14:anchorId="5CA52E0D">
          <v:shape id="_x0000_i29636" type="#_x0000_t75" style="width:24pt;height:18pt" o:ole="">
            <v:imagedata r:id="rId3289" o:title=""/>
          </v:shape>
          <o:OLEObject Type="Embed" ProgID="Equation.3" ShapeID="_x0000_i29636" DrawAspect="Content" ObjectID="_1602386368" r:id="rId3290"/>
        </w:object>
      </w:r>
      <w:r w:rsidRPr="00D20E88">
        <w:t>.</w:t>
      </w:r>
      <w:r w:rsidR="0009732E" w:rsidRPr="00D20E88">
        <w:t xml:space="preserve"> </w:t>
      </w:r>
      <w:ins w:id="3087" w:author="Aris Papasakellariou" w:date="2018-10-12T22:54:00Z">
        <w:r w:rsidR="006E1449" w:rsidRPr="00D20E88">
          <w:t xml:space="preserve">The symbols of the </w:t>
        </w:r>
      </w:ins>
      <w:ins w:id="3088" w:author="Aris Papasakellariou" w:date="2018-10-13T11:09:00Z">
        <w:r w:rsidR="00D47754" w:rsidRPr="00D20E88">
          <w:t>CORESET</w:t>
        </w:r>
      </w:ins>
      <w:ins w:id="3089" w:author="Aris Papasakellariou" w:date="2018-10-12T22:54:00Z">
        <w:r w:rsidR="006E1449" w:rsidRPr="00D20E88">
          <w:t xml:space="preserve"> associated </w:t>
        </w:r>
      </w:ins>
      <w:ins w:id="3090" w:author="Aris Papasakellariou" w:date="2018-10-12T22:50:00Z">
        <w:r w:rsidR="006E1449" w:rsidRPr="00D20E88">
          <w:rPr>
            <w:lang w:val="en-US" w:eastAsia="x-none"/>
          </w:rPr>
          <w:t xml:space="preserve">with </w:t>
        </w:r>
        <w:r w:rsidR="006E1449" w:rsidRPr="00D20E88">
          <w:rPr>
            <w:i/>
          </w:rPr>
          <w:t>pdcch-ConfigSIB1</w:t>
        </w:r>
        <w:r w:rsidR="006E1449" w:rsidRPr="00D20E88">
          <w:rPr>
            <w:lang w:val="en-US"/>
          </w:rPr>
          <w:t xml:space="preserve"> </w:t>
        </w:r>
        <w:r w:rsidR="006E1449" w:rsidRPr="00D20E88">
          <w:rPr>
            <w:rFonts w:eastAsia="MS Mincho"/>
          </w:rPr>
          <w:t xml:space="preserve">in </w:t>
        </w:r>
        <w:r w:rsidR="006E1449" w:rsidRPr="00D20E88">
          <w:rPr>
            <w:i/>
          </w:rPr>
          <w:t>MasterInformationBlock</w:t>
        </w:r>
        <w:r w:rsidR="006E1449" w:rsidRPr="00D20E88">
          <w:rPr>
            <w:lang w:val="en-US" w:eastAsia="x-none"/>
          </w:rPr>
          <w:t xml:space="preserve"> or with </w:t>
        </w:r>
        <w:r w:rsidR="006E1449" w:rsidRPr="00D20E88">
          <w:rPr>
            <w:i/>
            <w:iCs/>
            <w:lang w:val="en-US" w:eastAsia="x-none"/>
          </w:rPr>
          <w:t xml:space="preserve">searchSpaceSIB1 </w:t>
        </w:r>
        <w:r w:rsidR="006E1449" w:rsidRPr="00D20E88">
          <w:rPr>
            <w:iCs/>
            <w:lang w:val="en-US" w:eastAsia="x-none"/>
          </w:rPr>
          <w:t xml:space="preserve">in </w:t>
        </w:r>
        <w:r w:rsidR="006E1449" w:rsidRPr="00D20E88">
          <w:rPr>
            <w:i/>
            <w:iCs/>
            <w:lang w:val="en-US" w:eastAsia="x-none"/>
          </w:rPr>
          <w:t>PDCCH-ConfigCommon</w:t>
        </w:r>
      </w:ins>
      <w:ins w:id="3091" w:author="Aris Papasakellariou" w:date="2018-10-12T22:53:00Z">
        <w:r w:rsidR="006E1449" w:rsidRPr="00D20E88">
          <w:rPr>
            <w:iCs/>
            <w:lang w:val="en-US" w:eastAsia="x-none"/>
          </w:rPr>
          <w:t xml:space="preserve"> </w:t>
        </w:r>
      </w:ins>
      <w:ins w:id="3092" w:author="Aris Papasakellariou" w:date="2018-10-12T22:55:00Z">
        <w:r w:rsidR="006E1449" w:rsidRPr="00D20E88">
          <w:rPr>
            <w:iCs/>
            <w:lang w:val="en-US" w:eastAsia="x-none"/>
          </w:rPr>
          <w:t xml:space="preserve">have normal cyclic prefix. </w:t>
        </w:r>
      </w:ins>
    </w:p>
    <w:p w14:paraId="7E38BAA1" w14:textId="3C3CE3EE" w:rsidR="000A5437" w:rsidRPr="00D20E88" w:rsidRDefault="000646B8" w:rsidP="000646B8">
      <w:pPr>
        <w:rPr>
          <w:lang w:val="en-US"/>
        </w:rPr>
      </w:pPr>
      <w:r w:rsidRPr="00D20E88">
        <w:rPr>
          <w:lang w:val="en-US"/>
        </w:rPr>
        <w:t xml:space="preserve">The offset in Tables 13-1 through 13-10 is defined with respect to the </w:t>
      </w:r>
      <w:del w:id="3093" w:author="Aris Papasakellariou" w:date="2018-10-17T18:25:00Z">
        <w:r w:rsidRPr="00D20E88" w:rsidDel="00117B7E">
          <w:rPr>
            <w:lang w:val="en-US"/>
          </w:rPr>
          <w:delText>subcarrier spacing</w:delText>
        </w:r>
      </w:del>
      <w:ins w:id="3094" w:author="Aris Papasakellariou" w:date="2018-10-17T18:25:00Z">
        <w:r w:rsidR="00117B7E">
          <w:rPr>
            <w:lang w:val="en-US"/>
          </w:rPr>
          <w:t>SCS</w:t>
        </w:r>
      </w:ins>
      <w:r w:rsidRPr="00D20E88">
        <w:rPr>
          <w:lang w:val="en-US"/>
        </w:rPr>
        <w:t xml:space="preserve"> of the </w:t>
      </w:r>
      <w:del w:id="3095" w:author="Aris Papasakellariou" w:date="2018-10-13T11:09:00Z">
        <w:r w:rsidRPr="00D20E88" w:rsidDel="00D47754">
          <w:rPr>
            <w:lang w:val="en-US"/>
          </w:rPr>
          <w:delText>control resource set</w:delText>
        </w:r>
      </w:del>
      <w:ins w:id="3096" w:author="Aris Papasakellariou" w:date="2018-10-13T11:09:00Z">
        <w:r w:rsidR="00D47754" w:rsidRPr="00D20E88">
          <w:rPr>
            <w:lang w:val="en-US"/>
          </w:rPr>
          <w:t>CORESET</w:t>
        </w:r>
      </w:ins>
      <w:r w:rsidR="000A5437" w:rsidRPr="00D20E88">
        <w:rPr>
          <w:lang w:val="en-US"/>
        </w:rPr>
        <w:t xml:space="preserve"> for Type0-PDCCH </w:t>
      </w:r>
      <w:del w:id="3097" w:author="Aris Papasakellariou" w:date="2018-10-13T11:10:00Z">
        <w:r w:rsidR="000A5437" w:rsidRPr="00D20E88" w:rsidDel="00D47754">
          <w:rPr>
            <w:lang w:val="en-US"/>
          </w:rPr>
          <w:delText>common search space</w:delText>
        </w:r>
      </w:del>
      <w:ins w:id="3098" w:author="Aris Papasakellariou" w:date="2018-10-13T11:10:00Z">
        <w:r w:rsidR="00D47754" w:rsidRPr="00D20E88">
          <w:rPr>
            <w:lang w:val="en-US"/>
          </w:rPr>
          <w:t>CSS</w:t>
        </w:r>
      </w:ins>
      <w:ins w:id="3099" w:author="Aris Papasakellariou" w:date="2018-10-13T18:22:00Z">
        <w:r w:rsidR="005E50CF" w:rsidRPr="00D20E88">
          <w:rPr>
            <w:lang w:val="en-US"/>
          </w:rPr>
          <w:t xml:space="preserve"> set</w:t>
        </w:r>
      </w:ins>
      <w:r w:rsidR="000A5437" w:rsidRPr="00D20E88">
        <w:rPr>
          <w:lang w:val="en-US"/>
        </w:rPr>
        <w:t>, provided by</w:t>
      </w:r>
      <w:del w:id="3100" w:author="Aris Papasakellariou" w:date="2018-10-13T10:47:00Z">
        <w:r w:rsidR="000A5437" w:rsidRPr="00D20E88" w:rsidDel="0086395B">
          <w:rPr>
            <w:lang w:val="en-US"/>
          </w:rPr>
          <w:delText xml:space="preserve"> higher layer parameter</w:delText>
        </w:r>
      </w:del>
      <w:r w:rsidRPr="00D20E88">
        <w:rPr>
          <w:lang w:val="en-US"/>
        </w:rPr>
        <w:t xml:space="preserve"> </w:t>
      </w:r>
      <w:r w:rsidR="000A5437" w:rsidRPr="00D20E88">
        <w:rPr>
          <w:i/>
          <w:iCs/>
        </w:rPr>
        <w:t>subCarrierSpacingCommon</w:t>
      </w:r>
      <w:r w:rsidR="000A5437" w:rsidRPr="00D20E88">
        <w:rPr>
          <w:iCs/>
        </w:rPr>
        <w:t xml:space="preserve">, </w:t>
      </w:r>
      <w:r w:rsidRPr="00D20E88">
        <w:rPr>
          <w:lang w:val="en-US"/>
        </w:rPr>
        <w:t xml:space="preserve">from the smallest RB index of the </w:t>
      </w:r>
      <w:del w:id="3101" w:author="Aris Papasakellariou" w:date="2018-10-13T11:09:00Z">
        <w:r w:rsidRPr="00D20E88" w:rsidDel="00D47754">
          <w:rPr>
            <w:lang w:val="en-US"/>
          </w:rPr>
          <w:delText>control resource set</w:delText>
        </w:r>
      </w:del>
      <w:ins w:id="3102" w:author="Aris Papasakellariou" w:date="2018-10-13T11:09:00Z">
        <w:r w:rsidR="00D47754" w:rsidRPr="00D20E88">
          <w:rPr>
            <w:lang w:val="en-US"/>
          </w:rPr>
          <w:t>CORESET</w:t>
        </w:r>
      </w:ins>
      <w:r w:rsidRPr="00D20E88">
        <w:rPr>
          <w:lang w:val="en-US"/>
        </w:rPr>
        <w:t xml:space="preserve"> for Type0-PDCCH </w:t>
      </w:r>
      <w:del w:id="3103" w:author="Aris Papasakellariou" w:date="2018-10-13T11:10:00Z">
        <w:r w:rsidRPr="00D20E88" w:rsidDel="00D47754">
          <w:rPr>
            <w:lang w:val="en-US"/>
          </w:rPr>
          <w:delText>common search space</w:delText>
        </w:r>
      </w:del>
      <w:ins w:id="3104" w:author="Aris Papasakellariou" w:date="2018-10-13T11:10:00Z">
        <w:r w:rsidR="00D47754" w:rsidRPr="00D20E88">
          <w:rPr>
            <w:lang w:val="en-US"/>
          </w:rPr>
          <w:t>CSS</w:t>
        </w:r>
      </w:ins>
      <w:r w:rsidRPr="00D20E88">
        <w:rPr>
          <w:lang w:val="en-US"/>
        </w:rPr>
        <w:t xml:space="preserve"> </w:t>
      </w:r>
      <w:ins w:id="3105" w:author="Aris Papasakellariou" w:date="2018-10-13T18:22:00Z">
        <w:r w:rsidR="005E50CF" w:rsidRPr="00D20E88">
          <w:rPr>
            <w:lang w:val="en-US"/>
          </w:rPr>
          <w:t xml:space="preserve">set </w:t>
        </w:r>
      </w:ins>
      <w:r w:rsidRPr="00D20E88">
        <w:rPr>
          <w:lang w:val="en-US"/>
        </w:rPr>
        <w:t xml:space="preserve">to the smallest RB index of the common RB overlapping with the first RB of the </w:t>
      </w:r>
      <w:r w:rsidR="00330B8A" w:rsidRPr="00D20E88">
        <w:rPr>
          <w:lang w:val="en-US"/>
        </w:rPr>
        <w:t xml:space="preserve">corresponding </w:t>
      </w:r>
      <w:r w:rsidRPr="00D20E88">
        <w:rPr>
          <w:lang w:val="en-US"/>
        </w:rPr>
        <w:t xml:space="preserve">SS/PBCH block. </w:t>
      </w:r>
      <w:r w:rsidR="00707367" w:rsidRPr="00D20E88">
        <w:rPr>
          <w:lang w:val="en-US"/>
        </w:rPr>
        <w:t>I</w:t>
      </w:r>
      <w:r w:rsidRPr="00D20E88">
        <w:rPr>
          <w:lang w:val="en-US"/>
        </w:rPr>
        <w:t>n Tables 13-7</w:t>
      </w:r>
      <w:r w:rsidR="00707367" w:rsidRPr="00D20E88">
        <w:rPr>
          <w:lang w:val="en-US"/>
        </w:rPr>
        <w:t>, 13-8, and</w:t>
      </w:r>
      <w:r w:rsidRPr="00D20E88">
        <w:rPr>
          <w:lang w:val="en-US"/>
        </w:rPr>
        <w:t xml:space="preserve"> 13-10 </w:t>
      </w:r>
      <w:r w:rsidR="00D755C1" w:rsidRPr="00D20E88">
        <w:rPr>
          <w:position w:val="-10"/>
        </w:rPr>
        <w:object w:dxaOrig="380" w:dyaOrig="300" w14:anchorId="78E37F16">
          <v:shape id="_x0000_i29637" type="#_x0000_t75" style="width:18pt;height:18pt" o:ole="">
            <v:imagedata r:id="rId3291" o:title=""/>
          </v:shape>
          <o:OLEObject Type="Embed" ProgID="Equation.3" ShapeID="_x0000_i29637" DrawAspect="Content" ObjectID="_1602386369" r:id="rId3292"/>
        </w:object>
      </w:r>
      <w:r w:rsidR="00707367" w:rsidRPr="00D20E88">
        <w:t xml:space="preserve"> is defined in</w:t>
      </w:r>
      <w:r w:rsidRPr="00D20E88">
        <w:t xml:space="preserve"> [4, TS 38.211]</w:t>
      </w:r>
      <w:r w:rsidRPr="00D20E88">
        <w:rPr>
          <w:lang w:val="en-US"/>
        </w:rPr>
        <w:t xml:space="preserve">. </w:t>
      </w:r>
    </w:p>
    <w:p w14:paraId="15B2872A" w14:textId="0700F11D" w:rsidR="000646B8" w:rsidRPr="00D20E88" w:rsidRDefault="000646B8" w:rsidP="000646B8">
      <w:r w:rsidRPr="00D20E88">
        <w:rPr>
          <w:lang w:val="en-US"/>
        </w:rPr>
        <w:t xml:space="preserve">For the SS/PBCH block and </w:t>
      </w:r>
      <w:del w:id="3106" w:author="Aris Papasakellariou" w:date="2018-10-13T11:09:00Z">
        <w:r w:rsidRPr="00D20E88" w:rsidDel="00D47754">
          <w:rPr>
            <w:lang w:val="en-US"/>
          </w:rPr>
          <w:delText>control resource set</w:delText>
        </w:r>
      </w:del>
      <w:ins w:id="3107" w:author="Aris Papasakellariou" w:date="2018-10-13T11:09:00Z">
        <w:r w:rsidR="00D47754" w:rsidRPr="00D20E88">
          <w:rPr>
            <w:lang w:val="en-US"/>
          </w:rPr>
          <w:t>CORESET</w:t>
        </w:r>
      </w:ins>
      <w:r w:rsidRPr="00D20E88">
        <w:rPr>
          <w:lang w:val="en-US"/>
        </w:rPr>
        <w:t xml:space="preserve"> multiplexing pattern 1, a UE monitors PDCCH in the Type0-PDCCH </w:t>
      </w:r>
      <w:del w:id="3108" w:author="Aris Papasakellariou" w:date="2018-10-13T11:10:00Z">
        <w:r w:rsidRPr="00D20E88" w:rsidDel="00D47754">
          <w:rPr>
            <w:lang w:val="en-US"/>
          </w:rPr>
          <w:delText>common search space</w:delText>
        </w:r>
      </w:del>
      <w:ins w:id="3109" w:author="Aris Papasakellariou" w:date="2018-10-13T11:10:00Z">
        <w:r w:rsidR="00D47754" w:rsidRPr="00D20E88">
          <w:rPr>
            <w:lang w:val="en-US"/>
          </w:rPr>
          <w:t>CSS</w:t>
        </w:r>
      </w:ins>
      <w:r w:rsidRPr="00D20E88">
        <w:rPr>
          <w:lang w:val="en-US"/>
        </w:rPr>
        <w:t xml:space="preserve"> </w:t>
      </w:r>
      <w:ins w:id="3110" w:author="Aris Papasakellariou" w:date="2018-10-13T18:22:00Z">
        <w:r w:rsidR="005E50CF" w:rsidRPr="00D20E88">
          <w:rPr>
            <w:lang w:val="en-US"/>
          </w:rPr>
          <w:t xml:space="preserve">set </w:t>
        </w:r>
      </w:ins>
      <w:r w:rsidRPr="00D20E88">
        <w:rPr>
          <w:lang w:val="en-US"/>
        </w:rPr>
        <w:t xml:space="preserve">over two consecutive slots starting from </w:t>
      </w:r>
      <w:proofErr w:type="gramStart"/>
      <w:r w:rsidRPr="00D20E88">
        <w:rPr>
          <w:lang w:val="en-US"/>
        </w:rPr>
        <w:t xml:space="preserve">slot </w:t>
      </w:r>
      <w:proofErr w:type="gramEnd"/>
      <w:r w:rsidRPr="00D20E88">
        <w:rPr>
          <w:position w:val="-10"/>
        </w:rPr>
        <w:object w:dxaOrig="240" w:dyaOrig="300" w14:anchorId="62CAC642">
          <v:shape id="_x0000_i29638" type="#_x0000_t75" style="width:12pt;height:18pt" o:ole="">
            <v:imagedata r:id="rId3293" o:title=""/>
          </v:shape>
          <o:OLEObject Type="Embed" ProgID="Equation.3" ShapeID="_x0000_i29638" DrawAspect="Content" ObjectID="_1602386370" r:id="rId3294"/>
        </w:object>
      </w:r>
      <w:r w:rsidRPr="00D20E88">
        <w:rPr>
          <w:lang w:val="en-US"/>
        </w:rPr>
        <w:t xml:space="preserve">. For SS/PBCH block with </w:t>
      </w:r>
      <w:proofErr w:type="gramStart"/>
      <w:r w:rsidRPr="00D20E88">
        <w:rPr>
          <w:lang w:val="en-US"/>
        </w:rPr>
        <w:t xml:space="preserve">index </w:t>
      </w:r>
      <w:proofErr w:type="gramEnd"/>
      <w:r w:rsidRPr="00D20E88">
        <w:rPr>
          <w:position w:val="-6"/>
        </w:rPr>
        <w:object w:dxaOrig="139" w:dyaOrig="240" w14:anchorId="1824C6DE">
          <v:shape id="_x0000_i29639" type="#_x0000_t75" style="width:6pt;height:12pt" o:ole="">
            <v:imagedata r:id="rId3285" o:title=""/>
          </v:shape>
          <o:OLEObject Type="Embed" ProgID="Equation.3" ShapeID="_x0000_i29639" DrawAspect="Content" ObjectID="_1602386371" r:id="rId3295"/>
        </w:object>
      </w:r>
      <w:r w:rsidRPr="00D20E88">
        <w:t xml:space="preserve">, the UE determines an index of slot </w:t>
      </w:r>
      <w:r w:rsidR="00957952" w:rsidRPr="00D20E88">
        <w:rPr>
          <w:position w:val="-10"/>
        </w:rPr>
        <w:object w:dxaOrig="240" w:dyaOrig="300" w14:anchorId="55EDF3E9">
          <v:shape id="_x0000_i29640" type="#_x0000_t75" style="width:11.25pt;height:16.9pt" o:ole="">
            <v:imagedata r:id="rId3293" o:title=""/>
          </v:shape>
          <o:OLEObject Type="Embed" ProgID="Equation.3" ShapeID="_x0000_i29640" DrawAspect="Content" ObjectID="_1602386372" r:id="rId3296"/>
        </w:object>
      </w:r>
      <w:r w:rsidRPr="00D20E88">
        <w:t xml:space="preserve"> as </w:t>
      </w:r>
      <w:r w:rsidRPr="00D20E88">
        <w:rPr>
          <w:position w:val="-10"/>
        </w:rPr>
        <w:object w:dxaOrig="2720" w:dyaOrig="340" w14:anchorId="24B31381">
          <v:shape id="_x0000_i29641" type="#_x0000_t75" style="width:138pt;height:18pt" o:ole="">
            <v:imagedata r:id="rId3297" o:title=""/>
          </v:shape>
          <o:OLEObject Type="Embed" ProgID="Equation.3" ShapeID="_x0000_i29641" DrawAspect="Content" ObjectID="_1602386373" r:id="rId3298"/>
        </w:object>
      </w:r>
      <w:r w:rsidRPr="00D20E88">
        <w:t xml:space="preserve"> located in a frame with system frame number (SFN) </w:t>
      </w:r>
      <w:r w:rsidR="001E2A25" w:rsidRPr="00D20E88">
        <w:rPr>
          <w:position w:val="-10"/>
        </w:rPr>
        <w:object w:dxaOrig="540" w:dyaOrig="300" w14:anchorId="1C0CC025">
          <v:shape id="_x0000_i29642" type="#_x0000_t75" style="width:25.5pt;height:15.75pt" o:ole="">
            <v:imagedata r:id="rId3299" o:title=""/>
          </v:shape>
          <o:OLEObject Type="Embed" ProgID="Equation.3" ShapeID="_x0000_i29642" DrawAspect="Content" ObjectID="_1602386374" r:id="rId3300"/>
        </w:object>
      </w:r>
      <w:r w:rsidRPr="00D20E88">
        <w:t xml:space="preserve"> satisfying </w:t>
      </w:r>
      <w:r w:rsidR="00957952" w:rsidRPr="00D20E88">
        <w:rPr>
          <w:position w:val="-10"/>
        </w:rPr>
        <w:object w:dxaOrig="1359" w:dyaOrig="300" w14:anchorId="6AD55F88">
          <v:shape id="_x0000_i29643" type="#_x0000_t75" style="width:63pt;height:16.5pt" o:ole="">
            <v:imagedata r:id="rId3301" o:title=""/>
          </v:shape>
          <o:OLEObject Type="Embed" ProgID="Equation.3" ShapeID="_x0000_i29643" DrawAspect="Content" ObjectID="_1602386375" r:id="rId3302"/>
        </w:object>
      </w:r>
      <w:r w:rsidRPr="00D20E88">
        <w:t xml:space="preserve"> if </w:t>
      </w:r>
      <w:r w:rsidRPr="00D20E88">
        <w:rPr>
          <w:position w:val="-10"/>
        </w:rPr>
        <w:object w:dxaOrig="2980" w:dyaOrig="340" w14:anchorId="16BEDAB9">
          <v:shape id="_x0000_i29644" type="#_x0000_t75" style="width:150pt;height:18pt" o:ole="">
            <v:imagedata r:id="rId3303" o:title=""/>
          </v:shape>
          <o:OLEObject Type="Embed" ProgID="Equation.3" ShapeID="_x0000_i29644" DrawAspect="Content" ObjectID="_1602386376" r:id="rId3304"/>
        </w:object>
      </w:r>
      <w:r w:rsidRPr="00D20E88">
        <w:t xml:space="preserve"> or in a frame with SFN satisfying </w:t>
      </w:r>
      <w:r w:rsidR="007820B2" w:rsidRPr="00D20E88">
        <w:rPr>
          <w:position w:val="-10"/>
        </w:rPr>
        <w:object w:dxaOrig="1340" w:dyaOrig="300" w14:anchorId="5DA3F4AD">
          <v:shape id="_x0000_i29645" type="#_x0000_t75" style="width:61.5pt;height:16.5pt" o:ole="">
            <v:imagedata r:id="rId3305" o:title=""/>
          </v:shape>
          <o:OLEObject Type="Embed" ProgID="Equation.3" ShapeID="_x0000_i29645" DrawAspect="Content" ObjectID="_1602386377" r:id="rId3306"/>
        </w:object>
      </w:r>
      <w:r w:rsidRPr="00D20E88">
        <w:t xml:space="preserve"> if </w:t>
      </w:r>
      <w:r w:rsidRPr="00D20E88">
        <w:rPr>
          <w:position w:val="-10"/>
        </w:rPr>
        <w:object w:dxaOrig="2940" w:dyaOrig="340" w14:anchorId="60957DA9">
          <v:shape id="_x0000_i29646" type="#_x0000_t75" style="width:150pt;height:18pt" o:ole="">
            <v:imagedata r:id="rId3307" o:title=""/>
          </v:shape>
          <o:OLEObject Type="Embed" ProgID="Equation.3" ShapeID="_x0000_i29646" DrawAspect="Content" ObjectID="_1602386378" r:id="rId3308"/>
        </w:object>
      </w:r>
      <w:r w:rsidRPr="00D20E88">
        <w:t xml:space="preserve">. </w:t>
      </w:r>
      <w:r w:rsidRPr="00D20E88">
        <w:rPr>
          <w:position w:val="-4"/>
        </w:rPr>
        <w:object w:dxaOrig="279" w:dyaOrig="220" w14:anchorId="6202A1C5">
          <v:shape id="_x0000_i29647" type="#_x0000_t75" style="width:12pt;height:12pt" o:ole="">
            <v:imagedata r:id="rId3309" o:title=""/>
          </v:shape>
          <o:OLEObject Type="Embed" ProgID="Equation.3" ShapeID="_x0000_i29647" DrawAspect="Content" ObjectID="_1602386379" r:id="rId3310"/>
        </w:object>
      </w:r>
      <w:r w:rsidRPr="00D20E88">
        <w:t xml:space="preserve"> </w:t>
      </w:r>
      <w:proofErr w:type="gramStart"/>
      <w:r w:rsidRPr="00D20E88">
        <w:t>and</w:t>
      </w:r>
      <w:proofErr w:type="gramEnd"/>
      <w:r w:rsidRPr="00D20E88">
        <w:t xml:space="preserve"> </w:t>
      </w:r>
      <w:r w:rsidRPr="00D20E88">
        <w:rPr>
          <w:position w:val="-6"/>
        </w:rPr>
        <w:object w:dxaOrig="220" w:dyaOrig="240" w14:anchorId="1A04F98E">
          <v:shape id="_x0000_i29648" type="#_x0000_t75" style="width:12pt;height:12pt" o:ole="">
            <v:imagedata r:id="rId3311" o:title=""/>
          </v:shape>
          <o:OLEObject Type="Embed" ProgID="Equation.3" ShapeID="_x0000_i29648" DrawAspect="Content" ObjectID="_1602386380" r:id="rId3312"/>
        </w:object>
      </w:r>
      <w:r w:rsidRPr="00D20E88">
        <w:t xml:space="preserve"> are provided by Tables 13-11 and 13-12, and </w:t>
      </w:r>
      <w:r w:rsidR="005E50CF" w:rsidRPr="00D20E88">
        <w:rPr>
          <w:position w:val="-10"/>
        </w:rPr>
        <w:object w:dxaOrig="1100" w:dyaOrig="300" w14:anchorId="4BE68125">
          <v:shape id="_x0000_i29649" type="#_x0000_t75" style="width:51.75pt;height:16.9pt" o:ole="">
            <v:imagedata r:id="rId3313" o:title=""/>
          </v:shape>
          <o:OLEObject Type="Embed" ProgID="Equation.3" ShapeID="_x0000_i29649" DrawAspect="Content" ObjectID="_1602386381" r:id="rId3314"/>
        </w:object>
      </w:r>
      <w:r w:rsidRPr="00D20E88">
        <w:t xml:space="preserve"> based on the </w:t>
      </w:r>
      <w:del w:id="3111" w:author="Aris Papasakellariou" w:date="2018-10-17T18:25:00Z">
        <w:r w:rsidRPr="00D20E88" w:rsidDel="00117B7E">
          <w:delText>subcarrier spacing</w:delText>
        </w:r>
      </w:del>
      <w:ins w:id="3112" w:author="Aris Papasakellariou" w:date="2018-10-17T18:25:00Z">
        <w:r w:rsidR="00117B7E">
          <w:t>SCS</w:t>
        </w:r>
      </w:ins>
      <w:r w:rsidRPr="00D20E88">
        <w:t xml:space="preserve"> for PDCCH receptions in the </w:t>
      </w:r>
      <w:del w:id="3113" w:author="Aris Papasakellariou" w:date="2018-10-13T11:09:00Z">
        <w:r w:rsidRPr="00D20E88" w:rsidDel="00D47754">
          <w:delText>control resource set</w:delText>
        </w:r>
      </w:del>
      <w:ins w:id="3114" w:author="Aris Papasakellariou" w:date="2018-10-13T11:09:00Z">
        <w:r w:rsidR="00D47754" w:rsidRPr="00D20E88">
          <w:t>CORESET</w:t>
        </w:r>
      </w:ins>
      <w:r w:rsidRPr="00D20E88">
        <w:t xml:space="preserve"> [4, TS 38.211]. The index for the first symbol of the </w:t>
      </w:r>
      <w:del w:id="3115" w:author="Aris Papasakellariou" w:date="2018-10-13T11:09:00Z">
        <w:r w:rsidRPr="00D20E88" w:rsidDel="00D47754">
          <w:delText>control resource set</w:delText>
        </w:r>
      </w:del>
      <w:ins w:id="3116" w:author="Aris Papasakellariou" w:date="2018-10-13T11:09:00Z">
        <w:r w:rsidR="00D47754" w:rsidRPr="00D20E88">
          <w:t>CORESET</w:t>
        </w:r>
      </w:ins>
      <w:r w:rsidRPr="00D20E88">
        <w:t xml:space="preserve"> in slot </w:t>
      </w:r>
      <w:r w:rsidRPr="00D20E88">
        <w:rPr>
          <w:position w:val="-10"/>
        </w:rPr>
        <w:object w:dxaOrig="260" w:dyaOrig="300" w14:anchorId="64F549FF">
          <v:shape id="_x0000_i29650" type="#_x0000_t75" style="width:12pt;height:18pt" o:ole="">
            <v:imagedata r:id="rId3279" o:title=""/>
          </v:shape>
          <o:OLEObject Type="Embed" ProgID="Equation.3" ShapeID="_x0000_i29650" DrawAspect="Content" ObjectID="_1602386382" r:id="rId3315"/>
        </w:object>
      </w:r>
      <w:r w:rsidRPr="00D20E88">
        <w:t xml:space="preserve"> is the first symbol index provided by Tables 13-11 and 13-12.</w:t>
      </w:r>
    </w:p>
    <w:p w14:paraId="56D8D215" w14:textId="20246528" w:rsidR="000646B8" w:rsidRDefault="000646B8" w:rsidP="00D20E88">
      <w:r w:rsidRPr="00D20E88">
        <w:t xml:space="preserve">For the SS/PBCH block and </w:t>
      </w:r>
      <w:del w:id="3117" w:author="Aris Papasakellariou" w:date="2018-10-13T11:09:00Z">
        <w:r w:rsidRPr="00D20E88" w:rsidDel="00D47754">
          <w:delText>control resource set</w:delText>
        </w:r>
      </w:del>
      <w:ins w:id="3118" w:author="Aris Papasakellariou" w:date="2018-10-13T11:09:00Z">
        <w:r w:rsidR="00D47754" w:rsidRPr="00D20E88">
          <w:t>CORESET</w:t>
        </w:r>
      </w:ins>
      <w:r w:rsidRPr="00D20E88">
        <w:t xml:space="preserve"> multiplexing patterns 2 and 3, a UE monitors PDCCH in the Type0-PDCCH </w:t>
      </w:r>
      <w:del w:id="3119" w:author="Aris Papasakellariou" w:date="2018-10-13T11:10:00Z">
        <w:r w:rsidRPr="00D20E88" w:rsidDel="00D47754">
          <w:delText>common search space</w:delText>
        </w:r>
      </w:del>
      <w:ins w:id="3120" w:author="Aris Papasakellariou" w:date="2018-10-13T11:10:00Z">
        <w:r w:rsidR="00D47754" w:rsidRPr="00D20E88">
          <w:t>CSS</w:t>
        </w:r>
      </w:ins>
      <w:r w:rsidRPr="00D20E88">
        <w:t xml:space="preserve"> </w:t>
      </w:r>
      <w:ins w:id="3121" w:author="Aris Papasakellariou" w:date="2018-10-13T18:38:00Z">
        <w:r w:rsidR="005D0EC1" w:rsidRPr="00D20E88">
          <w:t xml:space="preserve">set </w:t>
        </w:r>
      </w:ins>
      <w:r w:rsidRPr="00D20E88">
        <w:t xml:space="preserve">over one slot with Type0-PDCCH </w:t>
      </w:r>
      <w:del w:id="3122" w:author="Aris Papasakellariou" w:date="2018-10-13T11:10:00Z">
        <w:r w:rsidRPr="00D20E88" w:rsidDel="00D47754">
          <w:delText>common search space</w:delText>
        </w:r>
      </w:del>
      <w:ins w:id="3123" w:author="Aris Papasakellariou" w:date="2018-10-13T11:10:00Z">
        <w:r w:rsidR="00D47754" w:rsidRPr="00D20E88">
          <w:t>CSS</w:t>
        </w:r>
      </w:ins>
      <w:r w:rsidRPr="00D20E88">
        <w:t xml:space="preserve"> </w:t>
      </w:r>
      <w:ins w:id="3124" w:author="Aris Papasakellariou" w:date="2018-10-13T18:22:00Z">
        <w:r w:rsidR="005E50CF" w:rsidRPr="00D20E88">
          <w:t xml:space="preserve">set </w:t>
        </w:r>
      </w:ins>
      <w:r w:rsidRPr="00D20E88">
        <w:t xml:space="preserve">periodicity equal to the periodicity of SS/PBCH block. </w:t>
      </w:r>
      <w:r w:rsidR="009F21F0" w:rsidRPr="00D20E88">
        <w:t xml:space="preserve">For the SS/PBCH block and </w:t>
      </w:r>
      <w:del w:id="3125" w:author="Aris Papasakellariou" w:date="2018-10-13T11:09:00Z">
        <w:r w:rsidR="009F21F0" w:rsidRPr="00D20E88" w:rsidDel="00D47754">
          <w:delText>control resource set</w:delText>
        </w:r>
      </w:del>
      <w:ins w:id="3126" w:author="Aris Papasakellariou" w:date="2018-10-13T11:09:00Z">
        <w:r w:rsidR="00D47754" w:rsidRPr="00D20E88">
          <w:t>CORESET</w:t>
        </w:r>
      </w:ins>
      <w:r w:rsidR="009F21F0" w:rsidRPr="00D20E88">
        <w:t xml:space="preserve"> multiplexing patterns 2 and 3, if the active DL BWP is the initial DL BWP, the UE is expected to be able to perform radio link monitoring, as described in Subclause 5, and measurements for radio resource management [10, TS 38.133] using a SS/PBCH block that provides a </w:t>
      </w:r>
      <w:del w:id="3127" w:author="Aris Papasakellariou" w:date="2018-10-13T11:09:00Z">
        <w:r w:rsidR="009F21F0" w:rsidRPr="00D20E88" w:rsidDel="00D47754">
          <w:delText>control resource set</w:delText>
        </w:r>
      </w:del>
      <w:ins w:id="3128" w:author="Aris Papasakellariou" w:date="2018-10-13T11:09:00Z">
        <w:r w:rsidR="00D47754" w:rsidRPr="00D20E88">
          <w:t>CORESET</w:t>
        </w:r>
      </w:ins>
      <w:r w:rsidR="009F21F0" w:rsidRPr="00D20E88">
        <w:t xml:space="preserve"> for Type0-PDCCH </w:t>
      </w:r>
      <w:del w:id="3129" w:author="Aris Papasakellariou" w:date="2018-10-13T11:10:00Z">
        <w:r w:rsidR="009F21F0" w:rsidRPr="00D20E88" w:rsidDel="00D47754">
          <w:delText>common search space</w:delText>
        </w:r>
      </w:del>
      <w:ins w:id="3130" w:author="Aris Papasakellariou" w:date="2018-10-13T11:10:00Z">
        <w:r w:rsidR="00D47754" w:rsidRPr="00D20E88">
          <w:t>CSS</w:t>
        </w:r>
      </w:ins>
      <w:ins w:id="3131" w:author="Aris Papasakellariou" w:date="2018-10-13T18:22:00Z">
        <w:r w:rsidR="005E50CF" w:rsidRPr="00D20E88">
          <w:t xml:space="preserve"> </w:t>
        </w:r>
        <w:r w:rsidR="005E50CF" w:rsidRPr="00D20E88">
          <w:lastRenderedPageBreak/>
          <w:t>set</w:t>
        </w:r>
      </w:ins>
      <w:r w:rsidR="009F21F0" w:rsidRPr="00D20E88">
        <w:t xml:space="preserve">. </w:t>
      </w:r>
      <w:r w:rsidRPr="00D20E88">
        <w:t xml:space="preserve">For a SS/PBCH block with </w:t>
      </w:r>
      <w:proofErr w:type="gramStart"/>
      <w:r w:rsidRPr="00D20E88">
        <w:t xml:space="preserve">index </w:t>
      </w:r>
      <w:proofErr w:type="gramEnd"/>
      <w:r w:rsidRPr="00D20E88">
        <w:rPr>
          <w:position w:val="-6"/>
        </w:rPr>
        <w:object w:dxaOrig="139" w:dyaOrig="240" w14:anchorId="3124A882">
          <v:shape id="_x0000_i29651" type="#_x0000_t75" style="width:6pt;height:12pt" o:ole="">
            <v:imagedata r:id="rId3285" o:title=""/>
          </v:shape>
          <o:OLEObject Type="Embed" ProgID="Equation.3" ShapeID="_x0000_i29651" DrawAspect="Content" ObjectID="_1602386383" r:id="rId3316"/>
        </w:object>
      </w:r>
      <w:r w:rsidRPr="00D20E88">
        <w:t xml:space="preserve">, the UE determines the slot index </w:t>
      </w:r>
      <w:r w:rsidR="001E2A25" w:rsidRPr="00D20E88">
        <w:rPr>
          <w:position w:val="-10"/>
        </w:rPr>
        <w:object w:dxaOrig="260" w:dyaOrig="300" w14:anchorId="2AFA87D6">
          <v:shape id="_x0000_i29652" type="#_x0000_t75" style="width:11.25pt;height:16.9pt" o:ole="">
            <v:imagedata r:id="rId3279" o:title=""/>
          </v:shape>
          <o:OLEObject Type="Embed" ProgID="Equation.3" ShapeID="_x0000_i29652" DrawAspect="Content" ObjectID="_1602386384" r:id="rId3317"/>
        </w:object>
      </w:r>
      <w:r w:rsidRPr="00D20E88">
        <w:t xml:space="preserve"> and </w:t>
      </w:r>
      <w:r w:rsidR="001E2A25" w:rsidRPr="00D20E88">
        <w:rPr>
          <w:position w:val="-10"/>
        </w:rPr>
        <w:object w:dxaOrig="540" w:dyaOrig="300" w14:anchorId="3FCC0BE4">
          <v:shape id="_x0000_i29653" type="#_x0000_t75" style="width:25.5pt;height:15.75pt" o:ole="">
            <v:imagedata r:id="rId3299" o:title=""/>
          </v:shape>
          <o:OLEObject Type="Embed" ProgID="Equation.3" ShapeID="_x0000_i29653" DrawAspect="Content" ObjectID="_1602386385" r:id="rId3318"/>
        </w:object>
      </w:r>
      <w:r w:rsidRPr="00D20E88">
        <w:t xml:space="preserve"> based on parameter</w:t>
      </w:r>
      <w:r w:rsidR="009F5FDF" w:rsidRPr="00D20E88">
        <w:t>s</w:t>
      </w:r>
      <w:r w:rsidRPr="00D20E88">
        <w:t xml:space="preserve"> provided by Tables 13-13 through 13-15.</w:t>
      </w:r>
    </w:p>
    <w:p w14:paraId="57005827" w14:textId="4A2E9C3C"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del w:id="3132" w:author="Aris Papasakellariou" w:date="2018-10-13T11:09:00Z">
        <w:r w:rsidR="00522D3C" w:rsidRPr="00B916EC" w:rsidDel="00D47754">
          <w:delText>control resource set</w:delText>
        </w:r>
      </w:del>
      <w:ins w:id="3133" w:author="Aris Papasakellariou" w:date="2018-10-13T11:09:00Z">
        <w:r w:rsidR="00D47754">
          <w:t>CORESET</w:t>
        </w:r>
      </w:ins>
      <w:r w:rsidR="00522D3C" w:rsidRPr="00B916EC">
        <w:t xml:space="preserve"> for Type0-PDCCH search space </w:t>
      </w:r>
      <w:ins w:id="3134" w:author="Aris Papasakellariou" w:date="2018-10-13T18:22:00Z">
        <w:r w:rsidR="005E50CF">
          <w:t xml:space="preserve">set </w:t>
        </w:r>
      </w:ins>
      <w:r w:rsidR="00522D3C" w:rsidRPr="00B916EC">
        <w:t xml:space="preserve">when {SS/PBCH block, PDCCH} </w:t>
      </w:r>
      <w:del w:id="3135" w:author="Aris Papasakellariou" w:date="2018-10-17T18:25:00Z">
        <w:r w:rsidR="00522D3C" w:rsidRPr="00B916EC" w:rsidDel="00117B7E">
          <w:delText>subcarrier spacing</w:delText>
        </w:r>
      </w:del>
      <w:ins w:id="3136" w:author="Aris Papasakellariou" w:date="2018-10-17T18:25:00Z">
        <w:r w:rsidR="00117B7E">
          <w:t>SCS</w:t>
        </w:r>
      </w:ins>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5F4734" w:rsidRPr="00B916EC" w14:paraId="6DC9B31C" w14:textId="77777777" w:rsidTr="0060031D">
        <w:trPr>
          <w:cantSplit/>
        </w:trPr>
        <w:tc>
          <w:tcPr>
            <w:tcW w:w="810"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1BCE6A9" w14:textId="73E1E700" w:rsidR="005F4734" w:rsidRPr="00B916EC" w:rsidRDefault="005F4734" w:rsidP="0060031D">
            <w:pPr>
              <w:pStyle w:val="TAH"/>
              <w:rPr>
                <w:bCs/>
                <w:lang w:val="en-US"/>
              </w:rPr>
            </w:pPr>
            <w:r w:rsidRPr="00B916EC">
              <w:rPr>
                <w:rFonts w:cs="Arial"/>
                <w:kern w:val="24"/>
              </w:rPr>
              <w:t xml:space="preserve">SS/PBCH block and </w:t>
            </w:r>
            <w:del w:id="3137" w:author="Aris Papasakellariou" w:date="2018-10-13T11:09:00Z">
              <w:r w:rsidRPr="00B916EC" w:rsidDel="00D47754">
                <w:rPr>
                  <w:rFonts w:cs="Arial"/>
                  <w:kern w:val="24"/>
                </w:rPr>
                <w:delText>contro</w:delText>
              </w:r>
              <w:r w:rsidR="007462B9" w:rsidRPr="00B916EC" w:rsidDel="00D47754">
                <w:rPr>
                  <w:rFonts w:cs="Arial"/>
                  <w:kern w:val="24"/>
                </w:rPr>
                <w:delText>l resource set</w:delText>
              </w:r>
            </w:del>
            <w:ins w:id="3138" w:author="Aris Papasakellariou" w:date="2018-10-13T11:09:00Z">
              <w:r w:rsidR="00D47754">
                <w:rPr>
                  <w:rFonts w:cs="Arial"/>
                  <w:kern w:val="24"/>
                </w:rPr>
                <w:t>CORESET</w:t>
              </w:r>
            </w:ins>
            <w:r w:rsidR="007462B9" w:rsidRPr="00B916EC">
              <w:rPr>
                <w:rFonts w:cs="Arial"/>
                <w:kern w:val="24"/>
              </w:rPr>
              <w:t xml:space="preserve">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76E9D2AF" w14:textId="77777777"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w14:anchorId="11F10A7D">
                <v:shape id="_x0000_i29654" type="#_x0000_t75" style="width:42pt;height:18pt" o:ole="">
                  <v:imagedata r:id="rId3319" o:title=""/>
                </v:shape>
                <o:OLEObject Type="Embed" ProgID="Equation.3" ShapeID="_x0000_i29654" DrawAspect="Content" ObjectID="_1602386386" r:id="rId3320"/>
              </w:object>
            </w:r>
          </w:p>
        </w:tc>
        <w:tc>
          <w:tcPr>
            <w:tcW w:w="200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29655" type="#_x0000_t75" style="width:36pt;height:18pt" o:ole="">
                  <v:imagedata r:id="rId3321" o:title=""/>
                </v:shape>
                <o:OLEObject Type="Embed" ProgID="Equation.3" ShapeID="_x0000_i29655" DrawAspect="Content" ObjectID="_1602386387" r:id="rId3322"/>
              </w:object>
            </w:r>
            <w:r w:rsidRPr="00B916EC">
              <w:rPr>
                <w:rFonts w:cs="Arial"/>
                <w:kern w:val="24"/>
              </w:rPr>
              <w:t xml:space="preserve"> </w:t>
            </w:r>
          </w:p>
        </w:tc>
        <w:tc>
          <w:tcPr>
            <w:tcW w:w="1444"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60031D">
        <w:trPr>
          <w:cantSplit/>
        </w:trPr>
        <w:tc>
          <w:tcPr>
            <w:tcW w:w="810"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60031D">
        <w:trPr>
          <w:cantSplit/>
        </w:trPr>
        <w:tc>
          <w:tcPr>
            <w:tcW w:w="810"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60031D">
        <w:trPr>
          <w:cantSplit/>
        </w:trPr>
        <w:tc>
          <w:tcPr>
            <w:tcW w:w="810"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60031D">
        <w:trPr>
          <w:cantSplit/>
        </w:trPr>
        <w:tc>
          <w:tcPr>
            <w:tcW w:w="810"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60031D">
        <w:trPr>
          <w:cantSplit/>
        </w:trPr>
        <w:tc>
          <w:tcPr>
            <w:tcW w:w="810"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60031D">
        <w:trPr>
          <w:cantSplit/>
        </w:trPr>
        <w:tc>
          <w:tcPr>
            <w:tcW w:w="810"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60031D">
        <w:trPr>
          <w:cantSplit/>
        </w:trPr>
        <w:tc>
          <w:tcPr>
            <w:tcW w:w="810"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60031D">
        <w:trPr>
          <w:cantSplit/>
        </w:trPr>
        <w:tc>
          <w:tcPr>
            <w:tcW w:w="810"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60031D">
        <w:trPr>
          <w:cantSplit/>
        </w:trPr>
        <w:tc>
          <w:tcPr>
            <w:tcW w:w="810"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60031D">
        <w:trPr>
          <w:cantSplit/>
        </w:trPr>
        <w:tc>
          <w:tcPr>
            <w:tcW w:w="810"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60031D">
        <w:trPr>
          <w:cantSplit/>
        </w:trPr>
        <w:tc>
          <w:tcPr>
            <w:tcW w:w="810"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60031D">
        <w:trPr>
          <w:cantSplit/>
        </w:trPr>
        <w:tc>
          <w:tcPr>
            <w:tcW w:w="810"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60031D">
        <w:trPr>
          <w:cantSplit/>
        </w:trPr>
        <w:tc>
          <w:tcPr>
            <w:tcW w:w="810"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60031D">
        <w:trPr>
          <w:cantSplit/>
        </w:trPr>
        <w:tc>
          <w:tcPr>
            <w:tcW w:w="810"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60031D">
        <w:trPr>
          <w:cantSplit/>
        </w:trPr>
        <w:tc>
          <w:tcPr>
            <w:tcW w:w="810"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60031D">
        <w:trPr>
          <w:cantSplit/>
        </w:trPr>
        <w:tc>
          <w:tcPr>
            <w:tcW w:w="810"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pPr>
    </w:p>
    <w:p w14:paraId="04604A8A" w14:textId="792C7433" w:rsidR="00EE5099" w:rsidRPr="00B916EC" w:rsidRDefault="00EE5099" w:rsidP="00CC6760">
      <w:pPr>
        <w:pStyle w:val="TH"/>
      </w:pPr>
      <w:r w:rsidRPr="00B916EC">
        <w:t>Table 1</w:t>
      </w:r>
      <w:r>
        <w:t>3</w:t>
      </w:r>
      <w:r w:rsidRPr="00B916EC">
        <w:t xml:space="preserve">-2: Set of resource blocks and slot symbols of </w:t>
      </w:r>
      <w:del w:id="3139" w:author="Aris Papasakellariou" w:date="2018-10-13T11:09:00Z">
        <w:r w:rsidRPr="00B916EC" w:rsidDel="00D47754">
          <w:delText>control resource set</w:delText>
        </w:r>
      </w:del>
      <w:ins w:id="3140" w:author="Aris Papasakellariou" w:date="2018-10-13T11:09:00Z">
        <w:r w:rsidR="00D47754">
          <w:t>CORESET</w:t>
        </w:r>
      </w:ins>
      <w:r w:rsidRPr="00B916EC">
        <w:t xml:space="preserve"> for Type0-PDCCH search space </w:t>
      </w:r>
      <w:ins w:id="3141" w:author="Aris Papasakellariou" w:date="2018-10-13T18:22:00Z">
        <w:r w:rsidR="005E50CF">
          <w:t xml:space="preserve">set </w:t>
        </w:r>
      </w:ins>
      <w:r w:rsidRPr="00B916EC">
        <w:t xml:space="preserve">when {SS/PBCH block, PDCCH} </w:t>
      </w:r>
      <w:del w:id="3142" w:author="Aris Papasakellariou" w:date="2018-10-17T18:25:00Z">
        <w:r w:rsidRPr="00B916EC" w:rsidDel="00117B7E">
          <w:delText>subcarrier spacing</w:delText>
        </w:r>
      </w:del>
      <w:ins w:id="3143" w:author="Aris Papasakellariou" w:date="2018-10-17T18:25:00Z">
        <w:r w:rsidR="00117B7E">
          <w:t>SCS</w:t>
        </w:r>
      </w:ins>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601"/>
        <w:gridCol w:w="1503"/>
        <w:gridCol w:w="1933"/>
        <w:gridCol w:w="1393"/>
      </w:tblGrid>
      <w:tr w:rsidR="009F21F0" w:rsidRPr="00F548CF" w14:paraId="41D7025B" w14:textId="77777777" w:rsidTr="001322F1">
        <w:trPr>
          <w:cantSplit/>
        </w:trPr>
        <w:tc>
          <w:tcPr>
            <w:tcW w:w="804" w:type="dxa"/>
            <w:tcBorders>
              <w:bottom w:val="double" w:sz="4" w:space="0" w:color="auto"/>
              <w:right w:val="double" w:sz="4" w:space="0" w:color="auto"/>
            </w:tcBorders>
            <w:shd w:val="clear" w:color="auto" w:fill="E0E0E0"/>
            <w:vAlign w:val="center"/>
          </w:tcPr>
          <w:p w14:paraId="7D184BFF" w14:textId="425C6988" w:rsidR="009F21F0" w:rsidRPr="007B0A0A" w:rsidRDefault="009F21F0" w:rsidP="009F21F0">
            <w:pPr>
              <w:pStyle w:val="TAH"/>
              <w:rPr>
                <w:bCs/>
                <w:lang w:val="en-US"/>
              </w:rPr>
            </w:pPr>
            <w:r w:rsidRPr="007B0A0A">
              <w:rPr>
                <w:bCs/>
                <w:lang w:val="en-US"/>
              </w:rPr>
              <w:t>Index</w:t>
            </w:r>
          </w:p>
        </w:tc>
        <w:tc>
          <w:tcPr>
            <w:tcW w:w="3660" w:type="dxa"/>
            <w:tcBorders>
              <w:left w:val="double" w:sz="4" w:space="0" w:color="auto"/>
              <w:bottom w:val="double" w:sz="4" w:space="0" w:color="auto"/>
            </w:tcBorders>
            <w:shd w:val="clear" w:color="auto" w:fill="E0E0E0"/>
            <w:vAlign w:val="center"/>
          </w:tcPr>
          <w:p w14:paraId="28287ADC" w14:textId="78DC8577" w:rsidR="009F21F0" w:rsidRPr="000230F1" w:rsidRDefault="009F21F0" w:rsidP="009F21F0">
            <w:pPr>
              <w:pStyle w:val="TAH"/>
              <w:rPr>
                <w:bCs/>
                <w:lang w:val="en-US"/>
              </w:rPr>
            </w:pPr>
            <w:r w:rsidRPr="00864605">
              <w:rPr>
                <w:rFonts w:cs="Arial"/>
                <w:kern w:val="24"/>
              </w:rPr>
              <w:t xml:space="preserve">SS/PBCH block and </w:t>
            </w:r>
            <w:del w:id="3144" w:author="Aris Papasakellariou" w:date="2018-10-13T11:09:00Z">
              <w:r w:rsidRPr="00864605" w:rsidDel="00D47754">
                <w:rPr>
                  <w:rFonts w:cs="Arial"/>
                  <w:kern w:val="24"/>
                </w:rPr>
                <w:delText>control resource set</w:delText>
              </w:r>
            </w:del>
            <w:ins w:id="3145" w:author="Aris Papasakellariou" w:date="2018-10-13T11:09:00Z">
              <w:r w:rsidR="00D47754">
                <w:rPr>
                  <w:rFonts w:cs="Arial"/>
                  <w:kern w:val="24"/>
                </w:rPr>
                <w:t>CORESET</w:t>
              </w:r>
            </w:ins>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512" w:type="dxa"/>
            <w:tcBorders>
              <w:bottom w:val="double" w:sz="4" w:space="0" w:color="auto"/>
            </w:tcBorders>
            <w:shd w:val="clear" w:color="auto" w:fill="E0E0E0"/>
            <w:vAlign w:val="center"/>
          </w:tcPr>
          <w:p w14:paraId="33FE2243" w14:textId="77777777" w:rsidR="009F21F0" w:rsidRPr="00F548CF" w:rsidRDefault="009F21F0" w:rsidP="009F21F0">
            <w:pPr>
              <w:pStyle w:val="TAH"/>
              <w:rPr>
                <w:bCs/>
                <w:lang w:val="en-US"/>
              </w:rPr>
            </w:pPr>
            <w:r w:rsidRPr="001A2C41">
              <w:rPr>
                <w:rFonts w:cs="Arial"/>
                <w:kern w:val="24"/>
              </w:rPr>
              <w:t xml:space="preserve">Number of RBs </w:t>
            </w:r>
            <w:r>
              <w:rPr>
                <w:noProof/>
                <w:position w:val="-10"/>
                <w:lang w:val="en-US"/>
              </w:rPr>
              <w:drawing>
                <wp:inline distT="0" distB="0" distL="0" distR="0" wp14:anchorId="22625130" wp14:editId="30D16865">
                  <wp:extent cx="582930" cy="210820"/>
                  <wp:effectExtent l="0" t="0" r="762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582930" cy="210820"/>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val="en-US"/>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410"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1322F1">
        <w:trPr>
          <w:cantSplit/>
        </w:trPr>
        <w:tc>
          <w:tcPr>
            <w:tcW w:w="804"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660"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512"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57"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410"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1322F1">
        <w:trPr>
          <w:cantSplit/>
        </w:trPr>
        <w:tc>
          <w:tcPr>
            <w:tcW w:w="804"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660"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512"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57"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410"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1322F1">
        <w:trPr>
          <w:cantSplit/>
        </w:trPr>
        <w:tc>
          <w:tcPr>
            <w:tcW w:w="804"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660"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512"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57"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410"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1322F1">
        <w:trPr>
          <w:cantSplit/>
        </w:trPr>
        <w:tc>
          <w:tcPr>
            <w:tcW w:w="804"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660"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512" w:type="dxa"/>
            <w:vAlign w:val="center"/>
          </w:tcPr>
          <w:p w14:paraId="6903F99D" w14:textId="77777777" w:rsidR="009F21F0" w:rsidRPr="00F548CF" w:rsidRDefault="009F21F0" w:rsidP="009F21F0">
            <w:pPr>
              <w:pStyle w:val="TAC"/>
            </w:pPr>
            <w:r w:rsidRPr="00F548CF">
              <w:rPr>
                <w:rFonts w:cs="Arial"/>
                <w:kern w:val="24"/>
                <w:szCs w:val="18"/>
              </w:rPr>
              <w:t>24</w:t>
            </w:r>
          </w:p>
        </w:tc>
        <w:tc>
          <w:tcPr>
            <w:tcW w:w="1957" w:type="dxa"/>
            <w:vAlign w:val="center"/>
          </w:tcPr>
          <w:p w14:paraId="588BE9CE" w14:textId="77777777" w:rsidR="009F21F0" w:rsidRPr="00F548CF" w:rsidRDefault="009F21F0" w:rsidP="009F21F0">
            <w:pPr>
              <w:pStyle w:val="TAC"/>
            </w:pPr>
            <w:r w:rsidRPr="00F548CF">
              <w:rPr>
                <w:rFonts w:cs="Arial"/>
                <w:kern w:val="24"/>
                <w:szCs w:val="18"/>
              </w:rPr>
              <w:t>2</w:t>
            </w:r>
          </w:p>
        </w:tc>
        <w:tc>
          <w:tcPr>
            <w:tcW w:w="1410"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1322F1">
        <w:trPr>
          <w:cantSplit/>
        </w:trPr>
        <w:tc>
          <w:tcPr>
            <w:tcW w:w="804"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660"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512"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57"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410"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1322F1">
        <w:trPr>
          <w:cantSplit/>
        </w:trPr>
        <w:tc>
          <w:tcPr>
            <w:tcW w:w="804"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660"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512" w:type="dxa"/>
            <w:vAlign w:val="center"/>
          </w:tcPr>
          <w:p w14:paraId="5C67820D" w14:textId="77777777" w:rsidR="009F21F0" w:rsidRPr="00F548CF" w:rsidRDefault="009F21F0" w:rsidP="009F21F0">
            <w:pPr>
              <w:pStyle w:val="TAC"/>
            </w:pPr>
            <w:r w:rsidRPr="00F548CF">
              <w:rPr>
                <w:rFonts w:cs="Arial"/>
                <w:kern w:val="24"/>
                <w:szCs w:val="18"/>
              </w:rPr>
              <w:t>24</w:t>
            </w:r>
          </w:p>
        </w:tc>
        <w:tc>
          <w:tcPr>
            <w:tcW w:w="1957" w:type="dxa"/>
            <w:vAlign w:val="center"/>
          </w:tcPr>
          <w:p w14:paraId="09F5012C" w14:textId="77777777" w:rsidR="009F21F0" w:rsidRPr="00F548CF" w:rsidRDefault="009F21F0" w:rsidP="009F21F0">
            <w:pPr>
              <w:pStyle w:val="TAC"/>
            </w:pPr>
            <w:r w:rsidRPr="00F548CF">
              <w:rPr>
                <w:rFonts w:cs="Arial"/>
                <w:kern w:val="24"/>
                <w:szCs w:val="18"/>
              </w:rPr>
              <w:t>3</w:t>
            </w:r>
          </w:p>
        </w:tc>
        <w:tc>
          <w:tcPr>
            <w:tcW w:w="1410"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1322F1">
        <w:trPr>
          <w:cantSplit/>
        </w:trPr>
        <w:tc>
          <w:tcPr>
            <w:tcW w:w="804"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660"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512" w:type="dxa"/>
            <w:vAlign w:val="center"/>
          </w:tcPr>
          <w:p w14:paraId="2F21F70E" w14:textId="77777777" w:rsidR="009F21F0" w:rsidRPr="00F548CF" w:rsidRDefault="009F21F0" w:rsidP="009F21F0">
            <w:pPr>
              <w:pStyle w:val="TAC"/>
            </w:pPr>
            <w:r w:rsidRPr="00F548CF">
              <w:rPr>
                <w:rFonts w:cs="Arial"/>
                <w:kern w:val="24"/>
                <w:szCs w:val="18"/>
              </w:rPr>
              <w:t>24</w:t>
            </w:r>
          </w:p>
        </w:tc>
        <w:tc>
          <w:tcPr>
            <w:tcW w:w="1957" w:type="dxa"/>
            <w:vAlign w:val="center"/>
          </w:tcPr>
          <w:p w14:paraId="450FA130" w14:textId="77777777" w:rsidR="009F21F0" w:rsidRPr="00F548CF" w:rsidRDefault="009F21F0" w:rsidP="009F21F0">
            <w:pPr>
              <w:pStyle w:val="TAC"/>
            </w:pPr>
            <w:r w:rsidRPr="00F548CF">
              <w:rPr>
                <w:rFonts w:cs="Arial"/>
                <w:kern w:val="24"/>
                <w:szCs w:val="18"/>
              </w:rPr>
              <w:t>3</w:t>
            </w:r>
          </w:p>
        </w:tc>
        <w:tc>
          <w:tcPr>
            <w:tcW w:w="1410"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1322F1">
        <w:trPr>
          <w:cantSplit/>
        </w:trPr>
        <w:tc>
          <w:tcPr>
            <w:tcW w:w="804"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660"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512" w:type="dxa"/>
            <w:vAlign w:val="center"/>
          </w:tcPr>
          <w:p w14:paraId="20C79752" w14:textId="77777777" w:rsidR="009F21F0" w:rsidRPr="00F548CF" w:rsidRDefault="009F21F0" w:rsidP="009F21F0">
            <w:pPr>
              <w:pStyle w:val="TAC"/>
            </w:pPr>
            <w:r w:rsidRPr="00F548CF">
              <w:rPr>
                <w:rFonts w:cs="Arial"/>
                <w:kern w:val="24"/>
                <w:szCs w:val="18"/>
              </w:rPr>
              <w:t>24</w:t>
            </w:r>
          </w:p>
        </w:tc>
        <w:tc>
          <w:tcPr>
            <w:tcW w:w="1957" w:type="dxa"/>
            <w:vAlign w:val="center"/>
          </w:tcPr>
          <w:p w14:paraId="2404FA22" w14:textId="77777777" w:rsidR="009F21F0" w:rsidRPr="00F548CF" w:rsidRDefault="009F21F0" w:rsidP="009F21F0">
            <w:pPr>
              <w:pStyle w:val="TAC"/>
            </w:pPr>
            <w:r w:rsidRPr="00F548CF">
              <w:rPr>
                <w:rFonts w:cs="Arial"/>
                <w:kern w:val="24"/>
                <w:szCs w:val="18"/>
              </w:rPr>
              <w:t>3</w:t>
            </w:r>
          </w:p>
        </w:tc>
        <w:tc>
          <w:tcPr>
            <w:tcW w:w="1410"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1322F1">
        <w:trPr>
          <w:cantSplit/>
        </w:trPr>
        <w:tc>
          <w:tcPr>
            <w:tcW w:w="804"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660"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512" w:type="dxa"/>
            <w:vAlign w:val="center"/>
          </w:tcPr>
          <w:p w14:paraId="49B6A78F" w14:textId="77777777" w:rsidR="009F21F0" w:rsidRPr="00F548CF" w:rsidRDefault="009F21F0" w:rsidP="009F21F0">
            <w:pPr>
              <w:pStyle w:val="TAC"/>
            </w:pPr>
            <w:r w:rsidRPr="00F548CF">
              <w:rPr>
                <w:rFonts w:cs="Arial"/>
                <w:kern w:val="24"/>
                <w:szCs w:val="18"/>
              </w:rPr>
              <w:t>48</w:t>
            </w:r>
          </w:p>
        </w:tc>
        <w:tc>
          <w:tcPr>
            <w:tcW w:w="1957" w:type="dxa"/>
            <w:vAlign w:val="center"/>
          </w:tcPr>
          <w:p w14:paraId="7F46FCE6" w14:textId="77777777" w:rsidR="009F21F0" w:rsidRPr="00F548CF" w:rsidRDefault="009F21F0" w:rsidP="009F21F0">
            <w:pPr>
              <w:pStyle w:val="TAC"/>
            </w:pPr>
            <w:r w:rsidRPr="00F548CF">
              <w:rPr>
                <w:rFonts w:cs="Arial"/>
                <w:kern w:val="24"/>
                <w:szCs w:val="18"/>
              </w:rPr>
              <w:t>1</w:t>
            </w:r>
          </w:p>
        </w:tc>
        <w:tc>
          <w:tcPr>
            <w:tcW w:w="1410"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1322F1">
        <w:trPr>
          <w:cantSplit/>
        </w:trPr>
        <w:tc>
          <w:tcPr>
            <w:tcW w:w="804"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660"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512" w:type="dxa"/>
            <w:vAlign w:val="center"/>
          </w:tcPr>
          <w:p w14:paraId="4CDCAA96" w14:textId="77777777" w:rsidR="009F21F0" w:rsidRPr="00F548CF" w:rsidRDefault="009F21F0" w:rsidP="009F21F0">
            <w:pPr>
              <w:pStyle w:val="TAC"/>
            </w:pPr>
            <w:r w:rsidRPr="00F548CF">
              <w:rPr>
                <w:rFonts w:cs="Arial"/>
                <w:kern w:val="24"/>
                <w:szCs w:val="18"/>
              </w:rPr>
              <w:t>48</w:t>
            </w:r>
          </w:p>
        </w:tc>
        <w:tc>
          <w:tcPr>
            <w:tcW w:w="1957" w:type="dxa"/>
            <w:vAlign w:val="center"/>
          </w:tcPr>
          <w:p w14:paraId="48890A31" w14:textId="77777777" w:rsidR="009F21F0" w:rsidRPr="00F548CF" w:rsidRDefault="009F21F0" w:rsidP="009F21F0">
            <w:pPr>
              <w:pStyle w:val="TAC"/>
            </w:pPr>
            <w:r w:rsidRPr="00F548CF">
              <w:rPr>
                <w:rFonts w:cs="Arial"/>
                <w:kern w:val="24"/>
                <w:szCs w:val="18"/>
              </w:rPr>
              <w:t>1</w:t>
            </w:r>
          </w:p>
        </w:tc>
        <w:tc>
          <w:tcPr>
            <w:tcW w:w="1410"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1322F1">
        <w:trPr>
          <w:cantSplit/>
        </w:trPr>
        <w:tc>
          <w:tcPr>
            <w:tcW w:w="804"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660"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512" w:type="dxa"/>
            <w:vAlign w:val="center"/>
          </w:tcPr>
          <w:p w14:paraId="22BBB6DB" w14:textId="77777777" w:rsidR="009F21F0" w:rsidRPr="00F548CF" w:rsidRDefault="009F21F0" w:rsidP="009F21F0">
            <w:pPr>
              <w:pStyle w:val="TAC"/>
            </w:pPr>
            <w:r w:rsidRPr="00F548CF">
              <w:rPr>
                <w:rFonts w:cs="Arial"/>
                <w:kern w:val="24"/>
                <w:szCs w:val="18"/>
              </w:rPr>
              <w:t>48</w:t>
            </w:r>
          </w:p>
        </w:tc>
        <w:tc>
          <w:tcPr>
            <w:tcW w:w="1957" w:type="dxa"/>
            <w:vAlign w:val="center"/>
          </w:tcPr>
          <w:p w14:paraId="1662AD87" w14:textId="77777777" w:rsidR="009F21F0" w:rsidRPr="00F548CF" w:rsidRDefault="009F21F0" w:rsidP="009F21F0">
            <w:pPr>
              <w:pStyle w:val="TAC"/>
            </w:pPr>
            <w:r w:rsidRPr="00F548CF">
              <w:rPr>
                <w:rFonts w:cs="Arial"/>
                <w:kern w:val="24"/>
                <w:szCs w:val="18"/>
              </w:rPr>
              <w:t>2</w:t>
            </w:r>
          </w:p>
        </w:tc>
        <w:tc>
          <w:tcPr>
            <w:tcW w:w="1410"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1322F1">
        <w:trPr>
          <w:cantSplit/>
        </w:trPr>
        <w:tc>
          <w:tcPr>
            <w:tcW w:w="804"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660"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512" w:type="dxa"/>
            <w:vAlign w:val="center"/>
          </w:tcPr>
          <w:p w14:paraId="37721750" w14:textId="77777777" w:rsidR="009F21F0" w:rsidRPr="00F548CF" w:rsidRDefault="009F21F0" w:rsidP="009F21F0">
            <w:pPr>
              <w:pStyle w:val="TAC"/>
            </w:pPr>
            <w:r w:rsidRPr="00F548CF">
              <w:rPr>
                <w:rFonts w:cs="Arial"/>
                <w:kern w:val="24"/>
                <w:szCs w:val="18"/>
              </w:rPr>
              <w:t>48</w:t>
            </w:r>
          </w:p>
        </w:tc>
        <w:tc>
          <w:tcPr>
            <w:tcW w:w="1957" w:type="dxa"/>
            <w:vAlign w:val="center"/>
          </w:tcPr>
          <w:p w14:paraId="2EF539B2" w14:textId="77777777" w:rsidR="009F21F0" w:rsidRPr="00F548CF" w:rsidRDefault="009F21F0" w:rsidP="009F21F0">
            <w:pPr>
              <w:pStyle w:val="TAC"/>
            </w:pPr>
            <w:r w:rsidRPr="00F548CF">
              <w:rPr>
                <w:rFonts w:cs="Arial"/>
                <w:kern w:val="24"/>
                <w:szCs w:val="18"/>
              </w:rPr>
              <w:t>2</w:t>
            </w:r>
          </w:p>
        </w:tc>
        <w:tc>
          <w:tcPr>
            <w:tcW w:w="1410"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1322F1">
        <w:trPr>
          <w:cantSplit/>
        </w:trPr>
        <w:tc>
          <w:tcPr>
            <w:tcW w:w="804"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660"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512" w:type="dxa"/>
            <w:vAlign w:val="center"/>
          </w:tcPr>
          <w:p w14:paraId="628DFA21" w14:textId="77777777" w:rsidR="009F21F0" w:rsidRPr="00F548CF" w:rsidRDefault="009F21F0" w:rsidP="009F21F0">
            <w:pPr>
              <w:pStyle w:val="TAC"/>
            </w:pPr>
            <w:r w:rsidRPr="00F548CF">
              <w:rPr>
                <w:rFonts w:cs="Arial"/>
                <w:kern w:val="24"/>
                <w:szCs w:val="18"/>
              </w:rPr>
              <w:t>48</w:t>
            </w:r>
          </w:p>
        </w:tc>
        <w:tc>
          <w:tcPr>
            <w:tcW w:w="1957" w:type="dxa"/>
            <w:vAlign w:val="center"/>
          </w:tcPr>
          <w:p w14:paraId="7BC1A7DD" w14:textId="77777777" w:rsidR="009F21F0" w:rsidRPr="00F548CF" w:rsidRDefault="009F21F0" w:rsidP="009F21F0">
            <w:pPr>
              <w:pStyle w:val="TAC"/>
            </w:pPr>
            <w:r w:rsidRPr="00F548CF">
              <w:rPr>
                <w:rFonts w:cs="Arial"/>
                <w:kern w:val="24"/>
                <w:szCs w:val="18"/>
              </w:rPr>
              <w:t>3</w:t>
            </w:r>
          </w:p>
        </w:tc>
        <w:tc>
          <w:tcPr>
            <w:tcW w:w="1410"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1322F1">
        <w:trPr>
          <w:cantSplit/>
        </w:trPr>
        <w:tc>
          <w:tcPr>
            <w:tcW w:w="804"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660"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512" w:type="dxa"/>
            <w:vAlign w:val="center"/>
          </w:tcPr>
          <w:p w14:paraId="1F21C7BC" w14:textId="77777777" w:rsidR="009F21F0" w:rsidRPr="00F548CF" w:rsidRDefault="009F21F0" w:rsidP="009F21F0">
            <w:pPr>
              <w:pStyle w:val="TAC"/>
            </w:pPr>
            <w:r w:rsidRPr="00F548CF">
              <w:rPr>
                <w:rFonts w:cs="Arial"/>
                <w:kern w:val="24"/>
                <w:szCs w:val="18"/>
              </w:rPr>
              <w:t>48</w:t>
            </w:r>
          </w:p>
        </w:tc>
        <w:tc>
          <w:tcPr>
            <w:tcW w:w="1957" w:type="dxa"/>
            <w:vAlign w:val="center"/>
          </w:tcPr>
          <w:p w14:paraId="6DF846A5" w14:textId="77777777" w:rsidR="009F21F0" w:rsidRPr="00F548CF" w:rsidRDefault="009F21F0" w:rsidP="009F21F0">
            <w:pPr>
              <w:pStyle w:val="TAC"/>
            </w:pPr>
            <w:r w:rsidRPr="00F548CF">
              <w:rPr>
                <w:rFonts w:cs="Arial"/>
                <w:kern w:val="24"/>
                <w:szCs w:val="18"/>
              </w:rPr>
              <w:t>3</w:t>
            </w:r>
          </w:p>
        </w:tc>
        <w:tc>
          <w:tcPr>
            <w:tcW w:w="1410"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1322F1">
        <w:trPr>
          <w:cantSplit/>
        </w:trPr>
        <w:tc>
          <w:tcPr>
            <w:tcW w:w="804"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539"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1322F1">
        <w:trPr>
          <w:cantSplit/>
        </w:trPr>
        <w:tc>
          <w:tcPr>
            <w:tcW w:w="804"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539"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3972B08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del w:id="3146" w:author="Aris Papasakellariou" w:date="2018-10-13T11:09:00Z">
        <w:r w:rsidRPr="00B06B6C" w:rsidDel="00D47754">
          <w:delText>control resource set</w:delText>
        </w:r>
      </w:del>
      <w:ins w:id="3147" w:author="Aris Papasakellariou" w:date="2018-10-13T11:09:00Z">
        <w:r w:rsidR="00D47754">
          <w:t>CORESET</w:t>
        </w:r>
      </w:ins>
      <w:r w:rsidRPr="00B06B6C">
        <w:t xml:space="preserve"> for Type0-PDCCH search space</w:t>
      </w:r>
      <w:r w:rsidRPr="00B916EC">
        <w:t xml:space="preserve"> </w:t>
      </w:r>
      <w:ins w:id="3148" w:author="Aris Papasakellariou" w:date="2018-10-13T18:23:00Z">
        <w:r w:rsidR="005E50CF">
          <w:t xml:space="preserve">set </w:t>
        </w:r>
      </w:ins>
      <w:r w:rsidRPr="00B06B6C">
        <w:t xml:space="preserve">when {SS/PBCH block, PDCCH} </w:t>
      </w:r>
      <w:del w:id="3149" w:author="Aris Papasakellariou" w:date="2018-10-17T18:25:00Z">
        <w:r w:rsidRPr="00B06B6C" w:rsidDel="00117B7E">
          <w:delText>subcarrier spacing</w:delText>
        </w:r>
      </w:del>
      <w:ins w:id="3150" w:author="Aris Papasakellariou" w:date="2018-10-17T18:25:00Z">
        <w:r w:rsidR="00117B7E">
          <w:t>SCS</w:t>
        </w:r>
      </w:ins>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3700E3E" w:rsidR="00673A22" w:rsidRPr="00B916EC" w:rsidRDefault="00673A22" w:rsidP="0060031D">
            <w:pPr>
              <w:pStyle w:val="TAH"/>
              <w:rPr>
                <w:bCs/>
                <w:lang w:val="en-US"/>
              </w:rPr>
            </w:pPr>
            <w:r w:rsidRPr="00B916EC">
              <w:rPr>
                <w:rFonts w:cs="Arial"/>
                <w:kern w:val="24"/>
              </w:rPr>
              <w:t xml:space="preserve">SS/PBCH block and </w:t>
            </w:r>
            <w:del w:id="3151" w:author="Aris Papasakellariou" w:date="2018-10-13T11:09:00Z">
              <w:r w:rsidRPr="00B916EC" w:rsidDel="00D47754">
                <w:rPr>
                  <w:rFonts w:cs="Arial"/>
                  <w:kern w:val="24"/>
                </w:rPr>
                <w:delText>control resource set</w:delText>
              </w:r>
            </w:del>
            <w:ins w:id="3152"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B8EA214">
                <v:shape id="_x0000_i29656" type="#_x0000_t75" style="width:42pt;height:18pt" o:ole="">
                  <v:imagedata r:id="rId3319" o:title=""/>
                </v:shape>
                <o:OLEObject Type="Embed" ProgID="Equation.3" ShapeID="_x0000_i29656" DrawAspect="Content" ObjectID="_1602386388" r:id="rId3325"/>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29657" type="#_x0000_t75" style="width:36pt;height:18pt" o:ole="">
                  <v:imagedata r:id="rId3326" o:title=""/>
                </v:shape>
                <o:OLEObject Type="Embed" ProgID="Equation.3" ShapeID="_x0000_i29657" DrawAspect="Content" ObjectID="_1602386389" r:id="rId3327"/>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FEB0960" w:rsidR="009B1799" w:rsidRPr="00B916EC" w:rsidRDefault="009B1799" w:rsidP="00B06B6C">
      <w:pPr>
        <w:pStyle w:val="TH"/>
      </w:pPr>
      <w:r w:rsidRPr="00B916EC">
        <w:t>Table 1</w:t>
      </w:r>
      <w:r w:rsidR="00EC0649">
        <w:t>3</w:t>
      </w:r>
      <w:r w:rsidRPr="00B916EC">
        <w:t xml:space="preserve">-4: Set of resource blocks and slot symbols of </w:t>
      </w:r>
      <w:del w:id="3153" w:author="Aris Papasakellariou" w:date="2018-10-13T11:09:00Z">
        <w:r w:rsidRPr="00B916EC" w:rsidDel="00D47754">
          <w:delText>control resource set</w:delText>
        </w:r>
      </w:del>
      <w:ins w:id="3154" w:author="Aris Papasakellariou" w:date="2018-10-13T11:09:00Z">
        <w:r w:rsidR="00D47754">
          <w:t>CORESET</w:t>
        </w:r>
      </w:ins>
      <w:r w:rsidRPr="00B916EC">
        <w:t xml:space="preserve"> for Type0-PDCCH search space </w:t>
      </w:r>
      <w:ins w:id="3155" w:author="Aris Papasakellariou" w:date="2018-10-13T18:23:00Z">
        <w:r w:rsidR="005E50CF">
          <w:t xml:space="preserve">set </w:t>
        </w:r>
      </w:ins>
      <w:r w:rsidRPr="00B916EC">
        <w:t xml:space="preserve">when {SS/PBCH block, PDCCH} </w:t>
      </w:r>
      <w:del w:id="3156" w:author="Aris Papasakellariou" w:date="2018-10-17T18:25:00Z">
        <w:r w:rsidRPr="00B916EC" w:rsidDel="00117B7E">
          <w:delText>subcarrier spacing</w:delText>
        </w:r>
      </w:del>
      <w:ins w:id="3157" w:author="Aris Papasakellariou" w:date="2018-10-17T18:25:00Z">
        <w:r w:rsidR="00117B7E">
          <w:t>SCS</w:t>
        </w:r>
      </w:ins>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1074B28F" w:rsidR="00673A22" w:rsidRPr="00B916EC" w:rsidRDefault="00673A22" w:rsidP="0060031D">
            <w:pPr>
              <w:pStyle w:val="TAH"/>
              <w:rPr>
                <w:bCs/>
                <w:lang w:val="en-US"/>
              </w:rPr>
            </w:pPr>
            <w:r w:rsidRPr="00B916EC">
              <w:rPr>
                <w:rFonts w:cs="Arial"/>
                <w:kern w:val="24"/>
              </w:rPr>
              <w:t xml:space="preserve">SS/PBCH block and </w:t>
            </w:r>
            <w:del w:id="3158" w:author="Aris Papasakellariou" w:date="2018-10-13T11:09:00Z">
              <w:r w:rsidRPr="00B916EC" w:rsidDel="00D47754">
                <w:rPr>
                  <w:rFonts w:cs="Arial"/>
                  <w:kern w:val="24"/>
                </w:rPr>
                <w:delText>control resource set</w:delText>
              </w:r>
            </w:del>
            <w:ins w:id="3159"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4757476">
                <v:shape id="_x0000_i29658" type="#_x0000_t75" style="width:42pt;height:18pt" o:ole="">
                  <v:imagedata r:id="rId3319" o:title=""/>
                </v:shape>
                <o:OLEObject Type="Embed" ProgID="Equation.3" ShapeID="_x0000_i29658" DrawAspect="Content" ObjectID="_1602386390" r:id="rId3328"/>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29659" type="#_x0000_t75" style="width:36pt;height:18pt" o:ole="">
                  <v:imagedata r:id="rId3326" o:title=""/>
                </v:shape>
                <o:OLEObject Type="Embed" ProgID="Equation.3" ShapeID="_x0000_i29659" DrawAspect="Content" ObjectID="_1602386391" r:id="rId3329"/>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6D39C03" w:rsidR="00BC794F" w:rsidRDefault="00BC794F" w:rsidP="0009732E">
      <w:pPr>
        <w:pStyle w:val="TH"/>
        <w:rPr>
          <w:lang w:val="en-US"/>
        </w:rPr>
      </w:pPr>
      <w:r w:rsidRPr="00AE20EB">
        <w:lastRenderedPageBreak/>
        <w:t>Table 13-</w:t>
      </w:r>
      <w:r>
        <w:t>5</w:t>
      </w:r>
      <w:r w:rsidRPr="00AE20EB">
        <w:t xml:space="preserve">: Set of resource blocks and slot symbols of </w:t>
      </w:r>
      <w:del w:id="3160" w:author="Aris Papasakellariou" w:date="2018-10-13T11:09:00Z">
        <w:r w:rsidRPr="00AE20EB" w:rsidDel="00D47754">
          <w:delText>control resource set</w:delText>
        </w:r>
      </w:del>
      <w:ins w:id="3161" w:author="Aris Papasakellariou" w:date="2018-10-13T11:09:00Z">
        <w:r w:rsidR="00D47754">
          <w:t>CORESET</w:t>
        </w:r>
      </w:ins>
      <w:r w:rsidRPr="00AE20EB">
        <w:t xml:space="preserve"> for Type0-PDCCH search space </w:t>
      </w:r>
      <w:ins w:id="3162" w:author="Aris Papasakellariou" w:date="2018-10-13T18:23:00Z">
        <w:r w:rsidR="005E50CF">
          <w:t xml:space="preserve">set </w:t>
        </w:r>
      </w:ins>
      <w:r w:rsidRPr="00AE20EB">
        <w:t xml:space="preserve">when {SS/PBCH block, PDCCH} </w:t>
      </w:r>
      <w:del w:id="3163" w:author="Aris Papasakellariou" w:date="2018-10-17T18:25:00Z">
        <w:r w:rsidRPr="00AE20EB" w:rsidDel="00117B7E">
          <w:delText>subcarrier spacing</w:delText>
        </w:r>
      </w:del>
      <w:ins w:id="3164" w:author="Aris Papasakellariou" w:date="2018-10-17T18:25:00Z">
        <w:r w:rsidR="00117B7E">
          <w:t>SCS</w:t>
        </w:r>
      </w:ins>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6A477130" w:rsidR="00BC794F" w:rsidRPr="00B916EC" w:rsidRDefault="00BC794F" w:rsidP="00FE07DA">
            <w:pPr>
              <w:pStyle w:val="TAH"/>
              <w:rPr>
                <w:bCs/>
                <w:lang w:val="en-US"/>
              </w:rPr>
            </w:pPr>
            <w:r w:rsidRPr="00B916EC">
              <w:rPr>
                <w:rFonts w:cs="Arial"/>
                <w:kern w:val="24"/>
              </w:rPr>
              <w:t xml:space="preserve">SS/PBCH block and </w:t>
            </w:r>
            <w:del w:id="3165" w:author="Aris Papasakellariou" w:date="2018-10-13T11:09:00Z">
              <w:r w:rsidRPr="00B916EC" w:rsidDel="00D47754">
                <w:rPr>
                  <w:rFonts w:cs="Arial"/>
                  <w:kern w:val="24"/>
                </w:rPr>
                <w:delText>control resource set</w:delText>
              </w:r>
            </w:del>
            <w:ins w:id="3166"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F9E1AC1"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F6297E6">
                <v:shape id="_x0000_i29660" type="#_x0000_t75" style="width:42pt;height:18pt" o:ole="">
                  <v:imagedata r:id="rId3319" o:title=""/>
                </v:shape>
                <o:OLEObject Type="Embed" ProgID="Equation.3" ShapeID="_x0000_i29660" DrawAspect="Content" ObjectID="_1602386392" r:id="rId3330"/>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29661" type="#_x0000_t75" style="width:36pt;height:18pt" o:ole="">
                  <v:imagedata r:id="rId3326" o:title=""/>
                </v:shape>
                <o:OLEObject Type="Embed" ProgID="Equation.3" ShapeID="_x0000_i29661" DrawAspect="Content" ObjectID="_1602386393" r:id="rId3331"/>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2F150DE9" w:rsidR="00BC794F" w:rsidRPr="00AE20EB" w:rsidRDefault="00BC794F" w:rsidP="0009732E">
      <w:pPr>
        <w:pStyle w:val="TH"/>
        <w:rPr>
          <w:lang w:val="en-US"/>
        </w:rPr>
      </w:pPr>
      <w:r w:rsidRPr="00AE20EB">
        <w:t>Table 13-</w:t>
      </w:r>
      <w:r>
        <w:t>6</w:t>
      </w:r>
      <w:r w:rsidRPr="00AE20EB">
        <w:t xml:space="preserve">: Set of resource blocks and slot symbols of </w:t>
      </w:r>
      <w:del w:id="3167" w:author="Aris Papasakellariou" w:date="2018-10-13T11:09:00Z">
        <w:r w:rsidRPr="00AE20EB" w:rsidDel="00D47754">
          <w:delText>control resource set</w:delText>
        </w:r>
      </w:del>
      <w:ins w:id="3168" w:author="Aris Papasakellariou" w:date="2018-10-13T11:09:00Z">
        <w:r w:rsidR="00D47754">
          <w:t>CORESET</w:t>
        </w:r>
      </w:ins>
      <w:r w:rsidRPr="00AE20EB">
        <w:t xml:space="preserve"> for Type0-PDCCH search space </w:t>
      </w:r>
      <w:ins w:id="3169" w:author="Aris Papasakellariou" w:date="2018-10-13T18:23:00Z">
        <w:r w:rsidR="005E50CF">
          <w:t xml:space="preserve">set </w:t>
        </w:r>
      </w:ins>
      <w:r w:rsidRPr="00AE20EB">
        <w:t>when {SS/PBCH block, PDCC</w:t>
      </w:r>
      <w:r>
        <w:t xml:space="preserve">H} </w:t>
      </w:r>
      <w:del w:id="3170" w:author="Aris Papasakellariou" w:date="2018-10-17T18:25:00Z">
        <w:r w:rsidDel="00117B7E">
          <w:delText>subcarrier spacing</w:delText>
        </w:r>
      </w:del>
      <w:ins w:id="3171" w:author="Aris Papasakellariou" w:date="2018-10-17T18:25:00Z">
        <w:r w:rsidR="00117B7E">
          <w:t>SCS</w:t>
        </w:r>
      </w:ins>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6D466DC7" w:rsidR="00BC794F" w:rsidRPr="00B916EC" w:rsidRDefault="00BC794F" w:rsidP="00FE07DA">
            <w:pPr>
              <w:pStyle w:val="TAH"/>
              <w:rPr>
                <w:bCs/>
                <w:lang w:val="en-US"/>
              </w:rPr>
            </w:pPr>
            <w:r w:rsidRPr="00B916EC">
              <w:rPr>
                <w:rFonts w:cs="Arial"/>
                <w:kern w:val="24"/>
              </w:rPr>
              <w:t xml:space="preserve">SS/PBCH block and </w:t>
            </w:r>
            <w:del w:id="3172" w:author="Aris Papasakellariou" w:date="2018-10-13T11:09:00Z">
              <w:r w:rsidRPr="00B916EC" w:rsidDel="00D47754">
                <w:rPr>
                  <w:rFonts w:cs="Arial"/>
                  <w:kern w:val="24"/>
                </w:rPr>
                <w:delText>control resource set</w:delText>
              </w:r>
            </w:del>
            <w:ins w:id="3173"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C62ED93"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C2CA2B6">
                <v:shape id="_x0000_i29662" type="#_x0000_t75" style="width:42pt;height:18pt" o:ole="">
                  <v:imagedata r:id="rId3319" o:title=""/>
                </v:shape>
                <o:OLEObject Type="Embed" ProgID="Equation.3" ShapeID="_x0000_i29662" DrawAspect="Content" ObjectID="_1602386394" r:id="rId3332"/>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29663" type="#_x0000_t75" style="width:36pt;height:18pt" o:ole="">
                  <v:imagedata r:id="rId3326" o:title=""/>
                </v:shape>
                <o:OLEObject Type="Embed" ProgID="Equation.3" ShapeID="_x0000_i29663" DrawAspect="Content" ObjectID="_1602386395" r:id="rId3333"/>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55C36FFF"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del w:id="3174" w:author="Aris Papasakellariou" w:date="2018-10-13T11:09:00Z">
        <w:r w:rsidRPr="00B06B6C" w:rsidDel="00D47754">
          <w:delText>control resource set</w:delText>
        </w:r>
      </w:del>
      <w:ins w:id="3175" w:author="Aris Papasakellariou" w:date="2018-10-13T11:09:00Z">
        <w:r w:rsidR="00D47754">
          <w:t>CORESET</w:t>
        </w:r>
      </w:ins>
      <w:r w:rsidRPr="00B06B6C">
        <w:t xml:space="preserve"> for Type0-PDCCH search space</w:t>
      </w:r>
      <w:r w:rsidRPr="00B916EC">
        <w:t xml:space="preserve"> </w:t>
      </w:r>
      <w:ins w:id="3176" w:author="Aris Papasakellariou" w:date="2018-10-13T18:23:00Z">
        <w:r w:rsidR="005E50CF">
          <w:t xml:space="preserve">set </w:t>
        </w:r>
      </w:ins>
      <w:r w:rsidRPr="00B06B6C">
        <w:t xml:space="preserve">when {SS/PBCH block, PDCCH} </w:t>
      </w:r>
      <w:del w:id="3177" w:author="Aris Papasakellariou" w:date="2018-10-17T18:25:00Z">
        <w:r w:rsidRPr="00B06B6C" w:rsidDel="00117B7E">
          <w:delText>subcarrier spacing</w:delText>
        </w:r>
      </w:del>
      <w:ins w:id="3178" w:author="Aris Papasakellariou" w:date="2018-10-17T18:25:00Z">
        <w:r w:rsidR="00117B7E">
          <w:t>SCS</w:t>
        </w:r>
      </w:ins>
      <w:r w:rsidRPr="00B06B6C">
        <w:t xml:space="preserve">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7"/>
        <w:gridCol w:w="1931"/>
        <w:gridCol w:w="1529"/>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0B8EED0" w:rsidR="00673A22" w:rsidRPr="00B916EC" w:rsidRDefault="00673A22" w:rsidP="0060031D">
            <w:pPr>
              <w:pStyle w:val="TAH"/>
              <w:rPr>
                <w:bCs/>
                <w:lang w:val="en-US"/>
              </w:rPr>
            </w:pPr>
            <w:r w:rsidRPr="00B916EC">
              <w:rPr>
                <w:rFonts w:cs="Arial"/>
                <w:kern w:val="24"/>
              </w:rPr>
              <w:t xml:space="preserve">SS/PBCH block and </w:t>
            </w:r>
            <w:del w:id="3179" w:author="Aris Papasakellariou" w:date="2018-10-13T11:09:00Z">
              <w:r w:rsidRPr="00B916EC" w:rsidDel="00D47754">
                <w:rPr>
                  <w:rFonts w:cs="Arial"/>
                  <w:kern w:val="24"/>
                </w:rPr>
                <w:delText>control resource set</w:delText>
              </w:r>
            </w:del>
            <w:ins w:id="3180"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1E689927">
                <v:shape id="_x0000_i29664" type="#_x0000_t75" style="width:42pt;height:18pt" o:ole="">
                  <v:imagedata r:id="rId3319" o:title=""/>
                </v:shape>
                <o:OLEObject Type="Embed" ProgID="Equation.3" ShapeID="_x0000_i29664" DrawAspect="Content" ObjectID="_1602386396" r:id="rId3334"/>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29665" type="#_x0000_t75" style="width:36pt;height:18pt" o:ole="">
                  <v:imagedata r:id="rId3326" o:title=""/>
                </v:shape>
                <o:OLEObject Type="Embed" ProgID="Equation.3" ShapeID="_x0000_i29665" DrawAspect="Content" ObjectID="_1602386397" r:id="rId3335"/>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6E4959CD"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00707367" w:rsidRPr="00D87E36">
              <w:rPr>
                <w:position w:val="-10"/>
              </w:rPr>
              <w:object w:dxaOrig="700" w:dyaOrig="300" w14:anchorId="0B676F62">
                <v:shape id="_x0000_i29666" type="#_x0000_t75" style="width:36pt;height:18pt" o:ole="">
                  <v:imagedata r:id="rId3336" o:title=""/>
                </v:shape>
                <o:OLEObject Type="Embed" ProgID="Equation.3" ShapeID="_x0000_i29666" DrawAspect="Content" ObjectID="_1602386398" r:id="rId3337"/>
              </w:object>
            </w:r>
            <w:r w:rsidR="00D4060D" w:rsidRPr="00B916EC">
              <w:rPr>
                <w:rFonts w:cs="Arial"/>
                <w:kern w:val="24"/>
                <w:szCs w:val="18"/>
              </w:rPr>
              <w:t xml:space="preserve"> </w:t>
            </w:r>
          </w:p>
          <w:p w14:paraId="0E6502AC" w14:textId="0F06EDAF"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00707367" w:rsidRPr="00CE672E">
              <w:rPr>
                <w:position w:val="-10"/>
              </w:rPr>
              <w:object w:dxaOrig="700" w:dyaOrig="300" w14:anchorId="0B0CC3DE">
                <v:shape id="_x0000_i29667" type="#_x0000_t75" style="width:36pt;height:18pt" o:ole="">
                  <v:imagedata r:id="rId3338" o:title=""/>
                </v:shape>
                <o:OLEObject Type="Embed" ProgID="Equation.3" ShapeID="_x0000_i29667" DrawAspect="Content" ObjectID="_1602386399" r:id="rId3339"/>
              </w:object>
            </w:r>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17D90EBF" w:rsidR="005D70FE" w:rsidRPr="00B916EC" w:rsidRDefault="005D70FE" w:rsidP="005D70FE">
            <w:pPr>
              <w:pStyle w:val="TAC"/>
              <w:rPr>
                <w:rFonts w:cs="Arial"/>
                <w:kern w:val="24"/>
                <w:szCs w:val="18"/>
              </w:rPr>
            </w:pPr>
            <w:r w:rsidRPr="00B916EC">
              <w:rPr>
                <w:rFonts w:cs="Arial"/>
                <w:kern w:val="24"/>
                <w:szCs w:val="18"/>
              </w:rPr>
              <w:t xml:space="preserve">-41 if </w:t>
            </w:r>
            <w:r w:rsidR="00707367" w:rsidRPr="00D87E36">
              <w:rPr>
                <w:position w:val="-10"/>
              </w:rPr>
              <w:object w:dxaOrig="700" w:dyaOrig="300" w14:anchorId="0DD42320">
                <v:shape id="_x0000_i29668" type="#_x0000_t75" style="width:36pt;height:18pt" o:ole="">
                  <v:imagedata r:id="rId3336" o:title=""/>
                </v:shape>
                <o:OLEObject Type="Embed" ProgID="Equation.3" ShapeID="_x0000_i29668" DrawAspect="Content" ObjectID="_1602386400" r:id="rId3340"/>
              </w:object>
            </w:r>
          </w:p>
          <w:p w14:paraId="33AF8D5F" w14:textId="7D176364" w:rsidR="002268E7" w:rsidRPr="00B916EC" w:rsidRDefault="005D70FE" w:rsidP="005D70FE">
            <w:pPr>
              <w:pStyle w:val="TAC"/>
            </w:pPr>
            <w:r w:rsidRPr="00B916EC">
              <w:rPr>
                <w:rFonts w:cs="Arial"/>
                <w:kern w:val="24"/>
                <w:szCs w:val="18"/>
              </w:rPr>
              <w:t xml:space="preserve">-42 if </w:t>
            </w:r>
            <w:r w:rsidR="00707367" w:rsidRPr="00CE672E">
              <w:rPr>
                <w:position w:val="-10"/>
              </w:rPr>
              <w:object w:dxaOrig="700" w:dyaOrig="300" w14:anchorId="72A704D8">
                <v:shape id="_x0000_i29669" type="#_x0000_t75" style="width:36pt;height:18pt" o:ole="">
                  <v:imagedata r:id="rId3338" o:title=""/>
                </v:shape>
                <o:OLEObject Type="Embed" ProgID="Equation.3" ShapeID="_x0000_i29669" DrawAspect="Content" ObjectID="_1602386401" r:id="rId3341"/>
              </w:object>
            </w:r>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45AC66FF"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del w:id="3181" w:author="Aris Papasakellariou" w:date="2018-10-13T11:09:00Z">
        <w:r w:rsidRPr="00B916EC" w:rsidDel="00D47754">
          <w:delText>control resource set</w:delText>
        </w:r>
      </w:del>
      <w:ins w:id="3182" w:author="Aris Papasakellariou" w:date="2018-10-13T11:09:00Z">
        <w:r w:rsidR="00D47754">
          <w:t>CORESET</w:t>
        </w:r>
      </w:ins>
      <w:r w:rsidRPr="00B916EC">
        <w:t xml:space="preserve"> for Type0-PDCCH search space </w:t>
      </w:r>
      <w:ins w:id="3183" w:author="Aris Papasakellariou" w:date="2018-10-13T18:23:00Z">
        <w:r w:rsidR="005E50CF">
          <w:t xml:space="preserve">set </w:t>
        </w:r>
      </w:ins>
      <w:r w:rsidRPr="00B916EC">
        <w:t xml:space="preserve">when {SS/PBCH block, PDCCH} </w:t>
      </w:r>
      <w:del w:id="3184" w:author="Aris Papasakellariou" w:date="2018-10-17T18:25:00Z">
        <w:r w:rsidRPr="00B916EC" w:rsidDel="00117B7E">
          <w:delText>subcarrier spacing</w:delText>
        </w:r>
      </w:del>
      <w:ins w:id="3185" w:author="Aris Papasakellariou" w:date="2018-10-17T18:25:00Z">
        <w:r w:rsidR="00117B7E">
          <w:t>SCS</w:t>
        </w:r>
      </w:ins>
      <w:r w:rsidRPr="00B916EC">
        <w:t xml:space="preserve">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7"/>
        <w:gridCol w:w="1931"/>
        <w:gridCol w:w="1529"/>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20A96EBF" w:rsidR="00673A22" w:rsidRPr="00B916EC" w:rsidRDefault="00673A22" w:rsidP="0060031D">
            <w:pPr>
              <w:pStyle w:val="TAH"/>
              <w:rPr>
                <w:bCs/>
                <w:lang w:val="en-US"/>
              </w:rPr>
            </w:pPr>
            <w:r w:rsidRPr="00B916EC">
              <w:rPr>
                <w:rFonts w:cs="Arial"/>
                <w:kern w:val="24"/>
              </w:rPr>
              <w:t xml:space="preserve">SS/PBCH block and </w:t>
            </w:r>
            <w:del w:id="3186" w:author="Aris Papasakellariou" w:date="2018-10-13T11:09:00Z">
              <w:r w:rsidRPr="00B916EC" w:rsidDel="00D47754">
                <w:rPr>
                  <w:rFonts w:cs="Arial"/>
                  <w:kern w:val="24"/>
                </w:rPr>
                <w:delText>control resource set</w:delText>
              </w:r>
            </w:del>
            <w:ins w:id="3187"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72E97C7B">
                <v:shape id="_x0000_i29670" type="#_x0000_t75" style="width:42pt;height:18pt" o:ole="">
                  <v:imagedata r:id="rId3319" o:title=""/>
                </v:shape>
                <o:OLEObject Type="Embed" ProgID="Equation.3" ShapeID="_x0000_i29670" DrawAspect="Content" ObjectID="_1602386402" r:id="rId3342"/>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29671" type="#_x0000_t75" style="width:36pt;height:18pt" o:ole="">
                  <v:imagedata r:id="rId3326" o:title=""/>
                </v:shape>
                <o:OLEObject Type="Embed" ProgID="Equation.3" ShapeID="_x0000_i29671" DrawAspect="Content" ObjectID="_1602386403" r:id="rId3343"/>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054CE167" w:rsidR="003D680C" w:rsidRPr="00B916EC" w:rsidRDefault="003D680C" w:rsidP="003D680C">
            <w:pPr>
              <w:pStyle w:val="TAC"/>
              <w:rPr>
                <w:rFonts w:cs="Arial"/>
                <w:kern w:val="24"/>
                <w:szCs w:val="18"/>
              </w:rPr>
            </w:pPr>
            <w:r w:rsidRPr="00B916EC">
              <w:rPr>
                <w:rFonts w:cs="Arial"/>
                <w:kern w:val="24"/>
                <w:szCs w:val="18"/>
              </w:rPr>
              <w:t xml:space="preserve">-20 if </w:t>
            </w:r>
            <w:r w:rsidR="00707367" w:rsidRPr="00D87E36">
              <w:rPr>
                <w:position w:val="-10"/>
              </w:rPr>
              <w:object w:dxaOrig="700" w:dyaOrig="300" w14:anchorId="2EADCFBB">
                <v:shape id="_x0000_i29672" type="#_x0000_t75" style="width:36pt;height:18pt" o:ole="">
                  <v:imagedata r:id="rId3336" o:title=""/>
                </v:shape>
                <o:OLEObject Type="Embed" ProgID="Equation.3" ShapeID="_x0000_i29672" DrawAspect="Content" ObjectID="_1602386404" r:id="rId3344"/>
              </w:object>
            </w:r>
            <w:r w:rsidRPr="00B916EC">
              <w:rPr>
                <w:rFonts w:cs="Arial"/>
                <w:kern w:val="24"/>
                <w:szCs w:val="18"/>
              </w:rPr>
              <w:t xml:space="preserve"> </w:t>
            </w:r>
          </w:p>
          <w:p w14:paraId="157C9BDB" w14:textId="716FD972" w:rsidR="003D680C" w:rsidRPr="00B916EC" w:rsidRDefault="003D680C" w:rsidP="003D680C">
            <w:pPr>
              <w:pStyle w:val="TAC"/>
            </w:pPr>
            <w:r w:rsidRPr="00B916EC">
              <w:rPr>
                <w:rFonts w:cs="Arial"/>
                <w:kern w:val="24"/>
                <w:szCs w:val="18"/>
              </w:rPr>
              <w:t xml:space="preserve">-21 if </w:t>
            </w:r>
            <w:r w:rsidR="00707367" w:rsidRPr="00CE672E">
              <w:rPr>
                <w:position w:val="-10"/>
              </w:rPr>
              <w:object w:dxaOrig="700" w:dyaOrig="300" w14:anchorId="296CCEE5">
                <v:shape id="_x0000_i29673" type="#_x0000_t75" style="width:36pt;height:18pt" o:ole="">
                  <v:imagedata r:id="rId3338" o:title=""/>
                </v:shape>
                <o:OLEObject Type="Embed" ProgID="Equation.3" ShapeID="_x0000_i29673" DrawAspect="Content" ObjectID="_1602386405" r:id="rId3345"/>
              </w:object>
            </w:r>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6AF5F0FC" w:rsidR="003D680C" w:rsidRPr="00B916EC" w:rsidRDefault="003D680C" w:rsidP="0060031D">
            <w:pPr>
              <w:pStyle w:val="TAC"/>
              <w:rPr>
                <w:rFonts w:cs="Arial"/>
                <w:kern w:val="24"/>
                <w:szCs w:val="18"/>
              </w:rPr>
            </w:pPr>
            <w:r w:rsidRPr="00B916EC">
              <w:rPr>
                <w:rFonts w:cs="Arial"/>
                <w:kern w:val="24"/>
                <w:szCs w:val="18"/>
              </w:rPr>
              <w:t xml:space="preserve">-20 if </w:t>
            </w:r>
            <w:r w:rsidR="00707367" w:rsidRPr="00D87E36">
              <w:rPr>
                <w:position w:val="-10"/>
              </w:rPr>
              <w:object w:dxaOrig="700" w:dyaOrig="300" w14:anchorId="26A84DF1">
                <v:shape id="_x0000_i29674" type="#_x0000_t75" style="width:36pt;height:18pt" o:ole="">
                  <v:imagedata r:id="rId3336" o:title=""/>
                </v:shape>
                <o:OLEObject Type="Embed" ProgID="Equation.3" ShapeID="_x0000_i29674" DrawAspect="Content" ObjectID="_1602386406" r:id="rId3346"/>
              </w:object>
            </w:r>
            <w:r w:rsidRPr="00B916EC">
              <w:rPr>
                <w:rFonts w:cs="Arial"/>
                <w:kern w:val="24"/>
                <w:szCs w:val="18"/>
              </w:rPr>
              <w:t xml:space="preserve"> </w:t>
            </w:r>
          </w:p>
          <w:p w14:paraId="0BE8509C" w14:textId="782AD613" w:rsidR="003D680C" w:rsidRPr="00B916EC" w:rsidRDefault="003D680C" w:rsidP="0060031D">
            <w:pPr>
              <w:pStyle w:val="TAC"/>
            </w:pPr>
            <w:r w:rsidRPr="00B916EC">
              <w:rPr>
                <w:rFonts w:cs="Arial"/>
                <w:kern w:val="24"/>
                <w:szCs w:val="18"/>
              </w:rPr>
              <w:t xml:space="preserve">-21 if </w:t>
            </w:r>
            <w:r w:rsidR="00707367" w:rsidRPr="00CE672E">
              <w:rPr>
                <w:position w:val="-10"/>
              </w:rPr>
              <w:object w:dxaOrig="700" w:dyaOrig="300" w14:anchorId="41F2AD7D">
                <v:shape id="_x0000_i29675" type="#_x0000_t75" style="width:36pt;height:18pt" o:ole="">
                  <v:imagedata r:id="rId3338" o:title=""/>
                </v:shape>
                <o:OLEObject Type="Embed" ProgID="Equation.3" ShapeID="_x0000_i29675" DrawAspect="Content" ObjectID="_1602386407" r:id="rId3347"/>
              </w:object>
            </w:r>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01F82AEB"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del w:id="3188" w:author="Aris Papasakellariou" w:date="2018-10-13T11:09:00Z">
        <w:r w:rsidRPr="00B06B6C" w:rsidDel="00D47754">
          <w:delText>control resource set</w:delText>
        </w:r>
      </w:del>
      <w:ins w:id="3189" w:author="Aris Papasakellariou" w:date="2018-10-13T11:09:00Z">
        <w:r w:rsidR="00D47754">
          <w:t>CORESET</w:t>
        </w:r>
      </w:ins>
      <w:r w:rsidRPr="00B06B6C">
        <w:t xml:space="preserve"> for Type0-PDCCH search space</w:t>
      </w:r>
      <w:r w:rsidRPr="00B916EC">
        <w:t xml:space="preserve"> </w:t>
      </w:r>
      <w:ins w:id="3190" w:author="Aris Papasakellariou" w:date="2018-10-13T18:23:00Z">
        <w:r w:rsidR="005E50CF">
          <w:t xml:space="preserve">set </w:t>
        </w:r>
      </w:ins>
      <w:r w:rsidRPr="00B06B6C">
        <w:t xml:space="preserve">when {SS/PBCH block, PDCCH} </w:t>
      </w:r>
      <w:del w:id="3191" w:author="Aris Papasakellariou" w:date="2018-10-17T18:25:00Z">
        <w:r w:rsidRPr="00B06B6C" w:rsidDel="00117B7E">
          <w:delText>subcarrier spacing</w:delText>
        </w:r>
      </w:del>
      <w:ins w:id="3192" w:author="Aris Papasakellariou" w:date="2018-10-17T18:25:00Z">
        <w:r w:rsidR="00117B7E">
          <w:t>SCS</w:t>
        </w:r>
      </w:ins>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7"/>
        <w:gridCol w:w="1504"/>
        <w:gridCol w:w="1957"/>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6BA52BE9" w:rsidR="00673A22" w:rsidRPr="00B916EC" w:rsidRDefault="00673A22" w:rsidP="0060031D">
            <w:pPr>
              <w:pStyle w:val="TAH"/>
              <w:rPr>
                <w:bCs/>
                <w:lang w:val="en-US"/>
              </w:rPr>
            </w:pPr>
            <w:r w:rsidRPr="00B916EC">
              <w:rPr>
                <w:rFonts w:cs="Arial"/>
                <w:kern w:val="24"/>
              </w:rPr>
              <w:t xml:space="preserve">SS/PBCH block and </w:t>
            </w:r>
            <w:del w:id="3193" w:author="Aris Papasakellariou" w:date="2018-10-13T11:09:00Z">
              <w:r w:rsidRPr="00B916EC" w:rsidDel="00D47754">
                <w:rPr>
                  <w:rFonts w:cs="Arial"/>
                  <w:kern w:val="24"/>
                </w:rPr>
                <w:delText>control resource set</w:delText>
              </w:r>
            </w:del>
            <w:ins w:id="3194"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22E68131" w:rsidR="00673A22" w:rsidRPr="00B916EC" w:rsidRDefault="00673A22" w:rsidP="0060031D">
            <w:pPr>
              <w:pStyle w:val="TAH"/>
              <w:rPr>
                <w:bCs/>
                <w:lang w:val="en-US"/>
              </w:rPr>
            </w:pPr>
            <w:r w:rsidRPr="00B916EC">
              <w:rPr>
                <w:rFonts w:cs="Arial"/>
                <w:kern w:val="24"/>
              </w:rPr>
              <w:t xml:space="preserve">Number of RBs </w:t>
            </w:r>
            <w:r w:rsidR="0083274C" w:rsidRPr="00B916EC">
              <w:rPr>
                <w:position w:val="-10"/>
              </w:rPr>
              <w:object w:dxaOrig="780" w:dyaOrig="340" w14:anchorId="3A766EB2">
                <v:shape id="_x0000_i29676" type="#_x0000_t75" style="width:37.4pt;height:18pt" o:ole="">
                  <v:imagedata r:id="rId3348" o:title=""/>
                </v:shape>
                <o:OLEObject Type="Embed" ProgID="Equation.3" ShapeID="_x0000_i29676" DrawAspect="Content" ObjectID="_1602386408" r:id="rId3349"/>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29677" type="#_x0000_t75" style="width:36pt;height:18pt" o:ole="">
                  <v:imagedata r:id="rId3326" o:title=""/>
                </v:shape>
                <o:OLEObject Type="Embed" ProgID="Equation.3" ShapeID="_x0000_i29677" DrawAspect="Content" ObjectID="_1602386409" r:id="rId3350"/>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28932A8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del w:id="3195" w:author="Aris Papasakellariou" w:date="2018-10-13T11:09:00Z">
        <w:r w:rsidRPr="00B916EC" w:rsidDel="00D47754">
          <w:delText>control resource set</w:delText>
        </w:r>
      </w:del>
      <w:ins w:id="3196" w:author="Aris Papasakellariou" w:date="2018-10-13T11:09:00Z">
        <w:r w:rsidR="00D47754">
          <w:t>CORESET</w:t>
        </w:r>
      </w:ins>
      <w:r w:rsidRPr="00B916EC">
        <w:t xml:space="preserve"> for Type0-PDCCH search space </w:t>
      </w:r>
      <w:ins w:id="3197" w:author="Aris Papasakellariou" w:date="2018-10-13T18:23:00Z">
        <w:r w:rsidR="005E50CF">
          <w:t xml:space="preserve">set </w:t>
        </w:r>
      </w:ins>
      <w:r w:rsidRPr="00B916EC">
        <w:t xml:space="preserve">when {SS/PBCH block, PDCCH} </w:t>
      </w:r>
      <w:del w:id="3198" w:author="Aris Papasakellariou" w:date="2018-10-17T18:25:00Z">
        <w:r w:rsidRPr="00B916EC" w:rsidDel="00117B7E">
          <w:delText>subcarrier spacing</w:delText>
        </w:r>
      </w:del>
      <w:ins w:id="3199" w:author="Aris Papasakellariou" w:date="2018-10-17T18:25:00Z">
        <w:r w:rsidR="00117B7E">
          <w:t>SCS</w:t>
        </w:r>
      </w:ins>
      <w:r w:rsidRPr="00B916EC">
        <w:t xml:space="preserve">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80"/>
        <w:gridCol w:w="1477"/>
        <w:gridCol w:w="1807"/>
        <w:gridCol w:w="1451"/>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20AE3361" w:rsidR="0052060F" w:rsidRPr="00B916EC" w:rsidRDefault="0052060F" w:rsidP="0060031D">
            <w:pPr>
              <w:pStyle w:val="TAH"/>
              <w:rPr>
                <w:bCs/>
                <w:lang w:val="en-US"/>
              </w:rPr>
            </w:pPr>
            <w:r w:rsidRPr="00B916EC">
              <w:rPr>
                <w:rFonts w:cs="Arial"/>
                <w:kern w:val="24"/>
              </w:rPr>
              <w:t xml:space="preserve">SS/PBCH block and </w:t>
            </w:r>
            <w:del w:id="3200" w:author="Aris Papasakellariou" w:date="2018-10-13T11:09:00Z">
              <w:r w:rsidRPr="00B916EC" w:rsidDel="00D47754">
                <w:rPr>
                  <w:rFonts w:cs="Arial"/>
                  <w:kern w:val="24"/>
                </w:rPr>
                <w:delText>control resource set</w:delText>
              </w:r>
            </w:del>
            <w:ins w:id="3201"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3FAE71C6" w:rsidR="0052060F" w:rsidRPr="00B916EC" w:rsidRDefault="0052060F" w:rsidP="0060031D">
            <w:pPr>
              <w:pStyle w:val="TAH"/>
              <w:rPr>
                <w:bCs/>
                <w:lang w:val="en-US"/>
              </w:rPr>
            </w:pPr>
            <w:r w:rsidRPr="00B916EC">
              <w:rPr>
                <w:rFonts w:cs="Arial"/>
                <w:kern w:val="24"/>
              </w:rPr>
              <w:t xml:space="preserve">Number of RBs </w:t>
            </w:r>
            <w:r w:rsidR="000417A8" w:rsidRPr="00B916EC">
              <w:rPr>
                <w:position w:val="-10"/>
              </w:rPr>
              <w:object w:dxaOrig="800" w:dyaOrig="340" w14:anchorId="400AD899">
                <v:shape id="_x0000_i29678" type="#_x0000_t75" style="width:38.45pt;height:18pt" o:ole="">
                  <v:imagedata r:id="rId3351" o:title=""/>
                </v:shape>
                <o:OLEObject Type="Embed" ProgID="Equation.3" ShapeID="_x0000_i29678" DrawAspect="Content" ObjectID="_1602386410" r:id="rId3352"/>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29679" type="#_x0000_t75" style="width:36pt;height:18pt" o:ole="">
                  <v:imagedata r:id="rId3326" o:title=""/>
                </v:shape>
                <o:OLEObject Type="Embed" ProgID="Equation.3" ShapeID="_x0000_i29679" DrawAspect="Content" ObjectID="_1602386411" r:id="rId3353"/>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59A28F4D" w:rsidR="00421728" w:rsidRPr="00B916EC" w:rsidRDefault="00421728" w:rsidP="00421728">
            <w:pPr>
              <w:pStyle w:val="TAC"/>
              <w:rPr>
                <w:rFonts w:cs="Arial"/>
                <w:kern w:val="24"/>
                <w:szCs w:val="18"/>
              </w:rPr>
            </w:pPr>
            <w:r w:rsidRPr="00B916EC">
              <w:rPr>
                <w:rFonts w:cs="Arial"/>
                <w:kern w:val="24"/>
                <w:szCs w:val="18"/>
              </w:rPr>
              <w:t xml:space="preserve">-41 if </w:t>
            </w:r>
            <w:r w:rsidR="0083274C" w:rsidRPr="00D87E36">
              <w:rPr>
                <w:position w:val="-10"/>
              </w:rPr>
              <w:object w:dxaOrig="700" w:dyaOrig="300" w14:anchorId="47D13B96">
                <v:shape id="_x0000_i29680" type="#_x0000_t75" style="width:36pt;height:18pt" o:ole="">
                  <v:imagedata r:id="rId3354" o:title=""/>
                </v:shape>
                <o:OLEObject Type="Embed" ProgID="Equation.3" ShapeID="_x0000_i29680" DrawAspect="Content" ObjectID="_1602386412" r:id="rId3355"/>
              </w:object>
            </w:r>
            <w:r w:rsidRPr="00B916EC">
              <w:rPr>
                <w:rFonts w:cs="Arial"/>
                <w:kern w:val="24"/>
                <w:szCs w:val="18"/>
              </w:rPr>
              <w:t xml:space="preserve"> </w:t>
            </w:r>
          </w:p>
          <w:p w14:paraId="30966423" w14:textId="6CD9C1DD" w:rsidR="00421728" w:rsidRPr="00B916EC" w:rsidRDefault="00421728" w:rsidP="00421728">
            <w:pPr>
              <w:pStyle w:val="TAC"/>
            </w:pPr>
            <w:r w:rsidRPr="00B916EC">
              <w:rPr>
                <w:rFonts w:cs="Arial"/>
                <w:kern w:val="24"/>
                <w:szCs w:val="18"/>
              </w:rPr>
              <w:t xml:space="preserve">-42 if </w:t>
            </w:r>
            <w:r w:rsidR="00707367" w:rsidRPr="00CE672E">
              <w:rPr>
                <w:position w:val="-10"/>
              </w:rPr>
              <w:object w:dxaOrig="700" w:dyaOrig="300" w14:anchorId="48DE0A6D">
                <v:shape id="_x0000_i29681" type="#_x0000_t75" style="width:36pt;height:18pt" o:ole="">
                  <v:imagedata r:id="rId3338" o:title=""/>
                </v:shape>
                <o:OLEObject Type="Embed" ProgID="Equation.3" ShapeID="_x0000_i29681" DrawAspect="Content" ObjectID="_1602386413" r:id="rId3356"/>
              </w:object>
            </w:r>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78EF37D0" w:rsidR="00421728" w:rsidRPr="00B916EC" w:rsidRDefault="00421728" w:rsidP="00421728">
            <w:pPr>
              <w:pStyle w:val="TAC"/>
              <w:rPr>
                <w:rFonts w:cs="Arial"/>
                <w:kern w:val="24"/>
                <w:szCs w:val="18"/>
              </w:rPr>
            </w:pPr>
            <w:r w:rsidRPr="00B916EC">
              <w:rPr>
                <w:rFonts w:cs="Arial"/>
                <w:kern w:val="24"/>
                <w:szCs w:val="18"/>
              </w:rPr>
              <w:t xml:space="preserve">-41 if </w:t>
            </w:r>
            <w:r w:rsidR="00707367" w:rsidRPr="00D87E36">
              <w:rPr>
                <w:position w:val="-10"/>
              </w:rPr>
              <w:object w:dxaOrig="700" w:dyaOrig="300" w14:anchorId="74902F96">
                <v:shape id="_x0000_i29682" type="#_x0000_t75" style="width:36pt;height:18pt" o:ole="">
                  <v:imagedata r:id="rId3336" o:title=""/>
                </v:shape>
                <o:OLEObject Type="Embed" ProgID="Equation.3" ShapeID="_x0000_i29682" DrawAspect="Content" ObjectID="_1602386414" r:id="rId3357"/>
              </w:object>
            </w:r>
            <w:r w:rsidRPr="00B916EC">
              <w:rPr>
                <w:rFonts w:cs="Arial"/>
                <w:kern w:val="24"/>
                <w:szCs w:val="18"/>
              </w:rPr>
              <w:t xml:space="preserve"> </w:t>
            </w:r>
          </w:p>
          <w:p w14:paraId="60EBA3D5" w14:textId="6F52D092" w:rsidR="00421728" w:rsidRPr="00B916EC" w:rsidRDefault="00421728" w:rsidP="00421728">
            <w:pPr>
              <w:pStyle w:val="TAC"/>
            </w:pPr>
            <w:r w:rsidRPr="00B916EC">
              <w:rPr>
                <w:rFonts w:cs="Arial"/>
                <w:kern w:val="24"/>
                <w:szCs w:val="18"/>
              </w:rPr>
              <w:t xml:space="preserve">-42 if </w:t>
            </w:r>
            <w:r w:rsidR="000417A8" w:rsidRPr="00CE672E">
              <w:rPr>
                <w:position w:val="-10"/>
              </w:rPr>
              <w:object w:dxaOrig="700" w:dyaOrig="300" w14:anchorId="140499EA">
                <v:shape id="_x0000_i29683" type="#_x0000_t75" style="width:36pt;height:18pt" o:ole="">
                  <v:imagedata r:id="rId3358" o:title=""/>
                </v:shape>
                <o:OLEObject Type="Embed" ProgID="Equation.3" ShapeID="_x0000_i29683" DrawAspect="Content" ObjectID="_1602386415" r:id="rId3359"/>
              </w:object>
            </w:r>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4F709722"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del w:id="3202" w:author="Aris Papasakellariou" w:date="2018-10-13T11:10:00Z">
        <w:r w:rsidRPr="00B916EC" w:rsidDel="00D47754">
          <w:delText>common search space</w:delText>
        </w:r>
      </w:del>
      <w:ins w:id="3203" w:author="Aris Papasakellariou" w:date="2018-10-13T11:10:00Z">
        <w:r w:rsidR="00D47754">
          <w:t>CSS</w:t>
        </w:r>
      </w:ins>
      <w:r w:rsidRPr="00B916EC">
        <w:t xml:space="preserve"> </w:t>
      </w:r>
      <w:ins w:id="3204" w:author="Aris Papasakellariou" w:date="2018-10-13T18:23:00Z">
        <w:r w:rsidR="005E50CF">
          <w:t xml:space="preserve">set </w:t>
        </w:r>
      </w:ins>
      <w:r w:rsidR="0052060F" w:rsidRPr="00B916EC">
        <w:t>-</w:t>
      </w:r>
      <w:r w:rsidRPr="00B916EC">
        <w:t xml:space="preserve"> SS/PBCH block and </w:t>
      </w:r>
      <w:del w:id="3205" w:author="Aris Papasakellariou" w:date="2018-10-13T11:09:00Z">
        <w:r w:rsidRPr="00B916EC" w:rsidDel="00D47754">
          <w:delText>control resource set</w:delText>
        </w:r>
      </w:del>
      <w:ins w:id="3206"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207" w:author="Aris Papasakellariou" w:date="2018-10-17T18:23:00Z">
        <w:r w:rsidR="00C929BE" w:rsidRPr="00C929BE" w:rsidDel="00322608">
          <w:delText>frequency range</w:delText>
        </w:r>
      </w:del>
      <w:del w:id="3208" w:author="Aris Papasakellariou" w:date="2018-10-17T18:24:00Z">
        <w:r w:rsidR="00C929BE" w:rsidRPr="00C929BE" w:rsidDel="00322608">
          <w:delText xml:space="preserve"> </w:delText>
        </w:r>
      </w:del>
      <w:ins w:id="3209" w:author="Aris Papasakellariou" w:date="2018-10-17T18:24:00Z">
        <w:r w:rsidR="00322608">
          <w:t>FR</w:t>
        </w:r>
      </w:ins>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3"/>
        <w:gridCol w:w="3327"/>
        <w:gridCol w:w="972"/>
        <w:gridCol w:w="3446"/>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1BADD7AC" w:rsidR="0060031D" w:rsidRPr="00B916EC" w:rsidRDefault="000417A8" w:rsidP="0060031D">
            <w:pPr>
              <w:pStyle w:val="TAH"/>
              <w:rPr>
                <w:bCs/>
                <w:lang w:val="en-US"/>
              </w:rPr>
            </w:pPr>
            <w:r w:rsidRPr="00B916EC">
              <w:rPr>
                <w:position w:val="-6"/>
              </w:rPr>
              <w:object w:dxaOrig="220" w:dyaOrig="240" w14:anchorId="3F939452">
                <v:shape id="_x0000_i29684" type="#_x0000_t75" style="width:10.6pt;height:12pt" o:ole="">
                  <v:imagedata r:id="rId3360" o:title=""/>
                </v:shape>
                <o:OLEObject Type="Embed" ProgID="Equation.3" ShapeID="_x0000_i29684" DrawAspect="Content" ObjectID="_1602386416" r:id="rId3361"/>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166927B1" w:rsidR="0060031D" w:rsidRPr="00B916EC" w:rsidRDefault="000417A8" w:rsidP="0060031D">
            <w:pPr>
              <w:pStyle w:val="TAH"/>
              <w:rPr>
                <w:bCs/>
                <w:lang w:val="en-US"/>
              </w:rPr>
            </w:pPr>
            <w:r w:rsidRPr="00B916EC">
              <w:rPr>
                <w:position w:val="-4"/>
              </w:rPr>
              <w:object w:dxaOrig="279" w:dyaOrig="220" w14:anchorId="5DDA2FD0">
                <v:shape id="_x0000_i29685" type="#_x0000_t75" style="width:14.1pt;height:10.6pt" o:ole="">
                  <v:imagedata r:id="rId3362" o:title=""/>
                </v:shape>
                <o:OLEObject Type="Embed" ProgID="Equation.3" ShapeID="_x0000_i29685" DrawAspect="Content" ObjectID="_1602386417" r:id="rId3363"/>
              </w:obje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30E4386B"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3BC5DE0C">
                <v:shape id="_x0000_i29686" type="#_x0000_t75" style="width:8.1pt;height:12pt" o:ole="">
                  <v:imagedata r:id="rId3364" o:title=""/>
                </v:shape>
                <o:OLEObject Type="Embed" ProgID="Equation.3" ShapeID="_x0000_i29686" DrawAspect="Content" ObjectID="_1602386418" r:id="rId336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B7C1DF3">
                <v:shape id="_x0000_i29687" type="#_x0000_t75" style="width:39.2pt;height:18pt" o:ole="">
                  <v:imagedata r:id="rId3326" o:title=""/>
                </v:shape>
                <o:OLEObject Type="Embed" ProgID="Equation.3" ShapeID="_x0000_i29687" DrawAspect="Content" ObjectID="_1602386419" r:id="rId3366"/>
              </w:object>
            </w:r>
            <w:r w:rsidR="00327117">
              <w:t xml:space="preserve">, if </w:t>
            </w:r>
            <w:r w:rsidR="000417A8" w:rsidRPr="00327117">
              <w:rPr>
                <w:position w:val="-6"/>
              </w:rPr>
              <w:object w:dxaOrig="139" w:dyaOrig="240" w14:anchorId="69B9BAE3">
                <v:shape id="_x0000_i29688" type="#_x0000_t75" style="width:8.1pt;height:12pt" o:ole="">
                  <v:imagedata r:id="rId3364" o:title=""/>
                </v:shape>
                <o:OLEObject Type="Embed" ProgID="Equation.3" ShapeID="_x0000_i29688" DrawAspect="Content" ObjectID="_1602386420" r:id="rId3367"/>
              </w:obje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3C563AE9"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632163C5">
                <v:shape id="_x0000_i29689" type="#_x0000_t75" style="width:8.1pt;height:12pt" o:ole="">
                  <v:imagedata r:id="rId3364" o:title=""/>
                </v:shape>
                <o:OLEObject Type="Embed" ProgID="Equation.3" ShapeID="_x0000_i29689" DrawAspect="Content" ObjectID="_1602386421" r:id="rId336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5AB8C7D">
                <v:shape id="_x0000_i29690" type="#_x0000_t75" style="width:39.2pt;height:18pt" o:ole="">
                  <v:imagedata r:id="rId3326" o:title=""/>
                </v:shape>
                <o:OLEObject Type="Embed" ProgID="Equation.3" ShapeID="_x0000_i29690" DrawAspect="Content" ObjectID="_1602386422" r:id="rId3369"/>
              </w:object>
            </w:r>
            <w:r w:rsidR="00327117">
              <w:t xml:space="preserve">, if </w:t>
            </w:r>
            <w:r w:rsidR="000417A8" w:rsidRPr="00327117">
              <w:rPr>
                <w:position w:val="-6"/>
              </w:rPr>
              <w:object w:dxaOrig="139" w:dyaOrig="240" w14:anchorId="678033F5">
                <v:shape id="_x0000_i29691" type="#_x0000_t75" style="width:8.1pt;height:12pt" o:ole="">
                  <v:imagedata r:id="rId3364" o:title=""/>
                </v:shape>
                <o:OLEObject Type="Embed" ProgID="Equation.3" ShapeID="_x0000_i29691" DrawAspect="Content" ObjectID="_1602386423" r:id="rId3370"/>
              </w:obje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CBA05A5"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0DA9E49">
                <v:shape id="_x0000_i29692" type="#_x0000_t75" style="width:8.1pt;height:12pt" o:ole="">
                  <v:imagedata r:id="rId3364" o:title=""/>
                </v:shape>
                <o:OLEObject Type="Embed" ProgID="Equation.3" ShapeID="_x0000_i29692" DrawAspect="Content" ObjectID="_1602386424" r:id="rId337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2FD5EE1">
                <v:shape id="_x0000_i29693" type="#_x0000_t75" style="width:39.2pt;height:18pt" o:ole="">
                  <v:imagedata r:id="rId3326" o:title=""/>
                </v:shape>
                <o:OLEObject Type="Embed" ProgID="Equation.3" ShapeID="_x0000_i29693" DrawAspect="Content" ObjectID="_1602386425" r:id="rId3372"/>
              </w:object>
            </w:r>
            <w:r w:rsidR="00327117">
              <w:t xml:space="preserve">, if </w:t>
            </w:r>
            <w:r w:rsidR="000417A8" w:rsidRPr="00327117">
              <w:rPr>
                <w:position w:val="-6"/>
              </w:rPr>
              <w:object w:dxaOrig="139" w:dyaOrig="240" w14:anchorId="16094573">
                <v:shape id="_x0000_i29694" type="#_x0000_t75" style="width:8.1pt;height:12pt" o:ole="">
                  <v:imagedata r:id="rId3364" o:title=""/>
                </v:shape>
                <o:OLEObject Type="Embed" ProgID="Equation.3" ShapeID="_x0000_i29694" DrawAspect="Content" ObjectID="_1602386426" r:id="rId3373"/>
              </w:obje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08998333"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57589B88">
                <v:shape id="_x0000_i29695" type="#_x0000_t75" style="width:8.1pt;height:12pt" o:ole="">
                  <v:imagedata r:id="rId3364" o:title=""/>
                </v:shape>
                <o:OLEObject Type="Embed" ProgID="Equation.3" ShapeID="_x0000_i29695" DrawAspect="Content" ObjectID="_1602386427" r:id="rId337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679451E3">
                <v:shape id="_x0000_i29696" type="#_x0000_t75" style="width:39.2pt;height:18pt" o:ole="">
                  <v:imagedata r:id="rId3326" o:title=""/>
                </v:shape>
                <o:OLEObject Type="Embed" ProgID="Equation.3" ShapeID="_x0000_i29696" DrawAspect="Content" ObjectID="_1602386428" r:id="rId3375"/>
              </w:object>
            </w:r>
            <w:r w:rsidR="00327117">
              <w:t xml:space="preserve">, if </w:t>
            </w:r>
            <w:r w:rsidR="000417A8" w:rsidRPr="00327117">
              <w:rPr>
                <w:position w:val="-6"/>
              </w:rPr>
              <w:object w:dxaOrig="139" w:dyaOrig="240" w14:anchorId="6FB4DD45">
                <v:shape id="_x0000_i29697" type="#_x0000_t75" style="width:8.1pt;height:12pt" o:ole="">
                  <v:imagedata r:id="rId3364" o:title=""/>
                </v:shape>
                <o:OLEObject Type="Embed" ProgID="Equation.3" ShapeID="_x0000_i29697" DrawAspect="Content" ObjectID="_1602386429" r:id="rId3376"/>
              </w:obje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3AE2C2B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del w:id="3210" w:author="Aris Papasakellariou" w:date="2018-10-13T11:10:00Z">
        <w:r w:rsidRPr="00B916EC" w:rsidDel="00D47754">
          <w:delText>common search space</w:delText>
        </w:r>
      </w:del>
      <w:ins w:id="3211" w:author="Aris Papasakellariou" w:date="2018-10-13T11:10:00Z">
        <w:r w:rsidR="00D47754">
          <w:t>CSS</w:t>
        </w:r>
      </w:ins>
      <w:r w:rsidRPr="00B916EC">
        <w:t xml:space="preserve"> </w:t>
      </w:r>
      <w:ins w:id="3212" w:author="Aris Papasakellariou" w:date="2018-10-13T18:23:00Z">
        <w:r w:rsidR="005E50CF">
          <w:t xml:space="preserve">set </w:t>
        </w:r>
      </w:ins>
      <w:r w:rsidRPr="00B916EC">
        <w:t xml:space="preserve">- SS/PBCH block and </w:t>
      </w:r>
      <w:del w:id="3213" w:author="Aris Papasakellariou" w:date="2018-10-13T11:09:00Z">
        <w:r w:rsidRPr="00B916EC" w:rsidDel="00D47754">
          <w:delText>control resource set</w:delText>
        </w:r>
      </w:del>
      <w:ins w:id="3214"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215" w:author="Aris Papasakellariou" w:date="2018-10-17T18:24:00Z">
        <w:r w:rsidR="00C929BE" w:rsidRPr="00C929BE" w:rsidDel="00322608">
          <w:delText xml:space="preserve">frequency range </w:delText>
        </w:r>
      </w:del>
      <w:ins w:id="3216" w:author="Aris Papasakellariou" w:date="2018-10-17T18:24:00Z">
        <w:r w:rsidR="00322608">
          <w:t>FR</w:t>
        </w:r>
      </w:ins>
      <w:r w:rsidR="00C929BE" w:rsidRPr="00C929BE">
        <w:t>2</w:t>
      </w:r>
    </w:p>
    <w:tbl>
      <w:tblPr>
        <w:tblW w:w="960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1"/>
        <w:gridCol w:w="3326"/>
        <w:gridCol w:w="972"/>
        <w:gridCol w:w="3533"/>
      </w:tblGrid>
      <w:tr w:rsidR="00146079" w:rsidRPr="00B916EC" w14:paraId="5E7DC366" w14:textId="77777777" w:rsidTr="000417A8">
        <w:trPr>
          <w:cantSplit/>
        </w:trPr>
        <w:tc>
          <w:tcPr>
            <w:tcW w:w="805"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71" w:type="dxa"/>
            <w:tcBorders>
              <w:left w:val="double" w:sz="4" w:space="0" w:color="auto"/>
              <w:bottom w:val="double" w:sz="4" w:space="0" w:color="auto"/>
            </w:tcBorders>
            <w:shd w:val="clear" w:color="auto" w:fill="E0E0E0"/>
            <w:vAlign w:val="center"/>
          </w:tcPr>
          <w:p w14:paraId="5E0064FD" w14:textId="7810A4DD" w:rsidR="00146079" w:rsidRPr="00B916EC" w:rsidRDefault="000417A8" w:rsidP="008F5350">
            <w:pPr>
              <w:pStyle w:val="TAH"/>
              <w:rPr>
                <w:bCs/>
                <w:lang w:val="en-US"/>
              </w:rPr>
            </w:pPr>
            <w:r w:rsidRPr="00B916EC">
              <w:rPr>
                <w:position w:val="-6"/>
              </w:rPr>
              <w:object w:dxaOrig="220" w:dyaOrig="240" w14:anchorId="41AF2AFB">
                <v:shape id="_x0000_i29698" type="#_x0000_t75" style="width:10.6pt;height:12pt" o:ole="">
                  <v:imagedata r:id="rId3360" o:title=""/>
                </v:shape>
                <o:OLEObject Type="Embed" ProgID="Equation.3" ShapeID="_x0000_i29698" DrawAspect="Content" ObjectID="_1602386430" r:id="rId3377"/>
              </w:object>
            </w:r>
          </w:p>
        </w:tc>
        <w:tc>
          <w:tcPr>
            <w:tcW w:w="3326"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3B837D58" w14:textId="7BDC3A2A" w:rsidR="00146079" w:rsidRPr="00B916EC" w:rsidRDefault="000417A8" w:rsidP="008F5350">
            <w:pPr>
              <w:pStyle w:val="TAH"/>
              <w:rPr>
                <w:bCs/>
                <w:lang w:val="en-US"/>
              </w:rPr>
            </w:pPr>
            <w:r w:rsidRPr="00B916EC">
              <w:rPr>
                <w:position w:val="-4"/>
              </w:rPr>
              <w:object w:dxaOrig="279" w:dyaOrig="220" w14:anchorId="22002D72">
                <v:shape id="_x0000_i29699" type="#_x0000_t75" style="width:14.1pt;height:10.6pt" o:ole="">
                  <v:imagedata r:id="rId3362" o:title=""/>
                </v:shape>
                <o:OLEObject Type="Embed" ProgID="Equation.3" ShapeID="_x0000_i29699" DrawAspect="Content" ObjectID="_1602386431" r:id="rId3378"/>
              </w:object>
            </w:r>
          </w:p>
        </w:tc>
        <w:tc>
          <w:tcPr>
            <w:tcW w:w="3533"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0417A8">
        <w:trPr>
          <w:cantSplit/>
        </w:trPr>
        <w:tc>
          <w:tcPr>
            <w:tcW w:w="805"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71"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533"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0417A8">
        <w:trPr>
          <w:cantSplit/>
        </w:trPr>
        <w:tc>
          <w:tcPr>
            <w:tcW w:w="805"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71"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72"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539C2A06" w14:textId="2154E7E9"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05F4F483">
                <v:shape id="_x0000_i29700" type="#_x0000_t75" style="width:8.1pt;height:12pt" o:ole="">
                  <v:imagedata r:id="rId3364" o:title=""/>
                </v:shape>
                <o:OLEObject Type="Embed" ProgID="Equation.3" ShapeID="_x0000_i29700" DrawAspect="Content" ObjectID="_1602386432" r:id="rId337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49AF0BB1">
                <v:shape id="_x0000_i29701" type="#_x0000_t75" style="width:8.1pt;height:12pt" o:ole="">
                  <v:imagedata r:id="rId3364" o:title=""/>
                </v:shape>
                <o:OLEObject Type="Embed" ProgID="Equation.3" ShapeID="_x0000_i29701" DrawAspect="Content" ObjectID="_1602386433" r:id="rId3380"/>
              </w:object>
            </w:r>
            <w:r w:rsidR="00327117">
              <w:t xml:space="preserve"> is odd</w:t>
            </w:r>
            <w:r w:rsidRPr="00B916EC">
              <w:rPr>
                <w:rStyle w:val="CommentReference"/>
                <w:rFonts w:cs="Arial"/>
                <w:sz w:val="18"/>
                <w:szCs w:val="18"/>
              </w:rPr>
              <w:t>}</w:t>
            </w:r>
          </w:p>
        </w:tc>
      </w:tr>
      <w:tr w:rsidR="00146079" w:rsidRPr="00B916EC" w14:paraId="7DA90908" w14:textId="77777777" w:rsidTr="000417A8">
        <w:trPr>
          <w:cantSplit/>
        </w:trPr>
        <w:tc>
          <w:tcPr>
            <w:tcW w:w="805"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71"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0417A8">
        <w:trPr>
          <w:cantSplit/>
        </w:trPr>
        <w:tc>
          <w:tcPr>
            <w:tcW w:w="805"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71"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77B3EC9" w14:textId="4E3BD4CD"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9376C20">
                <v:shape id="_x0000_i29702" type="#_x0000_t75" style="width:8.45pt;height:12pt" o:ole="">
                  <v:imagedata r:id="rId3364" o:title=""/>
                </v:shape>
                <o:OLEObject Type="Embed" ProgID="Equation.3" ShapeID="_x0000_i29702" DrawAspect="Content" ObjectID="_1602386434" r:id="rId33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6F918824">
                <v:shape id="_x0000_i29703" type="#_x0000_t75" style="width:8.45pt;height:12pt" o:ole="">
                  <v:imagedata r:id="rId3364" o:title=""/>
                </v:shape>
                <o:OLEObject Type="Embed" ProgID="Equation.3" ShapeID="_x0000_i29703" DrawAspect="Content" ObjectID="_1602386435" r:id="rId3382"/>
              </w:object>
            </w:r>
            <w:r w:rsidR="00327117">
              <w:t xml:space="preserve"> is odd</w:t>
            </w:r>
            <w:r w:rsidRPr="00B916EC">
              <w:rPr>
                <w:rStyle w:val="CommentReference"/>
                <w:rFonts w:cs="Arial"/>
                <w:sz w:val="18"/>
                <w:szCs w:val="18"/>
              </w:rPr>
              <w:t>}</w:t>
            </w:r>
          </w:p>
        </w:tc>
      </w:tr>
      <w:tr w:rsidR="00146079" w:rsidRPr="00B916EC" w14:paraId="60B6EEDB" w14:textId="77777777" w:rsidTr="000417A8">
        <w:trPr>
          <w:cantSplit/>
        </w:trPr>
        <w:tc>
          <w:tcPr>
            <w:tcW w:w="805"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71"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0417A8">
        <w:trPr>
          <w:cantSplit/>
        </w:trPr>
        <w:tc>
          <w:tcPr>
            <w:tcW w:w="805"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71"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F2C43FB" w14:textId="62694EC8"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40D0E34A">
                <v:shape id="_x0000_i29704" type="#_x0000_t75" style="width:8.45pt;height:12pt" o:ole="">
                  <v:imagedata r:id="rId3383" o:title=""/>
                </v:shape>
                <o:OLEObject Type="Embed" ProgID="Equation.3" ShapeID="_x0000_i29704" DrawAspect="Content" ObjectID="_1602386436" r:id="rId33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77362059">
                <v:shape id="_x0000_i29705" type="#_x0000_t75" style="width:8.1pt;height:12pt" o:ole="">
                  <v:imagedata r:id="rId3364" o:title=""/>
                </v:shape>
                <o:OLEObject Type="Embed" ProgID="Equation.3" ShapeID="_x0000_i29705" DrawAspect="Content" ObjectID="_1602386437" r:id="rId3385"/>
              </w:object>
            </w:r>
            <w:r w:rsidR="00327117">
              <w:t xml:space="preserve"> is odd</w:t>
            </w:r>
            <w:r w:rsidRPr="00B916EC">
              <w:rPr>
                <w:rStyle w:val="CommentReference"/>
                <w:rFonts w:cs="Arial"/>
                <w:sz w:val="18"/>
                <w:szCs w:val="18"/>
              </w:rPr>
              <w:t>}</w:t>
            </w:r>
          </w:p>
        </w:tc>
      </w:tr>
      <w:tr w:rsidR="00146079" w:rsidRPr="00B916EC" w14:paraId="338350C6" w14:textId="77777777" w:rsidTr="000417A8">
        <w:trPr>
          <w:cantSplit/>
        </w:trPr>
        <w:tc>
          <w:tcPr>
            <w:tcW w:w="805"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71"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B839F4D" w14:textId="478132D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1073DA0F">
                <v:shape id="_x0000_i29706" type="#_x0000_t75" style="width:8.1pt;height:12pt" o:ole="">
                  <v:imagedata r:id="rId3364" o:title=""/>
                </v:shape>
                <o:OLEObject Type="Embed" ProgID="Equation.3" ShapeID="_x0000_i29706" DrawAspect="Content" ObjectID="_1602386438" r:id="rId338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1FBDC78B">
                <v:shape id="_x0000_i29707" type="#_x0000_t75" style="width:39.2pt;height:18pt" o:ole="">
                  <v:imagedata r:id="rId3326" o:title=""/>
                </v:shape>
                <o:OLEObject Type="Embed" ProgID="Equation.3" ShapeID="_x0000_i29707" DrawAspect="Content" ObjectID="_1602386439" r:id="rId3387"/>
              </w:object>
            </w:r>
            <w:r w:rsidR="00327117">
              <w:t xml:space="preserve">, if </w:t>
            </w:r>
            <w:r w:rsidR="000417A8" w:rsidRPr="00327117">
              <w:rPr>
                <w:position w:val="-6"/>
              </w:rPr>
              <w:object w:dxaOrig="139" w:dyaOrig="240" w14:anchorId="4A810EC0">
                <v:shape id="_x0000_i29708" type="#_x0000_t75" style="width:8.1pt;height:12pt" o:ole="">
                  <v:imagedata r:id="rId3364" o:title=""/>
                </v:shape>
                <o:OLEObject Type="Embed" ProgID="Equation.3" ShapeID="_x0000_i29708" DrawAspect="Content" ObjectID="_1602386440" r:id="rId3388"/>
              </w:object>
            </w:r>
            <w:r w:rsidR="00327117">
              <w:t xml:space="preserve"> is odd</w:t>
            </w:r>
            <w:r w:rsidRPr="00B916EC">
              <w:rPr>
                <w:rStyle w:val="CommentReference"/>
                <w:rFonts w:cs="Arial"/>
                <w:sz w:val="18"/>
                <w:szCs w:val="18"/>
              </w:rPr>
              <w:t>}</w:t>
            </w:r>
          </w:p>
        </w:tc>
      </w:tr>
      <w:tr w:rsidR="00146079" w:rsidRPr="00B916EC" w14:paraId="33056BF6" w14:textId="77777777" w:rsidTr="000417A8">
        <w:trPr>
          <w:cantSplit/>
        </w:trPr>
        <w:tc>
          <w:tcPr>
            <w:tcW w:w="805"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71"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75FAD68A" w14:textId="7F81207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66C06F77">
                <v:shape id="_x0000_i29709" type="#_x0000_t75" style="width:8.1pt;height:12pt" o:ole="">
                  <v:imagedata r:id="rId3364" o:title=""/>
                </v:shape>
                <o:OLEObject Type="Embed" ProgID="Equation.3" ShapeID="_x0000_i29709" DrawAspect="Content" ObjectID="_1602386441" r:id="rId338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450C171F">
                <v:shape id="_x0000_i29710" type="#_x0000_t75" style="width:39.2pt;height:18pt" o:ole="">
                  <v:imagedata r:id="rId3326" o:title=""/>
                </v:shape>
                <o:OLEObject Type="Embed" ProgID="Equation.3" ShapeID="_x0000_i29710" DrawAspect="Content" ObjectID="_1602386442" r:id="rId3390"/>
              </w:object>
            </w:r>
            <w:r w:rsidR="00327117">
              <w:t xml:space="preserve">, if </w:t>
            </w:r>
            <w:r w:rsidR="000417A8" w:rsidRPr="00327117">
              <w:rPr>
                <w:position w:val="-6"/>
              </w:rPr>
              <w:object w:dxaOrig="139" w:dyaOrig="240" w14:anchorId="7C8E851B">
                <v:shape id="_x0000_i29711" type="#_x0000_t75" style="width:8.1pt;height:12pt" o:ole="">
                  <v:imagedata r:id="rId3364" o:title=""/>
                </v:shape>
                <o:OLEObject Type="Embed" ProgID="Equation.3" ShapeID="_x0000_i29711" DrawAspect="Content" ObjectID="_1602386443" r:id="rId3391"/>
              </w:object>
            </w:r>
            <w:r w:rsidR="00327117">
              <w:t xml:space="preserve"> is odd</w:t>
            </w:r>
            <w:r w:rsidRPr="00B916EC">
              <w:rPr>
                <w:rStyle w:val="CommentReference"/>
                <w:rFonts w:cs="Arial"/>
                <w:sz w:val="18"/>
                <w:szCs w:val="18"/>
              </w:rPr>
              <w:t>}</w:t>
            </w:r>
          </w:p>
        </w:tc>
      </w:tr>
      <w:tr w:rsidR="00146079" w:rsidRPr="00B916EC" w14:paraId="100BE218" w14:textId="77777777" w:rsidTr="000417A8">
        <w:trPr>
          <w:cantSplit/>
        </w:trPr>
        <w:tc>
          <w:tcPr>
            <w:tcW w:w="805"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71"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D339C9D" w14:textId="7F1BB85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8960A74">
                <v:shape id="_x0000_i29712" type="#_x0000_t75" style="width:8.1pt;height:12pt" o:ole="">
                  <v:imagedata r:id="rId3364" o:title=""/>
                </v:shape>
                <o:OLEObject Type="Embed" ProgID="Equation.3" ShapeID="_x0000_i29712" DrawAspect="Content" ObjectID="_1602386444" r:id="rId33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800" w:dyaOrig="360" w14:anchorId="6F8B7770">
                <v:shape id="_x0000_i29713" type="#_x0000_t75" style="width:40.25pt;height:18pt" o:ole="">
                  <v:imagedata r:id="rId3393" o:title=""/>
                </v:shape>
                <o:OLEObject Type="Embed" ProgID="Equation.3" ShapeID="_x0000_i29713" DrawAspect="Content" ObjectID="_1602386445" r:id="rId3394"/>
              </w:object>
            </w:r>
            <w:r w:rsidR="00327117">
              <w:t xml:space="preserve">, if </w:t>
            </w:r>
            <w:r w:rsidR="000417A8" w:rsidRPr="00327117">
              <w:rPr>
                <w:position w:val="-6"/>
              </w:rPr>
              <w:object w:dxaOrig="139" w:dyaOrig="240" w14:anchorId="4197A6E8">
                <v:shape id="_x0000_i29714" type="#_x0000_t75" style="width:8.1pt;height:12pt" o:ole="">
                  <v:imagedata r:id="rId3364" o:title=""/>
                </v:shape>
                <o:OLEObject Type="Embed" ProgID="Equation.3" ShapeID="_x0000_i29714" DrawAspect="Content" ObjectID="_1602386446" r:id="rId3395"/>
              </w:object>
            </w:r>
            <w:r w:rsidR="00327117">
              <w:t xml:space="preserve"> is odd</w:t>
            </w:r>
            <w:r w:rsidRPr="00B916EC">
              <w:rPr>
                <w:rStyle w:val="CommentReference"/>
                <w:rFonts w:cs="Arial"/>
                <w:sz w:val="18"/>
                <w:szCs w:val="18"/>
              </w:rPr>
              <w:t>}</w:t>
            </w:r>
          </w:p>
        </w:tc>
      </w:tr>
      <w:tr w:rsidR="00146079" w:rsidRPr="00B916EC" w14:paraId="308DB1ED" w14:textId="77777777" w:rsidTr="000417A8">
        <w:trPr>
          <w:cantSplit/>
        </w:trPr>
        <w:tc>
          <w:tcPr>
            <w:tcW w:w="805"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71"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0417A8">
        <w:trPr>
          <w:cantSplit/>
        </w:trPr>
        <w:tc>
          <w:tcPr>
            <w:tcW w:w="805"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71"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6EF0F71" w14:textId="242B9022"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3E166A7">
                <v:shape id="_x0000_i29715" type="#_x0000_t75" style="width:8.1pt;height:12pt" o:ole="">
                  <v:imagedata r:id="rId3364" o:title=""/>
                </v:shape>
                <o:OLEObject Type="Embed" ProgID="Equation.3" ShapeID="_x0000_i29715" DrawAspect="Content" ObjectID="_1602386447" r:id="rId33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00A06411">
                <v:shape id="_x0000_i29716" type="#_x0000_t75" style="width:8.1pt;height:12pt" o:ole="">
                  <v:imagedata r:id="rId3364" o:title=""/>
                </v:shape>
                <o:OLEObject Type="Embed" ProgID="Equation.3" ShapeID="_x0000_i29716" DrawAspect="Content" ObjectID="_1602386448" r:id="rId3397"/>
              </w:object>
            </w:r>
            <w:r w:rsidR="00327117">
              <w:t xml:space="preserve"> is odd</w:t>
            </w:r>
            <w:r w:rsidRPr="00B916EC">
              <w:rPr>
                <w:rStyle w:val="CommentReference"/>
                <w:rFonts w:cs="Arial"/>
                <w:sz w:val="18"/>
                <w:szCs w:val="18"/>
              </w:rPr>
              <w:t>}</w:t>
            </w:r>
          </w:p>
        </w:tc>
      </w:tr>
      <w:tr w:rsidR="00146079" w:rsidRPr="00B916EC" w14:paraId="43B18685" w14:textId="77777777" w:rsidTr="000417A8">
        <w:trPr>
          <w:cantSplit/>
        </w:trPr>
        <w:tc>
          <w:tcPr>
            <w:tcW w:w="805"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71"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403DFE8" w14:textId="6C51F3AB"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47514A0A">
                <v:shape id="_x0000_i29717" type="#_x0000_t75" style="width:8.1pt;height:12pt" o:ole="">
                  <v:imagedata r:id="rId3364" o:title=""/>
                </v:shape>
                <o:OLEObject Type="Embed" ProgID="Equation.3" ShapeID="_x0000_i29717" DrawAspect="Content" ObjectID="_1602386449" r:id="rId33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800" w:dyaOrig="360" w14:anchorId="780B701D">
                <v:shape id="_x0000_i29718" type="#_x0000_t75" style="width:40.25pt;height:18pt" o:ole="">
                  <v:imagedata r:id="rId3399" o:title=""/>
                </v:shape>
                <o:OLEObject Type="Embed" ProgID="Equation.3" ShapeID="_x0000_i29718" DrawAspect="Content" ObjectID="_1602386450" r:id="rId3400"/>
              </w:object>
            </w:r>
            <w:r w:rsidR="00327117">
              <w:t xml:space="preserve">, if </w:t>
            </w:r>
            <w:r w:rsidR="000417A8" w:rsidRPr="00327117">
              <w:rPr>
                <w:position w:val="-6"/>
              </w:rPr>
              <w:object w:dxaOrig="139" w:dyaOrig="240" w14:anchorId="4A265C33">
                <v:shape id="_x0000_i29719" type="#_x0000_t75" style="width:8.1pt;height:12pt" o:ole="">
                  <v:imagedata r:id="rId3364" o:title=""/>
                </v:shape>
                <o:OLEObject Type="Embed" ProgID="Equation.3" ShapeID="_x0000_i29719" DrawAspect="Content" ObjectID="_1602386451" r:id="rId3401"/>
              </w:object>
            </w:r>
            <w:r w:rsidR="00327117">
              <w:t xml:space="preserve"> is odd</w:t>
            </w:r>
            <w:r w:rsidRPr="00B916EC">
              <w:rPr>
                <w:rStyle w:val="CommentReference"/>
                <w:rFonts w:cs="Arial"/>
                <w:sz w:val="18"/>
                <w:szCs w:val="18"/>
              </w:rPr>
              <w:t>}</w:t>
            </w:r>
          </w:p>
        </w:tc>
      </w:tr>
      <w:tr w:rsidR="00146079" w:rsidRPr="00B916EC" w14:paraId="56697D71" w14:textId="77777777" w:rsidTr="000417A8">
        <w:trPr>
          <w:cantSplit/>
        </w:trPr>
        <w:tc>
          <w:tcPr>
            <w:tcW w:w="805"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71"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0417A8">
        <w:trPr>
          <w:cantSplit/>
        </w:trPr>
        <w:tc>
          <w:tcPr>
            <w:tcW w:w="805"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71"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0417A8">
        <w:trPr>
          <w:cantSplit/>
        </w:trPr>
        <w:tc>
          <w:tcPr>
            <w:tcW w:w="805"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02"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0417A8">
        <w:trPr>
          <w:cantSplit/>
        </w:trPr>
        <w:tc>
          <w:tcPr>
            <w:tcW w:w="805"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02"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30D33684"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del w:id="3217" w:author="Aris Papasakellariou" w:date="2018-10-13T11:10:00Z">
        <w:r w:rsidRPr="00B916EC" w:rsidDel="00D47754">
          <w:delText>common search space</w:delText>
        </w:r>
      </w:del>
      <w:ins w:id="3218" w:author="Aris Papasakellariou" w:date="2018-10-13T11:10:00Z">
        <w:r w:rsidR="00D47754">
          <w:t>CSS</w:t>
        </w:r>
      </w:ins>
      <w:r w:rsidRPr="00B916EC">
        <w:t xml:space="preserve"> </w:t>
      </w:r>
      <w:ins w:id="3219" w:author="Aris Papasakellariou" w:date="2018-10-13T18:24:00Z">
        <w:r w:rsidR="005E50CF">
          <w:t xml:space="preserve">set </w:t>
        </w:r>
      </w:ins>
      <w:r w:rsidRPr="00B916EC">
        <w:t xml:space="preserve">- SS/PBCH block and </w:t>
      </w:r>
      <w:del w:id="3220" w:author="Aris Papasakellariou" w:date="2018-10-13T11:09:00Z">
        <w:r w:rsidRPr="00B916EC" w:rsidDel="00D47754">
          <w:delText>control resource set</w:delText>
        </w:r>
      </w:del>
      <w:ins w:id="3221"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2 and {SS/PBCH block, PDCCH} </w:t>
      </w:r>
      <w:del w:id="3222" w:author="Aris Papasakellariou" w:date="2018-10-17T18:25:00Z">
        <w:r w:rsidRPr="00B916EC" w:rsidDel="00117B7E">
          <w:delText>subcarrier spacing</w:delText>
        </w:r>
      </w:del>
      <w:ins w:id="3223" w:author="Aris Papasakellariou" w:date="2018-10-17T18:25:00Z">
        <w:r w:rsidR="00117B7E">
          <w:t>SCS</w:t>
        </w:r>
      </w:ins>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13764495" w14:textId="77777777" w:rsidR="0083274C" w:rsidRPr="00B916EC" w:rsidRDefault="0083274C" w:rsidP="0083274C">
            <w:pPr>
              <w:spacing w:after="0"/>
              <w:jc w:val="center"/>
              <w:textAlignment w:val="bottom"/>
            </w:pPr>
            <w:r w:rsidRPr="00CF4A70">
              <w:rPr>
                <w:position w:val="-12"/>
                <w:szCs w:val="24"/>
              </w:rPr>
              <w:object w:dxaOrig="1420" w:dyaOrig="320" w14:anchorId="60909021">
                <v:shape id="_x0000_i29720" type="#_x0000_t75" style="width:70.25pt;height:15.9pt" o:ole="">
                  <v:imagedata r:id="rId3402" o:title=""/>
                </v:shape>
                <o:OLEObject Type="Embed" ProgID="Equation.3" ShapeID="_x0000_i29720" DrawAspect="Content" ObjectID="_1602386452" r:id="rId3403"/>
              </w:object>
            </w:r>
          </w:p>
          <w:p w14:paraId="0BB3CB32" w14:textId="3B31CE56" w:rsidR="00CE05DA" w:rsidRPr="00B916EC" w:rsidRDefault="0083274C" w:rsidP="0083274C">
            <w:pPr>
              <w:spacing w:after="0"/>
              <w:jc w:val="center"/>
              <w:textAlignment w:val="bottom"/>
              <w:rPr>
                <w:rFonts w:ascii="Arial" w:hAnsi="Arial" w:cs="Arial"/>
                <w:sz w:val="18"/>
                <w:szCs w:val="18"/>
              </w:rPr>
            </w:pPr>
            <w:r w:rsidRPr="00CF4A70">
              <w:rPr>
                <w:position w:val="-12"/>
                <w:szCs w:val="24"/>
              </w:rPr>
              <w:object w:dxaOrig="880" w:dyaOrig="320" w14:anchorId="24F62F03">
                <v:shape id="_x0000_i29721" type="#_x0000_t75" style="width:44.1pt;height:15.9pt" o:ole="">
                  <v:imagedata r:id="rId3404" o:title=""/>
                </v:shape>
                <o:OLEObject Type="Embed" ProgID="Equation.3" ShapeID="_x0000_i29721" DrawAspect="Content" ObjectID="_1602386453" r:id="rId3405"/>
              </w:object>
            </w:r>
          </w:p>
        </w:tc>
        <w:tc>
          <w:tcPr>
            <w:tcW w:w="3809" w:type="dxa"/>
            <w:tcBorders>
              <w:top w:val="double" w:sz="4" w:space="0" w:color="auto"/>
            </w:tcBorders>
            <w:vAlign w:val="center"/>
          </w:tcPr>
          <w:p w14:paraId="6ACAB8AA" w14:textId="77777777" w:rsidR="0083274C" w:rsidRPr="00B916EC" w:rsidRDefault="0083274C" w:rsidP="0083274C">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55E6D16D" w14:textId="3628D0E8" w:rsidR="00CE05DA" w:rsidRPr="00B916EC" w:rsidRDefault="0083274C" w:rsidP="0083274C">
            <w:pPr>
              <w:spacing w:after="0"/>
              <w:jc w:val="center"/>
              <w:textAlignment w:val="bottom"/>
              <w:rPr>
                <w:rFonts w:ascii="Arial" w:hAnsi="Arial" w:cs="Arial"/>
                <w:sz w:val="18"/>
                <w:szCs w:val="18"/>
              </w:rPr>
            </w:pPr>
            <w:r w:rsidRPr="00B916EC">
              <w:rPr>
                <w:position w:val="-6"/>
              </w:rPr>
              <w:object w:dxaOrig="540" w:dyaOrig="260" w14:anchorId="2A35642A">
                <v:shape id="_x0000_i29722" type="#_x0000_t75" style="width:27.55pt;height:14.1pt" o:ole="">
                  <v:imagedata r:id="rId3406" o:title=""/>
                </v:shape>
                <o:OLEObject Type="Embed" ProgID="Equation.3" ShapeID="_x0000_i29722" DrawAspect="Content" ObjectID="_1602386454" r:id="rId3407"/>
              </w:object>
            </w:r>
            <w:r w:rsidRPr="00B916EC">
              <w:rPr>
                <w:rStyle w:val="CommentReference"/>
                <w:rFonts w:ascii="Arial" w:hAnsi="Arial" w:cs="Arial"/>
                <w:sz w:val="18"/>
                <w:szCs w:val="18"/>
              </w:rPr>
              <w:t xml:space="preserve">, </w:t>
            </w:r>
            <w:r w:rsidRPr="00B916EC">
              <w:rPr>
                <w:position w:val="-6"/>
              </w:rPr>
              <w:object w:dxaOrig="800" w:dyaOrig="260" w14:anchorId="5D506431">
                <v:shape id="_x0000_i29723" type="#_x0000_t75" style="width:39.9pt;height:14.1pt" o:ole="">
                  <v:imagedata r:id="rId3408" o:title=""/>
                </v:shape>
                <o:OLEObject Type="Embed" ProgID="Equation.3" ShapeID="_x0000_i29723" DrawAspect="Content" ObjectID="_1602386455" r:id="rId3409"/>
              </w:object>
            </w:r>
            <w:r w:rsidRPr="00B916EC">
              <w:rPr>
                <w:rStyle w:val="CommentReference"/>
                <w:rFonts w:ascii="Arial" w:hAnsi="Arial" w:cs="Arial"/>
                <w:sz w:val="18"/>
                <w:szCs w:val="18"/>
              </w:rPr>
              <w:t xml:space="preserve">, </w:t>
            </w:r>
            <w:r w:rsidRPr="00B916EC">
              <w:rPr>
                <w:position w:val="-6"/>
              </w:rPr>
              <w:object w:dxaOrig="840" w:dyaOrig="260" w14:anchorId="702089D5">
                <v:shape id="_x0000_i29724" type="#_x0000_t75" style="width:42pt;height:14.1pt" o:ole="">
                  <v:imagedata r:id="rId3410" o:title=""/>
                </v:shape>
                <o:OLEObject Type="Embed" ProgID="Equation.3" ShapeID="_x0000_i29724" DrawAspect="Content" ObjectID="_1602386456" r:id="rId3411"/>
              </w:object>
            </w:r>
            <w:r w:rsidRPr="00B916EC">
              <w:rPr>
                <w:rStyle w:val="CommentReference"/>
                <w:rFonts w:ascii="Arial" w:hAnsi="Arial" w:cs="Arial"/>
                <w:sz w:val="18"/>
                <w:szCs w:val="18"/>
              </w:rPr>
              <w:t xml:space="preserve">, </w:t>
            </w:r>
            <w:r w:rsidRPr="00B916EC">
              <w:rPr>
                <w:position w:val="-6"/>
              </w:rPr>
              <w:object w:dxaOrig="820" w:dyaOrig="260" w14:anchorId="2B54AF02">
                <v:shape id="_x0000_i29725" type="#_x0000_t75" style="width:39.9pt;height:14.1pt" o:ole="">
                  <v:imagedata r:id="rId3412" o:title=""/>
                </v:shape>
                <o:OLEObject Type="Embed" ProgID="Equation.3" ShapeID="_x0000_i29725" DrawAspect="Content" ObjectID="_1602386457" r:id="rId3413"/>
              </w:obje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31DF3CA5"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del w:id="3224" w:author="Aris Papasakellariou" w:date="2018-10-13T11:10:00Z">
        <w:r w:rsidRPr="00B916EC" w:rsidDel="00D47754">
          <w:delText>common search space</w:delText>
        </w:r>
      </w:del>
      <w:ins w:id="3225" w:author="Aris Papasakellariou" w:date="2018-10-13T11:10:00Z">
        <w:r w:rsidR="00D47754">
          <w:t>CSS</w:t>
        </w:r>
      </w:ins>
      <w:r w:rsidRPr="00B916EC">
        <w:t xml:space="preserve"> </w:t>
      </w:r>
      <w:ins w:id="3226" w:author="Aris Papasakellariou" w:date="2018-10-13T18:24:00Z">
        <w:r w:rsidR="005E50CF">
          <w:t xml:space="preserve">set </w:t>
        </w:r>
      </w:ins>
      <w:r w:rsidRPr="00B916EC">
        <w:t xml:space="preserve">- SS/PBCH block and </w:t>
      </w:r>
      <w:del w:id="3227" w:author="Aris Papasakellariou" w:date="2018-10-13T11:09:00Z">
        <w:r w:rsidRPr="00B916EC" w:rsidDel="00D47754">
          <w:delText>control resource set</w:delText>
        </w:r>
      </w:del>
      <w:ins w:id="3228"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2 and {SS/PBCH block, PDCCH} </w:t>
      </w:r>
      <w:del w:id="3229" w:author="Aris Papasakellariou" w:date="2018-10-17T18:25:00Z">
        <w:r w:rsidRPr="00B916EC" w:rsidDel="00117B7E">
          <w:delText>subcarrier spacing</w:delText>
        </w:r>
      </w:del>
      <w:ins w:id="3230" w:author="Aris Papasakellariou" w:date="2018-10-17T18:25:00Z">
        <w:r w:rsidR="00117B7E">
          <w:t>SCS</w:t>
        </w:r>
      </w:ins>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6FFFFC0E" w:rsidR="00637B3F" w:rsidRPr="00B916EC" w:rsidRDefault="0083274C" w:rsidP="008F5350">
            <w:pPr>
              <w:spacing w:after="0"/>
              <w:jc w:val="center"/>
              <w:textAlignment w:val="bottom"/>
            </w:pPr>
            <w:r w:rsidRPr="00CF4A70">
              <w:rPr>
                <w:position w:val="-12"/>
                <w:szCs w:val="24"/>
              </w:rPr>
              <w:object w:dxaOrig="1400" w:dyaOrig="320" w14:anchorId="2A8CA0C2">
                <v:shape id="_x0000_i29726" type="#_x0000_t75" style="width:70.6pt;height:15.9pt" o:ole="">
                  <v:imagedata r:id="rId3414" o:title=""/>
                </v:shape>
                <o:OLEObject Type="Embed" ProgID="Equation.3" ShapeID="_x0000_i29726" DrawAspect="Content" ObjectID="_1602386458" r:id="rId3415"/>
              </w:object>
            </w:r>
          </w:p>
          <w:p w14:paraId="39EDB013" w14:textId="39A0FDBB" w:rsidR="00637B3F" w:rsidRPr="00B916EC" w:rsidRDefault="0083274C" w:rsidP="008F5350">
            <w:pPr>
              <w:spacing w:after="0"/>
              <w:jc w:val="center"/>
              <w:textAlignment w:val="bottom"/>
              <w:rPr>
                <w:rFonts w:ascii="Arial" w:hAnsi="Arial" w:cs="Arial"/>
                <w:sz w:val="18"/>
                <w:szCs w:val="18"/>
              </w:rPr>
            </w:pPr>
            <w:r w:rsidRPr="00CF4A70">
              <w:rPr>
                <w:position w:val="-12"/>
                <w:szCs w:val="24"/>
              </w:rPr>
              <w:object w:dxaOrig="859" w:dyaOrig="320" w14:anchorId="3E5B135A">
                <v:shape id="_x0000_i29727" type="#_x0000_t75" style="width:43.4pt;height:15.9pt" o:ole="">
                  <v:imagedata r:id="rId3416" o:title=""/>
                </v:shape>
                <o:OLEObject Type="Embed" ProgID="Equation.3" ShapeID="_x0000_i29727" DrawAspect="Content" ObjectID="_1602386459" r:id="rId3417"/>
              </w:object>
            </w:r>
            <w:r w:rsidRPr="00B916EC">
              <w:t xml:space="preserve"> or </w:t>
            </w:r>
            <w:r w:rsidRPr="00CF4A70">
              <w:rPr>
                <w:position w:val="-12"/>
                <w:szCs w:val="24"/>
              </w:rPr>
              <w:object w:dxaOrig="1140" w:dyaOrig="320" w14:anchorId="47022DB9">
                <v:shape id="_x0000_i29728" type="#_x0000_t75" style="width:57.2pt;height:15.9pt" o:ole="">
                  <v:imagedata r:id="rId3418" o:title=""/>
                </v:shape>
                <o:OLEObject Type="Embed" ProgID="Equation.3" ShapeID="_x0000_i29728" DrawAspect="Content" ObjectID="_1602386460" r:id="rId3419"/>
              </w:object>
            </w:r>
          </w:p>
        </w:tc>
        <w:tc>
          <w:tcPr>
            <w:tcW w:w="5789" w:type="dxa"/>
            <w:tcBorders>
              <w:top w:val="double" w:sz="4" w:space="0" w:color="auto"/>
            </w:tcBorders>
            <w:vAlign w:val="center"/>
          </w:tcPr>
          <w:p w14:paraId="0ACE30CE" w14:textId="77777777" w:rsidR="0083274C" w:rsidRPr="00B916EC" w:rsidRDefault="0083274C" w:rsidP="0083274C">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sidRPr="00B916EC">
              <w:rPr>
                <w:position w:val="-6"/>
              </w:rPr>
              <w:object w:dxaOrig="540" w:dyaOrig="260" w14:anchorId="0D895688">
                <v:shape id="_x0000_i29729" type="#_x0000_t75" style="width:27.55pt;height:14.1pt" o:ole="">
                  <v:imagedata r:id="rId3420" o:title=""/>
                </v:shape>
                <o:OLEObject Type="Embed" ProgID="Equation.3" ShapeID="_x0000_i29729" DrawAspect="Content" ObjectID="_1602386461" r:id="rId3421"/>
              </w:object>
            </w:r>
            <w:r w:rsidRPr="00B916EC">
              <w:rPr>
                <w:rStyle w:val="CommentReference"/>
                <w:rFonts w:ascii="Arial" w:hAnsi="Arial" w:cs="Arial"/>
                <w:sz w:val="18"/>
                <w:szCs w:val="18"/>
              </w:rPr>
              <w:t xml:space="preserve">, </w:t>
            </w:r>
            <w:r w:rsidRPr="00B916EC">
              <w:rPr>
                <w:position w:val="-6"/>
              </w:rPr>
              <w:object w:dxaOrig="800" w:dyaOrig="260" w14:anchorId="68C94FBC">
                <v:shape id="_x0000_i29730" type="#_x0000_t75" style="width:39.9pt;height:14.1pt" o:ole="">
                  <v:imagedata r:id="rId3422" o:title=""/>
                </v:shape>
                <o:OLEObject Type="Embed" ProgID="Equation.3" ShapeID="_x0000_i29730" DrawAspect="Content" ObjectID="_1602386462" r:id="rId3423"/>
              </w:object>
            </w:r>
            <w:r w:rsidRPr="00B916EC">
              <w:rPr>
                <w:rStyle w:val="CommentReference"/>
                <w:rFonts w:ascii="Arial" w:hAnsi="Arial" w:cs="Arial"/>
                <w:sz w:val="18"/>
                <w:szCs w:val="18"/>
              </w:rPr>
              <w:t xml:space="preserve">, </w:t>
            </w:r>
            <w:r w:rsidRPr="00B916EC">
              <w:rPr>
                <w:position w:val="-6"/>
              </w:rPr>
              <w:object w:dxaOrig="820" w:dyaOrig="260" w14:anchorId="0E04BF35">
                <v:shape id="_x0000_i29731" type="#_x0000_t75" style="width:39.9pt;height:14.1pt" o:ole="">
                  <v:imagedata r:id="rId3424" o:title=""/>
                </v:shape>
                <o:OLEObject Type="Embed" ProgID="Equation.3" ShapeID="_x0000_i29731" DrawAspect="Content" ObjectID="_1602386463" r:id="rId3425"/>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67281AE9">
                <v:shape id="_x0000_i29732" type="#_x0000_t75" style="width:39.9pt;height:14.1pt" o:ole="">
                  <v:imagedata r:id="rId3426" o:title=""/>
                </v:shape>
                <o:OLEObject Type="Embed" ProgID="Equation.3" ShapeID="_x0000_i29732" DrawAspect="Content" ObjectID="_1602386464" r:id="rId3427"/>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089D4180">
                <v:shape id="_x0000_i29733" type="#_x0000_t75" style="width:39.9pt;height:14.1pt" o:ole="">
                  <v:imagedata r:id="rId3428" o:title=""/>
                </v:shape>
                <o:OLEObject Type="Embed" ProgID="Equation.3" ShapeID="_x0000_i29733" DrawAspect="Content" ObjectID="_1602386465" r:id="rId3429"/>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13E691B6">
                <v:shape id="_x0000_i29734" type="#_x0000_t75" style="width:39.9pt;height:14.1pt" o:ole="">
                  <v:imagedata r:id="rId3430" o:title=""/>
                </v:shape>
                <o:OLEObject Type="Embed" ProgID="Equation.3" ShapeID="_x0000_i29734" DrawAspect="Content" ObjectID="_1602386466" r:id="rId3431"/>
              </w:object>
            </w:r>
            <w:r w:rsidRPr="00D71CD9">
              <w:rPr>
                <w:rFonts w:ascii="Arial" w:hAnsi="Arial" w:cs="Arial"/>
                <w:sz w:val="18"/>
                <w:szCs w:val="18"/>
              </w:rPr>
              <w:t xml:space="preserve"> (</w:t>
            </w:r>
            <w:r w:rsidRPr="00D71CD9">
              <w:rPr>
                <w:rFonts w:ascii="Arial" w:hAnsi="Arial" w:cs="Arial"/>
                <w:position w:val="-12"/>
                <w:sz w:val="18"/>
                <w:szCs w:val="18"/>
              </w:rPr>
              <w:object w:dxaOrig="859" w:dyaOrig="320" w14:anchorId="0F70AE2A">
                <v:shape id="_x0000_i29735" type="#_x0000_t75" style="width:43.4pt;height:15.9pt" o:ole="">
                  <v:imagedata r:id="rId3432" o:title=""/>
                </v:shape>
                <o:OLEObject Type="Embed" ProgID="Equation.3" ShapeID="_x0000_i29735" DrawAspect="Content" ObjectID="_1602386467" r:id="rId3433"/>
              </w:object>
            </w:r>
            <w:r w:rsidRPr="00D71CD9">
              <w:rPr>
                <w:rFonts w:ascii="Arial" w:hAnsi="Arial" w:cs="Arial"/>
                <w:sz w:val="18"/>
                <w:szCs w:val="18"/>
              </w:rPr>
              <w:t>)</w:t>
            </w:r>
          </w:p>
          <w:p w14:paraId="083D42B4" w14:textId="1BA9F18B" w:rsidR="00637B3F" w:rsidRPr="00B916EC" w:rsidRDefault="0083274C" w:rsidP="0083274C">
            <w:pPr>
              <w:spacing w:after="120"/>
              <w:jc w:val="center"/>
              <w:textAlignment w:val="bottom"/>
            </w:pPr>
            <w:r w:rsidRPr="00B916EC">
              <w:rPr>
                <w:rStyle w:val="CommentReference"/>
                <w:rFonts w:ascii="Arial" w:hAnsi="Arial" w:cs="Arial"/>
                <w:sz w:val="18"/>
                <w:szCs w:val="18"/>
              </w:rPr>
              <w:t xml:space="preserve">12, 13 in </w:t>
            </w:r>
            <w:r w:rsidRPr="00B916EC">
              <w:rPr>
                <w:position w:val="-6"/>
              </w:rPr>
              <w:object w:dxaOrig="820" w:dyaOrig="260" w14:anchorId="70D639D3">
                <v:shape id="_x0000_i29736" type="#_x0000_t75" style="width:39.9pt;height:14.1pt" o:ole="">
                  <v:imagedata r:id="rId3434" o:title=""/>
                </v:shape>
                <o:OLEObject Type="Embed" ProgID="Equation.3" ShapeID="_x0000_i29736" DrawAspect="Content" ObjectID="_1602386468" r:id="rId3435"/>
              </w:object>
            </w:r>
            <w:r w:rsidRPr="00B916EC">
              <w:rPr>
                <w:rStyle w:val="CommentReference"/>
                <w:rFonts w:ascii="Arial" w:hAnsi="Arial" w:cs="Arial"/>
                <w:sz w:val="18"/>
                <w:szCs w:val="18"/>
              </w:rPr>
              <w:t xml:space="preserve">, </w:t>
            </w:r>
            <w:r w:rsidRPr="00B916EC">
              <w:rPr>
                <w:position w:val="-6"/>
              </w:rPr>
              <w:object w:dxaOrig="820" w:dyaOrig="260" w14:anchorId="6575592C">
                <v:shape id="_x0000_i29737" type="#_x0000_t75" style="width:39.9pt;height:14.1pt" o:ole="">
                  <v:imagedata r:id="rId3436" o:title=""/>
                </v:shape>
                <o:OLEObject Type="Embed" ProgID="Equation.3" ShapeID="_x0000_i29737" DrawAspect="Content" ObjectID="_1602386469" r:id="rId3437"/>
              </w:object>
            </w:r>
            <w:r w:rsidRPr="00B916EC">
              <w:t xml:space="preserve"> (</w:t>
            </w:r>
            <w:r w:rsidRPr="00D125A7">
              <w:rPr>
                <w:position w:val="-12"/>
                <w:szCs w:val="24"/>
              </w:rPr>
              <w:object w:dxaOrig="1140" w:dyaOrig="320" w14:anchorId="61EAE132">
                <v:shape id="_x0000_i29738" type="#_x0000_t75" style="width:57.2pt;height:15.9pt" o:ole="">
                  <v:imagedata r:id="rId3438" o:title=""/>
                </v:shape>
                <o:OLEObject Type="Embed" ProgID="Equation.3" ShapeID="_x0000_i29738" DrawAspect="Content" ObjectID="_1602386470" r:id="rId3439"/>
              </w:object>
            </w:r>
            <w:r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5C2665D9"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del w:id="3231" w:author="Aris Papasakellariou" w:date="2018-10-13T11:10:00Z">
        <w:r w:rsidRPr="00B916EC" w:rsidDel="00D47754">
          <w:delText>common search space</w:delText>
        </w:r>
      </w:del>
      <w:ins w:id="3232" w:author="Aris Papasakellariou" w:date="2018-10-13T11:10:00Z">
        <w:r w:rsidR="00D47754">
          <w:t>CSS</w:t>
        </w:r>
      </w:ins>
      <w:r w:rsidRPr="00B916EC">
        <w:t xml:space="preserve"> </w:t>
      </w:r>
      <w:ins w:id="3233" w:author="Aris Papasakellariou" w:date="2018-10-13T18:24:00Z">
        <w:r w:rsidR="005E50CF">
          <w:t xml:space="preserve">set </w:t>
        </w:r>
      </w:ins>
      <w:r w:rsidRPr="00B916EC">
        <w:t xml:space="preserve">- SS/PBCH block and </w:t>
      </w:r>
      <w:del w:id="3234" w:author="Aris Papasakellariou" w:date="2018-10-13T11:09:00Z">
        <w:r w:rsidRPr="00B916EC" w:rsidDel="00D47754">
          <w:delText>control resource set</w:delText>
        </w:r>
      </w:del>
      <w:ins w:id="3235"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3 and {SS/PBCH block, PDCCH} </w:t>
      </w:r>
      <w:del w:id="3236" w:author="Aris Papasakellariou" w:date="2018-10-17T18:25:00Z">
        <w:r w:rsidRPr="00B916EC" w:rsidDel="00117B7E">
          <w:delText>subcarrier spacing</w:delText>
        </w:r>
      </w:del>
      <w:ins w:id="3237" w:author="Aris Papasakellariou" w:date="2018-10-17T18:25:00Z">
        <w:r w:rsidR="00117B7E">
          <w:t>SCS</w:t>
        </w:r>
      </w:ins>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06090F2B" w:rsidR="001E66D2" w:rsidRPr="00B916EC" w:rsidRDefault="0083274C" w:rsidP="008F5350">
            <w:pPr>
              <w:spacing w:after="0"/>
              <w:jc w:val="center"/>
              <w:textAlignment w:val="bottom"/>
            </w:pPr>
            <w:r w:rsidRPr="00D125A7">
              <w:rPr>
                <w:position w:val="-12"/>
                <w:szCs w:val="24"/>
              </w:rPr>
              <w:object w:dxaOrig="1400" w:dyaOrig="320" w14:anchorId="4F54462A">
                <v:shape id="_x0000_i29739" type="#_x0000_t75" style="width:70.6pt;height:15.55pt" o:ole="">
                  <v:imagedata r:id="rId3440" o:title=""/>
                </v:shape>
                <o:OLEObject Type="Embed" ProgID="Equation.3" ShapeID="_x0000_i29739" DrawAspect="Content" ObjectID="_1602386471" r:id="rId3441"/>
              </w:object>
            </w:r>
          </w:p>
          <w:p w14:paraId="01E331CF" w14:textId="3B08CC5B" w:rsidR="001E66D2" w:rsidRPr="00B916EC" w:rsidRDefault="0083274C" w:rsidP="008F5350">
            <w:pPr>
              <w:spacing w:after="0"/>
              <w:jc w:val="center"/>
              <w:textAlignment w:val="bottom"/>
              <w:rPr>
                <w:rFonts w:ascii="Arial" w:hAnsi="Arial" w:cs="Arial"/>
                <w:sz w:val="18"/>
                <w:szCs w:val="18"/>
              </w:rPr>
            </w:pPr>
            <w:r w:rsidRPr="00D125A7">
              <w:rPr>
                <w:position w:val="-12"/>
                <w:szCs w:val="24"/>
              </w:rPr>
              <w:object w:dxaOrig="859" w:dyaOrig="320" w14:anchorId="6CDED11A">
                <v:shape id="_x0000_i29740" type="#_x0000_t75" style="width:43.4pt;height:15.55pt" o:ole="">
                  <v:imagedata r:id="rId3442" o:title=""/>
                </v:shape>
                <o:OLEObject Type="Embed" ProgID="Equation.3" ShapeID="_x0000_i29740" DrawAspect="Content" ObjectID="_1602386472" r:id="rId3443"/>
              </w:obje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14689EC5" w:rsidR="001E66D2" w:rsidRPr="00B916EC" w:rsidRDefault="0083274C" w:rsidP="008F5350">
            <w:pPr>
              <w:spacing w:after="0"/>
              <w:jc w:val="center"/>
              <w:textAlignment w:val="bottom"/>
              <w:rPr>
                <w:rFonts w:ascii="Arial" w:hAnsi="Arial" w:cs="Arial"/>
                <w:sz w:val="18"/>
                <w:szCs w:val="18"/>
              </w:rPr>
            </w:pPr>
            <w:r w:rsidRPr="00B916EC">
              <w:rPr>
                <w:position w:val="-6"/>
              </w:rPr>
              <w:object w:dxaOrig="540" w:dyaOrig="260" w14:anchorId="54976682">
                <v:shape id="_x0000_i29741" type="#_x0000_t75" style="width:27.55pt;height:13.4pt" o:ole="">
                  <v:imagedata r:id="rId3406" o:title=""/>
                </v:shape>
                <o:OLEObject Type="Embed" ProgID="Equation.3" ShapeID="_x0000_i29741" DrawAspect="Content" ObjectID="_1602386473" r:id="rId3444"/>
              </w:object>
            </w:r>
            <w:r w:rsidRPr="00B916EC">
              <w:rPr>
                <w:rStyle w:val="CommentReference"/>
                <w:rFonts w:ascii="Arial" w:hAnsi="Arial" w:cs="Arial"/>
                <w:sz w:val="18"/>
                <w:szCs w:val="18"/>
              </w:rPr>
              <w:t xml:space="preserve">, </w:t>
            </w:r>
            <w:r w:rsidRPr="00B916EC">
              <w:rPr>
                <w:position w:val="-6"/>
              </w:rPr>
              <w:object w:dxaOrig="800" w:dyaOrig="260" w14:anchorId="4F447F17">
                <v:shape id="_x0000_i29742" type="#_x0000_t75" style="width:39.55pt;height:13.4pt" o:ole="">
                  <v:imagedata r:id="rId3408" o:title=""/>
                </v:shape>
                <o:OLEObject Type="Embed" ProgID="Equation.3" ShapeID="_x0000_i29742" DrawAspect="Content" ObjectID="_1602386474" r:id="rId3445"/>
              </w:object>
            </w:r>
            <w:r w:rsidRPr="00B916EC">
              <w:rPr>
                <w:rStyle w:val="CommentReference"/>
                <w:rFonts w:ascii="Arial" w:hAnsi="Arial" w:cs="Arial"/>
                <w:sz w:val="18"/>
                <w:szCs w:val="18"/>
              </w:rPr>
              <w:t xml:space="preserve">, </w:t>
            </w:r>
            <w:r w:rsidRPr="00B916EC">
              <w:rPr>
                <w:position w:val="-6"/>
              </w:rPr>
              <w:object w:dxaOrig="840" w:dyaOrig="260" w14:anchorId="11CC647C">
                <v:shape id="_x0000_i29743" type="#_x0000_t75" style="width:42pt;height:13.4pt" o:ole="">
                  <v:imagedata r:id="rId3410" o:title=""/>
                </v:shape>
                <o:OLEObject Type="Embed" ProgID="Equation.3" ShapeID="_x0000_i29743" DrawAspect="Content" ObjectID="_1602386475" r:id="rId3446"/>
              </w:object>
            </w:r>
            <w:r w:rsidRPr="00B916EC">
              <w:rPr>
                <w:rStyle w:val="CommentReference"/>
                <w:rFonts w:ascii="Arial" w:hAnsi="Arial" w:cs="Arial"/>
                <w:sz w:val="18"/>
                <w:szCs w:val="18"/>
              </w:rPr>
              <w:t xml:space="preserve">, </w:t>
            </w:r>
            <w:r w:rsidRPr="00B916EC">
              <w:rPr>
                <w:position w:val="-6"/>
              </w:rPr>
              <w:object w:dxaOrig="820" w:dyaOrig="260" w14:anchorId="69379554">
                <v:shape id="_x0000_i29744" type="#_x0000_t75" style="width:40.6pt;height:13.4pt" o:ole="">
                  <v:imagedata r:id="rId3447" o:title=""/>
                </v:shape>
                <o:OLEObject Type="Embed" ProgID="Equation.3" ShapeID="_x0000_i29744" DrawAspect="Content" ObjectID="_1602386476" r:id="rId3448"/>
              </w:obje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5E276129" w:rsidR="00282C81" w:rsidRPr="00263A9F" w:rsidRDefault="00282C81" w:rsidP="00282C81">
      <w:pPr>
        <w:textAlignment w:val="bottom"/>
      </w:pPr>
      <w:r w:rsidRPr="00263A9F">
        <w:t xml:space="preserve">If a UE detects a first SS/PBCH block and determines that a </w:t>
      </w:r>
      <w:del w:id="3238" w:author="Aris Papasakellariou" w:date="2018-10-13T11:09:00Z">
        <w:r w:rsidRPr="00263A9F" w:rsidDel="00D47754">
          <w:delText>control resource set</w:delText>
        </w:r>
      </w:del>
      <w:ins w:id="3239" w:author="Aris Papasakellariou" w:date="2018-10-13T11:09:00Z">
        <w:r w:rsidR="00D47754">
          <w:t>CORESET</w:t>
        </w:r>
      </w:ins>
      <w:r w:rsidRPr="00263A9F">
        <w:t xml:space="preserve"> for Type0-PDCCH </w:t>
      </w:r>
      <w:del w:id="3240" w:author="Aris Papasakellariou" w:date="2018-10-13T11:10:00Z">
        <w:r w:rsidRPr="00263A9F" w:rsidDel="00D47754">
          <w:delText>common search space</w:delText>
        </w:r>
      </w:del>
      <w:ins w:id="3241" w:author="Aris Papasakellariou" w:date="2018-10-13T11:10:00Z">
        <w:r w:rsidR="00D47754">
          <w:t>CSS</w:t>
        </w:r>
      </w:ins>
      <w:r w:rsidRPr="00263A9F">
        <w:t xml:space="preserve"> </w:t>
      </w:r>
      <w:ins w:id="3242" w:author="Aris Papasakellariou" w:date="2018-10-13T18:24:00Z">
        <w:r w:rsidR="005E50CF">
          <w:t xml:space="preserve">set </w:t>
        </w:r>
      </w:ins>
      <w:r w:rsidRPr="00263A9F">
        <w:t xml:space="preserve">is not present, and for </w:t>
      </w:r>
      <w:r w:rsidR="0083274C" w:rsidRPr="00263A9F">
        <w:rPr>
          <w:position w:val="-10"/>
        </w:rPr>
        <w:object w:dxaOrig="1219" w:dyaOrig="300" w14:anchorId="684EA3ED">
          <v:shape id="_x0000_i29745" type="#_x0000_t75" style="width:61.05pt;height:15.55pt" o:ole="">
            <v:imagedata r:id="rId3449" o:title=""/>
          </v:shape>
          <o:OLEObject Type="Embed" ProgID="Equation.3" ShapeID="_x0000_i29745" DrawAspect="Content" ObjectID="_1602386477" r:id="rId3450"/>
        </w:object>
      </w:r>
      <w:r w:rsidRPr="00263A9F">
        <w:t xml:space="preserve"> for FR1 or for </w:t>
      </w:r>
      <w:r w:rsidR="0083274C" w:rsidRPr="00C437F0">
        <w:rPr>
          <w:position w:val="-10"/>
        </w:rPr>
        <w:object w:dxaOrig="1140" w:dyaOrig="300" w14:anchorId="1B2963D3">
          <v:shape id="_x0000_i29746" type="#_x0000_t75" style="width:57.2pt;height:15.55pt" o:ole="">
            <v:imagedata r:id="rId3451" o:title=""/>
          </v:shape>
          <o:OLEObject Type="Embed" ProgID="Equation.3" ShapeID="_x0000_i29746" DrawAspect="Content" ObjectID="_1602386478" r:id="rId3452"/>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del w:id="3243" w:author="Aris Papasakellariou" w:date="2018-10-13T11:09:00Z">
        <w:r w:rsidRPr="00263A9F" w:rsidDel="00D47754">
          <w:delText>control resource set</w:delText>
        </w:r>
      </w:del>
      <w:ins w:id="3244" w:author="Aris Papasakellariou" w:date="2018-10-13T11:09:00Z">
        <w:r w:rsidR="00D47754">
          <w:t>CORESET</w:t>
        </w:r>
      </w:ins>
      <w:r w:rsidRPr="00263A9F">
        <w:t xml:space="preserve"> for an associated Type0-PDCCH </w:t>
      </w:r>
      <w:del w:id="3245" w:author="Aris Papasakellariou" w:date="2018-10-13T11:10:00Z">
        <w:r w:rsidRPr="00263A9F" w:rsidDel="00D47754">
          <w:delText>common search space</w:delText>
        </w:r>
      </w:del>
      <w:ins w:id="3246" w:author="Aris Papasakellariou" w:date="2018-10-13T11:10:00Z">
        <w:r w:rsidR="00D47754">
          <w:t>CSS</w:t>
        </w:r>
      </w:ins>
      <w:r w:rsidRPr="00263A9F">
        <w:t xml:space="preserve"> </w:t>
      </w:r>
      <w:ins w:id="3247" w:author="Aris Papasakellariou" w:date="2018-10-13T18:24:00Z">
        <w:r w:rsidR="005E50CF">
          <w:t xml:space="preserve">set </w:t>
        </w:r>
      </w:ins>
      <w:proofErr w:type="gramStart"/>
      <w:r w:rsidRPr="00263A9F">
        <w:t xml:space="preserve">as </w:t>
      </w:r>
      <w:proofErr w:type="gramEnd"/>
      <w:r w:rsidR="0083274C" w:rsidRPr="00263A9F">
        <w:rPr>
          <w:position w:val="-10"/>
        </w:rPr>
        <w:object w:dxaOrig="1440" w:dyaOrig="340" w14:anchorId="69C1332F">
          <v:shape id="_x0000_i29747" type="#_x0000_t75" style="width:71.3pt;height:17.3pt" o:ole="">
            <v:imagedata r:id="rId3453" o:title=""/>
          </v:shape>
          <o:OLEObject Type="Embed" ProgID="Equation.3" ShapeID="_x0000_i29747" DrawAspect="Content" ObjectID="_1602386479" r:id="rId3454"/>
        </w:object>
      </w:r>
      <w:r w:rsidRPr="00263A9F">
        <w:t xml:space="preserve">. </w:t>
      </w:r>
      <w:r w:rsidR="0083274C" w:rsidRPr="00263A9F">
        <w:rPr>
          <w:position w:val="-10"/>
        </w:rPr>
        <w:object w:dxaOrig="740" w:dyaOrig="340" w14:anchorId="30AD7DDB">
          <v:shape id="_x0000_i29748" type="#_x0000_t75" style="width:38.1pt;height:15.9pt" o:ole="">
            <v:imagedata r:id="rId3455" o:title=""/>
          </v:shape>
          <o:OLEObject Type="Embed" ProgID="Equation.3" ShapeID="_x0000_i29748" DrawAspect="Content" ObjectID="_1602386480" r:id="rId3456"/>
        </w:object>
      </w:r>
      <w:r w:rsidRPr="00263A9F">
        <w:t xml:space="preserve"> </w:t>
      </w:r>
      <w:proofErr w:type="gramStart"/>
      <w:r w:rsidRPr="00263A9F">
        <w:t>is</w:t>
      </w:r>
      <w:proofErr w:type="gramEnd"/>
      <w:r w:rsidRPr="00263A9F">
        <w:t xml:space="preserve"> the GSCN of the first SS/PBCH block and </w:t>
      </w:r>
      <w:r w:rsidR="0083274C" w:rsidRPr="00263A9F">
        <w:rPr>
          <w:position w:val="-10"/>
        </w:rPr>
        <w:object w:dxaOrig="560" w:dyaOrig="340" w14:anchorId="4441A760">
          <v:shape id="_x0000_i29749" type="#_x0000_t75" style="width:27.9pt;height:15.9pt" o:ole="">
            <v:imagedata r:id="rId3457" o:title=""/>
          </v:shape>
          <o:OLEObject Type="Embed" ProgID="Equation.3" ShapeID="_x0000_i29749" DrawAspect="Content" ObjectID="_1602386481" r:id="rId3458"/>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del w:id="3248" w:author="Aris Papasakellariou" w:date="2018-10-13T11:09:00Z">
        <w:r w:rsidR="00D561F4" w:rsidRPr="001B7DCD" w:rsidDel="00D47754">
          <w:rPr>
            <w:rFonts w:eastAsia="Yu Mincho"/>
          </w:rPr>
          <w:delText>control resource set</w:delText>
        </w:r>
      </w:del>
      <w:ins w:id="3249" w:author="Aris Papasakellariou" w:date="2018-10-13T11:09:00Z">
        <w:r w:rsidR="00D47754">
          <w:rPr>
            <w:rFonts w:eastAsia="Yu Mincho"/>
          </w:rPr>
          <w:t>CORESET</w:t>
        </w:r>
      </w:ins>
      <w:r w:rsidR="00D561F4" w:rsidRPr="001B7DCD">
        <w:rPr>
          <w:rFonts w:eastAsia="Yu Mincho"/>
        </w:rPr>
        <w:t xml:space="preserve"> for Type0-PDCCH </w:t>
      </w:r>
      <w:del w:id="3250" w:author="Aris Papasakellariou" w:date="2018-10-13T11:10:00Z">
        <w:r w:rsidR="00D561F4" w:rsidRPr="001B7DCD" w:rsidDel="00D47754">
          <w:rPr>
            <w:rFonts w:eastAsia="Yu Mincho"/>
          </w:rPr>
          <w:delText>common search space</w:delText>
        </w:r>
      </w:del>
      <w:ins w:id="3251" w:author="Aris Papasakellariou" w:date="2018-10-13T11:10:00Z">
        <w:r w:rsidR="00D47754">
          <w:rPr>
            <w:rFonts w:eastAsia="Yu Mincho"/>
          </w:rPr>
          <w:t>CSS</w:t>
        </w:r>
      </w:ins>
      <w:ins w:id="3252" w:author="Aris Papasakellariou" w:date="2018-10-13T18:24:00Z">
        <w:r w:rsidR="005E50CF">
          <w:rPr>
            <w:rFonts w:eastAsia="Yu Mincho"/>
          </w:rPr>
          <w:t xml:space="preserve"> set</w:t>
        </w:r>
      </w:ins>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3357D7CC" w14:textId="3F18FE54" w:rsidR="004561EE" w:rsidRPr="00BE7045" w:rsidRDefault="00282C81" w:rsidP="00D561F4">
      <w:pPr>
        <w:rPr>
          <w:iCs/>
        </w:rPr>
      </w:pPr>
      <w:r w:rsidRPr="00263A9F">
        <w:t xml:space="preserve">If a UE detects a SS/PBCH block and determines that a </w:t>
      </w:r>
      <w:del w:id="3253" w:author="Aris Papasakellariou" w:date="2018-10-13T11:09:00Z">
        <w:r w:rsidRPr="00263A9F" w:rsidDel="00D47754">
          <w:delText>control resource set</w:delText>
        </w:r>
      </w:del>
      <w:ins w:id="3254" w:author="Aris Papasakellariou" w:date="2018-10-13T11:09:00Z">
        <w:r w:rsidR="00D47754">
          <w:t>CORESET</w:t>
        </w:r>
      </w:ins>
      <w:r w:rsidRPr="00263A9F">
        <w:t xml:space="preserve"> for Type0-PDCCH </w:t>
      </w:r>
      <w:del w:id="3255" w:author="Aris Papasakellariou" w:date="2018-10-13T11:10:00Z">
        <w:r w:rsidRPr="00263A9F" w:rsidDel="00D47754">
          <w:delText>common search space</w:delText>
        </w:r>
      </w:del>
      <w:ins w:id="3256" w:author="Aris Papasakellariou" w:date="2018-10-13T11:10:00Z">
        <w:r w:rsidR="00D47754">
          <w:t>CSS</w:t>
        </w:r>
      </w:ins>
      <w:r w:rsidRPr="00263A9F">
        <w:t xml:space="preserve"> </w:t>
      </w:r>
      <w:ins w:id="3257" w:author="Aris Papasakellariou" w:date="2018-10-13T18:38:00Z">
        <w:r w:rsidR="005D0EC1">
          <w:t xml:space="preserve">set </w:t>
        </w:r>
      </w:ins>
      <w:r w:rsidRPr="00263A9F">
        <w:t xml:space="preserve">is not present, and for </w:t>
      </w:r>
      <w:r w:rsidR="0083274C" w:rsidRPr="00263A9F">
        <w:rPr>
          <w:position w:val="-10"/>
        </w:rPr>
        <w:object w:dxaOrig="780" w:dyaOrig="300" w14:anchorId="33D3FCDE">
          <v:shape id="_x0000_i29750" type="#_x0000_t75" style="width:39.2pt;height:15.55pt" o:ole="">
            <v:imagedata r:id="rId3459" o:title=""/>
          </v:shape>
          <o:OLEObject Type="Embed" ProgID="Equation.3" ShapeID="_x0000_i29750" DrawAspect="Content" ObjectID="_1602386482" r:id="rId3460"/>
        </w:object>
      </w:r>
      <w:r w:rsidR="002106DB">
        <w:t xml:space="preserve"> </w:t>
      </w:r>
      <w:r w:rsidRPr="00263A9F">
        <w:t xml:space="preserve">for FR1 or for </w:t>
      </w:r>
      <w:r w:rsidR="0083274C" w:rsidRPr="00263A9F">
        <w:rPr>
          <w:position w:val="-10"/>
        </w:rPr>
        <w:object w:dxaOrig="780" w:dyaOrig="300" w14:anchorId="662A1814">
          <v:shape id="_x0000_i29751" type="#_x0000_t75" style="width:39.2pt;height:15.55pt" o:ole="">
            <v:imagedata r:id="rId3461" o:title=""/>
          </v:shape>
          <o:OLEObject Type="Embed" ProgID="Equation.3" ShapeID="_x0000_i29751" DrawAspect="Content" ObjectID="_1602386483" r:id="rId3462"/>
        </w:object>
      </w:r>
      <w:r w:rsidRPr="00263A9F">
        <w:t xml:space="preserve"> for FR2, the UE determines that there is no SS/PBCH block </w:t>
      </w:r>
      <w:r w:rsidRPr="002518CA">
        <w:t xml:space="preserve">having an associated Type0-PDCCH </w:t>
      </w:r>
      <w:del w:id="3258" w:author="Aris Papasakellariou" w:date="2018-10-13T11:10:00Z">
        <w:r w:rsidRPr="002518CA" w:rsidDel="00D47754">
          <w:delText>common search space</w:delText>
        </w:r>
      </w:del>
      <w:ins w:id="3259" w:author="Aris Papasakellariou" w:date="2018-10-13T11:10:00Z">
        <w:r w:rsidR="00D47754">
          <w:t>CSS</w:t>
        </w:r>
      </w:ins>
      <w:r w:rsidRPr="002518CA">
        <w:t xml:space="preserve"> </w:t>
      </w:r>
      <w:ins w:id="3260" w:author="Aris Papasakellariou" w:date="2018-10-13T18:24:00Z">
        <w:r w:rsidR="005E50CF">
          <w:t xml:space="preserve">set </w:t>
        </w:r>
      </w:ins>
      <w:r w:rsidRPr="002518CA">
        <w:t xml:space="preserve">within a GSCN range </w:t>
      </w:r>
      <w:r w:rsidR="0083274C" w:rsidRPr="00263A9F">
        <w:rPr>
          <w:position w:val="-10"/>
        </w:rPr>
        <w:object w:dxaOrig="3019" w:dyaOrig="340" w14:anchorId="42C3E9DE">
          <v:shape id="_x0000_i29752" type="#_x0000_t75" style="width:148.6pt;height:15.55pt" o:ole="">
            <v:imagedata r:id="rId3463" o:title=""/>
          </v:shape>
          <o:OLEObject Type="Embed" ProgID="Equation.3" ShapeID="_x0000_i29752" DrawAspect="Content" ObjectID="_1602386484" r:id="rId3464"/>
        </w:object>
      </w:r>
      <w:r w:rsidRPr="002518CA">
        <w:t xml:space="preserve">. </w:t>
      </w:r>
      <w:r w:rsidR="0083274C" w:rsidRPr="00263A9F">
        <w:rPr>
          <w:position w:val="-10"/>
        </w:rPr>
        <w:object w:dxaOrig="560" w:dyaOrig="340" w14:anchorId="306F1D7F">
          <v:shape id="_x0000_i29753" type="#_x0000_t75" style="width:27.9pt;height:15.9pt" o:ole="">
            <v:imagedata r:id="rId3465" o:title=""/>
          </v:shape>
          <o:OLEObject Type="Embed" ProgID="Equation.3" ShapeID="_x0000_i29753" DrawAspect="Content" ObjectID="_1602386485" r:id="rId3466"/>
        </w:object>
      </w:r>
      <w:proofErr w:type="gramStart"/>
      <w:r w:rsidRPr="002518CA">
        <w:t>and</w:t>
      </w:r>
      <w:proofErr w:type="gramEnd"/>
      <w:r w:rsidRPr="002518CA">
        <w:t xml:space="preserve"> </w:t>
      </w:r>
      <w:r w:rsidR="0083274C" w:rsidRPr="00263A9F">
        <w:rPr>
          <w:position w:val="-10"/>
        </w:rPr>
        <w:object w:dxaOrig="560" w:dyaOrig="340" w14:anchorId="33036EBE">
          <v:shape id="_x0000_i29754" type="#_x0000_t75" style="width:27.9pt;height:15.9pt" o:ole="">
            <v:imagedata r:id="rId3467" o:title=""/>
          </v:shape>
          <o:OLEObject Type="Embed" ProgID="Equation.3" ShapeID="_x0000_i29754" DrawAspect="Content" ObjectID="_1602386486" r:id="rId3468"/>
        </w:object>
      </w:r>
      <w:r w:rsidRPr="002518CA">
        <w:t xml:space="preserve"> are respectively </w:t>
      </w:r>
      <w:r w:rsidRPr="00BE7045">
        <w:t xml:space="preserve">determined by the four most significant bits and the four least significant bits </w:t>
      </w:r>
      <w:r w:rsidRPr="00BE7045">
        <w:rPr>
          <w:iCs/>
        </w:rPr>
        <w:t xml:space="preserve">of </w:t>
      </w:r>
      <w:r w:rsidR="004561EE" w:rsidRPr="00BE7045">
        <w:rPr>
          <w:i/>
          <w:iCs/>
          <w:lang w:eastAsia="ja-JP"/>
        </w:rPr>
        <w:t>pdcch-ConfigSIB1</w:t>
      </w:r>
      <w:r w:rsidRPr="00BE7045">
        <w:rPr>
          <w:iCs/>
        </w:rPr>
        <w:t xml:space="preserve">. </w:t>
      </w:r>
      <w:r w:rsidR="004561EE" w:rsidRPr="00BE7045">
        <w:rPr>
          <w:lang w:eastAsia="ja-JP"/>
        </w:rPr>
        <w:t xml:space="preserve">If the GSCN range </w:t>
      </w:r>
      <w:proofErr w:type="gramStart"/>
      <w:r w:rsidR="004561EE" w:rsidRPr="00BE7045">
        <w:rPr>
          <w:lang w:eastAsia="ja-JP"/>
        </w:rPr>
        <w:t xml:space="preserve">is </w:t>
      </w:r>
      <w:proofErr w:type="gramEnd"/>
      <w:r w:rsidR="0083274C" w:rsidRPr="00263A9F">
        <w:rPr>
          <w:position w:val="-10"/>
        </w:rPr>
        <w:object w:dxaOrig="1640" w:dyaOrig="340" w14:anchorId="392C7262">
          <v:shape id="_x0000_i29755" type="#_x0000_t75" style="width:81.2pt;height:15.55pt" o:ole="">
            <v:imagedata r:id="rId3469" o:title=""/>
          </v:shape>
          <o:OLEObject Type="Embed" ProgID="Equation.3" ShapeID="_x0000_i29755" DrawAspect="Content" ObjectID="_1602386487" r:id="rId3470"/>
        </w:object>
      </w:r>
      <w:r w:rsidR="004561EE" w:rsidRPr="00BE7045">
        <w:t xml:space="preserve">, the UE determines that there is no information for a second SS/PBCH block </w:t>
      </w:r>
      <w:r w:rsidR="00BC7DEB" w:rsidRPr="00BE7045">
        <w:t>with</w:t>
      </w:r>
      <w:r w:rsidR="004561EE" w:rsidRPr="00BE7045">
        <w:t xml:space="preserve"> a </w:t>
      </w:r>
      <w:del w:id="3261" w:author="Aris Papasakellariou" w:date="2018-10-13T11:09:00Z">
        <w:r w:rsidR="004561EE" w:rsidRPr="00BE7045" w:rsidDel="00D47754">
          <w:delText>control resource set</w:delText>
        </w:r>
      </w:del>
      <w:ins w:id="3262" w:author="Aris Papasakellariou" w:date="2018-10-13T11:09:00Z">
        <w:r w:rsidR="00D47754">
          <w:t>CORESET</w:t>
        </w:r>
      </w:ins>
      <w:r w:rsidR="004561EE" w:rsidRPr="00BE7045">
        <w:t xml:space="preserve"> for an associated Type0-PDCCH </w:t>
      </w:r>
      <w:del w:id="3263" w:author="Aris Papasakellariou" w:date="2018-10-13T11:10:00Z">
        <w:r w:rsidR="004561EE" w:rsidRPr="00BE7045" w:rsidDel="00D47754">
          <w:delText>common search space</w:delText>
        </w:r>
      </w:del>
      <w:ins w:id="3264" w:author="Aris Papasakellariou" w:date="2018-10-13T11:10:00Z">
        <w:r w:rsidR="00D47754">
          <w:t>CSS</w:t>
        </w:r>
      </w:ins>
      <w:r w:rsidR="004561EE" w:rsidRPr="00BE7045">
        <w:t xml:space="preserve"> </w:t>
      </w:r>
      <w:ins w:id="3265" w:author="Aris Papasakellariou" w:date="2018-10-13T18:24:00Z">
        <w:r w:rsidR="005E50CF">
          <w:t xml:space="preserve">set </w:t>
        </w:r>
      </w:ins>
      <w:r w:rsidR="004561EE" w:rsidRPr="00BE7045">
        <w:t>on the detected SS/PBCH block.</w:t>
      </w:r>
    </w:p>
    <w:p w14:paraId="78050B0D" w14:textId="4B903E4D" w:rsidR="00282C81" w:rsidRPr="00263A9F" w:rsidRDefault="00D561F4" w:rsidP="00282C81">
      <w:r w:rsidRPr="001B7DCD">
        <w:t xml:space="preserve">If a UE does not detect any SS/PBCH block providing a </w:t>
      </w:r>
      <w:del w:id="3266" w:author="Aris Papasakellariou" w:date="2018-10-13T11:09:00Z">
        <w:r w:rsidRPr="001B7DCD" w:rsidDel="00D47754">
          <w:delText>control resource set</w:delText>
        </w:r>
      </w:del>
      <w:ins w:id="3267" w:author="Aris Papasakellariou" w:date="2018-10-13T11:09:00Z">
        <w:r w:rsidR="00D47754">
          <w:t>CORESET</w:t>
        </w:r>
      </w:ins>
      <w:r w:rsidRPr="001B7DCD">
        <w:t xml:space="preserve"> for Type0-PDCCH </w:t>
      </w:r>
      <w:del w:id="3268" w:author="Aris Papasakellariou" w:date="2018-10-13T11:10:00Z">
        <w:r w:rsidRPr="001B7DCD" w:rsidDel="00D47754">
          <w:delText>common search space</w:delText>
        </w:r>
      </w:del>
      <w:ins w:id="3269" w:author="Aris Papasakellariou" w:date="2018-10-13T11:10:00Z">
        <w:r w:rsidR="00D47754">
          <w:t>CSS</w:t>
        </w:r>
      </w:ins>
      <w:ins w:id="3270" w:author="Aris Papasakellariou" w:date="2018-10-13T18:24:00Z">
        <w:r w:rsidR="005E50CF">
          <w:t xml:space="preserve"> set</w:t>
        </w:r>
      </w:ins>
      <w:r w:rsidRPr="001B7DCD">
        <w:t>, as described in Subclause 4.1, within a time period determined by the UE, the UE may ignore the information related to GSCN of SS/PBCH locations in performing cell search.</w:t>
      </w:r>
    </w:p>
    <w:p w14:paraId="7485E3C3" w14:textId="7865B85F" w:rsidR="00282C81" w:rsidRPr="003C5174" w:rsidRDefault="00282C81" w:rsidP="0009732E">
      <w:pPr>
        <w:pStyle w:val="TH"/>
      </w:pPr>
      <w:r w:rsidRPr="003C5174">
        <w:lastRenderedPageBreak/>
        <w:t xml:space="preserve">Table 13-16: Mapping between the combination of </w:t>
      </w:r>
      <w:r w:rsidR="0083274C" w:rsidRPr="00C64ED7">
        <w:rPr>
          <w:rFonts w:ascii="Calibri" w:hAnsi="Calibri"/>
          <w:position w:val="-10"/>
          <w:sz w:val="22"/>
          <w:szCs w:val="22"/>
          <w:lang w:eastAsia="zh-CN"/>
        </w:rPr>
        <w:object w:dxaOrig="380" w:dyaOrig="300" w14:anchorId="10556FEA">
          <v:shape id="_x0000_i29756" type="#_x0000_t75" style="width:19.4pt;height:15.55pt" o:ole="">
            <v:imagedata r:id="rId3471" o:title=""/>
          </v:shape>
          <o:OLEObject Type="Embed" ProgID="Equation.3" ShapeID="_x0000_i29756" DrawAspect="Content" ObjectID="_1602386488" r:id="rId3472"/>
        </w:object>
      </w:r>
      <w:r w:rsidR="00CC687E" w:rsidRPr="003C5174">
        <w:rPr>
          <w:position w:val="-10"/>
        </w:rPr>
        <w:t xml:space="preserve"> </w:t>
      </w:r>
      <w:r w:rsidRPr="003C5174">
        <w:t xml:space="preserve">and </w:t>
      </w:r>
      <w:r w:rsidR="003C5174" w:rsidRPr="003C5174">
        <w:rPr>
          <w:i/>
          <w:iCs/>
          <w:lang w:eastAsia="ja-JP"/>
        </w:rPr>
        <w:t>pdcch-ConfigSIB1</w:t>
      </w:r>
      <w:r w:rsidRPr="003C5174">
        <w:rPr>
          <w:i/>
        </w:rPr>
        <w:t xml:space="preserve"> </w:t>
      </w:r>
      <w:r w:rsidRPr="003C5174">
        <w:t xml:space="preserve">to </w:t>
      </w:r>
      <w:r w:rsidR="0083274C" w:rsidRPr="00C64ED7">
        <w:rPr>
          <w:rFonts w:ascii="Calibri" w:hAnsi="Calibri"/>
          <w:b w:val="0"/>
          <w:position w:val="-10"/>
          <w:sz w:val="22"/>
          <w:szCs w:val="22"/>
          <w:lang w:eastAsia="zh-CN"/>
        </w:rPr>
        <w:object w:dxaOrig="560" w:dyaOrig="340" w14:anchorId="3C7F3D76">
          <v:shape id="_x0000_i29757" type="#_x0000_t75" style="width:27.9pt;height:15.9pt" o:ole="">
            <v:imagedata r:id="rId3473" o:title=""/>
          </v:shape>
          <o:OLEObject Type="Embed" ProgID="Equation.3" ShapeID="_x0000_i29757" DrawAspect="Content" ObjectID="_1602386489" r:id="rId3474"/>
        </w:object>
      </w:r>
      <w:r w:rsidRPr="003C5174">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035067FC"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5B23B129">
                <v:shape id="_x0000_i29758" type="#_x0000_t75" style="width:19.4pt;height:15.55pt" o:ole="">
                  <v:imagedata r:id="rId3471" o:title=""/>
                </v:shape>
                <o:OLEObject Type="Embed" ProgID="Equation.3" ShapeID="_x0000_i29758" DrawAspect="Content" ObjectID="_1602386490" r:id="rId3475"/>
              </w:object>
            </w:r>
          </w:p>
        </w:tc>
        <w:tc>
          <w:tcPr>
            <w:tcW w:w="2700" w:type="dxa"/>
            <w:tcBorders>
              <w:left w:val="double" w:sz="4" w:space="0" w:color="auto"/>
              <w:bottom w:val="double" w:sz="4" w:space="0" w:color="auto"/>
            </w:tcBorders>
            <w:shd w:val="clear" w:color="auto" w:fill="E0E0E0"/>
            <w:vAlign w:val="center"/>
          </w:tcPr>
          <w:p w14:paraId="6D780B6F" w14:textId="67EAFD10" w:rsidR="00282C81" w:rsidRPr="00C64ED7" w:rsidRDefault="003C517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14:paraId="315B9A8F" w14:textId="306F6860"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231D270A">
                <v:shape id="_x0000_i29759" type="#_x0000_t75" style="width:27.9pt;height:15.9pt" o:ole="">
                  <v:imagedata r:id="rId3473" o:title=""/>
                </v:shape>
                <o:OLEObject Type="Embed" ProgID="Equation.3" ShapeID="_x0000_i29759" DrawAspect="Content" ObjectID="_1602386491" r:id="rId3476"/>
              </w:obje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538C98E1" w:rsidR="00282C81" w:rsidRDefault="00282C81" w:rsidP="0009732E">
      <w:pPr>
        <w:pStyle w:val="TH"/>
      </w:pPr>
      <w:r w:rsidRPr="00692B28">
        <w:t xml:space="preserve">Table 13-17: Mapping between the combination of </w:t>
      </w:r>
      <w:r w:rsidR="0083274C" w:rsidRPr="00C64ED7">
        <w:rPr>
          <w:rFonts w:ascii="Calibri" w:hAnsi="Calibri"/>
          <w:position w:val="-10"/>
          <w:sz w:val="22"/>
          <w:szCs w:val="22"/>
          <w:lang w:eastAsia="zh-CN"/>
        </w:rPr>
        <w:object w:dxaOrig="380" w:dyaOrig="300" w14:anchorId="34F9DACE">
          <v:shape id="_x0000_i29760" type="#_x0000_t75" style="width:19.4pt;height:15.55pt" o:ole="">
            <v:imagedata r:id="rId3471" o:title=""/>
          </v:shape>
          <o:OLEObject Type="Embed" ProgID="Equation.3" ShapeID="_x0000_i29760" DrawAspect="Content" ObjectID="_1602386492" r:id="rId3477"/>
        </w:object>
      </w:r>
      <w:r w:rsidR="006F6632">
        <w:rPr>
          <w:position w:val="-10"/>
        </w:rPr>
        <w:t xml:space="preserve"> </w:t>
      </w:r>
      <w:r w:rsidRPr="00692B28">
        <w:t xml:space="preserve">and </w:t>
      </w:r>
      <w:r w:rsidR="003C5174" w:rsidRPr="003C5174">
        <w:rPr>
          <w:i/>
          <w:iCs/>
          <w:lang w:eastAsia="ja-JP"/>
        </w:rPr>
        <w:t>pdcch-</w:t>
      </w:r>
      <w:r w:rsidR="003C5174" w:rsidRPr="00DE5D45">
        <w:rPr>
          <w:i/>
          <w:iCs/>
          <w:lang w:eastAsia="ja-JP"/>
        </w:rPr>
        <w:t>ConfigSIB1</w:t>
      </w:r>
      <w:ins w:id="3271" w:author="Aris Papasakellariou" w:date="2018-10-17T20:08:00Z">
        <w:r w:rsidR="00DE5D45">
          <w:rPr>
            <w:iCs/>
            <w:lang w:eastAsia="ja-JP"/>
          </w:rPr>
          <w:t xml:space="preserve"> </w:t>
        </w:r>
      </w:ins>
      <w:r w:rsidRPr="00DE5D45">
        <w:t>to</w:t>
      </w:r>
      <w:r w:rsidRPr="00692B28">
        <w:t xml:space="preserve"> </w:t>
      </w:r>
      <w:r w:rsidR="0083274C" w:rsidRPr="00C64ED7">
        <w:rPr>
          <w:rFonts w:ascii="Calibri" w:hAnsi="Calibri"/>
          <w:b w:val="0"/>
          <w:position w:val="-10"/>
          <w:sz w:val="22"/>
          <w:szCs w:val="22"/>
          <w:lang w:eastAsia="zh-CN"/>
        </w:rPr>
        <w:object w:dxaOrig="560" w:dyaOrig="340" w14:anchorId="3EC106B6">
          <v:shape id="_x0000_i3128" type="#_x0000_t75" style="width:27.9pt;height:15.9pt" o:ole="">
            <v:imagedata r:id="rId3473" o:title=""/>
          </v:shape>
          <o:OLEObject Type="Embed" ProgID="Equation.3" ShapeID="_x0000_i3128" DrawAspect="Content" ObjectID="_1602386493" r:id="rId3478"/>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0AE6EC8E"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2AF16CC8">
                <v:shape id="_x0000_i3129" type="#_x0000_t75" style="width:19.4pt;height:15.55pt" o:ole="">
                  <v:imagedata r:id="rId3471" o:title=""/>
                </v:shape>
                <o:OLEObject Type="Embed" ProgID="Equation.3" ShapeID="_x0000_i3129" DrawAspect="Content" ObjectID="_1602386494" r:id="rId3479"/>
              </w:object>
            </w:r>
          </w:p>
        </w:tc>
        <w:tc>
          <w:tcPr>
            <w:tcW w:w="2700" w:type="dxa"/>
            <w:tcBorders>
              <w:left w:val="double" w:sz="4" w:space="0" w:color="auto"/>
              <w:bottom w:val="double" w:sz="4" w:space="0" w:color="auto"/>
            </w:tcBorders>
            <w:shd w:val="clear" w:color="auto" w:fill="E0E0E0"/>
            <w:vAlign w:val="center"/>
          </w:tcPr>
          <w:p w14:paraId="17E1CCBC" w14:textId="6616EDEF" w:rsidR="00282C81" w:rsidRPr="003C5174" w:rsidRDefault="003C5174" w:rsidP="00FE07DA">
            <w:pPr>
              <w:keepNext/>
              <w:keepLines/>
              <w:overflowPunct w:val="0"/>
              <w:autoSpaceDE w:val="0"/>
              <w:autoSpaceDN w:val="0"/>
              <w:adjustRightInd w:val="0"/>
              <w:spacing w:after="0"/>
              <w:jc w:val="center"/>
              <w:textAlignment w:val="baseline"/>
            </w:pPr>
            <w:r w:rsidRPr="003C5174">
              <w:rPr>
                <w:b/>
                <w:i/>
                <w:iCs/>
                <w:lang w:eastAsia="ja-JP"/>
              </w:rPr>
              <w:t>pdcch-ConfigSIB1</w:t>
            </w:r>
          </w:p>
        </w:tc>
        <w:tc>
          <w:tcPr>
            <w:tcW w:w="3600" w:type="dxa"/>
            <w:tcBorders>
              <w:bottom w:val="double" w:sz="4" w:space="0" w:color="auto"/>
            </w:tcBorders>
            <w:shd w:val="clear" w:color="auto" w:fill="E0E0E0"/>
            <w:vAlign w:val="center"/>
          </w:tcPr>
          <w:p w14:paraId="4C780C68" w14:textId="545E1E95"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7CE9711C">
                <v:shape id="_x0000_i3130" type="#_x0000_t75" style="width:27.9pt;height:15.9pt" o:ole="">
                  <v:imagedata r:id="rId3473" o:title=""/>
                </v:shape>
                <o:OLEObject Type="Embed" ProgID="Equation.3" ShapeID="_x0000_i3130" DrawAspect="Content" ObjectID="_1602386495" r:id="rId3480"/>
              </w:obje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0104FC13" w:rsidR="00A41602" w:rsidRDefault="00A41602" w:rsidP="00A41602"/>
    <w:p w14:paraId="374710A9" w14:textId="77777777" w:rsidR="00851C04" w:rsidRDefault="00851C04" w:rsidP="00A41602"/>
    <w:sectPr w:rsidR="00851C04">
      <w:headerReference w:type="default" r:id="rId3481"/>
      <w:footerReference w:type="default" r:id="rId348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 w:author="Aris Papasakellariou" w:date="2018-10-18T20:37:00Z" w:initials="AP">
    <w:p w14:paraId="5DE41F01" w14:textId="3A1A353A" w:rsidR="007834C0" w:rsidRPr="00D43D60" w:rsidRDefault="007834C0">
      <w:pPr>
        <w:pStyle w:val="CommentText"/>
        <w:rPr>
          <w:lang w:val="en-US"/>
        </w:rPr>
      </w:pPr>
      <w:r>
        <w:rPr>
          <w:rStyle w:val="CommentReference"/>
        </w:rPr>
        <w:annotationRef/>
      </w:r>
      <w:r>
        <w:rPr>
          <w:lang w:val="en-US"/>
        </w:rPr>
        <w:t xml:space="preserve">TBD whether to remove or populate 3.2 at the nextupdate of 38.213. </w:t>
      </w:r>
    </w:p>
  </w:comment>
  <w:comment w:id="71" w:author="Aris Papasakellariou" w:date="2018-10-18T20:54:00Z" w:initials="AP">
    <w:p w14:paraId="34E9BC8C" w14:textId="5621EB74" w:rsidR="007834C0" w:rsidRPr="004B1BD2" w:rsidRDefault="007834C0">
      <w:pPr>
        <w:pStyle w:val="CommentText"/>
        <w:rPr>
          <w:lang w:val="en-US"/>
        </w:rPr>
      </w:pPr>
      <w:r>
        <w:rPr>
          <w:rStyle w:val="CommentReference"/>
        </w:rPr>
        <w:annotationRef/>
      </w:r>
      <w:r>
        <w:rPr>
          <w:lang w:val="en-US"/>
        </w:rPr>
        <w:t>To align with TS 38.211.</w:t>
      </w:r>
    </w:p>
  </w:comment>
  <w:comment w:id="82" w:author="Aris Papasakellariou" w:date="2018-10-18T18:05:00Z" w:initials="AP">
    <w:p w14:paraId="5BB25D39" w14:textId="799B4EAA" w:rsidR="007834C0" w:rsidRPr="00E47F73" w:rsidRDefault="007834C0">
      <w:pPr>
        <w:pStyle w:val="CommentText"/>
        <w:rPr>
          <w:lang w:val="en-US"/>
        </w:rPr>
      </w:pPr>
      <w:r>
        <w:rPr>
          <w:rStyle w:val="CommentReference"/>
        </w:rPr>
        <w:annotationRef/>
      </w:r>
      <w:r>
        <w:rPr>
          <w:lang w:val="en-US"/>
        </w:rPr>
        <w:t>To remove duplicated description with 38.214</w:t>
      </w:r>
    </w:p>
  </w:comment>
  <w:comment w:id="173" w:author="Aris Papasakellariou" w:date="2018-10-15T22:12:00Z" w:initials="AP">
    <w:p w14:paraId="350F9234" w14:textId="414DA7FC" w:rsidR="007834C0" w:rsidRPr="00700B87" w:rsidRDefault="007834C0">
      <w:pPr>
        <w:pStyle w:val="CommentText"/>
        <w:rPr>
          <w:lang w:val="en-US"/>
        </w:rPr>
      </w:pPr>
      <w:r>
        <w:rPr>
          <w:rStyle w:val="CommentReference"/>
        </w:rPr>
        <w:annotationRef/>
      </w:r>
      <w:r>
        <w:rPr>
          <w:lang w:val="en-US"/>
        </w:rPr>
        <w:t>The agreement is ‘at least for FR1’ – the text can be updated if a different value of k is agreed for FR2</w:t>
      </w:r>
    </w:p>
  </w:comment>
  <w:comment w:id="223" w:author="Aris Papasakellariou" w:date="2018-10-12T04:55:00Z" w:initials="AP">
    <w:p w14:paraId="22D6AC62" w14:textId="18125460" w:rsidR="007834C0" w:rsidRDefault="007834C0">
      <w:pPr>
        <w:pStyle w:val="CommentText"/>
        <w:rPr>
          <w:lang w:val="en-US"/>
        </w:rPr>
      </w:pPr>
      <w:r>
        <w:rPr>
          <w:rStyle w:val="CommentReference"/>
        </w:rPr>
        <w:annotationRef/>
      </w:r>
      <w:r>
        <w:rPr>
          <w:lang w:val="en-US"/>
        </w:rPr>
        <w:t>The agreement seems ambiguous and maybe incorrect.</w:t>
      </w:r>
    </w:p>
    <w:p w14:paraId="0367ABC8" w14:textId="64D08296" w:rsidR="007834C0" w:rsidRDefault="007834C0">
      <w:pPr>
        <w:pStyle w:val="CommentText"/>
        <w:rPr>
          <w:lang w:val="en-US"/>
        </w:rPr>
      </w:pPr>
      <w:r>
        <w:rPr>
          <w:lang w:val="en-US"/>
        </w:rPr>
        <w:t>For example, {SS set 0, SS set 1, SS set 2} map to {CORESET 0, CORESET 1, CORESET 2} and have monitoring periodicidities {1, 1, 2} slots. Then, according to the wording of the agreement, CORESETs 1 and 2 are selected when it was probably intended to be CORESETs 0 and 1?</w:t>
      </w:r>
    </w:p>
    <w:p w14:paraId="44539B54" w14:textId="222561B4" w:rsidR="007834C0" w:rsidRPr="003B5664" w:rsidRDefault="007834C0" w:rsidP="00C476A9">
      <w:pPr>
        <w:pStyle w:val="CommentText"/>
        <w:rPr>
          <w:lang w:val="en-US"/>
        </w:rPr>
      </w:pPr>
      <w:r>
        <w:rPr>
          <w:lang w:val="en-US"/>
        </w:rPr>
        <w:t xml:space="preserve">For example, {SS set 0, SS set 1, SS set 2} map to {CORESET 1, CORESET 1, CORESET 2} and have monitoring periodicidities {1, 1, 2} slots. The UE picks only CORESET 1 when it was probably intended to be CORESETs 1 and 2? </w:t>
      </w:r>
    </w:p>
  </w:comment>
  <w:comment w:id="273" w:author="Aris Papasakellariou" w:date="2018-10-23T10:16:00Z" w:initials="AP">
    <w:p w14:paraId="4BB5EAFF" w14:textId="6526BAF3" w:rsidR="007834C0" w:rsidRPr="004F4393" w:rsidRDefault="007834C0">
      <w:pPr>
        <w:pStyle w:val="CommentText"/>
        <w:rPr>
          <w:lang w:val="en-US"/>
        </w:rPr>
      </w:pPr>
      <w:r>
        <w:rPr>
          <w:rStyle w:val="CommentReference"/>
        </w:rPr>
        <w:annotationRef/>
      </w:r>
      <w:r>
        <w:rPr>
          <w:lang w:val="en-US"/>
        </w:rPr>
        <w:t xml:space="preserve">It was suggested that the statement in this sentence applies to all SS, not only the one for </w:t>
      </w:r>
      <w:r w:rsidRPr="00C5127A">
        <w:rPr>
          <w:i/>
        </w:rPr>
        <w:t>recoverySearchSpaceId</w:t>
      </w:r>
      <w:r>
        <w:rPr>
          <w:lang w:val="en-US"/>
        </w:rPr>
        <w:t>, but there is no such agreement.</w:t>
      </w:r>
    </w:p>
  </w:comment>
  <w:comment w:id="276" w:author="Aris Papasakellariou" w:date="2018-10-22T14:19:00Z" w:initials="AP">
    <w:p w14:paraId="68184336" w14:textId="184412C7" w:rsidR="007834C0" w:rsidRPr="00954276" w:rsidRDefault="007834C0">
      <w:pPr>
        <w:pStyle w:val="CommentText"/>
        <w:rPr>
          <w:lang w:val="en-US"/>
        </w:rPr>
      </w:pPr>
      <w:r w:rsidRPr="00954276">
        <w:rPr>
          <w:rStyle w:val="CommentReference"/>
          <w:sz w:val="20"/>
          <w:szCs w:val="20"/>
        </w:rPr>
        <w:annotationRef/>
      </w:r>
      <w:r>
        <w:rPr>
          <w:lang w:val="en-US"/>
        </w:rPr>
        <w:t xml:space="preserve">For the SS provided by </w:t>
      </w:r>
      <w:r w:rsidRPr="00DA0660">
        <w:rPr>
          <w:i/>
          <w:iCs/>
        </w:rPr>
        <w:t>recoverySearchSpaceId</w:t>
      </w:r>
      <w:r>
        <w:rPr>
          <w:lang w:val="en-US"/>
        </w:rPr>
        <w:t>,</w:t>
      </w:r>
      <w:r w:rsidRPr="00DA0660">
        <w:rPr>
          <w:lang w:val="en-US"/>
        </w:rPr>
        <w:t xml:space="preserve"> </w:t>
      </w:r>
      <w:r>
        <w:rPr>
          <w:lang w:val="en-US"/>
        </w:rPr>
        <w:t>there is no restriction on the</w:t>
      </w:r>
      <w:r>
        <w:t xml:space="preserve"> scheduling offset between PDCCH and PDSCH being </w:t>
      </w:r>
      <w:r>
        <w:rPr>
          <w:lang w:val="en-US"/>
        </w:rPr>
        <w:t xml:space="preserve">greater than or </w:t>
      </w:r>
      <w:r>
        <w:t>equal to the</w:t>
      </w:r>
      <w:r w:rsidRPr="00954276">
        <w:t xml:space="preserve"> threshold</w:t>
      </w:r>
      <w:r>
        <w:rPr>
          <w:lang w:val="en-US"/>
        </w:rPr>
        <w:t xml:space="preserve"> defined in 38.214 for QCL assumption. RAN1 can clarify whether a restriction is needed.</w:t>
      </w:r>
    </w:p>
  </w:comment>
  <w:comment w:id="440" w:author="Aris Papasakellariou" w:date="2018-10-16T00:37:00Z" w:initials="AP">
    <w:p w14:paraId="4246F76E" w14:textId="1C53CDEE" w:rsidR="007834C0" w:rsidRPr="00F13F0C" w:rsidRDefault="007834C0">
      <w:pPr>
        <w:pStyle w:val="CommentText"/>
        <w:rPr>
          <w:lang w:val="en-US"/>
        </w:rPr>
      </w:pPr>
      <w:r>
        <w:rPr>
          <w:rStyle w:val="CommentReference"/>
        </w:rPr>
        <w:annotationRef/>
      </w:r>
      <w:r>
        <w:rPr>
          <w:lang w:val="en-US"/>
        </w:rPr>
        <w:t xml:space="preserve">X is TBD between 1 and </w:t>
      </w:r>
      <w:r w:rsidRPr="00B916EC">
        <w:rPr>
          <w:position w:val="-10"/>
        </w:rPr>
        <w:object w:dxaOrig="499" w:dyaOrig="340" w14:anchorId="1D2B2C6B">
          <v:shape id="_x0000_i29761" type="#_x0000_t75" style="width:25.5pt;height:17.25pt" o:ole="">
            <v:imagedata r:id="rId1" o:title=""/>
          </v:shape>
          <o:OLEObject Type="Embed" ProgID="Equation.3" ShapeID="_x0000_i29761" DrawAspect="Content" ObjectID="_1602386496" r:id="rId2"/>
        </w:object>
      </w:r>
    </w:p>
  </w:comment>
  <w:comment w:id="523" w:author="Aris Papasakellariou" w:date="2018-10-16T21:28:00Z" w:initials="AP">
    <w:p w14:paraId="2E8E8938" w14:textId="757B5F95" w:rsidR="007834C0" w:rsidRPr="0045601F" w:rsidRDefault="007834C0" w:rsidP="0045601F">
      <w:pPr>
        <w:pStyle w:val="CommentText"/>
        <w:rPr>
          <w:u w:val="single"/>
          <w:lang w:val="en-US"/>
        </w:rPr>
      </w:pPr>
      <w:r>
        <w:rPr>
          <w:rStyle w:val="CommentReference"/>
        </w:rPr>
        <w:annotationRef/>
      </w:r>
      <w:r>
        <w:rPr>
          <w:lang w:val="en-US"/>
        </w:rPr>
        <w:t>The agreement mentions ‘</w:t>
      </w:r>
      <w:r w:rsidRPr="00BF249D">
        <w:rPr>
          <w:lang w:eastAsia="x-none"/>
        </w:rPr>
        <w:t>if</w:t>
      </w:r>
      <w:r>
        <w:rPr>
          <w:lang w:val="en-US" w:eastAsia="x-none"/>
        </w:rPr>
        <w:t xml:space="preserve"> </w:t>
      </w:r>
      <w:r w:rsidRPr="00BF249D">
        <w:rPr>
          <w:i/>
          <w:iCs/>
          <w:lang w:eastAsia="x-none"/>
        </w:rPr>
        <w:t>cell</w:t>
      </w:r>
      <w:r>
        <w:rPr>
          <w:lang w:eastAsia="x-none"/>
        </w:rPr>
        <w:t xml:space="preserve"> and </w:t>
      </w:r>
      <w:r w:rsidRPr="00BF249D">
        <w:rPr>
          <w:i/>
          <w:iCs/>
          <w:lang w:eastAsia="x-none"/>
        </w:rPr>
        <w:t>bwp-Id</w:t>
      </w:r>
      <w:r w:rsidRPr="00BF249D">
        <w:rPr>
          <w:lang w:eastAsia="x-none"/>
        </w:rPr>
        <w:t xml:space="preserve"> are included in the </w:t>
      </w:r>
      <w:r w:rsidRPr="00BF249D">
        <w:rPr>
          <w:i/>
          <w:iCs/>
          <w:lang w:eastAsia="x-none"/>
        </w:rPr>
        <w:t>PUCCH-SpatialRelationInfo</w:t>
      </w:r>
      <w:r w:rsidRPr="0045601F">
        <w:rPr>
          <w:iCs/>
          <w:lang w:val="en-US" w:eastAsia="x-none"/>
        </w:rPr>
        <w:t>”</w:t>
      </w:r>
      <w:r>
        <w:rPr>
          <w:iCs/>
          <w:lang w:val="en-US" w:eastAsia="x-none"/>
        </w:rPr>
        <w:t xml:space="preserve">. However, </w:t>
      </w:r>
      <w:r w:rsidRPr="00BF249D">
        <w:rPr>
          <w:i/>
          <w:iCs/>
          <w:lang w:eastAsia="x-none"/>
        </w:rPr>
        <w:t>PUCCH-SpatialRelationInfo</w:t>
      </w:r>
      <w:r>
        <w:rPr>
          <w:iCs/>
          <w:lang w:val="en-US" w:eastAsia="x-none"/>
        </w:rPr>
        <w:t xml:space="preserve"> includes only </w:t>
      </w:r>
      <w:r w:rsidRPr="0045601F">
        <w:rPr>
          <w:i/>
          <w:iCs/>
          <w:lang w:val="en-US" w:eastAsia="x-none"/>
        </w:rPr>
        <w:t>servingCellId</w:t>
      </w:r>
      <w:r>
        <w:rPr>
          <w:iCs/>
          <w:lang w:val="en-US" w:eastAsia="x-none"/>
        </w:rPr>
        <w:t xml:space="preserve"> (DL BWP is the active one).</w:t>
      </w:r>
    </w:p>
  </w:comment>
  <w:comment w:id="547" w:author="Aris Papasakellariou" w:date="2018-10-22T22:37:00Z" w:initials="AP">
    <w:p w14:paraId="4D8FFCE2" w14:textId="582F8321" w:rsidR="007834C0" w:rsidRPr="009C3DAB" w:rsidRDefault="007834C0">
      <w:pPr>
        <w:pStyle w:val="CommentText"/>
        <w:rPr>
          <w:lang w:val="en-US"/>
        </w:rPr>
      </w:pPr>
      <w:r>
        <w:rPr>
          <w:rStyle w:val="CommentReference"/>
        </w:rPr>
        <w:annotationRef/>
      </w:r>
      <w:r>
        <w:rPr>
          <w:lang w:val="en-US"/>
        </w:rPr>
        <w:t xml:space="preserve">Possible reinitialization of closed-loop power control after the UE completes link recovery (based on PRACH transmission - Subclause 6) may need to be considered (similar for PUSCH/SRS). </w:t>
      </w:r>
    </w:p>
  </w:comment>
  <w:comment w:id="856" w:author="Aris Papasakellariou" w:date="2018-10-21T00:08:00Z" w:initials="AP">
    <w:p w14:paraId="789B0828" w14:textId="34E97C3D" w:rsidR="007834C0" w:rsidRPr="002B7E02" w:rsidRDefault="007834C0">
      <w:pPr>
        <w:pStyle w:val="CommentText"/>
        <w:rPr>
          <w:lang w:val="en-US"/>
        </w:rPr>
      </w:pPr>
      <w:r>
        <w:rPr>
          <w:rStyle w:val="CommentReference"/>
        </w:rPr>
        <w:annotationRef/>
      </w:r>
      <w:r>
        <w:rPr>
          <w:lang w:val="en-US"/>
        </w:rPr>
        <w:t>Moved to 8.3</w:t>
      </w:r>
    </w:p>
  </w:comment>
  <w:comment w:id="888" w:author="Aris Papasakellariou" w:date="2018-10-22T16:54:00Z" w:initials="AP">
    <w:p w14:paraId="49FE672D" w14:textId="195FCDBF" w:rsidR="007834C0" w:rsidRPr="001F0296" w:rsidRDefault="007834C0">
      <w:pPr>
        <w:pStyle w:val="CommentText"/>
        <w:rPr>
          <w:lang w:val="en-US"/>
        </w:rPr>
      </w:pPr>
      <w:r>
        <w:rPr>
          <w:rStyle w:val="CommentReference"/>
        </w:rPr>
        <w:annotationRef/>
      </w:r>
      <w:r>
        <w:rPr>
          <w:lang w:val="en-US"/>
        </w:rPr>
        <w:t>Aspects in this Subclause, such as the use of initial BWP size for frequency domain resource allocation, transform precoding, or retransmissions of a TB, may be further discussed for contention-free random access (PRACH transmission by PDCCH order).</w:t>
      </w:r>
    </w:p>
  </w:comment>
  <w:comment w:id="976" w:author="Aris Papasakellariou" w:date="2018-10-21T00:08:00Z" w:initials="AP">
    <w:p w14:paraId="6EAC48AB" w14:textId="2E12DABC" w:rsidR="007834C0" w:rsidRPr="002B7E02" w:rsidRDefault="007834C0">
      <w:pPr>
        <w:pStyle w:val="CommentText"/>
        <w:rPr>
          <w:lang w:val="en-US"/>
        </w:rPr>
      </w:pPr>
      <w:r>
        <w:rPr>
          <w:rStyle w:val="CommentReference"/>
        </w:rPr>
        <w:annotationRef/>
      </w:r>
      <w:r>
        <w:rPr>
          <w:lang w:val="en-US"/>
        </w:rPr>
        <w:t>Moved at the beginning of 8.3</w:t>
      </w:r>
    </w:p>
  </w:comment>
  <w:comment w:id="1060" w:author="Aris Papasakellariou" w:date="2018-10-14T19:21:00Z" w:initials="AP">
    <w:p w14:paraId="46EBA8A8" w14:textId="2AE71749" w:rsidR="007834C0" w:rsidRPr="00885036" w:rsidRDefault="007834C0">
      <w:pPr>
        <w:pStyle w:val="CommentText"/>
        <w:rPr>
          <w:lang w:val="en-US"/>
        </w:rPr>
      </w:pPr>
      <w:r>
        <w:rPr>
          <w:rStyle w:val="CommentReference"/>
        </w:rPr>
        <w:annotationRef/>
      </w:r>
      <w:r>
        <w:rPr>
          <w:lang w:val="en-US"/>
        </w:rPr>
        <w:t>Moved up and revised.</w:t>
      </w:r>
    </w:p>
  </w:comment>
  <w:comment w:id="1107" w:author="Aris Papasakellariou" w:date="2018-10-02T08:23:00Z" w:initials="AP">
    <w:p w14:paraId="5E9765BA" w14:textId="281201F6" w:rsidR="007834C0" w:rsidRPr="004F2CFE" w:rsidRDefault="007834C0">
      <w:pPr>
        <w:pStyle w:val="CommentText"/>
        <w:rPr>
          <w:lang w:val="en-US"/>
        </w:rPr>
      </w:pPr>
      <w:r>
        <w:rPr>
          <w:rStyle w:val="CommentReference"/>
        </w:rPr>
        <w:annotationRef/>
      </w:r>
      <w:r>
        <w:rPr>
          <w:lang w:val="en-US"/>
        </w:rPr>
        <w:t>Duplication – covered in 9.1.2.1 and 9.1.3.1 as part of the HARQ-ACK codebook determination</w:t>
      </w:r>
    </w:p>
  </w:comment>
  <w:comment w:id="1136" w:author="Aris Papasakellariou" w:date="2018-10-26T07:57:00Z" w:initials="AP">
    <w:p w14:paraId="029FB7CF" w14:textId="4EBD6580" w:rsidR="007834C0" w:rsidRPr="00E26F06" w:rsidRDefault="007834C0">
      <w:pPr>
        <w:pStyle w:val="CommentText"/>
        <w:rPr>
          <w:lang w:val="en-US"/>
        </w:rPr>
      </w:pPr>
      <w:r>
        <w:rPr>
          <w:rStyle w:val="CommentReference"/>
        </w:rPr>
        <w:annotationRef/>
      </w:r>
      <w:r>
        <w:rPr>
          <w:lang w:val="en-US"/>
        </w:rPr>
        <w:t>Note: For DCI format 1_0, the UE reports TB-based HARQ-ACK without repeating it over a configured number of CBGs in case the UE is configured with CBG-based HARQ-ACK on the PCell.</w:t>
      </w:r>
    </w:p>
  </w:comment>
  <w:comment w:id="1285" w:author="Aris Papasakellariou" w:date="2018-10-15T14:15:00Z" w:initials="AP">
    <w:p w14:paraId="7D0361A2" w14:textId="3B8BEC60" w:rsidR="007834C0" w:rsidRPr="000D7EC4" w:rsidRDefault="007834C0" w:rsidP="000D7EC4">
      <w:pPr>
        <w:spacing w:after="0"/>
        <w:rPr>
          <w:lang w:val="en-US"/>
        </w:rPr>
      </w:pPr>
      <w:r>
        <w:rPr>
          <w:rStyle w:val="CommentReference"/>
        </w:rPr>
        <w:annotationRef/>
      </w:r>
      <w:r>
        <w:t>A conclusion from RAN1#94bis was “t</w:t>
      </w:r>
      <w:r w:rsidRPr="005001D6">
        <w:t>o add a Table in section 9.1.2.2 of 38.213 to capture the mapping of the 1-bit DAI in UL grant to the value of V</w:t>
      </w:r>
      <w:r w:rsidRPr="005001D6">
        <w:rPr>
          <w:vertAlign w:val="subscript"/>
        </w:rPr>
        <w:t>T-DAI</w:t>
      </w:r>
      <w:r>
        <w:t>”. However, the meaning of the UL DAI is clear in this paragraph and there is no need to add a trivial Table.</w:t>
      </w:r>
      <w:r w:rsidRPr="005001D6">
        <w:t xml:space="preserve"> </w:t>
      </w:r>
    </w:p>
  </w:comment>
  <w:comment w:id="1331" w:author="Aris Papasakellariou" w:date="2018-10-24T11:41:00Z" w:initials="AP">
    <w:p w14:paraId="16645340" w14:textId="226D6087" w:rsidR="007834C0" w:rsidRPr="00A128BB" w:rsidRDefault="007834C0" w:rsidP="00A128BB">
      <w:r>
        <w:rPr>
          <w:rStyle w:val="CommentReference"/>
        </w:rPr>
        <w:annotationRef/>
      </w:r>
      <w:r>
        <w:rPr>
          <w:lang w:val="en-US"/>
        </w:rPr>
        <w:t>Captured and preempted by the “</w:t>
      </w:r>
      <w:r>
        <w:t>A UE does not expect to detect a DCI format scheduling a PDSCH reception or a SPS PDSCH release and indicating a resource for a PUCCH transmission with corresponding HARQ-ACK information in a slot if the UE previously detects a DCI format scheduling a PUSCH transmission in the slot and if the UE multiplexes HARQ-ACK information in the PUSCH transmission” in section 9 (based on the agreement from RAN1#94bis)</w:t>
      </w:r>
    </w:p>
  </w:comment>
  <w:comment w:id="1512" w:author="Aris Papasakellariou" w:date="2018-10-17T18:37:00Z" w:initials="AP">
    <w:p w14:paraId="518824B8" w14:textId="4105968E" w:rsidR="007834C0" w:rsidRPr="001E26DC" w:rsidRDefault="007834C0">
      <w:pPr>
        <w:pStyle w:val="CommentText"/>
        <w:rPr>
          <w:lang w:val="en-US"/>
        </w:rPr>
      </w:pPr>
      <w:r>
        <w:rPr>
          <w:rStyle w:val="CommentReference"/>
        </w:rPr>
        <w:annotationRef/>
      </w:r>
      <w:r>
        <w:rPr>
          <w:lang w:val="en-US"/>
        </w:rPr>
        <w:t>Deleting d</w:t>
      </w:r>
      <w:r w:rsidRPr="001E26DC">
        <w:rPr>
          <w:vertAlign w:val="subscript"/>
          <w:lang w:val="en-US"/>
        </w:rPr>
        <w:t>1</w:t>
      </w:r>
      <w:proofErr w:type="gramStart"/>
      <w:r w:rsidRPr="001E26DC">
        <w:rPr>
          <w:vertAlign w:val="subscript"/>
          <w:lang w:val="en-US"/>
        </w:rPr>
        <w:t>,1</w:t>
      </w:r>
      <w:proofErr w:type="gramEnd"/>
      <w:r w:rsidRPr="001E26DC">
        <w:rPr>
          <w:lang w:val="en-US"/>
        </w:rPr>
        <w:t xml:space="preserve"> </w:t>
      </w:r>
      <w:r>
        <w:rPr>
          <w:lang w:val="en-US"/>
        </w:rPr>
        <w:t xml:space="preserve">because there is no PDSCH reception for SPS PDSCH release. </w:t>
      </w:r>
    </w:p>
  </w:comment>
  <w:comment w:id="1551" w:author="Aris Papasakellariou" w:date="2018-10-24T22:58:00Z" w:initials="AP">
    <w:p w14:paraId="79A1FF8C" w14:textId="4FB135C8" w:rsidR="007834C0" w:rsidRPr="00A236AB" w:rsidRDefault="007834C0">
      <w:pPr>
        <w:pStyle w:val="CommentText"/>
        <w:rPr>
          <w:lang w:val="en-US"/>
        </w:rPr>
      </w:pPr>
      <w:r>
        <w:rPr>
          <w:rStyle w:val="CommentReference"/>
        </w:rPr>
        <w:annotationRef/>
      </w:r>
      <w:r>
        <w:rPr>
          <w:lang w:val="en-US"/>
        </w:rPr>
        <w:t>It is redundant to say periodic/semi-persistent when also referring to CSI reports in a PUCCH</w:t>
      </w:r>
    </w:p>
  </w:comment>
  <w:comment w:id="1567" w:author="Aris Papasakellariou" w:date="2018-10-17T19:39:00Z" w:initials="AP">
    <w:p w14:paraId="69F22203" w14:textId="36A7812C" w:rsidR="007834C0" w:rsidRPr="00F86F65" w:rsidRDefault="007834C0">
      <w:pPr>
        <w:pStyle w:val="CommentText"/>
        <w:rPr>
          <w:lang w:val="en-US"/>
        </w:rPr>
      </w:pPr>
      <w:r>
        <w:rPr>
          <w:rStyle w:val="CommentReference"/>
        </w:rPr>
        <w:annotationRef/>
      </w:r>
      <w:r>
        <w:rPr>
          <w:lang w:val="en-US"/>
        </w:rPr>
        <w:t>To have consistent description with the pseudo-code for the Type-1 HARQ-ACK codebook where the cardinality of a set is explicitly recomputed after the set is modified (issue was also identified in R1-1810340)</w:t>
      </w:r>
    </w:p>
  </w:comment>
  <w:comment w:id="1578" w:author="Aris Papasakellariou" w:date="2018-10-15T00:12:00Z" w:initials="AP">
    <w:p w14:paraId="29C97E35" w14:textId="661C1B9D" w:rsidR="007834C0" w:rsidRPr="002B1F05" w:rsidRDefault="007834C0">
      <w:pPr>
        <w:pStyle w:val="CommentText"/>
        <w:rPr>
          <w:lang w:val="en-US"/>
        </w:rPr>
      </w:pPr>
      <w:r>
        <w:rPr>
          <w:rStyle w:val="CommentReference"/>
        </w:rPr>
        <w:annotationRef/>
      </w:r>
      <w:r>
        <w:rPr>
          <w:lang w:val="en-US"/>
        </w:rPr>
        <w:t>It is not totally clear from the agreement whether the overlapping is with a multi-slot resource that is actually used for a PUCCH transmission (not just configured to be used) but the wording is as such.</w:t>
      </w:r>
    </w:p>
  </w:comment>
  <w:comment w:id="1583" w:author="Aris Papasakellariou" w:date="2018-10-14T19:08:00Z" w:initials="AP">
    <w:p w14:paraId="60C9C5A8" w14:textId="24008D1D" w:rsidR="007834C0" w:rsidRPr="006B1C99" w:rsidRDefault="007834C0">
      <w:pPr>
        <w:pStyle w:val="CommentText"/>
        <w:rPr>
          <w:lang w:val="en-US"/>
        </w:rPr>
      </w:pPr>
      <w:r>
        <w:rPr>
          <w:rStyle w:val="CommentReference"/>
        </w:rPr>
        <w:annotationRef/>
      </w:r>
      <w:r>
        <w:rPr>
          <w:lang w:val="en-US"/>
        </w:rPr>
        <w:t>Moved to 9.2 (with the addition of 9.2.3)</w:t>
      </w:r>
    </w:p>
  </w:comment>
  <w:comment w:id="1605" w:author="Aris Papasakellariou" w:date="2018-10-24T17:32:00Z" w:initials="AP">
    <w:p w14:paraId="34AD957B" w14:textId="1258273A" w:rsidR="007834C0" w:rsidRPr="00AC33F5" w:rsidRDefault="007834C0">
      <w:pPr>
        <w:pStyle w:val="CommentText"/>
        <w:rPr>
          <w:lang w:val="en-US"/>
        </w:rPr>
      </w:pPr>
      <w:r>
        <w:rPr>
          <w:rStyle w:val="CommentReference"/>
        </w:rPr>
        <w:annotationRef/>
      </w:r>
      <w:proofErr w:type="gramStart"/>
      <w:r>
        <w:rPr>
          <w:lang w:val="en-US"/>
        </w:rPr>
        <w:t>unnecessary</w:t>
      </w:r>
      <w:proofErr w:type="gramEnd"/>
    </w:p>
  </w:comment>
  <w:comment w:id="1621" w:author="Aris Papasakellariou" w:date="2018-10-14T19:09:00Z" w:initials="AP">
    <w:p w14:paraId="57962B54" w14:textId="5DE3AAC1" w:rsidR="007834C0" w:rsidRPr="00E35458" w:rsidRDefault="007834C0" w:rsidP="00E35458">
      <w:pPr>
        <w:rPr>
          <w:rFonts w:eastAsia="SimSun"/>
          <w:lang w:eastAsia="zh-CN"/>
        </w:rPr>
      </w:pPr>
      <w:r>
        <w:rPr>
          <w:rStyle w:val="CommentReference"/>
        </w:rPr>
        <w:annotationRef/>
      </w:r>
      <w:r>
        <w:rPr>
          <w:lang w:val="en-US"/>
        </w:rPr>
        <w:t xml:space="preserve">Moved to 9.2.5 and reworded to capture that the UE expects same </w:t>
      </w:r>
      <w:r w:rsidRPr="00DD3BA7">
        <w:rPr>
          <w:i/>
        </w:rPr>
        <w:t>simultaneousHARQ-ACK-CSI</w:t>
      </w:r>
      <w:r>
        <w:rPr>
          <w:rFonts w:eastAsia="SimSun"/>
          <w:lang w:eastAsia="zh-CN"/>
        </w:rPr>
        <w:t xml:space="preserve"> for PF 2/3/4.</w:t>
      </w:r>
    </w:p>
  </w:comment>
  <w:comment w:id="1634" w:author="Aris Papasakellariou" w:date="2018-10-14T18:56:00Z" w:initials="AP">
    <w:p w14:paraId="00850A0F" w14:textId="2E4A3366" w:rsidR="007834C0" w:rsidRPr="00587B76" w:rsidRDefault="007834C0">
      <w:pPr>
        <w:pStyle w:val="CommentText"/>
        <w:rPr>
          <w:lang w:val="en-US"/>
        </w:rPr>
      </w:pPr>
      <w:r>
        <w:rPr>
          <w:rStyle w:val="CommentReference"/>
        </w:rPr>
        <w:annotationRef/>
      </w:r>
      <w:r>
        <w:rPr>
          <w:lang w:val="en-US"/>
        </w:rPr>
        <w:t>Moved to 9.2.5</w:t>
      </w:r>
    </w:p>
  </w:comment>
  <w:comment w:id="1648" w:author="Aris Papasakellariou" w:date="2018-10-17T18:47:00Z" w:initials="AP">
    <w:p w14:paraId="2393C8EA" w14:textId="3476E1BA" w:rsidR="007834C0" w:rsidRPr="00DA287F" w:rsidRDefault="007834C0">
      <w:pPr>
        <w:pStyle w:val="CommentText"/>
        <w:rPr>
          <w:lang w:val="en-US"/>
        </w:rPr>
      </w:pPr>
      <w:r>
        <w:rPr>
          <w:rStyle w:val="CommentReference"/>
        </w:rPr>
        <w:annotationRef/>
      </w:r>
      <w:r>
        <w:rPr>
          <w:lang w:val="en-US"/>
        </w:rPr>
        <w:t xml:space="preserve">To reflect that </w:t>
      </w:r>
      <w:r w:rsidRPr="00B916EC">
        <w:rPr>
          <w:position w:val="-10"/>
        </w:rPr>
        <w:object w:dxaOrig="300" w:dyaOrig="300" w14:anchorId="2A607A12">
          <v:shape id="_x0000_i29762" type="#_x0000_t75" style="width:15.4pt;height:15.4pt" o:ole="">
            <v:imagedata r:id="rId3" o:title=""/>
          </v:shape>
          <o:OLEObject Type="Embed" ProgID="Equation.3" ShapeID="_x0000_i29762" DrawAspect="Content" ObjectID="_1602386497" r:id="rId4"/>
        </w:object>
      </w:r>
      <w:r>
        <w:rPr>
          <w:lang w:val="en-US"/>
        </w:rPr>
        <w:t xml:space="preserve"> and </w:t>
      </w:r>
      <w:r w:rsidRPr="00B916EC">
        <w:rPr>
          <w:position w:val="-4"/>
        </w:rPr>
        <w:object w:dxaOrig="160" w:dyaOrig="180" w14:anchorId="5F49FD5E">
          <v:shape id="_x0000_i29763" type="#_x0000_t75" style="width:9pt;height:9pt" o:ole="">
            <v:imagedata r:id="rId5" o:title=""/>
          </v:shape>
          <o:OLEObject Type="Embed" ProgID="Equation.3" ShapeID="_x0000_i29763" DrawAspect="Content" ObjectID="_1602386498" r:id="rId6"/>
        </w:object>
      </w:r>
      <w:r>
        <w:rPr>
          <w:lang w:val="en-US"/>
        </w:rPr>
        <w:t xml:space="preserve"> are also configured per PUCCH format in 38.331</w:t>
      </w:r>
    </w:p>
  </w:comment>
  <w:comment w:id="1713" w:author="Aris Papasakellariou" w:date="2018-10-18T19:56:00Z" w:initials="AP">
    <w:p w14:paraId="38F1255B" w14:textId="70CC5FF7" w:rsidR="007834C0" w:rsidRPr="00DF2433" w:rsidRDefault="007834C0">
      <w:pPr>
        <w:pStyle w:val="CommentText"/>
        <w:rPr>
          <w:lang w:val="en-US"/>
        </w:rPr>
      </w:pPr>
      <w:r>
        <w:rPr>
          <w:rStyle w:val="CommentReference"/>
        </w:rPr>
        <w:annotationRef/>
      </w:r>
      <w:r>
        <w:rPr>
          <w:lang w:val="en-US"/>
        </w:rPr>
        <w:t xml:space="preserve">Copying the text from 9.2.5 as 9.2.5 was stated to apply when PUCCH is without repetitions. </w:t>
      </w:r>
    </w:p>
  </w:comment>
  <w:comment w:id="1719" w:author="Aris Papasakellariou" w:date="2018-10-14T19:23:00Z" w:initials="AP">
    <w:p w14:paraId="5B7B01BB" w14:textId="6A36A390" w:rsidR="007834C0" w:rsidRPr="00885036" w:rsidRDefault="007834C0">
      <w:pPr>
        <w:pStyle w:val="CommentText"/>
        <w:rPr>
          <w:lang w:val="en-US"/>
        </w:rPr>
      </w:pPr>
      <w:r>
        <w:rPr>
          <w:rStyle w:val="CommentReference"/>
        </w:rPr>
        <w:annotationRef/>
      </w:r>
      <w:r>
        <w:rPr>
          <w:lang w:val="en-US"/>
        </w:rPr>
        <w:t>Moved to 9.</w:t>
      </w:r>
    </w:p>
  </w:comment>
  <w:comment w:id="1959" w:author="Aris Papasakellariou" w:date="2018-10-13T09:25:00Z" w:initials="AP">
    <w:p w14:paraId="0388281D" w14:textId="24D89FE6" w:rsidR="007834C0" w:rsidRPr="009E5490" w:rsidRDefault="007834C0">
      <w:pPr>
        <w:pStyle w:val="CommentText"/>
        <w:rPr>
          <w:lang w:val="en-US"/>
        </w:rPr>
      </w:pPr>
      <w:r>
        <w:rPr>
          <w:rStyle w:val="CommentReference"/>
        </w:rPr>
        <w:annotationRef/>
      </w:r>
      <w:r>
        <w:rPr>
          <w:lang w:val="en-US"/>
        </w:rPr>
        <w:t>Same for IDLE/INACTIVE/CONNECTED states.</w:t>
      </w:r>
    </w:p>
  </w:comment>
  <w:comment w:id="1967" w:author="Aris Papasakellariou" w:date="2018-10-18T17:53:00Z" w:initials="AP">
    <w:p w14:paraId="34818069" w14:textId="28204431" w:rsidR="007834C0" w:rsidRPr="0012365E" w:rsidRDefault="007834C0">
      <w:pPr>
        <w:pStyle w:val="CommentText"/>
        <w:rPr>
          <w:lang w:val="en-US"/>
        </w:rPr>
      </w:pPr>
      <w:r>
        <w:rPr>
          <w:rStyle w:val="CommentReference"/>
        </w:rPr>
        <w:annotationRef/>
      </w:r>
      <w:r>
        <w:rPr>
          <w:lang w:val="en-US"/>
        </w:rPr>
        <w:t>This makes it a ‘CONNECTED’ mode UE – to avoid introducing that terminology in 38.213.</w:t>
      </w:r>
    </w:p>
  </w:comment>
  <w:comment w:id="1989" w:author="Aris Papasakellariou" w:date="2018-10-17T18:11:00Z" w:initials="AP">
    <w:p w14:paraId="2856BD8E" w14:textId="23D02E67" w:rsidR="007834C0" w:rsidRPr="00A90B1D" w:rsidRDefault="007834C0">
      <w:pPr>
        <w:pStyle w:val="CommentText"/>
        <w:rPr>
          <w:lang w:val="en-US"/>
        </w:rPr>
      </w:pPr>
      <w:r>
        <w:rPr>
          <w:rStyle w:val="CommentReference"/>
        </w:rPr>
        <w:annotationRef/>
      </w:r>
      <w:r>
        <w:rPr>
          <w:lang w:val="en-US"/>
        </w:rPr>
        <w:t>The INACTIVE/IDLE state for SS_</w:t>
      </w:r>
      <w:proofErr w:type="gramStart"/>
      <w:r>
        <w:rPr>
          <w:lang w:val="en-US"/>
        </w:rPr>
        <w:t>ID !</w:t>
      </w:r>
      <w:proofErr w:type="gramEnd"/>
      <w:r>
        <w:rPr>
          <w:lang w:val="en-US"/>
        </w:rPr>
        <w:t xml:space="preserve">= 0 is captured in 38.331 and is not repeated here (for now). Can be discussed whether to also describe this case in 38.213 </w:t>
      </w:r>
    </w:p>
  </w:comment>
  <w:comment w:id="2042" w:author="Aris Papasakellariou" w:date="2018-10-12T23:16:00Z" w:initials="AP">
    <w:p w14:paraId="3563DC43" w14:textId="10FBC4E3" w:rsidR="007834C0" w:rsidRPr="00DD4922" w:rsidRDefault="007834C0" w:rsidP="00DD4922">
      <w:pPr>
        <w:spacing w:after="0"/>
      </w:pPr>
      <w:r>
        <w:rPr>
          <w:rStyle w:val="CommentReference"/>
        </w:rPr>
        <w:annotationRef/>
      </w:r>
      <w:r>
        <w:rPr>
          <w:lang w:val="en-US"/>
        </w:rPr>
        <w:t>The agreement “</w:t>
      </w:r>
      <w:r w:rsidRPr="00C869B2">
        <w:rPr>
          <w:highlight w:val="cyan"/>
        </w:rPr>
        <w:t>TCI state ID field for in the “TCI State Indication for UE-specific PDCCH MAC CE” indicates information of QCL-source for the CORESET#0 when the CORESET-ID field in the MAC CE indicates ID=0</w:t>
      </w:r>
      <w:r>
        <w:t xml:space="preserve">” is already reflected in TS 38.321 section </w:t>
      </w:r>
      <w:r w:rsidRPr="00805866">
        <w:rPr>
          <w:lang w:eastAsia="ko-KR"/>
        </w:rPr>
        <w:t>6.1.3.15</w:t>
      </w:r>
      <w:r>
        <w:t xml:space="preserve"> (in an even more general form) </w:t>
      </w:r>
      <w:r>
        <w:rPr>
          <w:lang w:eastAsia="ko-KR"/>
        </w:rPr>
        <w:t>and does not need to be captured in 38.213.</w:t>
      </w:r>
      <w:r>
        <w:t xml:space="preserve"> </w:t>
      </w:r>
    </w:p>
  </w:comment>
  <w:comment w:id="2075" w:author="Aris Papasakellariou" w:date="2018-10-24T14:01:00Z" w:initials="AP">
    <w:p w14:paraId="01BDF25D" w14:textId="6DF36851" w:rsidR="007834C0" w:rsidRPr="00095216" w:rsidRDefault="007834C0">
      <w:pPr>
        <w:pStyle w:val="CommentText"/>
        <w:rPr>
          <w:lang w:val="en-US"/>
        </w:rPr>
      </w:pPr>
      <w:r>
        <w:rPr>
          <w:rStyle w:val="CommentReference"/>
        </w:rPr>
        <w:annotationRef/>
      </w:r>
      <w:r>
        <w:rPr>
          <w:lang w:val="en-US"/>
        </w:rPr>
        <w:t>Moved in the sub-bullet below</w:t>
      </w:r>
    </w:p>
  </w:comment>
  <w:comment w:id="2117" w:author="Aris Papasakellariou" w:date="2018-10-17T22:57:00Z" w:initials="AP">
    <w:p w14:paraId="3E4B3674" w14:textId="66DE330C" w:rsidR="007834C0" w:rsidRPr="00D403D9" w:rsidRDefault="007834C0">
      <w:pPr>
        <w:pStyle w:val="CommentText"/>
        <w:rPr>
          <w:lang w:val="en-US"/>
        </w:rPr>
      </w:pPr>
      <w:r>
        <w:rPr>
          <w:rStyle w:val="CommentReference"/>
        </w:rPr>
        <w:annotationRef/>
      </w:r>
      <w:r>
        <w:rPr>
          <w:lang w:val="en-US"/>
        </w:rPr>
        <w:t>Updating to remove the CORESET index as the parameters are only search-space set specific.</w:t>
      </w:r>
    </w:p>
  </w:comment>
  <w:comment w:id="2243" w:author="Aris Papasakellariou" w:date="2018-10-13T06:03:00Z" w:initials="AP">
    <w:p w14:paraId="6A274C74" w14:textId="3BFCE6BF" w:rsidR="007834C0" w:rsidRPr="000A43C2" w:rsidRDefault="007834C0">
      <w:pPr>
        <w:pStyle w:val="CommentText"/>
        <w:rPr>
          <w:lang w:val="en-US"/>
        </w:rPr>
      </w:pPr>
      <w:r>
        <w:rPr>
          <w:rStyle w:val="CommentReference"/>
        </w:rPr>
        <w:annotationRef/>
      </w:r>
      <w:r>
        <w:rPr>
          <w:lang w:val="en-US"/>
        </w:rPr>
        <w:t>Captured above - Itemized the conditions above for better clarity and compacted the text for brevity.</w:t>
      </w:r>
    </w:p>
  </w:comment>
  <w:comment w:id="2252" w:author="Aris Papasakellariou" w:date="2018-10-13T06:36:00Z" w:initials="AP">
    <w:p w14:paraId="20E1AE19" w14:textId="6AD9AD22" w:rsidR="007834C0" w:rsidRPr="006441BE" w:rsidRDefault="007834C0">
      <w:pPr>
        <w:pStyle w:val="CommentText"/>
        <w:rPr>
          <w:lang w:val="en-US"/>
        </w:rPr>
      </w:pPr>
      <w:r>
        <w:rPr>
          <w:rStyle w:val="CommentReference"/>
        </w:rPr>
        <w:annotationRef/>
      </w:r>
      <w:r>
        <w:rPr>
          <w:lang w:val="en-US"/>
        </w:rPr>
        <w:t>‘Active’ is not mentioned for now – see next comment.</w:t>
      </w:r>
    </w:p>
  </w:comment>
  <w:comment w:id="2281" w:author="Aris Papasakellariou" w:date="2018-10-13T08:31:00Z" w:initials="AP">
    <w:p w14:paraId="09190152" w14:textId="59680C06" w:rsidR="007834C0" w:rsidRDefault="007834C0" w:rsidP="0078074B">
      <w:pPr>
        <w:pStyle w:val="CommentText"/>
      </w:pPr>
      <w:r>
        <w:rPr>
          <w:rStyle w:val="CommentReference"/>
        </w:rPr>
        <w:annotationRef/>
      </w:r>
      <w:r>
        <w:rPr>
          <w:lang w:val="en-US"/>
        </w:rPr>
        <w:t xml:space="preserve">There is a problem with the structure here that also becomes a functionality problem next. Either the UE capability should be distributed among active cells (instead of configured cells), or a reference BWP should be introduced for inactive cells (e.g. BWP with lowest SCS, or </w:t>
      </w:r>
      <w:r w:rsidRPr="00E25D0D">
        <w:rPr>
          <w:i/>
        </w:rPr>
        <w:t>firstActiveDownlinkBWP-Id</w:t>
      </w:r>
      <w:r>
        <w:rPr>
          <w:lang w:val="en-US"/>
        </w:rPr>
        <w:t>), or the agreement to use active DL BWP should be reverted and a reference BWP should be used). As it is probably better to have a slightly incomplete description than an inconsistent one, ‘active’ is not currently mentioned for the DL BWP.</w:t>
      </w:r>
    </w:p>
  </w:comment>
  <w:comment w:id="2345" w:author="Aris Papasakellariou" w:date="2018-10-17T22:22:00Z" w:initials="AP">
    <w:p w14:paraId="649E13EC" w14:textId="5507119E" w:rsidR="007834C0" w:rsidRPr="00720A28" w:rsidRDefault="007834C0">
      <w:pPr>
        <w:pStyle w:val="CommentText"/>
        <w:rPr>
          <w:lang w:val="en-US"/>
        </w:rPr>
      </w:pPr>
      <w:r>
        <w:rPr>
          <w:rStyle w:val="CommentReference"/>
        </w:rPr>
        <w:annotationRef/>
      </w:r>
      <w:r>
        <w:rPr>
          <w:lang w:val="en-US"/>
        </w:rPr>
        <w:t>BD/CCE limits per scheduling cells is FFS. Text is expected to be revised to capture limits per scheduling cell.</w:t>
      </w:r>
    </w:p>
  </w:comment>
  <w:comment w:id="2864" w:author="Aris Papasakellariou" w:date="2018-10-23T09:45:00Z" w:initials="AP">
    <w:p w14:paraId="3A25F3C5" w14:textId="3F8BFFA0" w:rsidR="007834C0" w:rsidRPr="00EE1009" w:rsidRDefault="007834C0">
      <w:pPr>
        <w:pStyle w:val="CommentText"/>
        <w:rPr>
          <w:lang w:val="en-US"/>
        </w:rPr>
      </w:pPr>
      <w:r>
        <w:rPr>
          <w:rStyle w:val="CommentReference"/>
        </w:rPr>
        <w:annotationRef/>
      </w:r>
      <w:r>
        <w:rPr>
          <w:lang w:val="en-US"/>
        </w:rPr>
        <w:t>This paragraph corresponds to a WA that was neither confirmed nor rescinded by RAN1. TBD based on outcome in RAN1#95 and reply LS from RAN4.</w:t>
      </w:r>
    </w:p>
  </w:comment>
  <w:comment w:id="3013" w:author="Aris Papasakellariou" w:date="2018-10-15T23:33:00Z" w:initials="AP">
    <w:p w14:paraId="2B1D391C" w14:textId="77777777" w:rsidR="007834C0" w:rsidRPr="00323E3F" w:rsidRDefault="007834C0" w:rsidP="008913A8">
      <w:pPr>
        <w:pStyle w:val="CommentText"/>
        <w:rPr>
          <w:lang w:val="en-US"/>
        </w:rPr>
      </w:pPr>
      <w:r>
        <w:rPr>
          <w:rStyle w:val="CommentReference"/>
        </w:rPr>
        <w:annotationRef/>
      </w:r>
      <w:r>
        <w:rPr>
          <w:lang w:val="en-US"/>
        </w:rPr>
        <w:t>The agreement also mentions that the UE does not expect to be configured with more than 2 (additional) CORESETs but this redundant as the maximum number of CORESETs for a UE is 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DE41F01" w15:done="0"/>
  <w15:commentEx w15:paraId="34E9BC8C" w15:done="0"/>
  <w15:commentEx w15:paraId="5BB25D39" w15:done="0"/>
  <w15:commentEx w15:paraId="350F9234" w15:done="0"/>
  <w15:commentEx w15:paraId="44539B54" w15:done="0"/>
  <w15:commentEx w15:paraId="4BB5EAFF" w15:done="0"/>
  <w15:commentEx w15:paraId="68184336" w15:done="0"/>
  <w15:commentEx w15:paraId="4246F76E" w15:done="0"/>
  <w15:commentEx w15:paraId="2E8E8938" w15:done="0"/>
  <w15:commentEx w15:paraId="4D8FFCE2" w15:done="0"/>
  <w15:commentEx w15:paraId="789B0828" w15:done="0"/>
  <w15:commentEx w15:paraId="49FE672D" w15:done="0"/>
  <w15:commentEx w15:paraId="6EAC48AB" w15:done="0"/>
  <w15:commentEx w15:paraId="46EBA8A8" w15:done="0"/>
  <w15:commentEx w15:paraId="5E9765BA" w15:done="0"/>
  <w15:commentEx w15:paraId="029FB7CF" w15:done="0"/>
  <w15:commentEx w15:paraId="7D0361A2" w15:done="0"/>
  <w15:commentEx w15:paraId="16645340" w15:done="0"/>
  <w15:commentEx w15:paraId="518824B8" w15:done="0"/>
  <w15:commentEx w15:paraId="79A1FF8C" w15:done="0"/>
  <w15:commentEx w15:paraId="69F22203" w15:done="0"/>
  <w15:commentEx w15:paraId="29C97E35" w15:done="0"/>
  <w15:commentEx w15:paraId="60C9C5A8" w15:done="0"/>
  <w15:commentEx w15:paraId="34AD957B" w15:done="0"/>
  <w15:commentEx w15:paraId="57962B54" w15:done="0"/>
  <w15:commentEx w15:paraId="00850A0F" w15:done="0"/>
  <w15:commentEx w15:paraId="2393C8EA" w15:done="0"/>
  <w15:commentEx w15:paraId="38F1255B" w15:done="0"/>
  <w15:commentEx w15:paraId="5B7B01BB" w15:done="0"/>
  <w15:commentEx w15:paraId="0388281D" w15:done="0"/>
  <w15:commentEx w15:paraId="34818069" w15:done="0"/>
  <w15:commentEx w15:paraId="2856BD8E" w15:done="0"/>
  <w15:commentEx w15:paraId="3563DC43" w15:done="0"/>
  <w15:commentEx w15:paraId="01BDF25D" w15:done="0"/>
  <w15:commentEx w15:paraId="3E4B3674" w15:done="0"/>
  <w15:commentEx w15:paraId="6A274C74" w15:done="0"/>
  <w15:commentEx w15:paraId="20E1AE19" w15:done="0"/>
  <w15:commentEx w15:paraId="09190152" w15:done="0"/>
  <w15:commentEx w15:paraId="649E13EC" w15:done="0"/>
  <w15:commentEx w15:paraId="3A25F3C5" w15:done="0"/>
  <w15:commentEx w15:paraId="2B1D391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D7948F" w14:textId="77777777" w:rsidR="00BB38C4" w:rsidRDefault="00BB38C4">
      <w:r>
        <w:separator/>
      </w:r>
    </w:p>
    <w:p w14:paraId="206AF8FC" w14:textId="77777777" w:rsidR="00BB38C4" w:rsidRDefault="00BB38C4"/>
  </w:endnote>
  <w:endnote w:type="continuationSeparator" w:id="0">
    <w:p w14:paraId="70411DEB" w14:textId="77777777" w:rsidR="00BB38C4" w:rsidRDefault="00BB38C4">
      <w:r>
        <w:continuationSeparator/>
      </w:r>
    </w:p>
    <w:p w14:paraId="0D25A3A8" w14:textId="77777777" w:rsidR="00BB38C4" w:rsidRDefault="00BB38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CDB14" w14:textId="77777777" w:rsidR="007834C0" w:rsidRDefault="007834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02EE9A" w14:textId="77777777" w:rsidR="00BB38C4" w:rsidRDefault="00BB38C4">
      <w:r>
        <w:separator/>
      </w:r>
    </w:p>
    <w:p w14:paraId="0C8872EC" w14:textId="77777777" w:rsidR="00BB38C4" w:rsidRDefault="00BB38C4"/>
  </w:footnote>
  <w:footnote w:type="continuationSeparator" w:id="0">
    <w:p w14:paraId="421FB87A" w14:textId="77777777" w:rsidR="00BB38C4" w:rsidRDefault="00BB38C4">
      <w:r>
        <w:continuationSeparator/>
      </w:r>
    </w:p>
    <w:p w14:paraId="55F4E960" w14:textId="77777777" w:rsidR="00BB38C4" w:rsidRDefault="00BB38C4"/>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C2CAF" w14:textId="111974F1" w:rsidR="007834C0" w:rsidRDefault="007834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C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9AE5FA" w14:textId="0211C562" w:rsidR="007834C0" w:rsidRDefault="007834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61C9A">
      <w:rPr>
        <w:rFonts w:ascii="Arial" w:hAnsi="Arial" w:cs="Arial"/>
        <w:b/>
        <w:noProof/>
        <w:sz w:val="18"/>
        <w:szCs w:val="18"/>
      </w:rPr>
      <w:t>37</w:t>
    </w:r>
    <w:r>
      <w:rPr>
        <w:rFonts w:ascii="Arial" w:hAnsi="Arial" w:cs="Arial"/>
        <w:b/>
        <w:sz w:val="18"/>
        <w:szCs w:val="18"/>
      </w:rPr>
      <w:fldChar w:fldCharType="end"/>
    </w:r>
  </w:p>
  <w:p w14:paraId="6A758EB2" w14:textId="01A96967" w:rsidR="007834C0" w:rsidRDefault="007834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C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AF02BA4" w14:textId="77777777" w:rsidR="007834C0" w:rsidRDefault="007834C0">
    <w:pPr>
      <w:pStyle w:val="Header"/>
    </w:pPr>
  </w:p>
  <w:p w14:paraId="2AC6F86A" w14:textId="77777777" w:rsidR="007834C0" w:rsidRDefault="007834C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900C53"/>
    <w:multiLevelType w:val="hybridMultilevel"/>
    <w:tmpl w:val="013CBBF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3242BFE"/>
    <w:multiLevelType w:val="hybridMultilevel"/>
    <w:tmpl w:val="F6BE6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0A42402"/>
    <w:multiLevelType w:val="hybridMultilevel"/>
    <w:tmpl w:val="217AA1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A736190"/>
    <w:multiLevelType w:val="hybridMultilevel"/>
    <w:tmpl w:val="34FAE9EC"/>
    <w:lvl w:ilvl="0" w:tplc="C388D478">
      <w:start w:val="1"/>
      <w:numFmt w:val="bullet"/>
      <w:lvlText w:val="•"/>
      <w:lvlJc w:val="left"/>
      <w:pPr>
        <w:tabs>
          <w:tab w:val="num" w:pos="720"/>
        </w:tabs>
        <w:ind w:left="720" w:hanging="360"/>
      </w:pPr>
      <w:rPr>
        <w:rFonts w:ascii="Arial" w:hAnsi="Arial" w:cs="Times New Roman" w:hint="default"/>
      </w:rPr>
    </w:lvl>
    <w:lvl w:ilvl="1" w:tplc="93A259B0">
      <w:start w:val="174"/>
      <w:numFmt w:val="bullet"/>
      <w:lvlText w:val="•"/>
      <w:lvlJc w:val="left"/>
      <w:pPr>
        <w:tabs>
          <w:tab w:val="num" w:pos="1440"/>
        </w:tabs>
        <w:ind w:left="1440" w:hanging="360"/>
      </w:pPr>
      <w:rPr>
        <w:rFonts w:ascii="Arial" w:hAnsi="Arial" w:cs="Times New Roman" w:hint="default"/>
      </w:rPr>
    </w:lvl>
    <w:lvl w:ilvl="2" w:tplc="48C29754">
      <w:start w:val="1"/>
      <w:numFmt w:val="bullet"/>
      <w:lvlText w:val="•"/>
      <w:lvlJc w:val="left"/>
      <w:pPr>
        <w:tabs>
          <w:tab w:val="num" w:pos="2160"/>
        </w:tabs>
        <w:ind w:left="2160" w:hanging="360"/>
      </w:pPr>
      <w:rPr>
        <w:rFonts w:ascii="Arial" w:hAnsi="Arial" w:cs="Times New Roman" w:hint="default"/>
      </w:rPr>
    </w:lvl>
    <w:lvl w:ilvl="3" w:tplc="FA2E51FA">
      <w:start w:val="1"/>
      <w:numFmt w:val="bullet"/>
      <w:lvlText w:val="•"/>
      <w:lvlJc w:val="left"/>
      <w:pPr>
        <w:tabs>
          <w:tab w:val="num" w:pos="2880"/>
        </w:tabs>
        <w:ind w:left="2880" w:hanging="360"/>
      </w:pPr>
      <w:rPr>
        <w:rFonts w:ascii="Arial" w:hAnsi="Arial" w:cs="Times New Roman" w:hint="default"/>
      </w:rPr>
    </w:lvl>
    <w:lvl w:ilvl="4" w:tplc="71A66E4E">
      <w:start w:val="1"/>
      <w:numFmt w:val="bullet"/>
      <w:lvlText w:val="•"/>
      <w:lvlJc w:val="left"/>
      <w:pPr>
        <w:tabs>
          <w:tab w:val="num" w:pos="3600"/>
        </w:tabs>
        <w:ind w:left="3600" w:hanging="360"/>
      </w:pPr>
      <w:rPr>
        <w:rFonts w:ascii="Arial" w:hAnsi="Arial" w:cs="Times New Roman" w:hint="default"/>
      </w:rPr>
    </w:lvl>
    <w:lvl w:ilvl="5" w:tplc="010096CC">
      <w:start w:val="1"/>
      <w:numFmt w:val="bullet"/>
      <w:lvlText w:val="•"/>
      <w:lvlJc w:val="left"/>
      <w:pPr>
        <w:tabs>
          <w:tab w:val="num" w:pos="4320"/>
        </w:tabs>
        <w:ind w:left="4320" w:hanging="360"/>
      </w:pPr>
      <w:rPr>
        <w:rFonts w:ascii="Arial" w:hAnsi="Arial" w:cs="Times New Roman" w:hint="default"/>
      </w:rPr>
    </w:lvl>
    <w:lvl w:ilvl="6" w:tplc="AF6E8FDC">
      <w:start w:val="1"/>
      <w:numFmt w:val="bullet"/>
      <w:lvlText w:val="•"/>
      <w:lvlJc w:val="left"/>
      <w:pPr>
        <w:tabs>
          <w:tab w:val="num" w:pos="5040"/>
        </w:tabs>
        <w:ind w:left="5040" w:hanging="360"/>
      </w:pPr>
      <w:rPr>
        <w:rFonts w:ascii="Arial" w:hAnsi="Arial" w:cs="Times New Roman" w:hint="default"/>
      </w:rPr>
    </w:lvl>
    <w:lvl w:ilvl="7" w:tplc="95A2EF4E">
      <w:start w:val="1"/>
      <w:numFmt w:val="bullet"/>
      <w:lvlText w:val="•"/>
      <w:lvlJc w:val="left"/>
      <w:pPr>
        <w:tabs>
          <w:tab w:val="num" w:pos="5760"/>
        </w:tabs>
        <w:ind w:left="5760" w:hanging="360"/>
      </w:pPr>
      <w:rPr>
        <w:rFonts w:ascii="Arial" w:hAnsi="Arial" w:cs="Times New Roman" w:hint="default"/>
      </w:rPr>
    </w:lvl>
    <w:lvl w:ilvl="8" w:tplc="027239C6">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A983C06"/>
    <w:multiLevelType w:val="multilevel"/>
    <w:tmpl w:val="2A983C06"/>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524B23"/>
    <w:multiLevelType w:val="hybridMultilevel"/>
    <w:tmpl w:val="A490C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323349"/>
    <w:multiLevelType w:val="hybridMultilevel"/>
    <w:tmpl w:val="44B668E2"/>
    <w:lvl w:ilvl="0" w:tplc="397EFC72">
      <w:start w:val="1"/>
      <w:numFmt w:val="bullet"/>
      <w:lvlText w:val="•"/>
      <w:lvlJc w:val="left"/>
      <w:pPr>
        <w:tabs>
          <w:tab w:val="num" w:pos="720"/>
        </w:tabs>
        <w:ind w:left="720" w:hanging="360"/>
      </w:pPr>
      <w:rPr>
        <w:rFonts w:ascii="Arial" w:hAnsi="Arial" w:hint="default"/>
      </w:rPr>
    </w:lvl>
    <w:lvl w:ilvl="1" w:tplc="623020D4" w:tentative="1">
      <w:start w:val="1"/>
      <w:numFmt w:val="bullet"/>
      <w:lvlText w:val="•"/>
      <w:lvlJc w:val="left"/>
      <w:pPr>
        <w:tabs>
          <w:tab w:val="num" w:pos="1440"/>
        </w:tabs>
        <w:ind w:left="1440" w:hanging="360"/>
      </w:pPr>
      <w:rPr>
        <w:rFonts w:ascii="Arial" w:hAnsi="Arial" w:hint="default"/>
      </w:rPr>
    </w:lvl>
    <w:lvl w:ilvl="2" w:tplc="CA800E62" w:tentative="1">
      <w:start w:val="1"/>
      <w:numFmt w:val="bullet"/>
      <w:lvlText w:val="•"/>
      <w:lvlJc w:val="left"/>
      <w:pPr>
        <w:tabs>
          <w:tab w:val="num" w:pos="2160"/>
        </w:tabs>
        <w:ind w:left="2160" w:hanging="360"/>
      </w:pPr>
      <w:rPr>
        <w:rFonts w:ascii="Arial" w:hAnsi="Arial" w:hint="default"/>
      </w:rPr>
    </w:lvl>
    <w:lvl w:ilvl="3" w:tplc="1F1AB494" w:tentative="1">
      <w:start w:val="1"/>
      <w:numFmt w:val="bullet"/>
      <w:lvlText w:val="•"/>
      <w:lvlJc w:val="left"/>
      <w:pPr>
        <w:tabs>
          <w:tab w:val="num" w:pos="2880"/>
        </w:tabs>
        <w:ind w:left="2880" w:hanging="360"/>
      </w:pPr>
      <w:rPr>
        <w:rFonts w:ascii="Arial" w:hAnsi="Arial" w:hint="default"/>
      </w:rPr>
    </w:lvl>
    <w:lvl w:ilvl="4" w:tplc="4022C7C0" w:tentative="1">
      <w:start w:val="1"/>
      <w:numFmt w:val="bullet"/>
      <w:lvlText w:val="•"/>
      <w:lvlJc w:val="left"/>
      <w:pPr>
        <w:tabs>
          <w:tab w:val="num" w:pos="3600"/>
        </w:tabs>
        <w:ind w:left="3600" w:hanging="360"/>
      </w:pPr>
      <w:rPr>
        <w:rFonts w:ascii="Arial" w:hAnsi="Arial" w:hint="default"/>
      </w:rPr>
    </w:lvl>
    <w:lvl w:ilvl="5" w:tplc="B8284EF0" w:tentative="1">
      <w:start w:val="1"/>
      <w:numFmt w:val="bullet"/>
      <w:lvlText w:val="•"/>
      <w:lvlJc w:val="left"/>
      <w:pPr>
        <w:tabs>
          <w:tab w:val="num" w:pos="4320"/>
        </w:tabs>
        <w:ind w:left="4320" w:hanging="360"/>
      </w:pPr>
      <w:rPr>
        <w:rFonts w:ascii="Arial" w:hAnsi="Arial" w:hint="default"/>
      </w:rPr>
    </w:lvl>
    <w:lvl w:ilvl="6" w:tplc="C7442996" w:tentative="1">
      <w:start w:val="1"/>
      <w:numFmt w:val="bullet"/>
      <w:lvlText w:val="•"/>
      <w:lvlJc w:val="left"/>
      <w:pPr>
        <w:tabs>
          <w:tab w:val="num" w:pos="5040"/>
        </w:tabs>
        <w:ind w:left="5040" w:hanging="360"/>
      </w:pPr>
      <w:rPr>
        <w:rFonts w:ascii="Arial" w:hAnsi="Arial" w:hint="default"/>
      </w:rPr>
    </w:lvl>
    <w:lvl w:ilvl="7" w:tplc="C812F1D8" w:tentative="1">
      <w:start w:val="1"/>
      <w:numFmt w:val="bullet"/>
      <w:lvlText w:val="•"/>
      <w:lvlJc w:val="left"/>
      <w:pPr>
        <w:tabs>
          <w:tab w:val="num" w:pos="5760"/>
        </w:tabs>
        <w:ind w:left="5760" w:hanging="360"/>
      </w:pPr>
      <w:rPr>
        <w:rFonts w:ascii="Arial" w:hAnsi="Arial" w:hint="default"/>
      </w:rPr>
    </w:lvl>
    <w:lvl w:ilvl="8" w:tplc="797057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0DC7816"/>
    <w:multiLevelType w:val="hybridMultilevel"/>
    <w:tmpl w:val="6ABE7CD8"/>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4"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FB0473"/>
    <w:multiLevelType w:val="hybridMultilevel"/>
    <w:tmpl w:val="CBDA1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351145"/>
    <w:multiLevelType w:val="hybridMultilevel"/>
    <w:tmpl w:val="F3CEE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1DA5B38"/>
    <w:multiLevelType w:val="hybridMultilevel"/>
    <w:tmpl w:val="B9D4B05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3DA2B5B"/>
    <w:multiLevelType w:val="hybridMultilevel"/>
    <w:tmpl w:val="DC704270"/>
    <w:lvl w:ilvl="0" w:tplc="21926AC0">
      <w:start w:val="1"/>
      <w:numFmt w:val="bullet"/>
      <w:lvlText w:val="•"/>
      <w:lvlJc w:val="left"/>
      <w:pPr>
        <w:tabs>
          <w:tab w:val="num" w:pos="720"/>
        </w:tabs>
        <w:ind w:left="720" w:hanging="360"/>
      </w:pPr>
      <w:rPr>
        <w:rFonts w:ascii="Arial" w:hAnsi="Arial" w:hint="default"/>
      </w:rPr>
    </w:lvl>
    <w:lvl w:ilvl="1" w:tplc="A1D2A1E2">
      <w:start w:val="88"/>
      <w:numFmt w:val="bullet"/>
      <w:lvlText w:val="–"/>
      <w:lvlJc w:val="left"/>
      <w:pPr>
        <w:tabs>
          <w:tab w:val="num" w:pos="1440"/>
        </w:tabs>
        <w:ind w:left="1440" w:hanging="360"/>
      </w:pPr>
      <w:rPr>
        <w:rFonts w:ascii="Arial" w:hAnsi="Arial" w:hint="default"/>
      </w:rPr>
    </w:lvl>
    <w:lvl w:ilvl="2" w:tplc="C80AB0D6" w:tentative="1">
      <w:start w:val="1"/>
      <w:numFmt w:val="bullet"/>
      <w:lvlText w:val="•"/>
      <w:lvlJc w:val="left"/>
      <w:pPr>
        <w:tabs>
          <w:tab w:val="num" w:pos="2160"/>
        </w:tabs>
        <w:ind w:left="2160" w:hanging="360"/>
      </w:pPr>
      <w:rPr>
        <w:rFonts w:ascii="Arial" w:hAnsi="Arial" w:hint="default"/>
      </w:rPr>
    </w:lvl>
    <w:lvl w:ilvl="3" w:tplc="8332A1FE" w:tentative="1">
      <w:start w:val="1"/>
      <w:numFmt w:val="bullet"/>
      <w:lvlText w:val="•"/>
      <w:lvlJc w:val="left"/>
      <w:pPr>
        <w:tabs>
          <w:tab w:val="num" w:pos="2880"/>
        </w:tabs>
        <w:ind w:left="2880" w:hanging="360"/>
      </w:pPr>
      <w:rPr>
        <w:rFonts w:ascii="Arial" w:hAnsi="Arial" w:hint="default"/>
      </w:rPr>
    </w:lvl>
    <w:lvl w:ilvl="4" w:tplc="1E7017D4" w:tentative="1">
      <w:start w:val="1"/>
      <w:numFmt w:val="bullet"/>
      <w:lvlText w:val="•"/>
      <w:lvlJc w:val="left"/>
      <w:pPr>
        <w:tabs>
          <w:tab w:val="num" w:pos="3600"/>
        </w:tabs>
        <w:ind w:left="3600" w:hanging="360"/>
      </w:pPr>
      <w:rPr>
        <w:rFonts w:ascii="Arial" w:hAnsi="Arial" w:hint="default"/>
      </w:rPr>
    </w:lvl>
    <w:lvl w:ilvl="5" w:tplc="90AA726C" w:tentative="1">
      <w:start w:val="1"/>
      <w:numFmt w:val="bullet"/>
      <w:lvlText w:val="•"/>
      <w:lvlJc w:val="left"/>
      <w:pPr>
        <w:tabs>
          <w:tab w:val="num" w:pos="4320"/>
        </w:tabs>
        <w:ind w:left="4320" w:hanging="360"/>
      </w:pPr>
      <w:rPr>
        <w:rFonts w:ascii="Arial" w:hAnsi="Arial" w:hint="default"/>
      </w:rPr>
    </w:lvl>
    <w:lvl w:ilvl="6" w:tplc="034249F8" w:tentative="1">
      <w:start w:val="1"/>
      <w:numFmt w:val="bullet"/>
      <w:lvlText w:val="•"/>
      <w:lvlJc w:val="left"/>
      <w:pPr>
        <w:tabs>
          <w:tab w:val="num" w:pos="5040"/>
        </w:tabs>
        <w:ind w:left="5040" w:hanging="360"/>
      </w:pPr>
      <w:rPr>
        <w:rFonts w:ascii="Arial" w:hAnsi="Arial" w:hint="default"/>
      </w:rPr>
    </w:lvl>
    <w:lvl w:ilvl="7" w:tplc="38AA21E0" w:tentative="1">
      <w:start w:val="1"/>
      <w:numFmt w:val="bullet"/>
      <w:lvlText w:val="•"/>
      <w:lvlJc w:val="left"/>
      <w:pPr>
        <w:tabs>
          <w:tab w:val="num" w:pos="5760"/>
        </w:tabs>
        <w:ind w:left="5760" w:hanging="360"/>
      </w:pPr>
      <w:rPr>
        <w:rFonts w:ascii="Arial" w:hAnsi="Arial" w:hint="default"/>
      </w:rPr>
    </w:lvl>
    <w:lvl w:ilvl="8" w:tplc="DA9C27C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DBB2501"/>
    <w:multiLevelType w:val="hybridMultilevel"/>
    <w:tmpl w:val="66E8536A"/>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B15162"/>
    <w:multiLevelType w:val="hybridMultilevel"/>
    <w:tmpl w:val="E2962A24"/>
    <w:lvl w:ilvl="0" w:tplc="1AAC9952">
      <w:start w:val="1"/>
      <w:numFmt w:val="bullet"/>
      <w:lvlText w:val="•"/>
      <w:lvlJc w:val="left"/>
      <w:pPr>
        <w:tabs>
          <w:tab w:val="num" w:pos="720"/>
        </w:tabs>
        <w:ind w:left="720" w:hanging="360"/>
      </w:pPr>
      <w:rPr>
        <w:rFonts w:ascii="Arial" w:hAnsi="Arial" w:hint="default"/>
      </w:rPr>
    </w:lvl>
    <w:lvl w:ilvl="1" w:tplc="68B0A3B8">
      <w:start w:val="1"/>
      <w:numFmt w:val="bullet"/>
      <w:lvlText w:val="•"/>
      <w:lvlJc w:val="left"/>
      <w:pPr>
        <w:tabs>
          <w:tab w:val="num" w:pos="1440"/>
        </w:tabs>
        <w:ind w:left="1440" w:hanging="360"/>
      </w:pPr>
      <w:rPr>
        <w:rFonts w:ascii="Arial" w:hAnsi="Arial" w:hint="default"/>
      </w:rPr>
    </w:lvl>
    <w:lvl w:ilvl="2" w:tplc="74846BF4" w:tentative="1">
      <w:start w:val="1"/>
      <w:numFmt w:val="bullet"/>
      <w:lvlText w:val="•"/>
      <w:lvlJc w:val="left"/>
      <w:pPr>
        <w:tabs>
          <w:tab w:val="num" w:pos="2160"/>
        </w:tabs>
        <w:ind w:left="2160" w:hanging="360"/>
      </w:pPr>
      <w:rPr>
        <w:rFonts w:ascii="Arial" w:hAnsi="Arial" w:hint="default"/>
      </w:rPr>
    </w:lvl>
    <w:lvl w:ilvl="3" w:tplc="D5A23B9A" w:tentative="1">
      <w:start w:val="1"/>
      <w:numFmt w:val="bullet"/>
      <w:lvlText w:val="•"/>
      <w:lvlJc w:val="left"/>
      <w:pPr>
        <w:tabs>
          <w:tab w:val="num" w:pos="2880"/>
        </w:tabs>
        <w:ind w:left="2880" w:hanging="360"/>
      </w:pPr>
      <w:rPr>
        <w:rFonts w:ascii="Arial" w:hAnsi="Arial" w:hint="default"/>
      </w:rPr>
    </w:lvl>
    <w:lvl w:ilvl="4" w:tplc="11A42F6A" w:tentative="1">
      <w:start w:val="1"/>
      <w:numFmt w:val="bullet"/>
      <w:lvlText w:val="•"/>
      <w:lvlJc w:val="left"/>
      <w:pPr>
        <w:tabs>
          <w:tab w:val="num" w:pos="3600"/>
        </w:tabs>
        <w:ind w:left="3600" w:hanging="360"/>
      </w:pPr>
      <w:rPr>
        <w:rFonts w:ascii="Arial" w:hAnsi="Arial" w:hint="default"/>
      </w:rPr>
    </w:lvl>
    <w:lvl w:ilvl="5" w:tplc="7C2293DE" w:tentative="1">
      <w:start w:val="1"/>
      <w:numFmt w:val="bullet"/>
      <w:lvlText w:val="•"/>
      <w:lvlJc w:val="left"/>
      <w:pPr>
        <w:tabs>
          <w:tab w:val="num" w:pos="4320"/>
        </w:tabs>
        <w:ind w:left="4320" w:hanging="360"/>
      </w:pPr>
      <w:rPr>
        <w:rFonts w:ascii="Arial" w:hAnsi="Arial" w:hint="default"/>
      </w:rPr>
    </w:lvl>
    <w:lvl w:ilvl="6" w:tplc="1A5481C6" w:tentative="1">
      <w:start w:val="1"/>
      <w:numFmt w:val="bullet"/>
      <w:lvlText w:val="•"/>
      <w:lvlJc w:val="left"/>
      <w:pPr>
        <w:tabs>
          <w:tab w:val="num" w:pos="5040"/>
        </w:tabs>
        <w:ind w:left="5040" w:hanging="360"/>
      </w:pPr>
      <w:rPr>
        <w:rFonts w:ascii="Arial" w:hAnsi="Arial" w:hint="default"/>
      </w:rPr>
    </w:lvl>
    <w:lvl w:ilvl="7" w:tplc="2DCEC190" w:tentative="1">
      <w:start w:val="1"/>
      <w:numFmt w:val="bullet"/>
      <w:lvlText w:val="•"/>
      <w:lvlJc w:val="left"/>
      <w:pPr>
        <w:tabs>
          <w:tab w:val="num" w:pos="5760"/>
        </w:tabs>
        <w:ind w:left="5760" w:hanging="360"/>
      </w:pPr>
      <w:rPr>
        <w:rFonts w:ascii="Arial" w:hAnsi="Arial" w:hint="default"/>
      </w:rPr>
    </w:lvl>
    <w:lvl w:ilvl="8" w:tplc="61B27A8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66651B"/>
    <w:multiLevelType w:val="hybridMultilevel"/>
    <w:tmpl w:val="2DA681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15:restartNumberingAfterBreak="0">
    <w:nsid w:val="649B549B"/>
    <w:multiLevelType w:val="hybridMultilevel"/>
    <w:tmpl w:val="D980BBBE"/>
    <w:lvl w:ilvl="0" w:tplc="04090001">
      <w:start w:val="1"/>
      <w:numFmt w:val="bullet"/>
      <w:lvlText w:val=""/>
      <w:lvlJc w:val="left"/>
      <w:pPr>
        <w:tabs>
          <w:tab w:val="num" w:pos="720"/>
        </w:tabs>
        <w:ind w:left="720" w:hanging="360"/>
      </w:pPr>
      <w:rPr>
        <w:rFonts w:ascii="Symbol" w:hAnsi="Symbol" w:hint="default"/>
      </w:rPr>
    </w:lvl>
    <w:lvl w:ilvl="1" w:tplc="7022608C">
      <w:start w:val="1"/>
      <w:numFmt w:val="bullet"/>
      <w:lvlText w:val="–"/>
      <w:lvlJc w:val="left"/>
      <w:pPr>
        <w:tabs>
          <w:tab w:val="num" w:pos="1440"/>
        </w:tabs>
        <w:ind w:left="1440" w:hanging="360"/>
      </w:pPr>
      <w:rPr>
        <w:rFonts w:ascii="Arial" w:hAnsi="Arial" w:hint="default"/>
      </w:rPr>
    </w:lvl>
    <w:lvl w:ilvl="2" w:tplc="489E5942" w:tentative="1">
      <w:start w:val="1"/>
      <w:numFmt w:val="bullet"/>
      <w:lvlText w:val="–"/>
      <w:lvlJc w:val="left"/>
      <w:pPr>
        <w:tabs>
          <w:tab w:val="num" w:pos="2160"/>
        </w:tabs>
        <w:ind w:left="2160" w:hanging="360"/>
      </w:pPr>
      <w:rPr>
        <w:rFonts w:ascii="Arial" w:hAnsi="Arial" w:hint="default"/>
      </w:rPr>
    </w:lvl>
    <w:lvl w:ilvl="3" w:tplc="A874129A" w:tentative="1">
      <w:start w:val="1"/>
      <w:numFmt w:val="bullet"/>
      <w:lvlText w:val="–"/>
      <w:lvlJc w:val="left"/>
      <w:pPr>
        <w:tabs>
          <w:tab w:val="num" w:pos="2880"/>
        </w:tabs>
        <w:ind w:left="2880" w:hanging="360"/>
      </w:pPr>
      <w:rPr>
        <w:rFonts w:ascii="Arial" w:hAnsi="Arial" w:hint="default"/>
      </w:rPr>
    </w:lvl>
    <w:lvl w:ilvl="4" w:tplc="1D5CB61A" w:tentative="1">
      <w:start w:val="1"/>
      <w:numFmt w:val="bullet"/>
      <w:lvlText w:val="–"/>
      <w:lvlJc w:val="left"/>
      <w:pPr>
        <w:tabs>
          <w:tab w:val="num" w:pos="3600"/>
        </w:tabs>
        <w:ind w:left="3600" w:hanging="360"/>
      </w:pPr>
      <w:rPr>
        <w:rFonts w:ascii="Arial" w:hAnsi="Arial" w:hint="default"/>
      </w:rPr>
    </w:lvl>
    <w:lvl w:ilvl="5" w:tplc="9752D18A" w:tentative="1">
      <w:start w:val="1"/>
      <w:numFmt w:val="bullet"/>
      <w:lvlText w:val="–"/>
      <w:lvlJc w:val="left"/>
      <w:pPr>
        <w:tabs>
          <w:tab w:val="num" w:pos="4320"/>
        </w:tabs>
        <w:ind w:left="4320" w:hanging="360"/>
      </w:pPr>
      <w:rPr>
        <w:rFonts w:ascii="Arial" w:hAnsi="Arial" w:hint="default"/>
      </w:rPr>
    </w:lvl>
    <w:lvl w:ilvl="6" w:tplc="19E25274" w:tentative="1">
      <w:start w:val="1"/>
      <w:numFmt w:val="bullet"/>
      <w:lvlText w:val="–"/>
      <w:lvlJc w:val="left"/>
      <w:pPr>
        <w:tabs>
          <w:tab w:val="num" w:pos="5040"/>
        </w:tabs>
        <w:ind w:left="5040" w:hanging="360"/>
      </w:pPr>
      <w:rPr>
        <w:rFonts w:ascii="Arial" w:hAnsi="Arial" w:hint="default"/>
      </w:rPr>
    </w:lvl>
    <w:lvl w:ilvl="7" w:tplc="8ADA7212" w:tentative="1">
      <w:start w:val="1"/>
      <w:numFmt w:val="bullet"/>
      <w:lvlText w:val="–"/>
      <w:lvlJc w:val="left"/>
      <w:pPr>
        <w:tabs>
          <w:tab w:val="num" w:pos="5760"/>
        </w:tabs>
        <w:ind w:left="5760" w:hanging="360"/>
      </w:pPr>
      <w:rPr>
        <w:rFonts w:ascii="Arial" w:hAnsi="Arial" w:hint="default"/>
      </w:rPr>
    </w:lvl>
    <w:lvl w:ilvl="8" w:tplc="A1104F7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A8959EC"/>
    <w:multiLevelType w:val="hybridMultilevel"/>
    <w:tmpl w:val="CAB2A1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7"/>
  </w:num>
  <w:num w:numId="2">
    <w:abstractNumId w:val="44"/>
  </w:num>
  <w:num w:numId="3">
    <w:abstractNumId w:val="28"/>
  </w:num>
  <w:num w:numId="4">
    <w:abstractNumId w:val="22"/>
  </w:num>
  <w:num w:numId="5">
    <w:abstractNumId w:val="5"/>
  </w:num>
  <w:num w:numId="6">
    <w:abstractNumId w:val="42"/>
  </w:num>
  <w:num w:numId="7">
    <w:abstractNumId w:val="19"/>
  </w:num>
  <w:num w:numId="8">
    <w:abstractNumId w:val="34"/>
  </w:num>
  <w:num w:numId="9">
    <w:abstractNumId w:val="23"/>
  </w:num>
  <w:num w:numId="10">
    <w:abstractNumId w:val="12"/>
  </w:num>
  <w:num w:numId="11">
    <w:abstractNumId w:val="1"/>
  </w:num>
  <w:num w:numId="12">
    <w:abstractNumId w:val="4"/>
  </w:num>
  <w:num w:numId="13">
    <w:abstractNumId w:val="41"/>
  </w:num>
  <w:num w:numId="14">
    <w:abstractNumId w:val="0"/>
  </w:num>
  <w:num w:numId="15">
    <w:abstractNumId w:val="29"/>
  </w:num>
  <w:num w:numId="16">
    <w:abstractNumId w:val="31"/>
  </w:num>
  <w:num w:numId="17">
    <w:abstractNumId w:val="43"/>
  </w:num>
  <w:num w:numId="18">
    <w:abstractNumId w:val="13"/>
  </w:num>
  <w:num w:numId="19">
    <w:abstractNumId w:val="20"/>
  </w:num>
  <w:num w:numId="20">
    <w:abstractNumId w:val="15"/>
  </w:num>
  <w:num w:numId="21">
    <w:abstractNumId w:val="14"/>
  </w:num>
  <w:num w:numId="22">
    <w:abstractNumId w:val="11"/>
  </w:num>
  <w:num w:numId="23">
    <w:abstractNumId w:val="21"/>
  </w:num>
  <w:num w:numId="24">
    <w:abstractNumId w:val="37"/>
  </w:num>
  <w:num w:numId="25">
    <w:abstractNumId w:val="16"/>
  </w:num>
  <w:num w:numId="26">
    <w:abstractNumId w:val="8"/>
  </w:num>
  <w:num w:numId="27">
    <w:abstractNumId w:val="24"/>
  </w:num>
  <w:num w:numId="28">
    <w:abstractNumId w:val="36"/>
  </w:num>
  <w:num w:numId="29">
    <w:abstractNumId w:val="40"/>
  </w:num>
  <w:num w:numId="30">
    <w:abstractNumId w:val="26"/>
  </w:num>
  <w:num w:numId="31">
    <w:abstractNumId w:val="6"/>
  </w:num>
  <w:num w:numId="32">
    <w:abstractNumId w:val="18"/>
  </w:num>
  <w:num w:numId="33">
    <w:abstractNumId w:val="30"/>
  </w:num>
  <w:num w:numId="34">
    <w:abstractNumId w:val="33"/>
  </w:num>
  <w:num w:numId="35">
    <w:abstractNumId w:val="9"/>
  </w:num>
  <w:num w:numId="36">
    <w:abstractNumId w:val="25"/>
  </w:num>
  <w:num w:numId="37">
    <w:abstractNumId w:val="39"/>
  </w:num>
  <w:num w:numId="38">
    <w:abstractNumId w:val="38"/>
  </w:num>
  <w:num w:numId="39">
    <w:abstractNumId w:val="17"/>
  </w:num>
  <w:num w:numId="40">
    <w:abstractNumId w:val="35"/>
  </w:num>
  <w:num w:numId="41">
    <w:abstractNumId w:val="3"/>
  </w:num>
  <w:num w:numId="42">
    <w:abstractNumId w:val="32"/>
  </w:num>
  <w:num w:numId="43">
    <w:abstractNumId w:val="10"/>
  </w:num>
  <w:num w:numId="44">
    <w:abstractNumId w:val="7"/>
  </w:num>
  <w:num w:numId="45">
    <w:abstractNumId w:val="2"/>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43"/>
    <w:rsid w:val="00000B3C"/>
    <w:rsid w:val="00000C56"/>
    <w:rsid w:val="00000FD7"/>
    <w:rsid w:val="000018A9"/>
    <w:rsid w:val="00001AF3"/>
    <w:rsid w:val="00001CF3"/>
    <w:rsid w:val="00001E11"/>
    <w:rsid w:val="00002297"/>
    <w:rsid w:val="00002D5C"/>
    <w:rsid w:val="00003112"/>
    <w:rsid w:val="0000365D"/>
    <w:rsid w:val="00003807"/>
    <w:rsid w:val="0000401B"/>
    <w:rsid w:val="00004330"/>
    <w:rsid w:val="0000476F"/>
    <w:rsid w:val="00005161"/>
    <w:rsid w:val="0000535C"/>
    <w:rsid w:val="00005514"/>
    <w:rsid w:val="0000580D"/>
    <w:rsid w:val="00005FA1"/>
    <w:rsid w:val="0000610C"/>
    <w:rsid w:val="0000672A"/>
    <w:rsid w:val="0000680D"/>
    <w:rsid w:val="00006890"/>
    <w:rsid w:val="0000734D"/>
    <w:rsid w:val="0001079C"/>
    <w:rsid w:val="00010EC6"/>
    <w:rsid w:val="00011023"/>
    <w:rsid w:val="00011706"/>
    <w:rsid w:val="00011FE0"/>
    <w:rsid w:val="00012137"/>
    <w:rsid w:val="0001236A"/>
    <w:rsid w:val="000125F8"/>
    <w:rsid w:val="00012870"/>
    <w:rsid w:val="00012EB1"/>
    <w:rsid w:val="0001357C"/>
    <w:rsid w:val="0001420F"/>
    <w:rsid w:val="00014FD5"/>
    <w:rsid w:val="00015586"/>
    <w:rsid w:val="000157CD"/>
    <w:rsid w:val="00015A75"/>
    <w:rsid w:val="00016DD5"/>
    <w:rsid w:val="00017CCA"/>
    <w:rsid w:val="00017D62"/>
    <w:rsid w:val="00020ED7"/>
    <w:rsid w:val="00021166"/>
    <w:rsid w:val="000215EB"/>
    <w:rsid w:val="000216D2"/>
    <w:rsid w:val="00021E84"/>
    <w:rsid w:val="00022381"/>
    <w:rsid w:val="0002290E"/>
    <w:rsid w:val="00022E0B"/>
    <w:rsid w:val="0002319F"/>
    <w:rsid w:val="00023AB3"/>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121"/>
    <w:rsid w:val="00033397"/>
    <w:rsid w:val="0003363F"/>
    <w:rsid w:val="00034A1C"/>
    <w:rsid w:val="00035842"/>
    <w:rsid w:val="0003597C"/>
    <w:rsid w:val="00035CB8"/>
    <w:rsid w:val="00036040"/>
    <w:rsid w:val="0003637B"/>
    <w:rsid w:val="000373C3"/>
    <w:rsid w:val="00037877"/>
    <w:rsid w:val="00040095"/>
    <w:rsid w:val="00040324"/>
    <w:rsid w:val="0004038E"/>
    <w:rsid w:val="0004039B"/>
    <w:rsid w:val="00040E57"/>
    <w:rsid w:val="000417A8"/>
    <w:rsid w:val="000417C3"/>
    <w:rsid w:val="00042617"/>
    <w:rsid w:val="0004287E"/>
    <w:rsid w:val="000428EE"/>
    <w:rsid w:val="00042B94"/>
    <w:rsid w:val="00042ED8"/>
    <w:rsid w:val="00043AE5"/>
    <w:rsid w:val="00043DB5"/>
    <w:rsid w:val="000440F6"/>
    <w:rsid w:val="0004446E"/>
    <w:rsid w:val="00044FA9"/>
    <w:rsid w:val="00045398"/>
    <w:rsid w:val="00045629"/>
    <w:rsid w:val="000458F4"/>
    <w:rsid w:val="00045E28"/>
    <w:rsid w:val="00046349"/>
    <w:rsid w:val="0004666B"/>
    <w:rsid w:val="000468B6"/>
    <w:rsid w:val="00046F61"/>
    <w:rsid w:val="00047152"/>
    <w:rsid w:val="000472D2"/>
    <w:rsid w:val="0005017C"/>
    <w:rsid w:val="00050324"/>
    <w:rsid w:val="00050AE8"/>
    <w:rsid w:val="00050EE2"/>
    <w:rsid w:val="00050F87"/>
    <w:rsid w:val="000511A7"/>
    <w:rsid w:val="00051834"/>
    <w:rsid w:val="00053531"/>
    <w:rsid w:val="00053849"/>
    <w:rsid w:val="00053F32"/>
    <w:rsid w:val="00054021"/>
    <w:rsid w:val="00054A22"/>
    <w:rsid w:val="0005529D"/>
    <w:rsid w:val="000552D6"/>
    <w:rsid w:val="0005580B"/>
    <w:rsid w:val="00055951"/>
    <w:rsid w:val="00055CAD"/>
    <w:rsid w:val="0005626C"/>
    <w:rsid w:val="0005669D"/>
    <w:rsid w:val="00056FDF"/>
    <w:rsid w:val="00057621"/>
    <w:rsid w:val="00060F43"/>
    <w:rsid w:val="00060FFF"/>
    <w:rsid w:val="00061D62"/>
    <w:rsid w:val="00061D87"/>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84"/>
    <w:rsid w:val="000666A4"/>
    <w:rsid w:val="000668A2"/>
    <w:rsid w:val="000668E2"/>
    <w:rsid w:val="00066945"/>
    <w:rsid w:val="00066975"/>
    <w:rsid w:val="0006697E"/>
    <w:rsid w:val="00067FF8"/>
    <w:rsid w:val="0007079D"/>
    <w:rsid w:val="00070873"/>
    <w:rsid w:val="00070BF0"/>
    <w:rsid w:val="000712F5"/>
    <w:rsid w:val="00071758"/>
    <w:rsid w:val="000723AA"/>
    <w:rsid w:val="0007243F"/>
    <w:rsid w:val="00072774"/>
    <w:rsid w:val="00072B3A"/>
    <w:rsid w:val="00072C59"/>
    <w:rsid w:val="00072E8E"/>
    <w:rsid w:val="00072EB8"/>
    <w:rsid w:val="00072F61"/>
    <w:rsid w:val="0007309D"/>
    <w:rsid w:val="0007348E"/>
    <w:rsid w:val="00073CAC"/>
    <w:rsid w:val="00073FD7"/>
    <w:rsid w:val="000740B6"/>
    <w:rsid w:val="00074483"/>
    <w:rsid w:val="0007477B"/>
    <w:rsid w:val="00074C0B"/>
    <w:rsid w:val="00074D96"/>
    <w:rsid w:val="00075992"/>
    <w:rsid w:val="00075EC9"/>
    <w:rsid w:val="00075FE4"/>
    <w:rsid w:val="00076BAC"/>
    <w:rsid w:val="00076E14"/>
    <w:rsid w:val="000776D1"/>
    <w:rsid w:val="0008004E"/>
    <w:rsid w:val="000803A8"/>
    <w:rsid w:val="00080512"/>
    <w:rsid w:val="00080980"/>
    <w:rsid w:val="000812F7"/>
    <w:rsid w:val="000814A4"/>
    <w:rsid w:val="00081B86"/>
    <w:rsid w:val="00081C8B"/>
    <w:rsid w:val="000820EF"/>
    <w:rsid w:val="0008265D"/>
    <w:rsid w:val="000826D6"/>
    <w:rsid w:val="00082841"/>
    <w:rsid w:val="00083618"/>
    <w:rsid w:val="00083696"/>
    <w:rsid w:val="00083949"/>
    <w:rsid w:val="00083E18"/>
    <w:rsid w:val="00084784"/>
    <w:rsid w:val="000847A4"/>
    <w:rsid w:val="00085067"/>
    <w:rsid w:val="00085319"/>
    <w:rsid w:val="000858DD"/>
    <w:rsid w:val="00085914"/>
    <w:rsid w:val="000862BF"/>
    <w:rsid w:val="000865FF"/>
    <w:rsid w:val="00087998"/>
    <w:rsid w:val="00090095"/>
    <w:rsid w:val="00090222"/>
    <w:rsid w:val="000905D1"/>
    <w:rsid w:val="000906B0"/>
    <w:rsid w:val="00090DE9"/>
    <w:rsid w:val="0009130D"/>
    <w:rsid w:val="00091834"/>
    <w:rsid w:val="00091945"/>
    <w:rsid w:val="0009223A"/>
    <w:rsid w:val="00092377"/>
    <w:rsid w:val="000925D5"/>
    <w:rsid w:val="00092A7D"/>
    <w:rsid w:val="00093380"/>
    <w:rsid w:val="00093E12"/>
    <w:rsid w:val="00093E33"/>
    <w:rsid w:val="00093FEE"/>
    <w:rsid w:val="0009424A"/>
    <w:rsid w:val="0009466E"/>
    <w:rsid w:val="00094952"/>
    <w:rsid w:val="00094E5D"/>
    <w:rsid w:val="00094F1A"/>
    <w:rsid w:val="00095216"/>
    <w:rsid w:val="00096D6B"/>
    <w:rsid w:val="0009732E"/>
    <w:rsid w:val="000973AC"/>
    <w:rsid w:val="000976DB"/>
    <w:rsid w:val="00097C48"/>
    <w:rsid w:val="00097D52"/>
    <w:rsid w:val="000A0CC0"/>
    <w:rsid w:val="000A0CD2"/>
    <w:rsid w:val="000A0EE1"/>
    <w:rsid w:val="000A1347"/>
    <w:rsid w:val="000A1DAA"/>
    <w:rsid w:val="000A1DEC"/>
    <w:rsid w:val="000A2AAD"/>
    <w:rsid w:val="000A2D39"/>
    <w:rsid w:val="000A3B50"/>
    <w:rsid w:val="000A43C2"/>
    <w:rsid w:val="000A4D6A"/>
    <w:rsid w:val="000A4DF0"/>
    <w:rsid w:val="000A4E86"/>
    <w:rsid w:val="000A52B2"/>
    <w:rsid w:val="000A5437"/>
    <w:rsid w:val="000A5591"/>
    <w:rsid w:val="000A5F6D"/>
    <w:rsid w:val="000A65BD"/>
    <w:rsid w:val="000A6819"/>
    <w:rsid w:val="000A6876"/>
    <w:rsid w:val="000A6E09"/>
    <w:rsid w:val="000A746F"/>
    <w:rsid w:val="000A77B4"/>
    <w:rsid w:val="000B042F"/>
    <w:rsid w:val="000B0571"/>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4CE2"/>
    <w:rsid w:val="000B4DFC"/>
    <w:rsid w:val="000B58BB"/>
    <w:rsid w:val="000B5996"/>
    <w:rsid w:val="000B6D01"/>
    <w:rsid w:val="000B6EFE"/>
    <w:rsid w:val="000B73E4"/>
    <w:rsid w:val="000C01E1"/>
    <w:rsid w:val="000C0818"/>
    <w:rsid w:val="000C0D5D"/>
    <w:rsid w:val="000C0F70"/>
    <w:rsid w:val="000C122D"/>
    <w:rsid w:val="000C125A"/>
    <w:rsid w:val="000C18F9"/>
    <w:rsid w:val="000C1A27"/>
    <w:rsid w:val="000C2246"/>
    <w:rsid w:val="000C22AE"/>
    <w:rsid w:val="000C24AB"/>
    <w:rsid w:val="000C3AC7"/>
    <w:rsid w:val="000C3BF6"/>
    <w:rsid w:val="000C3F54"/>
    <w:rsid w:val="000C4198"/>
    <w:rsid w:val="000C4AA4"/>
    <w:rsid w:val="000C4E32"/>
    <w:rsid w:val="000C4F4E"/>
    <w:rsid w:val="000C5042"/>
    <w:rsid w:val="000C5326"/>
    <w:rsid w:val="000C5E6C"/>
    <w:rsid w:val="000C5FE5"/>
    <w:rsid w:val="000C6072"/>
    <w:rsid w:val="000C64A6"/>
    <w:rsid w:val="000C6553"/>
    <w:rsid w:val="000C6E86"/>
    <w:rsid w:val="000C7AFA"/>
    <w:rsid w:val="000C7DF9"/>
    <w:rsid w:val="000D06D5"/>
    <w:rsid w:val="000D080C"/>
    <w:rsid w:val="000D0E42"/>
    <w:rsid w:val="000D0FAE"/>
    <w:rsid w:val="000D12E1"/>
    <w:rsid w:val="000D21C6"/>
    <w:rsid w:val="000D25F8"/>
    <w:rsid w:val="000D263D"/>
    <w:rsid w:val="000D26EA"/>
    <w:rsid w:val="000D320D"/>
    <w:rsid w:val="000D3385"/>
    <w:rsid w:val="000D367A"/>
    <w:rsid w:val="000D3FCB"/>
    <w:rsid w:val="000D42B8"/>
    <w:rsid w:val="000D4359"/>
    <w:rsid w:val="000D46FB"/>
    <w:rsid w:val="000D47C5"/>
    <w:rsid w:val="000D4878"/>
    <w:rsid w:val="000D489F"/>
    <w:rsid w:val="000D4C26"/>
    <w:rsid w:val="000D4F1C"/>
    <w:rsid w:val="000D54F5"/>
    <w:rsid w:val="000D5576"/>
    <w:rsid w:val="000D58AB"/>
    <w:rsid w:val="000D5D29"/>
    <w:rsid w:val="000D6534"/>
    <w:rsid w:val="000D66E8"/>
    <w:rsid w:val="000D7317"/>
    <w:rsid w:val="000D7370"/>
    <w:rsid w:val="000D7583"/>
    <w:rsid w:val="000D760B"/>
    <w:rsid w:val="000D7EC4"/>
    <w:rsid w:val="000E05DC"/>
    <w:rsid w:val="000E15BE"/>
    <w:rsid w:val="000E2D10"/>
    <w:rsid w:val="000E2F17"/>
    <w:rsid w:val="000E390B"/>
    <w:rsid w:val="000E395A"/>
    <w:rsid w:val="000E3F1C"/>
    <w:rsid w:val="000E4213"/>
    <w:rsid w:val="000E44A1"/>
    <w:rsid w:val="000E52D7"/>
    <w:rsid w:val="000E5BB9"/>
    <w:rsid w:val="000E6D7D"/>
    <w:rsid w:val="000E70CD"/>
    <w:rsid w:val="000E718C"/>
    <w:rsid w:val="000E7DFF"/>
    <w:rsid w:val="000F089C"/>
    <w:rsid w:val="000F20CD"/>
    <w:rsid w:val="000F2324"/>
    <w:rsid w:val="000F2AE3"/>
    <w:rsid w:val="000F2BD5"/>
    <w:rsid w:val="000F2C0B"/>
    <w:rsid w:val="000F30E1"/>
    <w:rsid w:val="000F3296"/>
    <w:rsid w:val="000F3436"/>
    <w:rsid w:val="000F368C"/>
    <w:rsid w:val="000F3BA5"/>
    <w:rsid w:val="000F3C9B"/>
    <w:rsid w:val="000F4686"/>
    <w:rsid w:val="000F4924"/>
    <w:rsid w:val="000F4CCC"/>
    <w:rsid w:val="000F56D0"/>
    <w:rsid w:val="000F5732"/>
    <w:rsid w:val="000F584E"/>
    <w:rsid w:val="000F5D28"/>
    <w:rsid w:val="000F6D2A"/>
    <w:rsid w:val="000F6F48"/>
    <w:rsid w:val="000F7389"/>
    <w:rsid w:val="000F7446"/>
    <w:rsid w:val="000F77FD"/>
    <w:rsid w:val="001001C6"/>
    <w:rsid w:val="00100531"/>
    <w:rsid w:val="001008C6"/>
    <w:rsid w:val="00101A5E"/>
    <w:rsid w:val="00101EFE"/>
    <w:rsid w:val="00102302"/>
    <w:rsid w:val="001026F2"/>
    <w:rsid w:val="00102756"/>
    <w:rsid w:val="00102B8B"/>
    <w:rsid w:val="001033E9"/>
    <w:rsid w:val="001035D3"/>
    <w:rsid w:val="001036CD"/>
    <w:rsid w:val="001038E8"/>
    <w:rsid w:val="00103BD0"/>
    <w:rsid w:val="00104332"/>
    <w:rsid w:val="001052F7"/>
    <w:rsid w:val="001052F8"/>
    <w:rsid w:val="00105931"/>
    <w:rsid w:val="00105C9F"/>
    <w:rsid w:val="0010628E"/>
    <w:rsid w:val="00106B8C"/>
    <w:rsid w:val="00106C5A"/>
    <w:rsid w:val="00106FF4"/>
    <w:rsid w:val="001072DB"/>
    <w:rsid w:val="00107DAA"/>
    <w:rsid w:val="0011091E"/>
    <w:rsid w:val="001110C8"/>
    <w:rsid w:val="0011127F"/>
    <w:rsid w:val="001113AC"/>
    <w:rsid w:val="00112BB1"/>
    <w:rsid w:val="00112C3C"/>
    <w:rsid w:val="00113554"/>
    <w:rsid w:val="00114C74"/>
    <w:rsid w:val="00114D3D"/>
    <w:rsid w:val="00114EC8"/>
    <w:rsid w:val="00115F5D"/>
    <w:rsid w:val="00116528"/>
    <w:rsid w:val="00116B68"/>
    <w:rsid w:val="001172DE"/>
    <w:rsid w:val="00117A76"/>
    <w:rsid w:val="00117B7E"/>
    <w:rsid w:val="001204CC"/>
    <w:rsid w:val="0012058D"/>
    <w:rsid w:val="00120DAB"/>
    <w:rsid w:val="0012153E"/>
    <w:rsid w:val="00121542"/>
    <w:rsid w:val="00121E6E"/>
    <w:rsid w:val="00122A9D"/>
    <w:rsid w:val="001233FB"/>
    <w:rsid w:val="0012365E"/>
    <w:rsid w:val="00123F6E"/>
    <w:rsid w:val="0012483E"/>
    <w:rsid w:val="00124A5B"/>
    <w:rsid w:val="00124ACE"/>
    <w:rsid w:val="0012526E"/>
    <w:rsid w:val="00125897"/>
    <w:rsid w:val="00126575"/>
    <w:rsid w:val="001277DF"/>
    <w:rsid w:val="00130331"/>
    <w:rsid w:val="00130394"/>
    <w:rsid w:val="001306A8"/>
    <w:rsid w:val="001306B1"/>
    <w:rsid w:val="00130D91"/>
    <w:rsid w:val="00130EBD"/>
    <w:rsid w:val="001315EA"/>
    <w:rsid w:val="00131706"/>
    <w:rsid w:val="001322F1"/>
    <w:rsid w:val="001323D9"/>
    <w:rsid w:val="001325A6"/>
    <w:rsid w:val="001330DE"/>
    <w:rsid w:val="00133113"/>
    <w:rsid w:val="001334B1"/>
    <w:rsid w:val="00133B2D"/>
    <w:rsid w:val="00133BDF"/>
    <w:rsid w:val="00133DF1"/>
    <w:rsid w:val="00135B4D"/>
    <w:rsid w:val="0013608D"/>
    <w:rsid w:val="00136B1A"/>
    <w:rsid w:val="00137190"/>
    <w:rsid w:val="00137245"/>
    <w:rsid w:val="00137284"/>
    <w:rsid w:val="00137F01"/>
    <w:rsid w:val="0014162B"/>
    <w:rsid w:val="001429C6"/>
    <w:rsid w:val="00142E47"/>
    <w:rsid w:val="00142EB3"/>
    <w:rsid w:val="00143E1F"/>
    <w:rsid w:val="001441FF"/>
    <w:rsid w:val="00144352"/>
    <w:rsid w:val="001448F5"/>
    <w:rsid w:val="0014555D"/>
    <w:rsid w:val="001456E3"/>
    <w:rsid w:val="0014588B"/>
    <w:rsid w:val="00145EA4"/>
    <w:rsid w:val="00146079"/>
    <w:rsid w:val="001463CC"/>
    <w:rsid w:val="001469F0"/>
    <w:rsid w:val="00147005"/>
    <w:rsid w:val="00147956"/>
    <w:rsid w:val="00147F39"/>
    <w:rsid w:val="0015033D"/>
    <w:rsid w:val="00150768"/>
    <w:rsid w:val="0015138C"/>
    <w:rsid w:val="00151444"/>
    <w:rsid w:val="001514EA"/>
    <w:rsid w:val="0015158D"/>
    <w:rsid w:val="00151D23"/>
    <w:rsid w:val="00151DDD"/>
    <w:rsid w:val="0015232D"/>
    <w:rsid w:val="00152360"/>
    <w:rsid w:val="00152826"/>
    <w:rsid w:val="00152988"/>
    <w:rsid w:val="00152D56"/>
    <w:rsid w:val="00153D6B"/>
    <w:rsid w:val="0015418E"/>
    <w:rsid w:val="00154436"/>
    <w:rsid w:val="00154454"/>
    <w:rsid w:val="0015463E"/>
    <w:rsid w:val="001558AF"/>
    <w:rsid w:val="001559C2"/>
    <w:rsid w:val="00155C87"/>
    <w:rsid w:val="0015615B"/>
    <w:rsid w:val="00156AA0"/>
    <w:rsid w:val="00157137"/>
    <w:rsid w:val="0015719F"/>
    <w:rsid w:val="00157B4F"/>
    <w:rsid w:val="00157E7A"/>
    <w:rsid w:val="00157EA9"/>
    <w:rsid w:val="00157EB8"/>
    <w:rsid w:val="00161E32"/>
    <w:rsid w:val="00161F4A"/>
    <w:rsid w:val="001622E5"/>
    <w:rsid w:val="001628C3"/>
    <w:rsid w:val="0016293D"/>
    <w:rsid w:val="00162981"/>
    <w:rsid w:val="00162CCB"/>
    <w:rsid w:val="00162DA4"/>
    <w:rsid w:val="00162E2F"/>
    <w:rsid w:val="00163AED"/>
    <w:rsid w:val="00163B91"/>
    <w:rsid w:val="0016465D"/>
    <w:rsid w:val="001649A2"/>
    <w:rsid w:val="00164E9A"/>
    <w:rsid w:val="001653E2"/>
    <w:rsid w:val="00165406"/>
    <w:rsid w:val="001657EC"/>
    <w:rsid w:val="001659AC"/>
    <w:rsid w:val="00165AC4"/>
    <w:rsid w:val="00165FC3"/>
    <w:rsid w:val="00166358"/>
    <w:rsid w:val="00166A37"/>
    <w:rsid w:val="00167E49"/>
    <w:rsid w:val="00170183"/>
    <w:rsid w:val="0017057F"/>
    <w:rsid w:val="00170D23"/>
    <w:rsid w:val="001712EE"/>
    <w:rsid w:val="00171406"/>
    <w:rsid w:val="00171513"/>
    <w:rsid w:val="0017225A"/>
    <w:rsid w:val="00172AA2"/>
    <w:rsid w:val="00172AD8"/>
    <w:rsid w:val="0017444F"/>
    <w:rsid w:val="00174511"/>
    <w:rsid w:val="00174D83"/>
    <w:rsid w:val="00174DA6"/>
    <w:rsid w:val="00175A7B"/>
    <w:rsid w:val="00175B47"/>
    <w:rsid w:val="00176A9A"/>
    <w:rsid w:val="00176AE1"/>
    <w:rsid w:val="00176BF3"/>
    <w:rsid w:val="001772A8"/>
    <w:rsid w:val="0017742C"/>
    <w:rsid w:val="001774DB"/>
    <w:rsid w:val="00177644"/>
    <w:rsid w:val="0017767A"/>
    <w:rsid w:val="00177809"/>
    <w:rsid w:val="00180068"/>
    <w:rsid w:val="001800E8"/>
    <w:rsid w:val="001802C7"/>
    <w:rsid w:val="00180715"/>
    <w:rsid w:val="00180C11"/>
    <w:rsid w:val="00181834"/>
    <w:rsid w:val="001818E0"/>
    <w:rsid w:val="00181A0B"/>
    <w:rsid w:val="00181A75"/>
    <w:rsid w:val="001826C4"/>
    <w:rsid w:val="001828D6"/>
    <w:rsid w:val="00183081"/>
    <w:rsid w:val="00183149"/>
    <w:rsid w:val="00183240"/>
    <w:rsid w:val="00184BA1"/>
    <w:rsid w:val="001852F1"/>
    <w:rsid w:val="001857AC"/>
    <w:rsid w:val="00186360"/>
    <w:rsid w:val="0018651D"/>
    <w:rsid w:val="001869D0"/>
    <w:rsid w:val="00186C13"/>
    <w:rsid w:val="00187BA3"/>
    <w:rsid w:val="00187C44"/>
    <w:rsid w:val="001907FA"/>
    <w:rsid w:val="00190AF9"/>
    <w:rsid w:val="001911E9"/>
    <w:rsid w:val="00191270"/>
    <w:rsid w:val="00191E7E"/>
    <w:rsid w:val="00192357"/>
    <w:rsid w:val="00192D30"/>
    <w:rsid w:val="00192DBA"/>
    <w:rsid w:val="0019345E"/>
    <w:rsid w:val="00193E4A"/>
    <w:rsid w:val="00193F12"/>
    <w:rsid w:val="001941F0"/>
    <w:rsid w:val="0019449A"/>
    <w:rsid w:val="00194893"/>
    <w:rsid w:val="001957BB"/>
    <w:rsid w:val="001965F6"/>
    <w:rsid w:val="001970C7"/>
    <w:rsid w:val="001977F8"/>
    <w:rsid w:val="00197C91"/>
    <w:rsid w:val="00197CC1"/>
    <w:rsid w:val="001A0036"/>
    <w:rsid w:val="001A0440"/>
    <w:rsid w:val="001A0AAE"/>
    <w:rsid w:val="001A1517"/>
    <w:rsid w:val="001A157E"/>
    <w:rsid w:val="001A193B"/>
    <w:rsid w:val="001A1991"/>
    <w:rsid w:val="001A26DD"/>
    <w:rsid w:val="001A2FF3"/>
    <w:rsid w:val="001A3BFA"/>
    <w:rsid w:val="001A404E"/>
    <w:rsid w:val="001A50F6"/>
    <w:rsid w:val="001A56CF"/>
    <w:rsid w:val="001A5864"/>
    <w:rsid w:val="001A5925"/>
    <w:rsid w:val="001A5FD1"/>
    <w:rsid w:val="001A609F"/>
    <w:rsid w:val="001A61B9"/>
    <w:rsid w:val="001A6E6C"/>
    <w:rsid w:val="001A6E88"/>
    <w:rsid w:val="001A6FE9"/>
    <w:rsid w:val="001A7095"/>
    <w:rsid w:val="001A73F4"/>
    <w:rsid w:val="001A7A67"/>
    <w:rsid w:val="001A7A82"/>
    <w:rsid w:val="001A7FEB"/>
    <w:rsid w:val="001B02FA"/>
    <w:rsid w:val="001B0441"/>
    <w:rsid w:val="001B0C7D"/>
    <w:rsid w:val="001B251E"/>
    <w:rsid w:val="001B264B"/>
    <w:rsid w:val="001B4062"/>
    <w:rsid w:val="001B4702"/>
    <w:rsid w:val="001B6CA8"/>
    <w:rsid w:val="001B7476"/>
    <w:rsid w:val="001B75A1"/>
    <w:rsid w:val="001B7944"/>
    <w:rsid w:val="001C03F6"/>
    <w:rsid w:val="001C0F7E"/>
    <w:rsid w:val="001C1176"/>
    <w:rsid w:val="001C1236"/>
    <w:rsid w:val="001C19EE"/>
    <w:rsid w:val="001C26DE"/>
    <w:rsid w:val="001C2A18"/>
    <w:rsid w:val="001C3204"/>
    <w:rsid w:val="001C32F6"/>
    <w:rsid w:val="001C351F"/>
    <w:rsid w:val="001C3C91"/>
    <w:rsid w:val="001C4668"/>
    <w:rsid w:val="001C4D1B"/>
    <w:rsid w:val="001C4DB3"/>
    <w:rsid w:val="001C50E2"/>
    <w:rsid w:val="001C548F"/>
    <w:rsid w:val="001C5520"/>
    <w:rsid w:val="001C7368"/>
    <w:rsid w:val="001C73E2"/>
    <w:rsid w:val="001C77EB"/>
    <w:rsid w:val="001C7A8F"/>
    <w:rsid w:val="001C7C51"/>
    <w:rsid w:val="001D02C2"/>
    <w:rsid w:val="001D05D2"/>
    <w:rsid w:val="001D0A1A"/>
    <w:rsid w:val="001D0ADF"/>
    <w:rsid w:val="001D0CC7"/>
    <w:rsid w:val="001D0E4B"/>
    <w:rsid w:val="001D28B6"/>
    <w:rsid w:val="001D2ECB"/>
    <w:rsid w:val="001D319D"/>
    <w:rsid w:val="001D34EB"/>
    <w:rsid w:val="001D3C46"/>
    <w:rsid w:val="001D3CC2"/>
    <w:rsid w:val="001D40E2"/>
    <w:rsid w:val="001D43C3"/>
    <w:rsid w:val="001D46DC"/>
    <w:rsid w:val="001D4972"/>
    <w:rsid w:val="001D4D17"/>
    <w:rsid w:val="001D54C5"/>
    <w:rsid w:val="001D5C93"/>
    <w:rsid w:val="001D5F58"/>
    <w:rsid w:val="001D66EB"/>
    <w:rsid w:val="001D68FB"/>
    <w:rsid w:val="001D6B1C"/>
    <w:rsid w:val="001D7137"/>
    <w:rsid w:val="001D732D"/>
    <w:rsid w:val="001D7CDF"/>
    <w:rsid w:val="001D7DAC"/>
    <w:rsid w:val="001E0A46"/>
    <w:rsid w:val="001E0BA4"/>
    <w:rsid w:val="001E1090"/>
    <w:rsid w:val="001E1302"/>
    <w:rsid w:val="001E170D"/>
    <w:rsid w:val="001E1A10"/>
    <w:rsid w:val="001E26DC"/>
    <w:rsid w:val="001E2A25"/>
    <w:rsid w:val="001E384B"/>
    <w:rsid w:val="001E3B1A"/>
    <w:rsid w:val="001E3C54"/>
    <w:rsid w:val="001E3C6F"/>
    <w:rsid w:val="001E4314"/>
    <w:rsid w:val="001E4617"/>
    <w:rsid w:val="001E4D9C"/>
    <w:rsid w:val="001E5528"/>
    <w:rsid w:val="001E66D2"/>
    <w:rsid w:val="001E72F6"/>
    <w:rsid w:val="001E784B"/>
    <w:rsid w:val="001E79FF"/>
    <w:rsid w:val="001E7A34"/>
    <w:rsid w:val="001E7BF6"/>
    <w:rsid w:val="001E7C04"/>
    <w:rsid w:val="001E7C80"/>
    <w:rsid w:val="001E7F46"/>
    <w:rsid w:val="001F0296"/>
    <w:rsid w:val="001F0743"/>
    <w:rsid w:val="001F1327"/>
    <w:rsid w:val="001F168B"/>
    <w:rsid w:val="001F1910"/>
    <w:rsid w:val="001F1B49"/>
    <w:rsid w:val="001F1BB8"/>
    <w:rsid w:val="001F1F1C"/>
    <w:rsid w:val="001F2C2D"/>
    <w:rsid w:val="001F3281"/>
    <w:rsid w:val="001F39D1"/>
    <w:rsid w:val="001F4A28"/>
    <w:rsid w:val="001F4EA6"/>
    <w:rsid w:val="001F541D"/>
    <w:rsid w:val="001F5938"/>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E26"/>
    <w:rsid w:val="00203F3B"/>
    <w:rsid w:val="002045D8"/>
    <w:rsid w:val="00204645"/>
    <w:rsid w:val="00204A29"/>
    <w:rsid w:val="00204D1F"/>
    <w:rsid w:val="002051F1"/>
    <w:rsid w:val="0020576C"/>
    <w:rsid w:val="00205990"/>
    <w:rsid w:val="00205B50"/>
    <w:rsid w:val="0020603B"/>
    <w:rsid w:val="0020608C"/>
    <w:rsid w:val="00206D47"/>
    <w:rsid w:val="00207949"/>
    <w:rsid w:val="002079F2"/>
    <w:rsid w:val="00207EB4"/>
    <w:rsid w:val="00210269"/>
    <w:rsid w:val="002106DB"/>
    <w:rsid w:val="00210BF0"/>
    <w:rsid w:val="00211354"/>
    <w:rsid w:val="002113FA"/>
    <w:rsid w:val="00211553"/>
    <w:rsid w:val="002115A0"/>
    <w:rsid w:val="002119C4"/>
    <w:rsid w:val="00211D5C"/>
    <w:rsid w:val="00211FFB"/>
    <w:rsid w:val="002121E4"/>
    <w:rsid w:val="00212434"/>
    <w:rsid w:val="00212A90"/>
    <w:rsid w:val="00213062"/>
    <w:rsid w:val="00213176"/>
    <w:rsid w:val="00213422"/>
    <w:rsid w:val="00213423"/>
    <w:rsid w:val="00213ED3"/>
    <w:rsid w:val="00214713"/>
    <w:rsid w:val="002147C7"/>
    <w:rsid w:val="00214A02"/>
    <w:rsid w:val="00214E72"/>
    <w:rsid w:val="00215094"/>
    <w:rsid w:val="00215ABA"/>
    <w:rsid w:val="002160F2"/>
    <w:rsid w:val="00216102"/>
    <w:rsid w:val="00216292"/>
    <w:rsid w:val="00216587"/>
    <w:rsid w:val="00216685"/>
    <w:rsid w:val="00216A32"/>
    <w:rsid w:val="00216F8F"/>
    <w:rsid w:val="00216F94"/>
    <w:rsid w:val="00217287"/>
    <w:rsid w:val="0022016C"/>
    <w:rsid w:val="002203DA"/>
    <w:rsid w:val="00220BB4"/>
    <w:rsid w:val="00221024"/>
    <w:rsid w:val="00221146"/>
    <w:rsid w:val="00221250"/>
    <w:rsid w:val="002215AA"/>
    <w:rsid w:val="00221636"/>
    <w:rsid w:val="00221CDA"/>
    <w:rsid w:val="00223337"/>
    <w:rsid w:val="00223432"/>
    <w:rsid w:val="00223D6A"/>
    <w:rsid w:val="002244DF"/>
    <w:rsid w:val="0022586E"/>
    <w:rsid w:val="00225A93"/>
    <w:rsid w:val="002268E7"/>
    <w:rsid w:val="002269C8"/>
    <w:rsid w:val="00226B7E"/>
    <w:rsid w:val="00226D63"/>
    <w:rsid w:val="00226E00"/>
    <w:rsid w:val="0022708F"/>
    <w:rsid w:val="00227500"/>
    <w:rsid w:val="00230BB8"/>
    <w:rsid w:val="00230FB9"/>
    <w:rsid w:val="002318D8"/>
    <w:rsid w:val="00231D76"/>
    <w:rsid w:val="0023206D"/>
    <w:rsid w:val="0023242E"/>
    <w:rsid w:val="00232E2C"/>
    <w:rsid w:val="0023307B"/>
    <w:rsid w:val="00233193"/>
    <w:rsid w:val="00233236"/>
    <w:rsid w:val="002341E2"/>
    <w:rsid w:val="0023455D"/>
    <w:rsid w:val="0023473E"/>
    <w:rsid w:val="002347A2"/>
    <w:rsid w:val="002347BB"/>
    <w:rsid w:val="002347C1"/>
    <w:rsid w:val="00234930"/>
    <w:rsid w:val="00234A86"/>
    <w:rsid w:val="00234C0F"/>
    <w:rsid w:val="00234F5B"/>
    <w:rsid w:val="0023514F"/>
    <w:rsid w:val="002352EA"/>
    <w:rsid w:val="002361D8"/>
    <w:rsid w:val="00236365"/>
    <w:rsid w:val="00236376"/>
    <w:rsid w:val="0023673D"/>
    <w:rsid w:val="00236B51"/>
    <w:rsid w:val="00236FC1"/>
    <w:rsid w:val="0023743A"/>
    <w:rsid w:val="0023761E"/>
    <w:rsid w:val="00237CBF"/>
    <w:rsid w:val="00237DA1"/>
    <w:rsid w:val="002405A3"/>
    <w:rsid w:val="00240731"/>
    <w:rsid w:val="00240877"/>
    <w:rsid w:val="00240A64"/>
    <w:rsid w:val="002410CF"/>
    <w:rsid w:val="00241256"/>
    <w:rsid w:val="002413BA"/>
    <w:rsid w:val="0024339D"/>
    <w:rsid w:val="0024371A"/>
    <w:rsid w:val="00243C44"/>
    <w:rsid w:val="00243D67"/>
    <w:rsid w:val="00243E20"/>
    <w:rsid w:val="0024411D"/>
    <w:rsid w:val="00244699"/>
    <w:rsid w:val="00244A08"/>
    <w:rsid w:val="002453B6"/>
    <w:rsid w:val="002456FD"/>
    <w:rsid w:val="00246562"/>
    <w:rsid w:val="00246778"/>
    <w:rsid w:val="00246975"/>
    <w:rsid w:val="00246B83"/>
    <w:rsid w:val="00247F94"/>
    <w:rsid w:val="0025036E"/>
    <w:rsid w:val="00250852"/>
    <w:rsid w:val="00250E06"/>
    <w:rsid w:val="00250F81"/>
    <w:rsid w:val="002510A7"/>
    <w:rsid w:val="00251139"/>
    <w:rsid w:val="002518CA"/>
    <w:rsid w:val="00251956"/>
    <w:rsid w:val="00251F41"/>
    <w:rsid w:val="00252285"/>
    <w:rsid w:val="002527B3"/>
    <w:rsid w:val="00253072"/>
    <w:rsid w:val="002530AB"/>
    <w:rsid w:val="002531F8"/>
    <w:rsid w:val="002547E3"/>
    <w:rsid w:val="002548A7"/>
    <w:rsid w:val="00254D28"/>
    <w:rsid w:val="0025514F"/>
    <w:rsid w:val="00255774"/>
    <w:rsid w:val="002557D0"/>
    <w:rsid w:val="00257553"/>
    <w:rsid w:val="00257A77"/>
    <w:rsid w:val="00257B8F"/>
    <w:rsid w:val="00257FD8"/>
    <w:rsid w:val="002608EC"/>
    <w:rsid w:val="00260F5F"/>
    <w:rsid w:val="00261003"/>
    <w:rsid w:val="00261DE2"/>
    <w:rsid w:val="002621C2"/>
    <w:rsid w:val="00262466"/>
    <w:rsid w:val="002628C8"/>
    <w:rsid w:val="00262B65"/>
    <w:rsid w:val="00262C9E"/>
    <w:rsid w:val="00262D86"/>
    <w:rsid w:val="002632B1"/>
    <w:rsid w:val="0026374B"/>
    <w:rsid w:val="00263A25"/>
    <w:rsid w:val="002645B2"/>
    <w:rsid w:val="002648D0"/>
    <w:rsid w:val="00264AEA"/>
    <w:rsid w:val="00264ECF"/>
    <w:rsid w:val="0026624C"/>
    <w:rsid w:val="002669D5"/>
    <w:rsid w:val="00266A92"/>
    <w:rsid w:val="00266C19"/>
    <w:rsid w:val="0026784D"/>
    <w:rsid w:val="00267CAF"/>
    <w:rsid w:val="00270922"/>
    <w:rsid w:val="00271065"/>
    <w:rsid w:val="00271714"/>
    <w:rsid w:val="002717A2"/>
    <w:rsid w:val="00272076"/>
    <w:rsid w:val="00273473"/>
    <w:rsid w:val="002734F0"/>
    <w:rsid w:val="0027380E"/>
    <w:rsid w:val="0027392E"/>
    <w:rsid w:val="00273CFD"/>
    <w:rsid w:val="00274820"/>
    <w:rsid w:val="002748E6"/>
    <w:rsid w:val="00274B1B"/>
    <w:rsid w:val="00274DA7"/>
    <w:rsid w:val="00275861"/>
    <w:rsid w:val="0027586A"/>
    <w:rsid w:val="002759A2"/>
    <w:rsid w:val="002759B1"/>
    <w:rsid w:val="00275CCB"/>
    <w:rsid w:val="00276050"/>
    <w:rsid w:val="0027609D"/>
    <w:rsid w:val="002767F9"/>
    <w:rsid w:val="0027683A"/>
    <w:rsid w:val="00276A27"/>
    <w:rsid w:val="0027751E"/>
    <w:rsid w:val="002776F4"/>
    <w:rsid w:val="00277B36"/>
    <w:rsid w:val="0028012A"/>
    <w:rsid w:val="002802A4"/>
    <w:rsid w:val="002805BB"/>
    <w:rsid w:val="00280706"/>
    <w:rsid w:val="0028082F"/>
    <w:rsid w:val="00280E97"/>
    <w:rsid w:val="0028102E"/>
    <w:rsid w:val="0028139B"/>
    <w:rsid w:val="0028148E"/>
    <w:rsid w:val="0028169B"/>
    <w:rsid w:val="002816D7"/>
    <w:rsid w:val="00281ABC"/>
    <w:rsid w:val="00281D89"/>
    <w:rsid w:val="002825F9"/>
    <w:rsid w:val="002827C2"/>
    <w:rsid w:val="00282C81"/>
    <w:rsid w:val="002838FE"/>
    <w:rsid w:val="00283D47"/>
    <w:rsid w:val="00283DE6"/>
    <w:rsid w:val="0028449A"/>
    <w:rsid w:val="002849B4"/>
    <w:rsid w:val="0028542D"/>
    <w:rsid w:val="00285678"/>
    <w:rsid w:val="00285B74"/>
    <w:rsid w:val="00285EBD"/>
    <w:rsid w:val="00286D77"/>
    <w:rsid w:val="00287D0A"/>
    <w:rsid w:val="00291153"/>
    <w:rsid w:val="0029134D"/>
    <w:rsid w:val="00291961"/>
    <w:rsid w:val="00292277"/>
    <w:rsid w:val="00292440"/>
    <w:rsid w:val="002928A5"/>
    <w:rsid w:val="00292E21"/>
    <w:rsid w:val="002936FF"/>
    <w:rsid w:val="002938F5"/>
    <w:rsid w:val="00294149"/>
    <w:rsid w:val="002948BD"/>
    <w:rsid w:val="00294C2E"/>
    <w:rsid w:val="002956F3"/>
    <w:rsid w:val="00295A42"/>
    <w:rsid w:val="00296079"/>
    <w:rsid w:val="00296661"/>
    <w:rsid w:val="00296901"/>
    <w:rsid w:val="00296957"/>
    <w:rsid w:val="00297094"/>
    <w:rsid w:val="0029734D"/>
    <w:rsid w:val="00297391"/>
    <w:rsid w:val="00297539"/>
    <w:rsid w:val="002977FD"/>
    <w:rsid w:val="00297AC2"/>
    <w:rsid w:val="00297EDF"/>
    <w:rsid w:val="002A01CD"/>
    <w:rsid w:val="002A08B9"/>
    <w:rsid w:val="002A0D87"/>
    <w:rsid w:val="002A1D07"/>
    <w:rsid w:val="002A2969"/>
    <w:rsid w:val="002A2B65"/>
    <w:rsid w:val="002A2C68"/>
    <w:rsid w:val="002A2D4E"/>
    <w:rsid w:val="002A3916"/>
    <w:rsid w:val="002A45FF"/>
    <w:rsid w:val="002A499C"/>
    <w:rsid w:val="002A4C83"/>
    <w:rsid w:val="002A5709"/>
    <w:rsid w:val="002A586E"/>
    <w:rsid w:val="002A5C83"/>
    <w:rsid w:val="002A5DD6"/>
    <w:rsid w:val="002A617A"/>
    <w:rsid w:val="002A6F65"/>
    <w:rsid w:val="002A7617"/>
    <w:rsid w:val="002A7CF7"/>
    <w:rsid w:val="002A7F99"/>
    <w:rsid w:val="002B0229"/>
    <w:rsid w:val="002B031C"/>
    <w:rsid w:val="002B0774"/>
    <w:rsid w:val="002B10D3"/>
    <w:rsid w:val="002B13FB"/>
    <w:rsid w:val="002B1F05"/>
    <w:rsid w:val="002B21F8"/>
    <w:rsid w:val="002B2471"/>
    <w:rsid w:val="002B2FA1"/>
    <w:rsid w:val="002B34E7"/>
    <w:rsid w:val="002B35EA"/>
    <w:rsid w:val="002B3A02"/>
    <w:rsid w:val="002B3BD2"/>
    <w:rsid w:val="002B3C87"/>
    <w:rsid w:val="002B3EC1"/>
    <w:rsid w:val="002B416E"/>
    <w:rsid w:val="002B4D40"/>
    <w:rsid w:val="002B5698"/>
    <w:rsid w:val="002B579B"/>
    <w:rsid w:val="002B6019"/>
    <w:rsid w:val="002B6275"/>
    <w:rsid w:val="002B63C3"/>
    <w:rsid w:val="002B6853"/>
    <w:rsid w:val="002B74DA"/>
    <w:rsid w:val="002B75F3"/>
    <w:rsid w:val="002B7616"/>
    <w:rsid w:val="002B76E9"/>
    <w:rsid w:val="002B78A0"/>
    <w:rsid w:val="002B7C21"/>
    <w:rsid w:val="002B7E02"/>
    <w:rsid w:val="002C0554"/>
    <w:rsid w:val="002C0793"/>
    <w:rsid w:val="002C0BFE"/>
    <w:rsid w:val="002C1616"/>
    <w:rsid w:val="002C1840"/>
    <w:rsid w:val="002C1EE6"/>
    <w:rsid w:val="002C2023"/>
    <w:rsid w:val="002C28EA"/>
    <w:rsid w:val="002C2F04"/>
    <w:rsid w:val="002C2FCC"/>
    <w:rsid w:val="002C33F3"/>
    <w:rsid w:val="002C3446"/>
    <w:rsid w:val="002C4256"/>
    <w:rsid w:val="002C46BF"/>
    <w:rsid w:val="002C4BE8"/>
    <w:rsid w:val="002C5371"/>
    <w:rsid w:val="002C5FE0"/>
    <w:rsid w:val="002C6553"/>
    <w:rsid w:val="002C66FA"/>
    <w:rsid w:val="002C66FB"/>
    <w:rsid w:val="002C6BEA"/>
    <w:rsid w:val="002C6E02"/>
    <w:rsid w:val="002C71C5"/>
    <w:rsid w:val="002C7674"/>
    <w:rsid w:val="002C7711"/>
    <w:rsid w:val="002C77A4"/>
    <w:rsid w:val="002C77CC"/>
    <w:rsid w:val="002C7892"/>
    <w:rsid w:val="002C78F0"/>
    <w:rsid w:val="002D02E5"/>
    <w:rsid w:val="002D051A"/>
    <w:rsid w:val="002D096E"/>
    <w:rsid w:val="002D0AE2"/>
    <w:rsid w:val="002D0EBE"/>
    <w:rsid w:val="002D10D6"/>
    <w:rsid w:val="002D1753"/>
    <w:rsid w:val="002D17BD"/>
    <w:rsid w:val="002D20C5"/>
    <w:rsid w:val="002D219C"/>
    <w:rsid w:val="002D2546"/>
    <w:rsid w:val="002D264B"/>
    <w:rsid w:val="002D323B"/>
    <w:rsid w:val="002D3D55"/>
    <w:rsid w:val="002D42EA"/>
    <w:rsid w:val="002D4E06"/>
    <w:rsid w:val="002D5164"/>
    <w:rsid w:val="002D57C8"/>
    <w:rsid w:val="002D5B6B"/>
    <w:rsid w:val="002D5E0E"/>
    <w:rsid w:val="002D6813"/>
    <w:rsid w:val="002D6ED3"/>
    <w:rsid w:val="002E09BD"/>
    <w:rsid w:val="002E0E76"/>
    <w:rsid w:val="002E1274"/>
    <w:rsid w:val="002E1C61"/>
    <w:rsid w:val="002E1E9B"/>
    <w:rsid w:val="002E2709"/>
    <w:rsid w:val="002E2AFC"/>
    <w:rsid w:val="002E2DA9"/>
    <w:rsid w:val="002E3C97"/>
    <w:rsid w:val="002E4178"/>
    <w:rsid w:val="002E456F"/>
    <w:rsid w:val="002E46C8"/>
    <w:rsid w:val="002E493A"/>
    <w:rsid w:val="002E4D1B"/>
    <w:rsid w:val="002E5F73"/>
    <w:rsid w:val="002E67DC"/>
    <w:rsid w:val="002E71D0"/>
    <w:rsid w:val="002E74B1"/>
    <w:rsid w:val="002E7879"/>
    <w:rsid w:val="002E7A90"/>
    <w:rsid w:val="002E7BC7"/>
    <w:rsid w:val="002E7C07"/>
    <w:rsid w:val="002E7EAC"/>
    <w:rsid w:val="002F028B"/>
    <w:rsid w:val="002F0338"/>
    <w:rsid w:val="002F06CB"/>
    <w:rsid w:val="002F1190"/>
    <w:rsid w:val="002F17C7"/>
    <w:rsid w:val="002F185E"/>
    <w:rsid w:val="002F1D92"/>
    <w:rsid w:val="002F442A"/>
    <w:rsid w:val="002F4508"/>
    <w:rsid w:val="002F5027"/>
    <w:rsid w:val="002F5264"/>
    <w:rsid w:val="002F55BF"/>
    <w:rsid w:val="002F563D"/>
    <w:rsid w:val="002F56BD"/>
    <w:rsid w:val="002F5B5C"/>
    <w:rsid w:val="002F616C"/>
    <w:rsid w:val="002F62F4"/>
    <w:rsid w:val="002F6727"/>
    <w:rsid w:val="002F6DCC"/>
    <w:rsid w:val="002F7079"/>
    <w:rsid w:val="002F74B5"/>
    <w:rsid w:val="002F7C95"/>
    <w:rsid w:val="003006C0"/>
    <w:rsid w:val="003007F3"/>
    <w:rsid w:val="003013C5"/>
    <w:rsid w:val="00301612"/>
    <w:rsid w:val="00303B84"/>
    <w:rsid w:val="003040E2"/>
    <w:rsid w:val="003043F1"/>
    <w:rsid w:val="00304AC4"/>
    <w:rsid w:val="00304B60"/>
    <w:rsid w:val="00305725"/>
    <w:rsid w:val="00305CB4"/>
    <w:rsid w:val="00305D36"/>
    <w:rsid w:val="00305EFE"/>
    <w:rsid w:val="00306628"/>
    <w:rsid w:val="0030699E"/>
    <w:rsid w:val="00307133"/>
    <w:rsid w:val="00307237"/>
    <w:rsid w:val="00310E99"/>
    <w:rsid w:val="0031120B"/>
    <w:rsid w:val="00311603"/>
    <w:rsid w:val="00311F10"/>
    <w:rsid w:val="00312176"/>
    <w:rsid w:val="003131CB"/>
    <w:rsid w:val="00313248"/>
    <w:rsid w:val="00313476"/>
    <w:rsid w:val="00314128"/>
    <w:rsid w:val="0031451A"/>
    <w:rsid w:val="00314A40"/>
    <w:rsid w:val="00314CCF"/>
    <w:rsid w:val="00314CF7"/>
    <w:rsid w:val="00314EA4"/>
    <w:rsid w:val="00314FE6"/>
    <w:rsid w:val="003154AC"/>
    <w:rsid w:val="003172DC"/>
    <w:rsid w:val="003202F1"/>
    <w:rsid w:val="003204D9"/>
    <w:rsid w:val="0032054A"/>
    <w:rsid w:val="00320D44"/>
    <w:rsid w:val="00320DB8"/>
    <w:rsid w:val="00322608"/>
    <w:rsid w:val="00322C5D"/>
    <w:rsid w:val="00322E3F"/>
    <w:rsid w:val="00323411"/>
    <w:rsid w:val="00323CA7"/>
    <w:rsid w:val="00323E3F"/>
    <w:rsid w:val="003244F3"/>
    <w:rsid w:val="00325043"/>
    <w:rsid w:val="0032562B"/>
    <w:rsid w:val="003258AE"/>
    <w:rsid w:val="003258E7"/>
    <w:rsid w:val="00325903"/>
    <w:rsid w:val="00325DA4"/>
    <w:rsid w:val="00326223"/>
    <w:rsid w:val="00326F68"/>
    <w:rsid w:val="00327117"/>
    <w:rsid w:val="00327C9E"/>
    <w:rsid w:val="00327F84"/>
    <w:rsid w:val="003302C3"/>
    <w:rsid w:val="00330B8A"/>
    <w:rsid w:val="00330BBC"/>
    <w:rsid w:val="00330E72"/>
    <w:rsid w:val="00331462"/>
    <w:rsid w:val="003315A6"/>
    <w:rsid w:val="00331728"/>
    <w:rsid w:val="0033184A"/>
    <w:rsid w:val="003320CE"/>
    <w:rsid w:val="003321A0"/>
    <w:rsid w:val="003323E3"/>
    <w:rsid w:val="00332CFC"/>
    <w:rsid w:val="003336B4"/>
    <w:rsid w:val="00333715"/>
    <w:rsid w:val="00333FF2"/>
    <w:rsid w:val="00335065"/>
    <w:rsid w:val="00335308"/>
    <w:rsid w:val="0033561E"/>
    <w:rsid w:val="0033566D"/>
    <w:rsid w:val="00335744"/>
    <w:rsid w:val="00336E28"/>
    <w:rsid w:val="0033778A"/>
    <w:rsid w:val="00337840"/>
    <w:rsid w:val="0033786A"/>
    <w:rsid w:val="003378B6"/>
    <w:rsid w:val="00337EFE"/>
    <w:rsid w:val="0034044A"/>
    <w:rsid w:val="00340C84"/>
    <w:rsid w:val="00341039"/>
    <w:rsid w:val="003410C3"/>
    <w:rsid w:val="00341731"/>
    <w:rsid w:val="00342483"/>
    <w:rsid w:val="00342557"/>
    <w:rsid w:val="00343837"/>
    <w:rsid w:val="003440C8"/>
    <w:rsid w:val="003440E3"/>
    <w:rsid w:val="00344D0A"/>
    <w:rsid w:val="003456DA"/>
    <w:rsid w:val="00345E87"/>
    <w:rsid w:val="00346C6D"/>
    <w:rsid w:val="00346CAA"/>
    <w:rsid w:val="00346D78"/>
    <w:rsid w:val="00346FA2"/>
    <w:rsid w:val="003473E3"/>
    <w:rsid w:val="003474A8"/>
    <w:rsid w:val="00347C78"/>
    <w:rsid w:val="00347EFA"/>
    <w:rsid w:val="003500FF"/>
    <w:rsid w:val="00350746"/>
    <w:rsid w:val="00350D77"/>
    <w:rsid w:val="00350E34"/>
    <w:rsid w:val="00350F94"/>
    <w:rsid w:val="00351489"/>
    <w:rsid w:val="00352502"/>
    <w:rsid w:val="00352754"/>
    <w:rsid w:val="00353222"/>
    <w:rsid w:val="00353B75"/>
    <w:rsid w:val="00353D7D"/>
    <w:rsid w:val="00353FAE"/>
    <w:rsid w:val="003540FF"/>
    <w:rsid w:val="0035462D"/>
    <w:rsid w:val="003548CB"/>
    <w:rsid w:val="00355944"/>
    <w:rsid w:val="00355B3D"/>
    <w:rsid w:val="00355F51"/>
    <w:rsid w:val="00355FF3"/>
    <w:rsid w:val="00356213"/>
    <w:rsid w:val="0035625D"/>
    <w:rsid w:val="003565C6"/>
    <w:rsid w:val="0035696E"/>
    <w:rsid w:val="00357112"/>
    <w:rsid w:val="003574CA"/>
    <w:rsid w:val="0035777E"/>
    <w:rsid w:val="003577ED"/>
    <w:rsid w:val="00357B5B"/>
    <w:rsid w:val="00357D4F"/>
    <w:rsid w:val="00360577"/>
    <w:rsid w:val="0036075B"/>
    <w:rsid w:val="00360A4E"/>
    <w:rsid w:val="00360EC1"/>
    <w:rsid w:val="003613EF"/>
    <w:rsid w:val="0036182F"/>
    <w:rsid w:val="00361998"/>
    <w:rsid w:val="00361D1E"/>
    <w:rsid w:val="00362248"/>
    <w:rsid w:val="003640FF"/>
    <w:rsid w:val="00364579"/>
    <w:rsid w:val="003649AD"/>
    <w:rsid w:val="003649B8"/>
    <w:rsid w:val="00364C65"/>
    <w:rsid w:val="00364E79"/>
    <w:rsid w:val="00365AAE"/>
    <w:rsid w:val="003666DB"/>
    <w:rsid w:val="0036683D"/>
    <w:rsid w:val="003670C0"/>
    <w:rsid w:val="003675D9"/>
    <w:rsid w:val="00367982"/>
    <w:rsid w:val="003679E2"/>
    <w:rsid w:val="00370207"/>
    <w:rsid w:val="0037058A"/>
    <w:rsid w:val="00370A04"/>
    <w:rsid w:val="00371BAB"/>
    <w:rsid w:val="00372170"/>
    <w:rsid w:val="003726AA"/>
    <w:rsid w:val="00372BDB"/>
    <w:rsid w:val="00372E1F"/>
    <w:rsid w:val="00373BF8"/>
    <w:rsid w:val="00374E3E"/>
    <w:rsid w:val="003752E0"/>
    <w:rsid w:val="00375B5D"/>
    <w:rsid w:val="003766BB"/>
    <w:rsid w:val="00377212"/>
    <w:rsid w:val="003777CB"/>
    <w:rsid w:val="00377BE6"/>
    <w:rsid w:val="0038073E"/>
    <w:rsid w:val="00380A62"/>
    <w:rsid w:val="00380DDA"/>
    <w:rsid w:val="00381419"/>
    <w:rsid w:val="00382269"/>
    <w:rsid w:val="00382559"/>
    <w:rsid w:val="00382AC2"/>
    <w:rsid w:val="00382B7F"/>
    <w:rsid w:val="00382DF1"/>
    <w:rsid w:val="00383A61"/>
    <w:rsid w:val="00383ADF"/>
    <w:rsid w:val="00383C04"/>
    <w:rsid w:val="003840AF"/>
    <w:rsid w:val="00384201"/>
    <w:rsid w:val="0038421B"/>
    <w:rsid w:val="003846D5"/>
    <w:rsid w:val="00384E81"/>
    <w:rsid w:val="00384ECB"/>
    <w:rsid w:val="00384FC9"/>
    <w:rsid w:val="0038590B"/>
    <w:rsid w:val="00385AE4"/>
    <w:rsid w:val="00385D3F"/>
    <w:rsid w:val="00386D37"/>
    <w:rsid w:val="003879DD"/>
    <w:rsid w:val="003879F5"/>
    <w:rsid w:val="00390213"/>
    <w:rsid w:val="0039122A"/>
    <w:rsid w:val="0039213E"/>
    <w:rsid w:val="00393BC5"/>
    <w:rsid w:val="003947D1"/>
    <w:rsid w:val="0039498D"/>
    <w:rsid w:val="00394D94"/>
    <w:rsid w:val="00395506"/>
    <w:rsid w:val="00395BA0"/>
    <w:rsid w:val="00395BA3"/>
    <w:rsid w:val="00395DFA"/>
    <w:rsid w:val="0039643F"/>
    <w:rsid w:val="00396A7D"/>
    <w:rsid w:val="00396AFB"/>
    <w:rsid w:val="0039753F"/>
    <w:rsid w:val="003975A4"/>
    <w:rsid w:val="00397BBF"/>
    <w:rsid w:val="00397FB1"/>
    <w:rsid w:val="003A035D"/>
    <w:rsid w:val="003A0E25"/>
    <w:rsid w:val="003A1314"/>
    <w:rsid w:val="003A187B"/>
    <w:rsid w:val="003A1B2A"/>
    <w:rsid w:val="003A2619"/>
    <w:rsid w:val="003A2670"/>
    <w:rsid w:val="003A28D3"/>
    <w:rsid w:val="003A39CC"/>
    <w:rsid w:val="003A3B25"/>
    <w:rsid w:val="003A49F5"/>
    <w:rsid w:val="003A4A69"/>
    <w:rsid w:val="003A4B20"/>
    <w:rsid w:val="003A4B40"/>
    <w:rsid w:val="003A543A"/>
    <w:rsid w:val="003A5816"/>
    <w:rsid w:val="003A5A94"/>
    <w:rsid w:val="003A640A"/>
    <w:rsid w:val="003A6BC4"/>
    <w:rsid w:val="003A7EF9"/>
    <w:rsid w:val="003B0041"/>
    <w:rsid w:val="003B0222"/>
    <w:rsid w:val="003B0254"/>
    <w:rsid w:val="003B034A"/>
    <w:rsid w:val="003B036F"/>
    <w:rsid w:val="003B0608"/>
    <w:rsid w:val="003B070D"/>
    <w:rsid w:val="003B0D47"/>
    <w:rsid w:val="003B0F35"/>
    <w:rsid w:val="003B1206"/>
    <w:rsid w:val="003B141D"/>
    <w:rsid w:val="003B1C90"/>
    <w:rsid w:val="003B1E2E"/>
    <w:rsid w:val="003B26EE"/>
    <w:rsid w:val="003B2B2B"/>
    <w:rsid w:val="003B2BBE"/>
    <w:rsid w:val="003B3774"/>
    <w:rsid w:val="003B3960"/>
    <w:rsid w:val="003B419B"/>
    <w:rsid w:val="003B42E6"/>
    <w:rsid w:val="003B45BC"/>
    <w:rsid w:val="003B48AB"/>
    <w:rsid w:val="003B5664"/>
    <w:rsid w:val="003B5E50"/>
    <w:rsid w:val="003B6534"/>
    <w:rsid w:val="003B67A7"/>
    <w:rsid w:val="003B6C13"/>
    <w:rsid w:val="003B719F"/>
    <w:rsid w:val="003B74C9"/>
    <w:rsid w:val="003C00CB"/>
    <w:rsid w:val="003C0C58"/>
    <w:rsid w:val="003C14AD"/>
    <w:rsid w:val="003C1964"/>
    <w:rsid w:val="003C1C5E"/>
    <w:rsid w:val="003C309E"/>
    <w:rsid w:val="003C30EA"/>
    <w:rsid w:val="003C361E"/>
    <w:rsid w:val="003C370D"/>
    <w:rsid w:val="003C38D9"/>
    <w:rsid w:val="003C3971"/>
    <w:rsid w:val="003C3DB8"/>
    <w:rsid w:val="003C3F55"/>
    <w:rsid w:val="003C4599"/>
    <w:rsid w:val="003C4B3C"/>
    <w:rsid w:val="003C50C0"/>
    <w:rsid w:val="003C5174"/>
    <w:rsid w:val="003C51F4"/>
    <w:rsid w:val="003C5F20"/>
    <w:rsid w:val="003C5FD6"/>
    <w:rsid w:val="003C614F"/>
    <w:rsid w:val="003C693F"/>
    <w:rsid w:val="003C6E58"/>
    <w:rsid w:val="003C7031"/>
    <w:rsid w:val="003C726F"/>
    <w:rsid w:val="003C7644"/>
    <w:rsid w:val="003C76CA"/>
    <w:rsid w:val="003C7BBA"/>
    <w:rsid w:val="003C7DB1"/>
    <w:rsid w:val="003D0062"/>
    <w:rsid w:val="003D0107"/>
    <w:rsid w:val="003D077F"/>
    <w:rsid w:val="003D07D2"/>
    <w:rsid w:val="003D1A53"/>
    <w:rsid w:val="003D1A8F"/>
    <w:rsid w:val="003D1D1D"/>
    <w:rsid w:val="003D1F24"/>
    <w:rsid w:val="003D2B93"/>
    <w:rsid w:val="003D3EC0"/>
    <w:rsid w:val="003D415C"/>
    <w:rsid w:val="003D49D4"/>
    <w:rsid w:val="003D4FFD"/>
    <w:rsid w:val="003D5660"/>
    <w:rsid w:val="003D5CEE"/>
    <w:rsid w:val="003D6407"/>
    <w:rsid w:val="003D657F"/>
    <w:rsid w:val="003D680C"/>
    <w:rsid w:val="003D6840"/>
    <w:rsid w:val="003D69D0"/>
    <w:rsid w:val="003D6EB5"/>
    <w:rsid w:val="003D6ED1"/>
    <w:rsid w:val="003D712B"/>
    <w:rsid w:val="003D7466"/>
    <w:rsid w:val="003D79FC"/>
    <w:rsid w:val="003D7D39"/>
    <w:rsid w:val="003E04FB"/>
    <w:rsid w:val="003E0824"/>
    <w:rsid w:val="003E0B29"/>
    <w:rsid w:val="003E0C67"/>
    <w:rsid w:val="003E1270"/>
    <w:rsid w:val="003E1847"/>
    <w:rsid w:val="003E192E"/>
    <w:rsid w:val="003E1ADC"/>
    <w:rsid w:val="003E218A"/>
    <w:rsid w:val="003E2EB3"/>
    <w:rsid w:val="003E3047"/>
    <w:rsid w:val="003E3224"/>
    <w:rsid w:val="003E3E6F"/>
    <w:rsid w:val="003E4990"/>
    <w:rsid w:val="003E4D5E"/>
    <w:rsid w:val="003E542F"/>
    <w:rsid w:val="003E54C2"/>
    <w:rsid w:val="003E5576"/>
    <w:rsid w:val="003E5E20"/>
    <w:rsid w:val="003E6B15"/>
    <w:rsid w:val="003E6FDD"/>
    <w:rsid w:val="003E79C5"/>
    <w:rsid w:val="003F09BA"/>
    <w:rsid w:val="003F25D0"/>
    <w:rsid w:val="003F2646"/>
    <w:rsid w:val="003F2934"/>
    <w:rsid w:val="003F3001"/>
    <w:rsid w:val="003F30A6"/>
    <w:rsid w:val="003F3949"/>
    <w:rsid w:val="003F3A98"/>
    <w:rsid w:val="003F3B58"/>
    <w:rsid w:val="003F3D20"/>
    <w:rsid w:val="003F3FAE"/>
    <w:rsid w:val="003F40E2"/>
    <w:rsid w:val="003F45A5"/>
    <w:rsid w:val="003F4E7C"/>
    <w:rsid w:val="003F6721"/>
    <w:rsid w:val="003F6C91"/>
    <w:rsid w:val="003F6E38"/>
    <w:rsid w:val="003F70F5"/>
    <w:rsid w:val="003F7B2E"/>
    <w:rsid w:val="003F7B9E"/>
    <w:rsid w:val="003F7F50"/>
    <w:rsid w:val="004000EC"/>
    <w:rsid w:val="004011E2"/>
    <w:rsid w:val="004016F6"/>
    <w:rsid w:val="00401729"/>
    <w:rsid w:val="0040186E"/>
    <w:rsid w:val="00401AC7"/>
    <w:rsid w:val="00402124"/>
    <w:rsid w:val="0040224E"/>
    <w:rsid w:val="00402A77"/>
    <w:rsid w:val="0040317D"/>
    <w:rsid w:val="004032E8"/>
    <w:rsid w:val="004039C5"/>
    <w:rsid w:val="00403C8E"/>
    <w:rsid w:val="00403E38"/>
    <w:rsid w:val="0040404C"/>
    <w:rsid w:val="004041CD"/>
    <w:rsid w:val="004043DD"/>
    <w:rsid w:val="004053FA"/>
    <w:rsid w:val="00405417"/>
    <w:rsid w:val="00405C7E"/>
    <w:rsid w:val="00405E2C"/>
    <w:rsid w:val="0040603F"/>
    <w:rsid w:val="0040618E"/>
    <w:rsid w:val="004065F8"/>
    <w:rsid w:val="0040690D"/>
    <w:rsid w:val="00406BF3"/>
    <w:rsid w:val="00406E84"/>
    <w:rsid w:val="00407514"/>
    <w:rsid w:val="0040755D"/>
    <w:rsid w:val="00407751"/>
    <w:rsid w:val="00407E1A"/>
    <w:rsid w:val="004104D6"/>
    <w:rsid w:val="00410517"/>
    <w:rsid w:val="00410CC3"/>
    <w:rsid w:val="00411511"/>
    <w:rsid w:val="00411755"/>
    <w:rsid w:val="00412E1B"/>
    <w:rsid w:val="00412E6D"/>
    <w:rsid w:val="00413433"/>
    <w:rsid w:val="004138BF"/>
    <w:rsid w:val="004144CE"/>
    <w:rsid w:val="004146C1"/>
    <w:rsid w:val="0041486F"/>
    <w:rsid w:val="00414FD4"/>
    <w:rsid w:val="00415241"/>
    <w:rsid w:val="0041547D"/>
    <w:rsid w:val="00415D5E"/>
    <w:rsid w:val="00415E7C"/>
    <w:rsid w:val="00416820"/>
    <w:rsid w:val="00416A87"/>
    <w:rsid w:val="00416BAF"/>
    <w:rsid w:val="00416F7F"/>
    <w:rsid w:val="0041759A"/>
    <w:rsid w:val="0041768D"/>
    <w:rsid w:val="004177B6"/>
    <w:rsid w:val="00417BB1"/>
    <w:rsid w:val="00417D34"/>
    <w:rsid w:val="0042032A"/>
    <w:rsid w:val="00420603"/>
    <w:rsid w:val="00421728"/>
    <w:rsid w:val="00421CAD"/>
    <w:rsid w:val="00422162"/>
    <w:rsid w:val="004234BA"/>
    <w:rsid w:val="00424249"/>
    <w:rsid w:val="00424A8B"/>
    <w:rsid w:val="00424DF3"/>
    <w:rsid w:val="00425315"/>
    <w:rsid w:val="00425C62"/>
    <w:rsid w:val="0042684E"/>
    <w:rsid w:val="0042686E"/>
    <w:rsid w:val="00426904"/>
    <w:rsid w:val="004275DE"/>
    <w:rsid w:val="00427960"/>
    <w:rsid w:val="00430569"/>
    <w:rsid w:val="0043085B"/>
    <w:rsid w:val="0043087C"/>
    <w:rsid w:val="004312AE"/>
    <w:rsid w:val="0043139B"/>
    <w:rsid w:val="00431480"/>
    <w:rsid w:val="00431807"/>
    <w:rsid w:val="0043199A"/>
    <w:rsid w:val="00431A1F"/>
    <w:rsid w:val="00431C51"/>
    <w:rsid w:val="004322CA"/>
    <w:rsid w:val="00432533"/>
    <w:rsid w:val="004325D5"/>
    <w:rsid w:val="0043262B"/>
    <w:rsid w:val="0043292C"/>
    <w:rsid w:val="00433920"/>
    <w:rsid w:val="00433D8C"/>
    <w:rsid w:val="00433E68"/>
    <w:rsid w:val="004343E6"/>
    <w:rsid w:val="00434632"/>
    <w:rsid w:val="00434AE3"/>
    <w:rsid w:val="00435301"/>
    <w:rsid w:val="004358BF"/>
    <w:rsid w:val="004366EF"/>
    <w:rsid w:val="00436CB9"/>
    <w:rsid w:val="00436FC6"/>
    <w:rsid w:val="0043720E"/>
    <w:rsid w:val="00437277"/>
    <w:rsid w:val="00437B47"/>
    <w:rsid w:val="00437D5B"/>
    <w:rsid w:val="00440057"/>
    <w:rsid w:val="00440060"/>
    <w:rsid w:val="00440191"/>
    <w:rsid w:val="0044035B"/>
    <w:rsid w:val="00440ADB"/>
    <w:rsid w:val="0044104F"/>
    <w:rsid w:val="0044119D"/>
    <w:rsid w:val="00441A38"/>
    <w:rsid w:val="00442B47"/>
    <w:rsid w:val="00442B75"/>
    <w:rsid w:val="00442F95"/>
    <w:rsid w:val="00443668"/>
    <w:rsid w:val="00443847"/>
    <w:rsid w:val="00443DFA"/>
    <w:rsid w:val="0044436D"/>
    <w:rsid w:val="0044465A"/>
    <w:rsid w:val="00444951"/>
    <w:rsid w:val="00444F8F"/>
    <w:rsid w:val="004452DE"/>
    <w:rsid w:val="004453A4"/>
    <w:rsid w:val="0044544C"/>
    <w:rsid w:val="00445BCB"/>
    <w:rsid w:val="00446169"/>
    <w:rsid w:val="004462AA"/>
    <w:rsid w:val="00446CC5"/>
    <w:rsid w:val="00447EA0"/>
    <w:rsid w:val="004513BC"/>
    <w:rsid w:val="00451AB8"/>
    <w:rsid w:val="00451F7C"/>
    <w:rsid w:val="004528CC"/>
    <w:rsid w:val="00452E10"/>
    <w:rsid w:val="00453383"/>
    <w:rsid w:val="00453A56"/>
    <w:rsid w:val="00453BD2"/>
    <w:rsid w:val="00453CC8"/>
    <w:rsid w:val="00453CE3"/>
    <w:rsid w:val="00453EA8"/>
    <w:rsid w:val="0045409B"/>
    <w:rsid w:val="004540DE"/>
    <w:rsid w:val="004545EB"/>
    <w:rsid w:val="00454A7A"/>
    <w:rsid w:val="00454D3B"/>
    <w:rsid w:val="00454FE1"/>
    <w:rsid w:val="0045523B"/>
    <w:rsid w:val="0045537A"/>
    <w:rsid w:val="004553EC"/>
    <w:rsid w:val="00455BEB"/>
    <w:rsid w:val="00455F01"/>
    <w:rsid w:val="0045601F"/>
    <w:rsid w:val="004561EE"/>
    <w:rsid w:val="004567FB"/>
    <w:rsid w:val="00456CEA"/>
    <w:rsid w:val="00457123"/>
    <w:rsid w:val="004572B9"/>
    <w:rsid w:val="0045760F"/>
    <w:rsid w:val="00457748"/>
    <w:rsid w:val="00457749"/>
    <w:rsid w:val="00457F47"/>
    <w:rsid w:val="00460E58"/>
    <w:rsid w:val="0046130B"/>
    <w:rsid w:val="00461CCD"/>
    <w:rsid w:val="004621FF"/>
    <w:rsid w:val="0046233B"/>
    <w:rsid w:val="004627E2"/>
    <w:rsid w:val="00462951"/>
    <w:rsid w:val="00462F2F"/>
    <w:rsid w:val="00463102"/>
    <w:rsid w:val="00463567"/>
    <w:rsid w:val="0046392C"/>
    <w:rsid w:val="004639BF"/>
    <w:rsid w:val="004639E6"/>
    <w:rsid w:val="00463ECF"/>
    <w:rsid w:val="0046455A"/>
    <w:rsid w:val="004645C5"/>
    <w:rsid w:val="004648FE"/>
    <w:rsid w:val="004652D0"/>
    <w:rsid w:val="00466362"/>
    <w:rsid w:val="00466AF8"/>
    <w:rsid w:val="004678AA"/>
    <w:rsid w:val="0047009D"/>
    <w:rsid w:val="00470357"/>
    <w:rsid w:val="00470538"/>
    <w:rsid w:val="0047083F"/>
    <w:rsid w:val="00471209"/>
    <w:rsid w:val="00471466"/>
    <w:rsid w:val="004716A4"/>
    <w:rsid w:val="00471BC0"/>
    <w:rsid w:val="00471C4F"/>
    <w:rsid w:val="00471DC2"/>
    <w:rsid w:val="00471E41"/>
    <w:rsid w:val="004721A0"/>
    <w:rsid w:val="00472463"/>
    <w:rsid w:val="004738F2"/>
    <w:rsid w:val="00473EEE"/>
    <w:rsid w:val="00474962"/>
    <w:rsid w:val="00474E1E"/>
    <w:rsid w:val="004750EE"/>
    <w:rsid w:val="00475D3A"/>
    <w:rsid w:val="00476736"/>
    <w:rsid w:val="00476974"/>
    <w:rsid w:val="00476A9A"/>
    <w:rsid w:val="00477137"/>
    <w:rsid w:val="0047740B"/>
    <w:rsid w:val="00477816"/>
    <w:rsid w:val="0047792D"/>
    <w:rsid w:val="00477977"/>
    <w:rsid w:val="00477C0A"/>
    <w:rsid w:val="00477C85"/>
    <w:rsid w:val="004804E0"/>
    <w:rsid w:val="00480698"/>
    <w:rsid w:val="00480948"/>
    <w:rsid w:val="00480EBE"/>
    <w:rsid w:val="00481508"/>
    <w:rsid w:val="004815D2"/>
    <w:rsid w:val="004818D4"/>
    <w:rsid w:val="0048246B"/>
    <w:rsid w:val="004828EF"/>
    <w:rsid w:val="00483397"/>
    <w:rsid w:val="00483563"/>
    <w:rsid w:val="00483AC4"/>
    <w:rsid w:val="00483B70"/>
    <w:rsid w:val="00484CC3"/>
    <w:rsid w:val="00485350"/>
    <w:rsid w:val="0048559A"/>
    <w:rsid w:val="00485677"/>
    <w:rsid w:val="00485A12"/>
    <w:rsid w:val="00485D11"/>
    <w:rsid w:val="00485EBE"/>
    <w:rsid w:val="00485EC2"/>
    <w:rsid w:val="00485ECF"/>
    <w:rsid w:val="00485FCE"/>
    <w:rsid w:val="004864B4"/>
    <w:rsid w:val="00486557"/>
    <w:rsid w:val="004865D5"/>
    <w:rsid w:val="00486FDF"/>
    <w:rsid w:val="00487038"/>
    <w:rsid w:val="004874EE"/>
    <w:rsid w:val="00487656"/>
    <w:rsid w:val="004876C6"/>
    <w:rsid w:val="00487A86"/>
    <w:rsid w:val="00487C34"/>
    <w:rsid w:val="00490353"/>
    <w:rsid w:val="00490680"/>
    <w:rsid w:val="00490894"/>
    <w:rsid w:val="004909E3"/>
    <w:rsid w:val="00490B8E"/>
    <w:rsid w:val="00490F9D"/>
    <w:rsid w:val="00491000"/>
    <w:rsid w:val="00491030"/>
    <w:rsid w:val="00491044"/>
    <w:rsid w:val="00491529"/>
    <w:rsid w:val="00491F74"/>
    <w:rsid w:val="00492566"/>
    <w:rsid w:val="00492683"/>
    <w:rsid w:val="004926DC"/>
    <w:rsid w:val="00492AA3"/>
    <w:rsid w:val="00492C0E"/>
    <w:rsid w:val="00492F3F"/>
    <w:rsid w:val="0049319F"/>
    <w:rsid w:val="0049453B"/>
    <w:rsid w:val="00494955"/>
    <w:rsid w:val="00494BDF"/>
    <w:rsid w:val="00495299"/>
    <w:rsid w:val="00495702"/>
    <w:rsid w:val="00495967"/>
    <w:rsid w:val="00495D76"/>
    <w:rsid w:val="004966A5"/>
    <w:rsid w:val="004967FE"/>
    <w:rsid w:val="00496AC5"/>
    <w:rsid w:val="00496D14"/>
    <w:rsid w:val="00496E62"/>
    <w:rsid w:val="00497478"/>
    <w:rsid w:val="00497B28"/>
    <w:rsid w:val="004A04A9"/>
    <w:rsid w:val="004A04B3"/>
    <w:rsid w:val="004A0846"/>
    <w:rsid w:val="004A0AD6"/>
    <w:rsid w:val="004A0D85"/>
    <w:rsid w:val="004A0DC7"/>
    <w:rsid w:val="004A101E"/>
    <w:rsid w:val="004A11BF"/>
    <w:rsid w:val="004A1C35"/>
    <w:rsid w:val="004A2A90"/>
    <w:rsid w:val="004A34FF"/>
    <w:rsid w:val="004A35EC"/>
    <w:rsid w:val="004A3617"/>
    <w:rsid w:val="004A38F2"/>
    <w:rsid w:val="004A42D6"/>
    <w:rsid w:val="004A43B9"/>
    <w:rsid w:val="004A45A0"/>
    <w:rsid w:val="004A4C51"/>
    <w:rsid w:val="004A53A7"/>
    <w:rsid w:val="004A586A"/>
    <w:rsid w:val="004A5D0C"/>
    <w:rsid w:val="004A603D"/>
    <w:rsid w:val="004A6977"/>
    <w:rsid w:val="004A69E9"/>
    <w:rsid w:val="004A6F75"/>
    <w:rsid w:val="004B00A9"/>
    <w:rsid w:val="004B0504"/>
    <w:rsid w:val="004B06BC"/>
    <w:rsid w:val="004B0D96"/>
    <w:rsid w:val="004B0DD2"/>
    <w:rsid w:val="004B0E5D"/>
    <w:rsid w:val="004B194C"/>
    <w:rsid w:val="004B1BD2"/>
    <w:rsid w:val="004B2011"/>
    <w:rsid w:val="004B28F2"/>
    <w:rsid w:val="004B297A"/>
    <w:rsid w:val="004B2C59"/>
    <w:rsid w:val="004B2ED6"/>
    <w:rsid w:val="004B311B"/>
    <w:rsid w:val="004B346B"/>
    <w:rsid w:val="004B3495"/>
    <w:rsid w:val="004B3964"/>
    <w:rsid w:val="004B3ADD"/>
    <w:rsid w:val="004B3F02"/>
    <w:rsid w:val="004B3F2E"/>
    <w:rsid w:val="004B48D2"/>
    <w:rsid w:val="004B5122"/>
    <w:rsid w:val="004B5536"/>
    <w:rsid w:val="004B5731"/>
    <w:rsid w:val="004B5DA7"/>
    <w:rsid w:val="004B69A7"/>
    <w:rsid w:val="004C0A56"/>
    <w:rsid w:val="004C170C"/>
    <w:rsid w:val="004C1D0A"/>
    <w:rsid w:val="004C1D2A"/>
    <w:rsid w:val="004C2081"/>
    <w:rsid w:val="004C2E30"/>
    <w:rsid w:val="004C394E"/>
    <w:rsid w:val="004C3A73"/>
    <w:rsid w:val="004C4790"/>
    <w:rsid w:val="004C4DAE"/>
    <w:rsid w:val="004C50ED"/>
    <w:rsid w:val="004C553A"/>
    <w:rsid w:val="004C5CA0"/>
    <w:rsid w:val="004C6F21"/>
    <w:rsid w:val="004D00F7"/>
    <w:rsid w:val="004D0A13"/>
    <w:rsid w:val="004D0B09"/>
    <w:rsid w:val="004D14A6"/>
    <w:rsid w:val="004D1612"/>
    <w:rsid w:val="004D1774"/>
    <w:rsid w:val="004D1992"/>
    <w:rsid w:val="004D231E"/>
    <w:rsid w:val="004D23B6"/>
    <w:rsid w:val="004D2A4C"/>
    <w:rsid w:val="004D3452"/>
    <w:rsid w:val="004D3578"/>
    <w:rsid w:val="004D3FE8"/>
    <w:rsid w:val="004D4697"/>
    <w:rsid w:val="004D4E40"/>
    <w:rsid w:val="004D517F"/>
    <w:rsid w:val="004D5330"/>
    <w:rsid w:val="004D6037"/>
    <w:rsid w:val="004D61BE"/>
    <w:rsid w:val="004D68E7"/>
    <w:rsid w:val="004D7218"/>
    <w:rsid w:val="004D74CF"/>
    <w:rsid w:val="004E00B7"/>
    <w:rsid w:val="004E0353"/>
    <w:rsid w:val="004E08B3"/>
    <w:rsid w:val="004E0B37"/>
    <w:rsid w:val="004E1018"/>
    <w:rsid w:val="004E15ED"/>
    <w:rsid w:val="004E1841"/>
    <w:rsid w:val="004E18F3"/>
    <w:rsid w:val="004E1AFC"/>
    <w:rsid w:val="004E1F0C"/>
    <w:rsid w:val="004E20D4"/>
    <w:rsid w:val="004E213A"/>
    <w:rsid w:val="004E228C"/>
    <w:rsid w:val="004E2866"/>
    <w:rsid w:val="004E2950"/>
    <w:rsid w:val="004E29F3"/>
    <w:rsid w:val="004E3082"/>
    <w:rsid w:val="004E3A28"/>
    <w:rsid w:val="004E3B68"/>
    <w:rsid w:val="004E495A"/>
    <w:rsid w:val="004E4B7F"/>
    <w:rsid w:val="004E52C0"/>
    <w:rsid w:val="004E53B0"/>
    <w:rsid w:val="004E557A"/>
    <w:rsid w:val="004E573C"/>
    <w:rsid w:val="004E607E"/>
    <w:rsid w:val="004E60E6"/>
    <w:rsid w:val="004E6411"/>
    <w:rsid w:val="004E6DAE"/>
    <w:rsid w:val="004E725D"/>
    <w:rsid w:val="004E7DCA"/>
    <w:rsid w:val="004F00F9"/>
    <w:rsid w:val="004F0F5A"/>
    <w:rsid w:val="004F167E"/>
    <w:rsid w:val="004F17C6"/>
    <w:rsid w:val="004F21B6"/>
    <w:rsid w:val="004F2CFE"/>
    <w:rsid w:val="004F33BF"/>
    <w:rsid w:val="004F3428"/>
    <w:rsid w:val="004F38B5"/>
    <w:rsid w:val="004F3EC0"/>
    <w:rsid w:val="004F4171"/>
    <w:rsid w:val="004F42B9"/>
    <w:rsid w:val="004F4393"/>
    <w:rsid w:val="004F4CBA"/>
    <w:rsid w:val="004F4DEB"/>
    <w:rsid w:val="004F4F07"/>
    <w:rsid w:val="004F4F51"/>
    <w:rsid w:val="004F56CF"/>
    <w:rsid w:val="004F6314"/>
    <w:rsid w:val="004F678E"/>
    <w:rsid w:val="004F6946"/>
    <w:rsid w:val="004F7638"/>
    <w:rsid w:val="004F7F58"/>
    <w:rsid w:val="005001A0"/>
    <w:rsid w:val="00500238"/>
    <w:rsid w:val="0050029A"/>
    <w:rsid w:val="005002B3"/>
    <w:rsid w:val="0050084E"/>
    <w:rsid w:val="00500B23"/>
    <w:rsid w:val="00500FA3"/>
    <w:rsid w:val="005013E3"/>
    <w:rsid w:val="005017D6"/>
    <w:rsid w:val="00501FC7"/>
    <w:rsid w:val="00502BC6"/>
    <w:rsid w:val="00503CEB"/>
    <w:rsid w:val="00504D00"/>
    <w:rsid w:val="00504D11"/>
    <w:rsid w:val="00504D7C"/>
    <w:rsid w:val="00505191"/>
    <w:rsid w:val="005059ED"/>
    <w:rsid w:val="005062BF"/>
    <w:rsid w:val="00506DBF"/>
    <w:rsid w:val="005074FA"/>
    <w:rsid w:val="00507C30"/>
    <w:rsid w:val="00507C46"/>
    <w:rsid w:val="00510298"/>
    <w:rsid w:val="00510BC5"/>
    <w:rsid w:val="00511BEF"/>
    <w:rsid w:val="00511C1D"/>
    <w:rsid w:val="00512365"/>
    <w:rsid w:val="00512529"/>
    <w:rsid w:val="00512D44"/>
    <w:rsid w:val="00512EFC"/>
    <w:rsid w:val="00513482"/>
    <w:rsid w:val="00513D18"/>
    <w:rsid w:val="00514155"/>
    <w:rsid w:val="0051466E"/>
    <w:rsid w:val="00514E67"/>
    <w:rsid w:val="00515089"/>
    <w:rsid w:val="00515A93"/>
    <w:rsid w:val="00515C5D"/>
    <w:rsid w:val="00515CD1"/>
    <w:rsid w:val="0051638B"/>
    <w:rsid w:val="005167CA"/>
    <w:rsid w:val="0051737A"/>
    <w:rsid w:val="00517984"/>
    <w:rsid w:val="0052002F"/>
    <w:rsid w:val="00520446"/>
    <w:rsid w:val="0052058B"/>
    <w:rsid w:val="0052060F"/>
    <w:rsid w:val="00521401"/>
    <w:rsid w:val="0052175C"/>
    <w:rsid w:val="00521BD8"/>
    <w:rsid w:val="00522421"/>
    <w:rsid w:val="00522845"/>
    <w:rsid w:val="00522D3C"/>
    <w:rsid w:val="0052316B"/>
    <w:rsid w:val="005234C6"/>
    <w:rsid w:val="0052384E"/>
    <w:rsid w:val="00523E65"/>
    <w:rsid w:val="00523F2F"/>
    <w:rsid w:val="00524308"/>
    <w:rsid w:val="005243FA"/>
    <w:rsid w:val="005246B2"/>
    <w:rsid w:val="005248B8"/>
    <w:rsid w:val="005258A3"/>
    <w:rsid w:val="00525992"/>
    <w:rsid w:val="00525A3D"/>
    <w:rsid w:val="00525B88"/>
    <w:rsid w:val="00525EBA"/>
    <w:rsid w:val="00526157"/>
    <w:rsid w:val="005261DA"/>
    <w:rsid w:val="00526792"/>
    <w:rsid w:val="00527737"/>
    <w:rsid w:val="0052776C"/>
    <w:rsid w:val="00527A39"/>
    <w:rsid w:val="00530270"/>
    <w:rsid w:val="00531816"/>
    <w:rsid w:val="00531BA6"/>
    <w:rsid w:val="0053210E"/>
    <w:rsid w:val="00532252"/>
    <w:rsid w:val="0053258E"/>
    <w:rsid w:val="00532701"/>
    <w:rsid w:val="00532D9D"/>
    <w:rsid w:val="00533159"/>
    <w:rsid w:val="00533410"/>
    <w:rsid w:val="0053344E"/>
    <w:rsid w:val="00533CD5"/>
    <w:rsid w:val="00533EAC"/>
    <w:rsid w:val="00533FD7"/>
    <w:rsid w:val="00534262"/>
    <w:rsid w:val="005348EE"/>
    <w:rsid w:val="00534A4C"/>
    <w:rsid w:val="00534E2F"/>
    <w:rsid w:val="005350BF"/>
    <w:rsid w:val="0053550B"/>
    <w:rsid w:val="005357EE"/>
    <w:rsid w:val="00535D48"/>
    <w:rsid w:val="00536889"/>
    <w:rsid w:val="00536EF5"/>
    <w:rsid w:val="00537998"/>
    <w:rsid w:val="00540132"/>
    <w:rsid w:val="0054015B"/>
    <w:rsid w:val="005408B6"/>
    <w:rsid w:val="00540C51"/>
    <w:rsid w:val="00540ED7"/>
    <w:rsid w:val="005417EA"/>
    <w:rsid w:val="005417F6"/>
    <w:rsid w:val="00542593"/>
    <w:rsid w:val="005425D8"/>
    <w:rsid w:val="00542AD8"/>
    <w:rsid w:val="00542EB2"/>
    <w:rsid w:val="0054330D"/>
    <w:rsid w:val="0054336D"/>
    <w:rsid w:val="00543543"/>
    <w:rsid w:val="0054393D"/>
    <w:rsid w:val="00543AD9"/>
    <w:rsid w:val="00543BFF"/>
    <w:rsid w:val="00543E0E"/>
    <w:rsid w:val="00543E6C"/>
    <w:rsid w:val="0054410C"/>
    <w:rsid w:val="005446E5"/>
    <w:rsid w:val="0054487D"/>
    <w:rsid w:val="00544D72"/>
    <w:rsid w:val="00544E24"/>
    <w:rsid w:val="00544F5B"/>
    <w:rsid w:val="005452E7"/>
    <w:rsid w:val="005453DD"/>
    <w:rsid w:val="00545768"/>
    <w:rsid w:val="00546084"/>
    <w:rsid w:val="005460E9"/>
    <w:rsid w:val="005462E9"/>
    <w:rsid w:val="00546551"/>
    <w:rsid w:val="005466F1"/>
    <w:rsid w:val="005475C5"/>
    <w:rsid w:val="00547812"/>
    <w:rsid w:val="00547932"/>
    <w:rsid w:val="00547A21"/>
    <w:rsid w:val="00547AB8"/>
    <w:rsid w:val="00547C03"/>
    <w:rsid w:val="0055038A"/>
    <w:rsid w:val="005509A3"/>
    <w:rsid w:val="00551179"/>
    <w:rsid w:val="00551E67"/>
    <w:rsid w:val="00551EE3"/>
    <w:rsid w:val="00552C35"/>
    <w:rsid w:val="00552E4F"/>
    <w:rsid w:val="00553056"/>
    <w:rsid w:val="00553CD5"/>
    <w:rsid w:val="00553F5E"/>
    <w:rsid w:val="00554777"/>
    <w:rsid w:val="00554877"/>
    <w:rsid w:val="00554B3B"/>
    <w:rsid w:val="00554CE5"/>
    <w:rsid w:val="00554EAF"/>
    <w:rsid w:val="00555931"/>
    <w:rsid w:val="00555DC4"/>
    <w:rsid w:val="00556653"/>
    <w:rsid w:val="005566B0"/>
    <w:rsid w:val="00556DFA"/>
    <w:rsid w:val="00556F3F"/>
    <w:rsid w:val="00560420"/>
    <w:rsid w:val="00560451"/>
    <w:rsid w:val="00561489"/>
    <w:rsid w:val="005614C2"/>
    <w:rsid w:val="005618F1"/>
    <w:rsid w:val="00562009"/>
    <w:rsid w:val="0056216A"/>
    <w:rsid w:val="005628FC"/>
    <w:rsid w:val="00562A48"/>
    <w:rsid w:val="00563450"/>
    <w:rsid w:val="0056466C"/>
    <w:rsid w:val="00564CE5"/>
    <w:rsid w:val="00565087"/>
    <w:rsid w:val="00566120"/>
    <w:rsid w:val="005662AF"/>
    <w:rsid w:val="00566B11"/>
    <w:rsid w:val="00566B23"/>
    <w:rsid w:val="00566E54"/>
    <w:rsid w:val="00567BEF"/>
    <w:rsid w:val="00570656"/>
    <w:rsid w:val="00570AAB"/>
    <w:rsid w:val="00570F8F"/>
    <w:rsid w:val="0057148E"/>
    <w:rsid w:val="00571A69"/>
    <w:rsid w:val="00571F13"/>
    <w:rsid w:val="0057204F"/>
    <w:rsid w:val="0057207C"/>
    <w:rsid w:val="0057236E"/>
    <w:rsid w:val="005726D6"/>
    <w:rsid w:val="0057272A"/>
    <w:rsid w:val="00572BCC"/>
    <w:rsid w:val="00572F8E"/>
    <w:rsid w:val="00573578"/>
    <w:rsid w:val="00573979"/>
    <w:rsid w:val="00573AB1"/>
    <w:rsid w:val="00573ED1"/>
    <w:rsid w:val="00574101"/>
    <w:rsid w:val="005747CE"/>
    <w:rsid w:val="00574BB6"/>
    <w:rsid w:val="00574EDA"/>
    <w:rsid w:val="00575035"/>
    <w:rsid w:val="005755EA"/>
    <w:rsid w:val="0057563B"/>
    <w:rsid w:val="00575830"/>
    <w:rsid w:val="005759BE"/>
    <w:rsid w:val="00575DA1"/>
    <w:rsid w:val="00576037"/>
    <w:rsid w:val="005768AA"/>
    <w:rsid w:val="00576EE9"/>
    <w:rsid w:val="005771DB"/>
    <w:rsid w:val="00577AF2"/>
    <w:rsid w:val="0058041A"/>
    <w:rsid w:val="005807FD"/>
    <w:rsid w:val="00580B49"/>
    <w:rsid w:val="00580C86"/>
    <w:rsid w:val="0058111C"/>
    <w:rsid w:val="00581754"/>
    <w:rsid w:val="00581A01"/>
    <w:rsid w:val="00581D8A"/>
    <w:rsid w:val="00582489"/>
    <w:rsid w:val="00582B6F"/>
    <w:rsid w:val="00582DA3"/>
    <w:rsid w:val="005834A1"/>
    <w:rsid w:val="00583A98"/>
    <w:rsid w:val="00583B0C"/>
    <w:rsid w:val="005843E3"/>
    <w:rsid w:val="00584DAB"/>
    <w:rsid w:val="005851A4"/>
    <w:rsid w:val="00585F82"/>
    <w:rsid w:val="005863D2"/>
    <w:rsid w:val="005866C3"/>
    <w:rsid w:val="00586710"/>
    <w:rsid w:val="00586E27"/>
    <w:rsid w:val="005871A3"/>
    <w:rsid w:val="0058732A"/>
    <w:rsid w:val="0058753E"/>
    <w:rsid w:val="00587B6A"/>
    <w:rsid w:val="00587B76"/>
    <w:rsid w:val="00590773"/>
    <w:rsid w:val="005910A5"/>
    <w:rsid w:val="0059191F"/>
    <w:rsid w:val="005921D7"/>
    <w:rsid w:val="00593EE8"/>
    <w:rsid w:val="005942F0"/>
    <w:rsid w:val="00594673"/>
    <w:rsid w:val="00594761"/>
    <w:rsid w:val="00594C90"/>
    <w:rsid w:val="00594E36"/>
    <w:rsid w:val="00594EE3"/>
    <w:rsid w:val="00595987"/>
    <w:rsid w:val="00595DF0"/>
    <w:rsid w:val="00596072"/>
    <w:rsid w:val="005963AE"/>
    <w:rsid w:val="0059650F"/>
    <w:rsid w:val="00596747"/>
    <w:rsid w:val="0059691A"/>
    <w:rsid w:val="00596F69"/>
    <w:rsid w:val="005972CA"/>
    <w:rsid w:val="0059741E"/>
    <w:rsid w:val="00597B88"/>
    <w:rsid w:val="00597E3C"/>
    <w:rsid w:val="00597FA9"/>
    <w:rsid w:val="005A0619"/>
    <w:rsid w:val="005A0887"/>
    <w:rsid w:val="005A0B16"/>
    <w:rsid w:val="005A0B69"/>
    <w:rsid w:val="005A17FD"/>
    <w:rsid w:val="005A1C13"/>
    <w:rsid w:val="005A1C6B"/>
    <w:rsid w:val="005A330F"/>
    <w:rsid w:val="005A364C"/>
    <w:rsid w:val="005A3B8F"/>
    <w:rsid w:val="005A3D04"/>
    <w:rsid w:val="005A3E7C"/>
    <w:rsid w:val="005A44EF"/>
    <w:rsid w:val="005A4619"/>
    <w:rsid w:val="005A6217"/>
    <w:rsid w:val="005A62D0"/>
    <w:rsid w:val="005A65DE"/>
    <w:rsid w:val="005A6B50"/>
    <w:rsid w:val="005A6D6D"/>
    <w:rsid w:val="005A70D9"/>
    <w:rsid w:val="005A735C"/>
    <w:rsid w:val="005A7852"/>
    <w:rsid w:val="005A7868"/>
    <w:rsid w:val="005A7E87"/>
    <w:rsid w:val="005B0850"/>
    <w:rsid w:val="005B087C"/>
    <w:rsid w:val="005B0B06"/>
    <w:rsid w:val="005B1DDC"/>
    <w:rsid w:val="005B204F"/>
    <w:rsid w:val="005B2EB4"/>
    <w:rsid w:val="005B361D"/>
    <w:rsid w:val="005B3B05"/>
    <w:rsid w:val="005B3FA7"/>
    <w:rsid w:val="005B417F"/>
    <w:rsid w:val="005B4207"/>
    <w:rsid w:val="005B4709"/>
    <w:rsid w:val="005B5782"/>
    <w:rsid w:val="005B5C57"/>
    <w:rsid w:val="005B5C68"/>
    <w:rsid w:val="005B5C6E"/>
    <w:rsid w:val="005B5F9F"/>
    <w:rsid w:val="005B6215"/>
    <w:rsid w:val="005B6C72"/>
    <w:rsid w:val="005B6FFA"/>
    <w:rsid w:val="005B74DE"/>
    <w:rsid w:val="005B7747"/>
    <w:rsid w:val="005B7A31"/>
    <w:rsid w:val="005B7AAC"/>
    <w:rsid w:val="005B7C3F"/>
    <w:rsid w:val="005B7F12"/>
    <w:rsid w:val="005C1676"/>
    <w:rsid w:val="005C1D5C"/>
    <w:rsid w:val="005C1FEA"/>
    <w:rsid w:val="005C22BB"/>
    <w:rsid w:val="005C2A29"/>
    <w:rsid w:val="005C2DB3"/>
    <w:rsid w:val="005C2F87"/>
    <w:rsid w:val="005C318D"/>
    <w:rsid w:val="005C3293"/>
    <w:rsid w:val="005C368A"/>
    <w:rsid w:val="005C3896"/>
    <w:rsid w:val="005C3AAA"/>
    <w:rsid w:val="005C3C70"/>
    <w:rsid w:val="005C3F0F"/>
    <w:rsid w:val="005C42C2"/>
    <w:rsid w:val="005C4BA5"/>
    <w:rsid w:val="005C4DA9"/>
    <w:rsid w:val="005C53A2"/>
    <w:rsid w:val="005C5714"/>
    <w:rsid w:val="005C5BAE"/>
    <w:rsid w:val="005C5BD2"/>
    <w:rsid w:val="005C5C80"/>
    <w:rsid w:val="005C5E4A"/>
    <w:rsid w:val="005C6810"/>
    <w:rsid w:val="005C68D7"/>
    <w:rsid w:val="005C6999"/>
    <w:rsid w:val="005C6ABA"/>
    <w:rsid w:val="005C6F33"/>
    <w:rsid w:val="005C711C"/>
    <w:rsid w:val="005C7486"/>
    <w:rsid w:val="005D0444"/>
    <w:rsid w:val="005D05C0"/>
    <w:rsid w:val="005D09CE"/>
    <w:rsid w:val="005D0AB1"/>
    <w:rsid w:val="005D0EC1"/>
    <w:rsid w:val="005D0FA3"/>
    <w:rsid w:val="005D14AA"/>
    <w:rsid w:val="005D1608"/>
    <w:rsid w:val="005D19E1"/>
    <w:rsid w:val="005D1CA7"/>
    <w:rsid w:val="005D2B05"/>
    <w:rsid w:val="005D2E01"/>
    <w:rsid w:val="005D3024"/>
    <w:rsid w:val="005D30DA"/>
    <w:rsid w:val="005D317B"/>
    <w:rsid w:val="005D3B74"/>
    <w:rsid w:val="005D3D3A"/>
    <w:rsid w:val="005D3D76"/>
    <w:rsid w:val="005D4F6B"/>
    <w:rsid w:val="005D51FE"/>
    <w:rsid w:val="005D572D"/>
    <w:rsid w:val="005D5AB8"/>
    <w:rsid w:val="005D5EB1"/>
    <w:rsid w:val="005D6909"/>
    <w:rsid w:val="005D70FE"/>
    <w:rsid w:val="005D7571"/>
    <w:rsid w:val="005D75B6"/>
    <w:rsid w:val="005D7726"/>
    <w:rsid w:val="005D77F1"/>
    <w:rsid w:val="005D7B11"/>
    <w:rsid w:val="005D7FC1"/>
    <w:rsid w:val="005E070E"/>
    <w:rsid w:val="005E0856"/>
    <w:rsid w:val="005E0F8D"/>
    <w:rsid w:val="005E2930"/>
    <w:rsid w:val="005E29C0"/>
    <w:rsid w:val="005E29C3"/>
    <w:rsid w:val="005E2A26"/>
    <w:rsid w:val="005E2BFD"/>
    <w:rsid w:val="005E2C1B"/>
    <w:rsid w:val="005E31FC"/>
    <w:rsid w:val="005E3527"/>
    <w:rsid w:val="005E35ED"/>
    <w:rsid w:val="005E3E74"/>
    <w:rsid w:val="005E42C2"/>
    <w:rsid w:val="005E4A6C"/>
    <w:rsid w:val="005E4D03"/>
    <w:rsid w:val="005E4D60"/>
    <w:rsid w:val="005E4D66"/>
    <w:rsid w:val="005E50CF"/>
    <w:rsid w:val="005E5269"/>
    <w:rsid w:val="005E6A1A"/>
    <w:rsid w:val="005E6BC6"/>
    <w:rsid w:val="005E75B4"/>
    <w:rsid w:val="005E7724"/>
    <w:rsid w:val="005F03D0"/>
    <w:rsid w:val="005F0B0B"/>
    <w:rsid w:val="005F150E"/>
    <w:rsid w:val="005F1FCC"/>
    <w:rsid w:val="005F1FD6"/>
    <w:rsid w:val="005F2252"/>
    <w:rsid w:val="005F2FD8"/>
    <w:rsid w:val="005F3259"/>
    <w:rsid w:val="005F401B"/>
    <w:rsid w:val="005F404D"/>
    <w:rsid w:val="005F4429"/>
    <w:rsid w:val="005F4734"/>
    <w:rsid w:val="005F4883"/>
    <w:rsid w:val="005F4BAB"/>
    <w:rsid w:val="005F5621"/>
    <w:rsid w:val="005F565D"/>
    <w:rsid w:val="005F5D73"/>
    <w:rsid w:val="005F5F6F"/>
    <w:rsid w:val="005F60F2"/>
    <w:rsid w:val="005F636C"/>
    <w:rsid w:val="005F6B89"/>
    <w:rsid w:val="005F6BFB"/>
    <w:rsid w:val="005F7142"/>
    <w:rsid w:val="005F7703"/>
    <w:rsid w:val="005F78F1"/>
    <w:rsid w:val="005F7CEB"/>
    <w:rsid w:val="0060031D"/>
    <w:rsid w:val="00601767"/>
    <w:rsid w:val="00601DDF"/>
    <w:rsid w:val="00602FDD"/>
    <w:rsid w:val="00603E61"/>
    <w:rsid w:val="006045F3"/>
    <w:rsid w:val="00604EAA"/>
    <w:rsid w:val="00605310"/>
    <w:rsid w:val="0060579B"/>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5BF"/>
    <w:rsid w:val="00615F7D"/>
    <w:rsid w:val="0061614E"/>
    <w:rsid w:val="006161C4"/>
    <w:rsid w:val="00616AC5"/>
    <w:rsid w:val="00616E57"/>
    <w:rsid w:val="006173C5"/>
    <w:rsid w:val="006175CD"/>
    <w:rsid w:val="006177C0"/>
    <w:rsid w:val="006179E7"/>
    <w:rsid w:val="00620B65"/>
    <w:rsid w:val="00620DE1"/>
    <w:rsid w:val="00620FE5"/>
    <w:rsid w:val="00621303"/>
    <w:rsid w:val="0062143E"/>
    <w:rsid w:val="006216FC"/>
    <w:rsid w:val="00621C59"/>
    <w:rsid w:val="00621F8E"/>
    <w:rsid w:val="00622142"/>
    <w:rsid w:val="00622991"/>
    <w:rsid w:val="00622AD5"/>
    <w:rsid w:val="00623B6A"/>
    <w:rsid w:val="00623C61"/>
    <w:rsid w:val="00623E20"/>
    <w:rsid w:val="00624162"/>
    <w:rsid w:val="006250D5"/>
    <w:rsid w:val="00625A9D"/>
    <w:rsid w:val="006260AE"/>
    <w:rsid w:val="0062636C"/>
    <w:rsid w:val="006264BC"/>
    <w:rsid w:val="00627110"/>
    <w:rsid w:val="00630138"/>
    <w:rsid w:val="0063057E"/>
    <w:rsid w:val="00630DAD"/>
    <w:rsid w:val="006315F5"/>
    <w:rsid w:val="00631954"/>
    <w:rsid w:val="00631981"/>
    <w:rsid w:val="00631DC1"/>
    <w:rsid w:val="00632242"/>
    <w:rsid w:val="0063261C"/>
    <w:rsid w:val="00632716"/>
    <w:rsid w:val="00632985"/>
    <w:rsid w:val="0063299D"/>
    <w:rsid w:val="00632F4B"/>
    <w:rsid w:val="0063326E"/>
    <w:rsid w:val="00633271"/>
    <w:rsid w:val="00633C7E"/>
    <w:rsid w:val="00634EBF"/>
    <w:rsid w:val="00634EEA"/>
    <w:rsid w:val="006356FF"/>
    <w:rsid w:val="00635FBC"/>
    <w:rsid w:val="00636225"/>
    <w:rsid w:val="0063683E"/>
    <w:rsid w:val="00636EFB"/>
    <w:rsid w:val="00637612"/>
    <w:rsid w:val="00637B3F"/>
    <w:rsid w:val="00640372"/>
    <w:rsid w:val="006404C4"/>
    <w:rsid w:val="006405D4"/>
    <w:rsid w:val="0064063E"/>
    <w:rsid w:val="00640B75"/>
    <w:rsid w:val="00641258"/>
    <w:rsid w:val="0064210C"/>
    <w:rsid w:val="0064224F"/>
    <w:rsid w:val="00642FFA"/>
    <w:rsid w:val="00643008"/>
    <w:rsid w:val="00643031"/>
    <w:rsid w:val="0064361C"/>
    <w:rsid w:val="006441BE"/>
    <w:rsid w:val="0064493E"/>
    <w:rsid w:val="00645065"/>
    <w:rsid w:val="00645077"/>
    <w:rsid w:val="006450B5"/>
    <w:rsid w:val="006452E6"/>
    <w:rsid w:val="00646271"/>
    <w:rsid w:val="006462DF"/>
    <w:rsid w:val="006463DA"/>
    <w:rsid w:val="00646577"/>
    <w:rsid w:val="00646B28"/>
    <w:rsid w:val="00646CE8"/>
    <w:rsid w:val="00646D3D"/>
    <w:rsid w:val="00646DD0"/>
    <w:rsid w:val="00646E39"/>
    <w:rsid w:val="00647CB6"/>
    <w:rsid w:val="00650764"/>
    <w:rsid w:val="00650ADB"/>
    <w:rsid w:val="006512D3"/>
    <w:rsid w:val="006515D1"/>
    <w:rsid w:val="00651F1D"/>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22F0"/>
    <w:rsid w:val="006629D0"/>
    <w:rsid w:val="00663341"/>
    <w:rsid w:val="00663913"/>
    <w:rsid w:val="00664C8A"/>
    <w:rsid w:val="00664DE5"/>
    <w:rsid w:val="00664FE9"/>
    <w:rsid w:val="006651AF"/>
    <w:rsid w:val="00665499"/>
    <w:rsid w:val="0066553A"/>
    <w:rsid w:val="00665F69"/>
    <w:rsid w:val="00666378"/>
    <w:rsid w:val="006665ED"/>
    <w:rsid w:val="0066672D"/>
    <w:rsid w:val="00666817"/>
    <w:rsid w:val="006671FE"/>
    <w:rsid w:val="0066727B"/>
    <w:rsid w:val="006672A4"/>
    <w:rsid w:val="006672E4"/>
    <w:rsid w:val="00670005"/>
    <w:rsid w:val="00670A99"/>
    <w:rsid w:val="00670D4D"/>
    <w:rsid w:val="006711E5"/>
    <w:rsid w:val="00671E0D"/>
    <w:rsid w:val="00672264"/>
    <w:rsid w:val="00672941"/>
    <w:rsid w:val="00673493"/>
    <w:rsid w:val="00673620"/>
    <w:rsid w:val="00673A22"/>
    <w:rsid w:val="006741FF"/>
    <w:rsid w:val="0067465E"/>
    <w:rsid w:val="006769FA"/>
    <w:rsid w:val="00676E0D"/>
    <w:rsid w:val="006771F4"/>
    <w:rsid w:val="0067767F"/>
    <w:rsid w:val="006776FF"/>
    <w:rsid w:val="00677F49"/>
    <w:rsid w:val="006805B6"/>
    <w:rsid w:val="0068060E"/>
    <w:rsid w:val="00680D94"/>
    <w:rsid w:val="00681126"/>
    <w:rsid w:val="006812AC"/>
    <w:rsid w:val="006814D5"/>
    <w:rsid w:val="00681665"/>
    <w:rsid w:val="006817A5"/>
    <w:rsid w:val="006817F5"/>
    <w:rsid w:val="00681A77"/>
    <w:rsid w:val="00681D76"/>
    <w:rsid w:val="00682580"/>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6793"/>
    <w:rsid w:val="00686AB4"/>
    <w:rsid w:val="00687235"/>
    <w:rsid w:val="00687C05"/>
    <w:rsid w:val="00687CBF"/>
    <w:rsid w:val="006904E1"/>
    <w:rsid w:val="0069088B"/>
    <w:rsid w:val="00691C24"/>
    <w:rsid w:val="006928FA"/>
    <w:rsid w:val="00693016"/>
    <w:rsid w:val="00693321"/>
    <w:rsid w:val="00693458"/>
    <w:rsid w:val="00693559"/>
    <w:rsid w:val="00693677"/>
    <w:rsid w:val="00693F2B"/>
    <w:rsid w:val="0069409B"/>
    <w:rsid w:val="0069451B"/>
    <w:rsid w:val="00694701"/>
    <w:rsid w:val="00694A63"/>
    <w:rsid w:val="00694ABA"/>
    <w:rsid w:val="00694F00"/>
    <w:rsid w:val="00694F09"/>
    <w:rsid w:val="00694FED"/>
    <w:rsid w:val="006954DA"/>
    <w:rsid w:val="00695894"/>
    <w:rsid w:val="00695BC3"/>
    <w:rsid w:val="00695BD5"/>
    <w:rsid w:val="00695FB0"/>
    <w:rsid w:val="00696E18"/>
    <w:rsid w:val="006971E6"/>
    <w:rsid w:val="006A05EC"/>
    <w:rsid w:val="006A06DE"/>
    <w:rsid w:val="006A095E"/>
    <w:rsid w:val="006A0A02"/>
    <w:rsid w:val="006A14F8"/>
    <w:rsid w:val="006A1E16"/>
    <w:rsid w:val="006A1E59"/>
    <w:rsid w:val="006A260E"/>
    <w:rsid w:val="006A2F3B"/>
    <w:rsid w:val="006A30CF"/>
    <w:rsid w:val="006A43B8"/>
    <w:rsid w:val="006A46B8"/>
    <w:rsid w:val="006A46E3"/>
    <w:rsid w:val="006A4B07"/>
    <w:rsid w:val="006A50C1"/>
    <w:rsid w:val="006A5E6E"/>
    <w:rsid w:val="006A601D"/>
    <w:rsid w:val="006A672C"/>
    <w:rsid w:val="006A75DF"/>
    <w:rsid w:val="006B0035"/>
    <w:rsid w:val="006B0357"/>
    <w:rsid w:val="006B0B6F"/>
    <w:rsid w:val="006B1911"/>
    <w:rsid w:val="006B1954"/>
    <w:rsid w:val="006B1C99"/>
    <w:rsid w:val="006B1D90"/>
    <w:rsid w:val="006B2924"/>
    <w:rsid w:val="006B29D4"/>
    <w:rsid w:val="006B45F9"/>
    <w:rsid w:val="006B4E28"/>
    <w:rsid w:val="006B553E"/>
    <w:rsid w:val="006B5766"/>
    <w:rsid w:val="006B5AFC"/>
    <w:rsid w:val="006B5F9E"/>
    <w:rsid w:val="006B6219"/>
    <w:rsid w:val="006B6821"/>
    <w:rsid w:val="006B6C22"/>
    <w:rsid w:val="006B73A1"/>
    <w:rsid w:val="006B7965"/>
    <w:rsid w:val="006B79CA"/>
    <w:rsid w:val="006B7BB8"/>
    <w:rsid w:val="006C1B26"/>
    <w:rsid w:val="006C1DF2"/>
    <w:rsid w:val="006C1E09"/>
    <w:rsid w:val="006C36E6"/>
    <w:rsid w:val="006C377F"/>
    <w:rsid w:val="006C38BC"/>
    <w:rsid w:val="006C3C6E"/>
    <w:rsid w:val="006C48C2"/>
    <w:rsid w:val="006C4FCA"/>
    <w:rsid w:val="006C505F"/>
    <w:rsid w:val="006C528A"/>
    <w:rsid w:val="006C59B0"/>
    <w:rsid w:val="006C65BE"/>
    <w:rsid w:val="006C6FC0"/>
    <w:rsid w:val="006C71DF"/>
    <w:rsid w:val="006C7CC4"/>
    <w:rsid w:val="006C7E10"/>
    <w:rsid w:val="006D0161"/>
    <w:rsid w:val="006D0278"/>
    <w:rsid w:val="006D02AC"/>
    <w:rsid w:val="006D0784"/>
    <w:rsid w:val="006D0D04"/>
    <w:rsid w:val="006D14F6"/>
    <w:rsid w:val="006D17F0"/>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420"/>
    <w:rsid w:val="006D75DB"/>
    <w:rsid w:val="006D781F"/>
    <w:rsid w:val="006E07A6"/>
    <w:rsid w:val="006E1113"/>
    <w:rsid w:val="006E1449"/>
    <w:rsid w:val="006E238D"/>
    <w:rsid w:val="006E241E"/>
    <w:rsid w:val="006E29DC"/>
    <w:rsid w:val="006E2AFB"/>
    <w:rsid w:val="006E2CDF"/>
    <w:rsid w:val="006E328F"/>
    <w:rsid w:val="006E3A03"/>
    <w:rsid w:val="006E4329"/>
    <w:rsid w:val="006E4721"/>
    <w:rsid w:val="006E4C2E"/>
    <w:rsid w:val="006E4E54"/>
    <w:rsid w:val="006E59FD"/>
    <w:rsid w:val="006E5B9C"/>
    <w:rsid w:val="006E6128"/>
    <w:rsid w:val="006E70AF"/>
    <w:rsid w:val="006E745F"/>
    <w:rsid w:val="006E75C8"/>
    <w:rsid w:val="006E7B82"/>
    <w:rsid w:val="006F00B8"/>
    <w:rsid w:val="006F0AF7"/>
    <w:rsid w:val="006F0D16"/>
    <w:rsid w:val="006F0EF2"/>
    <w:rsid w:val="006F128F"/>
    <w:rsid w:val="006F131B"/>
    <w:rsid w:val="006F1823"/>
    <w:rsid w:val="006F2295"/>
    <w:rsid w:val="006F2814"/>
    <w:rsid w:val="006F392A"/>
    <w:rsid w:val="006F3F46"/>
    <w:rsid w:val="006F438A"/>
    <w:rsid w:val="006F48CD"/>
    <w:rsid w:val="006F4DBB"/>
    <w:rsid w:val="006F5163"/>
    <w:rsid w:val="006F54E2"/>
    <w:rsid w:val="006F582D"/>
    <w:rsid w:val="006F5E30"/>
    <w:rsid w:val="006F65FC"/>
    <w:rsid w:val="006F6632"/>
    <w:rsid w:val="006F6B55"/>
    <w:rsid w:val="006F6DF3"/>
    <w:rsid w:val="006F76FB"/>
    <w:rsid w:val="00700B87"/>
    <w:rsid w:val="00700D25"/>
    <w:rsid w:val="00700EAC"/>
    <w:rsid w:val="0070157F"/>
    <w:rsid w:val="00702882"/>
    <w:rsid w:val="007031A2"/>
    <w:rsid w:val="00703298"/>
    <w:rsid w:val="00703A65"/>
    <w:rsid w:val="00703C9B"/>
    <w:rsid w:val="00703F01"/>
    <w:rsid w:val="007043CB"/>
    <w:rsid w:val="00704481"/>
    <w:rsid w:val="007044A2"/>
    <w:rsid w:val="0070469C"/>
    <w:rsid w:val="007046F9"/>
    <w:rsid w:val="00704921"/>
    <w:rsid w:val="00704A10"/>
    <w:rsid w:val="00704AE7"/>
    <w:rsid w:val="00704E2F"/>
    <w:rsid w:val="00704F4F"/>
    <w:rsid w:val="00704F5A"/>
    <w:rsid w:val="007059CB"/>
    <w:rsid w:val="007065FC"/>
    <w:rsid w:val="007066E9"/>
    <w:rsid w:val="007067F1"/>
    <w:rsid w:val="0070680A"/>
    <w:rsid w:val="007071E9"/>
    <w:rsid w:val="007072C2"/>
    <w:rsid w:val="00707367"/>
    <w:rsid w:val="007074D9"/>
    <w:rsid w:val="00707676"/>
    <w:rsid w:val="00707C17"/>
    <w:rsid w:val="00710065"/>
    <w:rsid w:val="0071008F"/>
    <w:rsid w:val="00710179"/>
    <w:rsid w:val="00710B31"/>
    <w:rsid w:val="00710B32"/>
    <w:rsid w:val="00710E16"/>
    <w:rsid w:val="00711135"/>
    <w:rsid w:val="007113F0"/>
    <w:rsid w:val="00711966"/>
    <w:rsid w:val="00712526"/>
    <w:rsid w:val="00712B77"/>
    <w:rsid w:val="00712D22"/>
    <w:rsid w:val="0071324A"/>
    <w:rsid w:val="00713734"/>
    <w:rsid w:val="00713865"/>
    <w:rsid w:val="00713B03"/>
    <w:rsid w:val="00713E45"/>
    <w:rsid w:val="00713E88"/>
    <w:rsid w:val="00713F83"/>
    <w:rsid w:val="0071401D"/>
    <w:rsid w:val="00714582"/>
    <w:rsid w:val="007146EB"/>
    <w:rsid w:val="007149B6"/>
    <w:rsid w:val="007153FC"/>
    <w:rsid w:val="0071547F"/>
    <w:rsid w:val="007154B2"/>
    <w:rsid w:val="00717DEB"/>
    <w:rsid w:val="00720013"/>
    <w:rsid w:val="007202DF"/>
    <w:rsid w:val="00720492"/>
    <w:rsid w:val="00720711"/>
    <w:rsid w:val="00720A28"/>
    <w:rsid w:val="007215A6"/>
    <w:rsid w:val="00721C9B"/>
    <w:rsid w:val="00721DDA"/>
    <w:rsid w:val="007222CF"/>
    <w:rsid w:val="00722EB7"/>
    <w:rsid w:val="00723C99"/>
    <w:rsid w:val="007244C1"/>
    <w:rsid w:val="007245F6"/>
    <w:rsid w:val="0072485B"/>
    <w:rsid w:val="00724ADF"/>
    <w:rsid w:val="00724E40"/>
    <w:rsid w:val="00724F6A"/>
    <w:rsid w:val="0072566C"/>
    <w:rsid w:val="00726095"/>
    <w:rsid w:val="0072654B"/>
    <w:rsid w:val="00726631"/>
    <w:rsid w:val="007271AD"/>
    <w:rsid w:val="0072723F"/>
    <w:rsid w:val="007275C1"/>
    <w:rsid w:val="00727DC4"/>
    <w:rsid w:val="00727FF2"/>
    <w:rsid w:val="007305D2"/>
    <w:rsid w:val="00730735"/>
    <w:rsid w:val="00730B15"/>
    <w:rsid w:val="00730F6B"/>
    <w:rsid w:val="0073103F"/>
    <w:rsid w:val="007317FC"/>
    <w:rsid w:val="00731BBE"/>
    <w:rsid w:val="00732638"/>
    <w:rsid w:val="0073289E"/>
    <w:rsid w:val="00732DFB"/>
    <w:rsid w:val="007331C5"/>
    <w:rsid w:val="00733693"/>
    <w:rsid w:val="00733A10"/>
    <w:rsid w:val="00733AC0"/>
    <w:rsid w:val="007341F4"/>
    <w:rsid w:val="00734557"/>
    <w:rsid w:val="00734A0F"/>
    <w:rsid w:val="00734A5B"/>
    <w:rsid w:val="00734CB3"/>
    <w:rsid w:val="0073557D"/>
    <w:rsid w:val="00735AF0"/>
    <w:rsid w:val="00737747"/>
    <w:rsid w:val="00740146"/>
    <w:rsid w:val="00740480"/>
    <w:rsid w:val="007404E3"/>
    <w:rsid w:val="007411AA"/>
    <w:rsid w:val="0074147C"/>
    <w:rsid w:val="00741EB0"/>
    <w:rsid w:val="00742381"/>
    <w:rsid w:val="007425B0"/>
    <w:rsid w:val="00743194"/>
    <w:rsid w:val="00743210"/>
    <w:rsid w:val="00743497"/>
    <w:rsid w:val="00743CB4"/>
    <w:rsid w:val="00744093"/>
    <w:rsid w:val="007441F5"/>
    <w:rsid w:val="00744DF7"/>
    <w:rsid w:val="00744E09"/>
    <w:rsid w:val="00744E76"/>
    <w:rsid w:val="00745852"/>
    <w:rsid w:val="00745A09"/>
    <w:rsid w:val="007462B9"/>
    <w:rsid w:val="00746325"/>
    <w:rsid w:val="00746378"/>
    <w:rsid w:val="007469BF"/>
    <w:rsid w:val="00746A56"/>
    <w:rsid w:val="00746DEC"/>
    <w:rsid w:val="00747498"/>
    <w:rsid w:val="00747A78"/>
    <w:rsid w:val="00747BB8"/>
    <w:rsid w:val="0075008D"/>
    <w:rsid w:val="0075016A"/>
    <w:rsid w:val="007503A6"/>
    <w:rsid w:val="00750756"/>
    <w:rsid w:val="007509E8"/>
    <w:rsid w:val="00750B2B"/>
    <w:rsid w:val="00750D14"/>
    <w:rsid w:val="00750E7B"/>
    <w:rsid w:val="00750F84"/>
    <w:rsid w:val="00751451"/>
    <w:rsid w:val="007519F3"/>
    <w:rsid w:val="00751A3C"/>
    <w:rsid w:val="00752224"/>
    <w:rsid w:val="00752686"/>
    <w:rsid w:val="007527EB"/>
    <w:rsid w:val="00752AA5"/>
    <w:rsid w:val="00754251"/>
    <w:rsid w:val="0075439F"/>
    <w:rsid w:val="00755004"/>
    <w:rsid w:val="0075520D"/>
    <w:rsid w:val="0075541E"/>
    <w:rsid w:val="00755794"/>
    <w:rsid w:val="00755F59"/>
    <w:rsid w:val="00755F96"/>
    <w:rsid w:val="007561A9"/>
    <w:rsid w:val="0075691D"/>
    <w:rsid w:val="00756BB7"/>
    <w:rsid w:val="00756BBF"/>
    <w:rsid w:val="007575E1"/>
    <w:rsid w:val="00757871"/>
    <w:rsid w:val="00757AA7"/>
    <w:rsid w:val="00757BE4"/>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3F6"/>
    <w:rsid w:val="00766681"/>
    <w:rsid w:val="007666BE"/>
    <w:rsid w:val="00766741"/>
    <w:rsid w:val="007668EC"/>
    <w:rsid w:val="00766D42"/>
    <w:rsid w:val="00766DB2"/>
    <w:rsid w:val="007672CF"/>
    <w:rsid w:val="00767503"/>
    <w:rsid w:val="00770249"/>
    <w:rsid w:val="00770FB0"/>
    <w:rsid w:val="00771719"/>
    <w:rsid w:val="00771F04"/>
    <w:rsid w:val="00771FB6"/>
    <w:rsid w:val="00772054"/>
    <w:rsid w:val="007720A2"/>
    <w:rsid w:val="00772952"/>
    <w:rsid w:val="007733D4"/>
    <w:rsid w:val="00773507"/>
    <w:rsid w:val="00773BEF"/>
    <w:rsid w:val="00773C5B"/>
    <w:rsid w:val="0077467F"/>
    <w:rsid w:val="00774752"/>
    <w:rsid w:val="00774F46"/>
    <w:rsid w:val="007750EB"/>
    <w:rsid w:val="00775435"/>
    <w:rsid w:val="0077595F"/>
    <w:rsid w:val="00775AEC"/>
    <w:rsid w:val="00775C2C"/>
    <w:rsid w:val="00776525"/>
    <w:rsid w:val="00776607"/>
    <w:rsid w:val="00776A9B"/>
    <w:rsid w:val="00776D24"/>
    <w:rsid w:val="00776ED2"/>
    <w:rsid w:val="00777AA1"/>
    <w:rsid w:val="00777C01"/>
    <w:rsid w:val="007802C1"/>
    <w:rsid w:val="007806CC"/>
    <w:rsid w:val="0078074B"/>
    <w:rsid w:val="00781AD8"/>
    <w:rsid w:val="00781F0C"/>
    <w:rsid w:val="00781F0F"/>
    <w:rsid w:val="00781FC0"/>
    <w:rsid w:val="007820B2"/>
    <w:rsid w:val="007826DC"/>
    <w:rsid w:val="007834C0"/>
    <w:rsid w:val="00783D1D"/>
    <w:rsid w:val="00783ECC"/>
    <w:rsid w:val="00784013"/>
    <w:rsid w:val="00784520"/>
    <w:rsid w:val="00785174"/>
    <w:rsid w:val="0078522B"/>
    <w:rsid w:val="0078579D"/>
    <w:rsid w:val="00785B1B"/>
    <w:rsid w:val="00786124"/>
    <w:rsid w:val="00786329"/>
    <w:rsid w:val="00786A4A"/>
    <w:rsid w:val="00786CFD"/>
    <w:rsid w:val="007873CB"/>
    <w:rsid w:val="0078745C"/>
    <w:rsid w:val="00787FEC"/>
    <w:rsid w:val="00790132"/>
    <w:rsid w:val="00790AB5"/>
    <w:rsid w:val="00790D13"/>
    <w:rsid w:val="00792366"/>
    <w:rsid w:val="00792B71"/>
    <w:rsid w:val="0079332A"/>
    <w:rsid w:val="00793DFE"/>
    <w:rsid w:val="007955A5"/>
    <w:rsid w:val="00795C66"/>
    <w:rsid w:val="00795D89"/>
    <w:rsid w:val="00795DED"/>
    <w:rsid w:val="00795ED1"/>
    <w:rsid w:val="0079641D"/>
    <w:rsid w:val="00796638"/>
    <w:rsid w:val="00796CD9"/>
    <w:rsid w:val="00796F80"/>
    <w:rsid w:val="00797D7A"/>
    <w:rsid w:val="007A02A0"/>
    <w:rsid w:val="007A02BD"/>
    <w:rsid w:val="007A0391"/>
    <w:rsid w:val="007A0630"/>
    <w:rsid w:val="007A0648"/>
    <w:rsid w:val="007A0EAC"/>
    <w:rsid w:val="007A2108"/>
    <w:rsid w:val="007A220B"/>
    <w:rsid w:val="007A260E"/>
    <w:rsid w:val="007A261A"/>
    <w:rsid w:val="007A2AF0"/>
    <w:rsid w:val="007A2BED"/>
    <w:rsid w:val="007A337F"/>
    <w:rsid w:val="007A3EE9"/>
    <w:rsid w:val="007A4005"/>
    <w:rsid w:val="007A4576"/>
    <w:rsid w:val="007A4C4E"/>
    <w:rsid w:val="007A4DA3"/>
    <w:rsid w:val="007A53A7"/>
    <w:rsid w:val="007A5446"/>
    <w:rsid w:val="007A63D5"/>
    <w:rsid w:val="007A64FB"/>
    <w:rsid w:val="007A6F7F"/>
    <w:rsid w:val="007A7D20"/>
    <w:rsid w:val="007B02F8"/>
    <w:rsid w:val="007B06DA"/>
    <w:rsid w:val="007B137A"/>
    <w:rsid w:val="007B3716"/>
    <w:rsid w:val="007B3865"/>
    <w:rsid w:val="007B3B9E"/>
    <w:rsid w:val="007B453A"/>
    <w:rsid w:val="007B4769"/>
    <w:rsid w:val="007B4AE3"/>
    <w:rsid w:val="007B4D62"/>
    <w:rsid w:val="007B513E"/>
    <w:rsid w:val="007B598B"/>
    <w:rsid w:val="007B5CBB"/>
    <w:rsid w:val="007B5CCD"/>
    <w:rsid w:val="007B5E24"/>
    <w:rsid w:val="007B5F59"/>
    <w:rsid w:val="007B6864"/>
    <w:rsid w:val="007B7A55"/>
    <w:rsid w:val="007C11E3"/>
    <w:rsid w:val="007C1BB2"/>
    <w:rsid w:val="007C1D81"/>
    <w:rsid w:val="007C1DEE"/>
    <w:rsid w:val="007C203D"/>
    <w:rsid w:val="007C2BA8"/>
    <w:rsid w:val="007C4048"/>
    <w:rsid w:val="007C434C"/>
    <w:rsid w:val="007C4BD5"/>
    <w:rsid w:val="007C4D33"/>
    <w:rsid w:val="007C633E"/>
    <w:rsid w:val="007D266E"/>
    <w:rsid w:val="007D3182"/>
    <w:rsid w:val="007D38F3"/>
    <w:rsid w:val="007D39C1"/>
    <w:rsid w:val="007D43A5"/>
    <w:rsid w:val="007D505B"/>
    <w:rsid w:val="007D59F5"/>
    <w:rsid w:val="007D5A3F"/>
    <w:rsid w:val="007D5B2F"/>
    <w:rsid w:val="007D60C1"/>
    <w:rsid w:val="007D63BA"/>
    <w:rsid w:val="007D68DB"/>
    <w:rsid w:val="007D6E82"/>
    <w:rsid w:val="007D75FA"/>
    <w:rsid w:val="007E0283"/>
    <w:rsid w:val="007E03FF"/>
    <w:rsid w:val="007E040E"/>
    <w:rsid w:val="007E0528"/>
    <w:rsid w:val="007E0CB4"/>
    <w:rsid w:val="007E0D42"/>
    <w:rsid w:val="007E0FD2"/>
    <w:rsid w:val="007E1352"/>
    <w:rsid w:val="007E21F5"/>
    <w:rsid w:val="007E2235"/>
    <w:rsid w:val="007E2BA4"/>
    <w:rsid w:val="007E2EF1"/>
    <w:rsid w:val="007E31B4"/>
    <w:rsid w:val="007E3372"/>
    <w:rsid w:val="007E3666"/>
    <w:rsid w:val="007E3B86"/>
    <w:rsid w:val="007E4485"/>
    <w:rsid w:val="007E4522"/>
    <w:rsid w:val="007E46DC"/>
    <w:rsid w:val="007E4CD7"/>
    <w:rsid w:val="007E4FDE"/>
    <w:rsid w:val="007E5080"/>
    <w:rsid w:val="007E50E7"/>
    <w:rsid w:val="007E5148"/>
    <w:rsid w:val="007E568E"/>
    <w:rsid w:val="007E65F5"/>
    <w:rsid w:val="007E66AF"/>
    <w:rsid w:val="007E66C6"/>
    <w:rsid w:val="007E69E0"/>
    <w:rsid w:val="007E6A0E"/>
    <w:rsid w:val="007E6CE4"/>
    <w:rsid w:val="007E7531"/>
    <w:rsid w:val="007E7F2B"/>
    <w:rsid w:val="007F0F7C"/>
    <w:rsid w:val="007F1271"/>
    <w:rsid w:val="007F1676"/>
    <w:rsid w:val="007F1725"/>
    <w:rsid w:val="007F1B6A"/>
    <w:rsid w:val="007F1D2F"/>
    <w:rsid w:val="007F24C5"/>
    <w:rsid w:val="007F2F40"/>
    <w:rsid w:val="007F3035"/>
    <w:rsid w:val="007F460B"/>
    <w:rsid w:val="007F4846"/>
    <w:rsid w:val="007F4984"/>
    <w:rsid w:val="007F5333"/>
    <w:rsid w:val="007F56CF"/>
    <w:rsid w:val="007F6B75"/>
    <w:rsid w:val="007F6DBB"/>
    <w:rsid w:val="007F6DE6"/>
    <w:rsid w:val="007F7708"/>
    <w:rsid w:val="007F779E"/>
    <w:rsid w:val="007F7922"/>
    <w:rsid w:val="007F7D22"/>
    <w:rsid w:val="00800371"/>
    <w:rsid w:val="00800BFA"/>
    <w:rsid w:val="008018FC"/>
    <w:rsid w:val="008025AE"/>
    <w:rsid w:val="008028A4"/>
    <w:rsid w:val="00802D15"/>
    <w:rsid w:val="00803C9E"/>
    <w:rsid w:val="00803CA8"/>
    <w:rsid w:val="008048F8"/>
    <w:rsid w:val="00804F39"/>
    <w:rsid w:val="008058B0"/>
    <w:rsid w:val="008058FE"/>
    <w:rsid w:val="008059BB"/>
    <w:rsid w:val="00805A1B"/>
    <w:rsid w:val="00805E05"/>
    <w:rsid w:val="00805E79"/>
    <w:rsid w:val="0080603A"/>
    <w:rsid w:val="0080693B"/>
    <w:rsid w:val="008070DF"/>
    <w:rsid w:val="0080714D"/>
    <w:rsid w:val="008072A4"/>
    <w:rsid w:val="00807880"/>
    <w:rsid w:val="00810085"/>
    <w:rsid w:val="0081047C"/>
    <w:rsid w:val="00810547"/>
    <w:rsid w:val="0081089A"/>
    <w:rsid w:val="00810DD6"/>
    <w:rsid w:val="00810E9C"/>
    <w:rsid w:val="0081146B"/>
    <w:rsid w:val="00811C09"/>
    <w:rsid w:val="008122A3"/>
    <w:rsid w:val="00812D28"/>
    <w:rsid w:val="00813056"/>
    <w:rsid w:val="008136B5"/>
    <w:rsid w:val="008139B0"/>
    <w:rsid w:val="00813BF7"/>
    <w:rsid w:val="00813C90"/>
    <w:rsid w:val="00814019"/>
    <w:rsid w:val="008141AE"/>
    <w:rsid w:val="00814634"/>
    <w:rsid w:val="00814847"/>
    <w:rsid w:val="00814ED9"/>
    <w:rsid w:val="008151C3"/>
    <w:rsid w:val="00815488"/>
    <w:rsid w:val="00815765"/>
    <w:rsid w:val="008159F0"/>
    <w:rsid w:val="00817427"/>
    <w:rsid w:val="00817602"/>
    <w:rsid w:val="00817DC0"/>
    <w:rsid w:val="0082013C"/>
    <w:rsid w:val="0082035A"/>
    <w:rsid w:val="00820B73"/>
    <w:rsid w:val="00820EE7"/>
    <w:rsid w:val="008210A8"/>
    <w:rsid w:val="00821B7B"/>
    <w:rsid w:val="00822C46"/>
    <w:rsid w:val="00822DFF"/>
    <w:rsid w:val="00824294"/>
    <w:rsid w:val="00824C88"/>
    <w:rsid w:val="00825C8D"/>
    <w:rsid w:val="0082607C"/>
    <w:rsid w:val="00826721"/>
    <w:rsid w:val="00826781"/>
    <w:rsid w:val="00826A2A"/>
    <w:rsid w:val="00826AFD"/>
    <w:rsid w:val="00826E22"/>
    <w:rsid w:val="008279F1"/>
    <w:rsid w:val="00827BB9"/>
    <w:rsid w:val="008305E0"/>
    <w:rsid w:val="00830C02"/>
    <w:rsid w:val="00831102"/>
    <w:rsid w:val="00831A1D"/>
    <w:rsid w:val="00831C82"/>
    <w:rsid w:val="00831CB8"/>
    <w:rsid w:val="0083274C"/>
    <w:rsid w:val="00832A14"/>
    <w:rsid w:val="00832C66"/>
    <w:rsid w:val="0083326F"/>
    <w:rsid w:val="0083329A"/>
    <w:rsid w:val="008336A9"/>
    <w:rsid w:val="008338D9"/>
    <w:rsid w:val="00833E11"/>
    <w:rsid w:val="00834485"/>
    <w:rsid w:val="00834F5B"/>
    <w:rsid w:val="008352C2"/>
    <w:rsid w:val="00835DF7"/>
    <w:rsid w:val="00836044"/>
    <w:rsid w:val="00836C40"/>
    <w:rsid w:val="008377FC"/>
    <w:rsid w:val="00837E3F"/>
    <w:rsid w:val="0084017F"/>
    <w:rsid w:val="00840D8B"/>
    <w:rsid w:val="008411CE"/>
    <w:rsid w:val="00841336"/>
    <w:rsid w:val="0084149C"/>
    <w:rsid w:val="00841759"/>
    <w:rsid w:val="00841C9A"/>
    <w:rsid w:val="0084209A"/>
    <w:rsid w:val="008424E7"/>
    <w:rsid w:val="00842789"/>
    <w:rsid w:val="00842A2A"/>
    <w:rsid w:val="00842FA6"/>
    <w:rsid w:val="00843467"/>
    <w:rsid w:val="00844103"/>
    <w:rsid w:val="0084503D"/>
    <w:rsid w:val="008451F9"/>
    <w:rsid w:val="008459C4"/>
    <w:rsid w:val="00845B46"/>
    <w:rsid w:val="00845D0E"/>
    <w:rsid w:val="00845EF3"/>
    <w:rsid w:val="00846278"/>
    <w:rsid w:val="00846A0A"/>
    <w:rsid w:val="00846ABE"/>
    <w:rsid w:val="008471F8"/>
    <w:rsid w:val="0084769C"/>
    <w:rsid w:val="008479CA"/>
    <w:rsid w:val="00847ABB"/>
    <w:rsid w:val="00850D26"/>
    <w:rsid w:val="00851C04"/>
    <w:rsid w:val="0085214D"/>
    <w:rsid w:val="008524FD"/>
    <w:rsid w:val="0085296E"/>
    <w:rsid w:val="00852A42"/>
    <w:rsid w:val="00853786"/>
    <w:rsid w:val="00853A1C"/>
    <w:rsid w:val="0085450B"/>
    <w:rsid w:val="008551C7"/>
    <w:rsid w:val="00855734"/>
    <w:rsid w:val="00855B16"/>
    <w:rsid w:val="00855D59"/>
    <w:rsid w:val="00856F35"/>
    <w:rsid w:val="00857581"/>
    <w:rsid w:val="008604D9"/>
    <w:rsid w:val="00860F67"/>
    <w:rsid w:val="00861237"/>
    <w:rsid w:val="0086161F"/>
    <w:rsid w:val="008619CD"/>
    <w:rsid w:val="00861CCC"/>
    <w:rsid w:val="008624D7"/>
    <w:rsid w:val="008628A1"/>
    <w:rsid w:val="008637F5"/>
    <w:rsid w:val="0086395B"/>
    <w:rsid w:val="00863EE2"/>
    <w:rsid w:val="0086406A"/>
    <w:rsid w:val="00864289"/>
    <w:rsid w:val="0086455D"/>
    <w:rsid w:val="00864DB6"/>
    <w:rsid w:val="00864E37"/>
    <w:rsid w:val="0086584D"/>
    <w:rsid w:val="00865923"/>
    <w:rsid w:val="00865C2E"/>
    <w:rsid w:val="00865F0E"/>
    <w:rsid w:val="008664C1"/>
    <w:rsid w:val="0086659A"/>
    <w:rsid w:val="00867F08"/>
    <w:rsid w:val="00867FF5"/>
    <w:rsid w:val="008700E1"/>
    <w:rsid w:val="00870803"/>
    <w:rsid w:val="00870AF1"/>
    <w:rsid w:val="00870B9A"/>
    <w:rsid w:val="00871696"/>
    <w:rsid w:val="0087197D"/>
    <w:rsid w:val="00872007"/>
    <w:rsid w:val="00872022"/>
    <w:rsid w:val="008721CB"/>
    <w:rsid w:val="00872237"/>
    <w:rsid w:val="00872BD3"/>
    <w:rsid w:val="00872F13"/>
    <w:rsid w:val="00873DE9"/>
    <w:rsid w:val="00873F2A"/>
    <w:rsid w:val="008741A8"/>
    <w:rsid w:val="008748DA"/>
    <w:rsid w:val="00874DD6"/>
    <w:rsid w:val="00875080"/>
    <w:rsid w:val="008750B4"/>
    <w:rsid w:val="008752C3"/>
    <w:rsid w:val="00875392"/>
    <w:rsid w:val="00875CD0"/>
    <w:rsid w:val="00875FA7"/>
    <w:rsid w:val="008760C0"/>
    <w:rsid w:val="008762BE"/>
    <w:rsid w:val="00876481"/>
    <w:rsid w:val="008768CA"/>
    <w:rsid w:val="0087714D"/>
    <w:rsid w:val="008806E7"/>
    <w:rsid w:val="00880CBD"/>
    <w:rsid w:val="00880FAB"/>
    <w:rsid w:val="00881457"/>
    <w:rsid w:val="00881524"/>
    <w:rsid w:val="0088317C"/>
    <w:rsid w:val="008834D0"/>
    <w:rsid w:val="00883CA3"/>
    <w:rsid w:val="00885036"/>
    <w:rsid w:val="0088568C"/>
    <w:rsid w:val="00886DC9"/>
    <w:rsid w:val="00887336"/>
    <w:rsid w:val="008913A8"/>
    <w:rsid w:val="008914DC"/>
    <w:rsid w:val="00891722"/>
    <w:rsid w:val="00891C77"/>
    <w:rsid w:val="00892D96"/>
    <w:rsid w:val="00892F90"/>
    <w:rsid w:val="00892FF1"/>
    <w:rsid w:val="00893A67"/>
    <w:rsid w:val="00893ABC"/>
    <w:rsid w:val="00894404"/>
    <w:rsid w:val="00894798"/>
    <w:rsid w:val="0089499D"/>
    <w:rsid w:val="00894D63"/>
    <w:rsid w:val="008951B3"/>
    <w:rsid w:val="008953F2"/>
    <w:rsid w:val="00895CF2"/>
    <w:rsid w:val="00896294"/>
    <w:rsid w:val="008963DE"/>
    <w:rsid w:val="00896A7C"/>
    <w:rsid w:val="0089742B"/>
    <w:rsid w:val="00897603"/>
    <w:rsid w:val="00897B58"/>
    <w:rsid w:val="008A05A3"/>
    <w:rsid w:val="008A1030"/>
    <w:rsid w:val="008A131A"/>
    <w:rsid w:val="008A139A"/>
    <w:rsid w:val="008A1E16"/>
    <w:rsid w:val="008A2A0B"/>
    <w:rsid w:val="008A2B41"/>
    <w:rsid w:val="008A2B9A"/>
    <w:rsid w:val="008A3112"/>
    <w:rsid w:val="008A31B1"/>
    <w:rsid w:val="008A3255"/>
    <w:rsid w:val="008A394A"/>
    <w:rsid w:val="008A4B45"/>
    <w:rsid w:val="008A4EE1"/>
    <w:rsid w:val="008A4FAD"/>
    <w:rsid w:val="008A4FC3"/>
    <w:rsid w:val="008A50EB"/>
    <w:rsid w:val="008A51C1"/>
    <w:rsid w:val="008A5A13"/>
    <w:rsid w:val="008A5DA8"/>
    <w:rsid w:val="008A615D"/>
    <w:rsid w:val="008A632A"/>
    <w:rsid w:val="008A64D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441D"/>
    <w:rsid w:val="008B485B"/>
    <w:rsid w:val="008B4B55"/>
    <w:rsid w:val="008B56B4"/>
    <w:rsid w:val="008B7F5B"/>
    <w:rsid w:val="008C052F"/>
    <w:rsid w:val="008C0A57"/>
    <w:rsid w:val="008C0C31"/>
    <w:rsid w:val="008C1428"/>
    <w:rsid w:val="008C14E2"/>
    <w:rsid w:val="008C1636"/>
    <w:rsid w:val="008C1F6C"/>
    <w:rsid w:val="008C2019"/>
    <w:rsid w:val="008C275F"/>
    <w:rsid w:val="008C285D"/>
    <w:rsid w:val="008C2EB6"/>
    <w:rsid w:val="008C4B2C"/>
    <w:rsid w:val="008C4C65"/>
    <w:rsid w:val="008C56F2"/>
    <w:rsid w:val="008C5C50"/>
    <w:rsid w:val="008C6BEA"/>
    <w:rsid w:val="008C6BEE"/>
    <w:rsid w:val="008C6D91"/>
    <w:rsid w:val="008C7318"/>
    <w:rsid w:val="008C791F"/>
    <w:rsid w:val="008C7C34"/>
    <w:rsid w:val="008D0F5A"/>
    <w:rsid w:val="008D1852"/>
    <w:rsid w:val="008D20E9"/>
    <w:rsid w:val="008D247E"/>
    <w:rsid w:val="008D280D"/>
    <w:rsid w:val="008D2AA7"/>
    <w:rsid w:val="008D2C6C"/>
    <w:rsid w:val="008D3794"/>
    <w:rsid w:val="008D3D35"/>
    <w:rsid w:val="008D3DFC"/>
    <w:rsid w:val="008D3FA4"/>
    <w:rsid w:val="008D40F6"/>
    <w:rsid w:val="008D4B2E"/>
    <w:rsid w:val="008D4C0C"/>
    <w:rsid w:val="008D5371"/>
    <w:rsid w:val="008D6111"/>
    <w:rsid w:val="008D63F2"/>
    <w:rsid w:val="008D6A32"/>
    <w:rsid w:val="008D6A50"/>
    <w:rsid w:val="008D6F46"/>
    <w:rsid w:val="008D7FC6"/>
    <w:rsid w:val="008E0432"/>
    <w:rsid w:val="008E07E6"/>
    <w:rsid w:val="008E085D"/>
    <w:rsid w:val="008E0F75"/>
    <w:rsid w:val="008E1380"/>
    <w:rsid w:val="008E16C6"/>
    <w:rsid w:val="008E1B4B"/>
    <w:rsid w:val="008E1F53"/>
    <w:rsid w:val="008E23A0"/>
    <w:rsid w:val="008E26F2"/>
    <w:rsid w:val="008E29B6"/>
    <w:rsid w:val="008E2C75"/>
    <w:rsid w:val="008E2C81"/>
    <w:rsid w:val="008E338D"/>
    <w:rsid w:val="008E3463"/>
    <w:rsid w:val="008E3759"/>
    <w:rsid w:val="008E383A"/>
    <w:rsid w:val="008E3D30"/>
    <w:rsid w:val="008E3D3C"/>
    <w:rsid w:val="008E3E0E"/>
    <w:rsid w:val="008E46D1"/>
    <w:rsid w:val="008E4805"/>
    <w:rsid w:val="008E4A20"/>
    <w:rsid w:val="008E60B1"/>
    <w:rsid w:val="008E6505"/>
    <w:rsid w:val="008E69D3"/>
    <w:rsid w:val="008E706C"/>
    <w:rsid w:val="008E721B"/>
    <w:rsid w:val="008E79FE"/>
    <w:rsid w:val="008E7A20"/>
    <w:rsid w:val="008E7B51"/>
    <w:rsid w:val="008F08EB"/>
    <w:rsid w:val="008F0C63"/>
    <w:rsid w:val="008F0F28"/>
    <w:rsid w:val="008F13DF"/>
    <w:rsid w:val="008F274C"/>
    <w:rsid w:val="008F2759"/>
    <w:rsid w:val="008F3197"/>
    <w:rsid w:val="008F35CF"/>
    <w:rsid w:val="008F3705"/>
    <w:rsid w:val="008F41C7"/>
    <w:rsid w:val="008F44CF"/>
    <w:rsid w:val="008F4F61"/>
    <w:rsid w:val="008F5350"/>
    <w:rsid w:val="008F5488"/>
    <w:rsid w:val="008F7474"/>
    <w:rsid w:val="008F7BCB"/>
    <w:rsid w:val="008F7C64"/>
    <w:rsid w:val="008F7DB7"/>
    <w:rsid w:val="00900108"/>
    <w:rsid w:val="00901C50"/>
    <w:rsid w:val="009020A1"/>
    <w:rsid w:val="009021A6"/>
    <w:rsid w:val="0090271F"/>
    <w:rsid w:val="00902778"/>
    <w:rsid w:val="00902BF3"/>
    <w:rsid w:val="00902E23"/>
    <w:rsid w:val="00903E2A"/>
    <w:rsid w:val="009040F0"/>
    <w:rsid w:val="009042ED"/>
    <w:rsid w:val="0090436D"/>
    <w:rsid w:val="00904463"/>
    <w:rsid w:val="009054E1"/>
    <w:rsid w:val="00905607"/>
    <w:rsid w:val="009064DF"/>
    <w:rsid w:val="00906ACB"/>
    <w:rsid w:val="00907001"/>
    <w:rsid w:val="009070F1"/>
    <w:rsid w:val="0090791D"/>
    <w:rsid w:val="009100E0"/>
    <w:rsid w:val="009102B3"/>
    <w:rsid w:val="009105BC"/>
    <w:rsid w:val="0091068F"/>
    <w:rsid w:val="009107D6"/>
    <w:rsid w:val="00910A6B"/>
    <w:rsid w:val="00911315"/>
    <w:rsid w:val="009114EE"/>
    <w:rsid w:val="00911E17"/>
    <w:rsid w:val="00911F95"/>
    <w:rsid w:val="009127F8"/>
    <w:rsid w:val="009129D9"/>
    <w:rsid w:val="00912D93"/>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DC1"/>
    <w:rsid w:val="00917FFE"/>
    <w:rsid w:val="00920337"/>
    <w:rsid w:val="00920652"/>
    <w:rsid w:val="00920884"/>
    <w:rsid w:val="00920AD5"/>
    <w:rsid w:val="00921145"/>
    <w:rsid w:val="0092167B"/>
    <w:rsid w:val="009223F7"/>
    <w:rsid w:val="00922BEF"/>
    <w:rsid w:val="00922EAB"/>
    <w:rsid w:val="009237F6"/>
    <w:rsid w:val="00924F38"/>
    <w:rsid w:val="0092539E"/>
    <w:rsid w:val="009253BC"/>
    <w:rsid w:val="00925624"/>
    <w:rsid w:val="00925C2D"/>
    <w:rsid w:val="00925DCA"/>
    <w:rsid w:val="00926C66"/>
    <w:rsid w:val="00927662"/>
    <w:rsid w:val="00927BEE"/>
    <w:rsid w:val="00930749"/>
    <w:rsid w:val="00930B88"/>
    <w:rsid w:val="00930EAC"/>
    <w:rsid w:val="00931F61"/>
    <w:rsid w:val="00932829"/>
    <w:rsid w:val="0093324D"/>
    <w:rsid w:val="0093344A"/>
    <w:rsid w:val="0093391D"/>
    <w:rsid w:val="00933B98"/>
    <w:rsid w:val="00933D57"/>
    <w:rsid w:val="009340DA"/>
    <w:rsid w:val="00934130"/>
    <w:rsid w:val="00934229"/>
    <w:rsid w:val="00934355"/>
    <w:rsid w:val="00934780"/>
    <w:rsid w:val="00935520"/>
    <w:rsid w:val="00935873"/>
    <w:rsid w:val="00935A74"/>
    <w:rsid w:val="00935B48"/>
    <w:rsid w:val="0093673A"/>
    <w:rsid w:val="009368CA"/>
    <w:rsid w:val="00936DF6"/>
    <w:rsid w:val="009372EA"/>
    <w:rsid w:val="009374FE"/>
    <w:rsid w:val="00940C3E"/>
    <w:rsid w:val="009416CC"/>
    <w:rsid w:val="00941D1A"/>
    <w:rsid w:val="00941DBC"/>
    <w:rsid w:val="00941EE6"/>
    <w:rsid w:val="00942831"/>
    <w:rsid w:val="00942C89"/>
    <w:rsid w:val="00942EC2"/>
    <w:rsid w:val="00943750"/>
    <w:rsid w:val="00943E1B"/>
    <w:rsid w:val="0094422D"/>
    <w:rsid w:val="00944AD7"/>
    <w:rsid w:val="00944FFF"/>
    <w:rsid w:val="009451ED"/>
    <w:rsid w:val="00945292"/>
    <w:rsid w:val="00945458"/>
    <w:rsid w:val="0094573A"/>
    <w:rsid w:val="00946244"/>
    <w:rsid w:val="00946BC0"/>
    <w:rsid w:val="00946F49"/>
    <w:rsid w:val="0094723E"/>
    <w:rsid w:val="0094750E"/>
    <w:rsid w:val="00947862"/>
    <w:rsid w:val="0095022E"/>
    <w:rsid w:val="009502E1"/>
    <w:rsid w:val="00950508"/>
    <w:rsid w:val="00950AA2"/>
    <w:rsid w:val="00950B98"/>
    <w:rsid w:val="00951087"/>
    <w:rsid w:val="00951493"/>
    <w:rsid w:val="00951844"/>
    <w:rsid w:val="0095199B"/>
    <w:rsid w:val="0095279D"/>
    <w:rsid w:val="00952CDF"/>
    <w:rsid w:val="00952D86"/>
    <w:rsid w:val="0095306E"/>
    <w:rsid w:val="009532FE"/>
    <w:rsid w:val="00953873"/>
    <w:rsid w:val="00953898"/>
    <w:rsid w:val="00953CDF"/>
    <w:rsid w:val="00954276"/>
    <w:rsid w:val="009543CA"/>
    <w:rsid w:val="00954C76"/>
    <w:rsid w:val="00954EC2"/>
    <w:rsid w:val="00955700"/>
    <w:rsid w:val="00956235"/>
    <w:rsid w:val="00956579"/>
    <w:rsid w:val="0095693B"/>
    <w:rsid w:val="009570A4"/>
    <w:rsid w:val="0095729B"/>
    <w:rsid w:val="0095777B"/>
    <w:rsid w:val="00957952"/>
    <w:rsid w:val="00957FAE"/>
    <w:rsid w:val="009600A7"/>
    <w:rsid w:val="00960690"/>
    <w:rsid w:val="0096080E"/>
    <w:rsid w:val="00960881"/>
    <w:rsid w:val="00960BC3"/>
    <w:rsid w:val="00960D6E"/>
    <w:rsid w:val="009613DD"/>
    <w:rsid w:val="00961411"/>
    <w:rsid w:val="009615C4"/>
    <w:rsid w:val="00961A26"/>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809"/>
    <w:rsid w:val="00966F23"/>
    <w:rsid w:val="00966F56"/>
    <w:rsid w:val="009676B4"/>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647"/>
    <w:rsid w:val="00974B5A"/>
    <w:rsid w:val="00974C6C"/>
    <w:rsid w:val="00975687"/>
    <w:rsid w:val="00977252"/>
    <w:rsid w:val="009773E4"/>
    <w:rsid w:val="0097777E"/>
    <w:rsid w:val="00977E45"/>
    <w:rsid w:val="0098015D"/>
    <w:rsid w:val="00980DE4"/>
    <w:rsid w:val="00981145"/>
    <w:rsid w:val="00981C76"/>
    <w:rsid w:val="0098252E"/>
    <w:rsid w:val="009825AE"/>
    <w:rsid w:val="009840A9"/>
    <w:rsid w:val="00984309"/>
    <w:rsid w:val="00984C0F"/>
    <w:rsid w:val="00985113"/>
    <w:rsid w:val="00985282"/>
    <w:rsid w:val="0098594E"/>
    <w:rsid w:val="00985DF8"/>
    <w:rsid w:val="00986338"/>
    <w:rsid w:val="00986973"/>
    <w:rsid w:val="0098736C"/>
    <w:rsid w:val="00987579"/>
    <w:rsid w:val="00990405"/>
    <w:rsid w:val="00990560"/>
    <w:rsid w:val="0099057B"/>
    <w:rsid w:val="00990983"/>
    <w:rsid w:val="00990F8A"/>
    <w:rsid w:val="009910D7"/>
    <w:rsid w:val="009919DB"/>
    <w:rsid w:val="00991F0B"/>
    <w:rsid w:val="00991FED"/>
    <w:rsid w:val="00992201"/>
    <w:rsid w:val="0099225A"/>
    <w:rsid w:val="00992EF3"/>
    <w:rsid w:val="00993046"/>
    <w:rsid w:val="00993B0B"/>
    <w:rsid w:val="009944C3"/>
    <w:rsid w:val="00994592"/>
    <w:rsid w:val="00994F77"/>
    <w:rsid w:val="00994FC8"/>
    <w:rsid w:val="00994FE9"/>
    <w:rsid w:val="00996321"/>
    <w:rsid w:val="00996715"/>
    <w:rsid w:val="00996BF8"/>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1BF9"/>
    <w:rsid w:val="009A2A69"/>
    <w:rsid w:val="009A2ADE"/>
    <w:rsid w:val="009A2CF8"/>
    <w:rsid w:val="009A35BD"/>
    <w:rsid w:val="009A3791"/>
    <w:rsid w:val="009A42A2"/>
    <w:rsid w:val="009A467F"/>
    <w:rsid w:val="009A539C"/>
    <w:rsid w:val="009A5433"/>
    <w:rsid w:val="009A54A2"/>
    <w:rsid w:val="009A561F"/>
    <w:rsid w:val="009A6162"/>
    <w:rsid w:val="009A633F"/>
    <w:rsid w:val="009A6811"/>
    <w:rsid w:val="009A6991"/>
    <w:rsid w:val="009A6CA8"/>
    <w:rsid w:val="009A71C1"/>
    <w:rsid w:val="009A73C6"/>
    <w:rsid w:val="009A75E1"/>
    <w:rsid w:val="009A7724"/>
    <w:rsid w:val="009A7806"/>
    <w:rsid w:val="009A7C56"/>
    <w:rsid w:val="009B01E1"/>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19D"/>
    <w:rsid w:val="009B64AA"/>
    <w:rsid w:val="009B6ECA"/>
    <w:rsid w:val="009B6F4C"/>
    <w:rsid w:val="009B756A"/>
    <w:rsid w:val="009B7A6B"/>
    <w:rsid w:val="009B7F72"/>
    <w:rsid w:val="009C0544"/>
    <w:rsid w:val="009C0F2D"/>
    <w:rsid w:val="009C18CD"/>
    <w:rsid w:val="009C19C4"/>
    <w:rsid w:val="009C1C70"/>
    <w:rsid w:val="009C1FF5"/>
    <w:rsid w:val="009C201E"/>
    <w:rsid w:val="009C224D"/>
    <w:rsid w:val="009C2A75"/>
    <w:rsid w:val="009C2BEC"/>
    <w:rsid w:val="009C31B9"/>
    <w:rsid w:val="009C3969"/>
    <w:rsid w:val="009C3ABA"/>
    <w:rsid w:val="009C3AEC"/>
    <w:rsid w:val="009C3CA0"/>
    <w:rsid w:val="009C3D69"/>
    <w:rsid w:val="009C3DAB"/>
    <w:rsid w:val="009C3E5C"/>
    <w:rsid w:val="009C4346"/>
    <w:rsid w:val="009C55F7"/>
    <w:rsid w:val="009C5825"/>
    <w:rsid w:val="009C5923"/>
    <w:rsid w:val="009C6503"/>
    <w:rsid w:val="009C6600"/>
    <w:rsid w:val="009C67E7"/>
    <w:rsid w:val="009C6D58"/>
    <w:rsid w:val="009C786C"/>
    <w:rsid w:val="009C7C1A"/>
    <w:rsid w:val="009C7CF9"/>
    <w:rsid w:val="009D0416"/>
    <w:rsid w:val="009D04B0"/>
    <w:rsid w:val="009D0AC2"/>
    <w:rsid w:val="009D0D0F"/>
    <w:rsid w:val="009D11F6"/>
    <w:rsid w:val="009D146D"/>
    <w:rsid w:val="009D173A"/>
    <w:rsid w:val="009D1EB0"/>
    <w:rsid w:val="009D202C"/>
    <w:rsid w:val="009D23F4"/>
    <w:rsid w:val="009D2ABC"/>
    <w:rsid w:val="009D2B0E"/>
    <w:rsid w:val="009D32DC"/>
    <w:rsid w:val="009D3A76"/>
    <w:rsid w:val="009D4289"/>
    <w:rsid w:val="009D4F29"/>
    <w:rsid w:val="009D513D"/>
    <w:rsid w:val="009D5C75"/>
    <w:rsid w:val="009D67C2"/>
    <w:rsid w:val="009D6A52"/>
    <w:rsid w:val="009D6D92"/>
    <w:rsid w:val="009D760A"/>
    <w:rsid w:val="009D7957"/>
    <w:rsid w:val="009E1120"/>
    <w:rsid w:val="009E120F"/>
    <w:rsid w:val="009E1A76"/>
    <w:rsid w:val="009E2479"/>
    <w:rsid w:val="009E2AA2"/>
    <w:rsid w:val="009E2E69"/>
    <w:rsid w:val="009E2F9E"/>
    <w:rsid w:val="009E30FB"/>
    <w:rsid w:val="009E3D56"/>
    <w:rsid w:val="009E40D7"/>
    <w:rsid w:val="009E4FEA"/>
    <w:rsid w:val="009E5490"/>
    <w:rsid w:val="009E578C"/>
    <w:rsid w:val="009E5B32"/>
    <w:rsid w:val="009E653D"/>
    <w:rsid w:val="009E690A"/>
    <w:rsid w:val="009E6C18"/>
    <w:rsid w:val="009E7368"/>
    <w:rsid w:val="009E7D74"/>
    <w:rsid w:val="009F0136"/>
    <w:rsid w:val="009F013D"/>
    <w:rsid w:val="009F0204"/>
    <w:rsid w:val="009F0656"/>
    <w:rsid w:val="009F0992"/>
    <w:rsid w:val="009F0BA4"/>
    <w:rsid w:val="009F0F21"/>
    <w:rsid w:val="009F143C"/>
    <w:rsid w:val="009F153D"/>
    <w:rsid w:val="009F1BA7"/>
    <w:rsid w:val="009F1D8D"/>
    <w:rsid w:val="009F1EEF"/>
    <w:rsid w:val="009F21F0"/>
    <w:rsid w:val="009F24C8"/>
    <w:rsid w:val="009F28F1"/>
    <w:rsid w:val="009F2A28"/>
    <w:rsid w:val="009F378B"/>
    <w:rsid w:val="009F37B7"/>
    <w:rsid w:val="009F380B"/>
    <w:rsid w:val="009F3BDA"/>
    <w:rsid w:val="009F3CBE"/>
    <w:rsid w:val="009F3E24"/>
    <w:rsid w:val="009F4165"/>
    <w:rsid w:val="009F58A1"/>
    <w:rsid w:val="009F5FDF"/>
    <w:rsid w:val="009F6A1A"/>
    <w:rsid w:val="009F6A8D"/>
    <w:rsid w:val="009F6F1C"/>
    <w:rsid w:val="009F7959"/>
    <w:rsid w:val="009F7EE0"/>
    <w:rsid w:val="00A00038"/>
    <w:rsid w:val="00A00144"/>
    <w:rsid w:val="00A00708"/>
    <w:rsid w:val="00A00796"/>
    <w:rsid w:val="00A01657"/>
    <w:rsid w:val="00A01A06"/>
    <w:rsid w:val="00A024C2"/>
    <w:rsid w:val="00A0263D"/>
    <w:rsid w:val="00A02690"/>
    <w:rsid w:val="00A03293"/>
    <w:rsid w:val="00A03B4C"/>
    <w:rsid w:val="00A03DBA"/>
    <w:rsid w:val="00A03E39"/>
    <w:rsid w:val="00A03F24"/>
    <w:rsid w:val="00A041CE"/>
    <w:rsid w:val="00A0471A"/>
    <w:rsid w:val="00A05667"/>
    <w:rsid w:val="00A06084"/>
    <w:rsid w:val="00A063C8"/>
    <w:rsid w:val="00A0699B"/>
    <w:rsid w:val="00A06A61"/>
    <w:rsid w:val="00A073E8"/>
    <w:rsid w:val="00A07CFE"/>
    <w:rsid w:val="00A10623"/>
    <w:rsid w:val="00A107BC"/>
    <w:rsid w:val="00A10F02"/>
    <w:rsid w:val="00A11692"/>
    <w:rsid w:val="00A11C27"/>
    <w:rsid w:val="00A11D18"/>
    <w:rsid w:val="00A122B9"/>
    <w:rsid w:val="00A122D2"/>
    <w:rsid w:val="00A128BB"/>
    <w:rsid w:val="00A1448E"/>
    <w:rsid w:val="00A14BC4"/>
    <w:rsid w:val="00A15788"/>
    <w:rsid w:val="00A15915"/>
    <w:rsid w:val="00A15B6B"/>
    <w:rsid w:val="00A164B4"/>
    <w:rsid w:val="00A16BD8"/>
    <w:rsid w:val="00A16BFB"/>
    <w:rsid w:val="00A17105"/>
    <w:rsid w:val="00A1772C"/>
    <w:rsid w:val="00A178C0"/>
    <w:rsid w:val="00A17ACA"/>
    <w:rsid w:val="00A17AF2"/>
    <w:rsid w:val="00A17F5F"/>
    <w:rsid w:val="00A206F5"/>
    <w:rsid w:val="00A214EB"/>
    <w:rsid w:val="00A21DA7"/>
    <w:rsid w:val="00A21F35"/>
    <w:rsid w:val="00A2263D"/>
    <w:rsid w:val="00A229E6"/>
    <w:rsid w:val="00A22F16"/>
    <w:rsid w:val="00A22F52"/>
    <w:rsid w:val="00A23370"/>
    <w:rsid w:val="00A236AB"/>
    <w:rsid w:val="00A2379E"/>
    <w:rsid w:val="00A24096"/>
    <w:rsid w:val="00A24776"/>
    <w:rsid w:val="00A24F88"/>
    <w:rsid w:val="00A25560"/>
    <w:rsid w:val="00A25A00"/>
    <w:rsid w:val="00A25B32"/>
    <w:rsid w:val="00A25F5C"/>
    <w:rsid w:val="00A2680B"/>
    <w:rsid w:val="00A268EF"/>
    <w:rsid w:val="00A26912"/>
    <w:rsid w:val="00A26948"/>
    <w:rsid w:val="00A2764D"/>
    <w:rsid w:val="00A279BC"/>
    <w:rsid w:val="00A27C38"/>
    <w:rsid w:val="00A30282"/>
    <w:rsid w:val="00A30FAB"/>
    <w:rsid w:val="00A3174C"/>
    <w:rsid w:val="00A31801"/>
    <w:rsid w:val="00A3182E"/>
    <w:rsid w:val="00A31C9E"/>
    <w:rsid w:val="00A3218D"/>
    <w:rsid w:val="00A32AB9"/>
    <w:rsid w:val="00A33425"/>
    <w:rsid w:val="00A33503"/>
    <w:rsid w:val="00A339A6"/>
    <w:rsid w:val="00A33B0F"/>
    <w:rsid w:val="00A33B37"/>
    <w:rsid w:val="00A34028"/>
    <w:rsid w:val="00A34977"/>
    <w:rsid w:val="00A34C93"/>
    <w:rsid w:val="00A34D72"/>
    <w:rsid w:val="00A34ECF"/>
    <w:rsid w:val="00A35984"/>
    <w:rsid w:val="00A35A1E"/>
    <w:rsid w:val="00A36687"/>
    <w:rsid w:val="00A3688E"/>
    <w:rsid w:val="00A3695F"/>
    <w:rsid w:val="00A36ADA"/>
    <w:rsid w:val="00A36BC6"/>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4A4E"/>
    <w:rsid w:val="00A45058"/>
    <w:rsid w:val="00A45E3C"/>
    <w:rsid w:val="00A461F2"/>
    <w:rsid w:val="00A4654E"/>
    <w:rsid w:val="00A46623"/>
    <w:rsid w:val="00A46AD0"/>
    <w:rsid w:val="00A47C0C"/>
    <w:rsid w:val="00A50CE1"/>
    <w:rsid w:val="00A50FFC"/>
    <w:rsid w:val="00A5154D"/>
    <w:rsid w:val="00A5183B"/>
    <w:rsid w:val="00A53724"/>
    <w:rsid w:val="00A53B77"/>
    <w:rsid w:val="00A53BB4"/>
    <w:rsid w:val="00A53BEA"/>
    <w:rsid w:val="00A53E52"/>
    <w:rsid w:val="00A5400B"/>
    <w:rsid w:val="00A54549"/>
    <w:rsid w:val="00A54B30"/>
    <w:rsid w:val="00A54DAF"/>
    <w:rsid w:val="00A55BD9"/>
    <w:rsid w:val="00A56D01"/>
    <w:rsid w:val="00A56E3F"/>
    <w:rsid w:val="00A60058"/>
    <w:rsid w:val="00A6096A"/>
    <w:rsid w:val="00A60A08"/>
    <w:rsid w:val="00A6102B"/>
    <w:rsid w:val="00A610D2"/>
    <w:rsid w:val="00A618BD"/>
    <w:rsid w:val="00A61A78"/>
    <w:rsid w:val="00A622F1"/>
    <w:rsid w:val="00A62309"/>
    <w:rsid w:val="00A6232E"/>
    <w:rsid w:val="00A62365"/>
    <w:rsid w:val="00A62630"/>
    <w:rsid w:val="00A6299D"/>
    <w:rsid w:val="00A63A82"/>
    <w:rsid w:val="00A64461"/>
    <w:rsid w:val="00A647D6"/>
    <w:rsid w:val="00A64F81"/>
    <w:rsid w:val="00A6549A"/>
    <w:rsid w:val="00A658D2"/>
    <w:rsid w:val="00A65C1C"/>
    <w:rsid w:val="00A65D58"/>
    <w:rsid w:val="00A65DA0"/>
    <w:rsid w:val="00A661BA"/>
    <w:rsid w:val="00A6654A"/>
    <w:rsid w:val="00A6690C"/>
    <w:rsid w:val="00A67310"/>
    <w:rsid w:val="00A677B5"/>
    <w:rsid w:val="00A67CC6"/>
    <w:rsid w:val="00A67DE9"/>
    <w:rsid w:val="00A70287"/>
    <w:rsid w:val="00A704EC"/>
    <w:rsid w:val="00A70C92"/>
    <w:rsid w:val="00A714FD"/>
    <w:rsid w:val="00A715E1"/>
    <w:rsid w:val="00A72641"/>
    <w:rsid w:val="00A72ABA"/>
    <w:rsid w:val="00A72CD4"/>
    <w:rsid w:val="00A72EE1"/>
    <w:rsid w:val="00A731F9"/>
    <w:rsid w:val="00A73408"/>
    <w:rsid w:val="00A73833"/>
    <w:rsid w:val="00A73D4E"/>
    <w:rsid w:val="00A74679"/>
    <w:rsid w:val="00A74C9E"/>
    <w:rsid w:val="00A7557C"/>
    <w:rsid w:val="00A75995"/>
    <w:rsid w:val="00A75A04"/>
    <w:rsid w:val="00A76335"/>
    <w:rsid w:val="00A763F6"/>
    <w:rsid w:val="00A767F7"/>
    <w:rsid w:val="00A76A62"/>
    <w:rsid w:val="00A7707E"/>
    <w:rsid w:val="00A77144"/>
    <w:rsid w:val="00A772FE"/>
    <w:rsid w:val="00A77344"/>
    <w:rsid w:val="00A77695"/>
    <w:rsid w:val="00A77A9F"/>
    <w:rsid w:val="00A809F4"/>
    <w:rsid w:val="00A80E78"/>
    <w:rsid w:val="00A80EA6"/>
    <w:rsid w:val="00A80FE4"/>
    <w:rsid w:val="00A810C8"/>
    <w:rsid w:val="00A81961"/>
    <w:rsid w:val="00A82346"/>
    <w:rsid w:val="00A8239B"/>
    <w:rsid w:val="00A823F2"/>
    <w:rsid w:val="00A826F3"/>
    <w:rsid w:val="00A82860"/>
    <w:rsid w:val="00A829D3"/>
    <w:rsid w:val="00A82B64"/>
    <w:rsid w:val="00A83202"/>
    <w:rsid w:val="00A83465"/>
    <w:rsid w:val="00A8348D"/>
    <w:rsid w:val="00A83A09"/>
    <w:rsid w:val="00A8460F"/>
    <w:rsid w:val="00A84847"/>
    <w:rsid w:val="00A84F9C"/>
    <w:rsid w:val="00A85C76"/>
    <w:rsid w:val="00A8669E"/>
    <w:rsid w:val="00A86AE6"/>
    <w:rsid w:val="00A870B6"/>
    <w:rsid w:val="00A8764E"/>
    <w:rsid w:val="00A8774C"/>
    <w:rsid w:val="00A87F4D"/>
    <w:rsid w:val="00A9046B"/>
    <w:rsid w:val="00A90692"/>
    <w:rsid w:val="00A90889"/>
    <w:rsid w:val="00A90948"/>
    <w:rsid w:val="00A90ADB"/>
    <w:rsid w:val="00A90B1D"/>
    <w:rsid w:val="00A9120A"/>
    <w:rsid w:val="00A91538"/>
    <w:rsid w:val="00A91CE4"/>
    <w:rsid w:val="00A92551"/>
    <w:rsid w:val="00A92665"/>
    <w:rsid w:val="00A94149"/>
    <w:rsid w:val="00A94168"/>
    <w:rsid w:val="00A944A8"/>
    <w:rsid w:val="00A94808"/>
    <w:rsid w:val="00A94C26"/>
    <w:rsid w:val="00A95222"/>
    <w:rsid w:val="00A95439"/>
    <w:rsid w:val="00A959C9"/>
    <w:rsid w:val="00A95B33"/>
    <w:rsid w:val="00A96B42"/>
    <w:rsid w:val="00A9758D"/>
    <w:rsid w:val="00A97615"/>
    <w:rsid w:val="00A97624"/>
    <w:rsid w:val="00A977B1"/>
    <w:rsid w:val="00A977EE"/>
    <w:rsid w:val="00A97A2C"/>
    <w:rsid w:val="00AA009D"/>
    <w:rsid w:val="00AA06F1"/>
    <w:rsid w:val="00AA07BF"/>
    <w:rsid w:val="00AA1827"/>
    <w:rsid w:val="00AA182F"/>
    <w:rsid w:val="00AA1BD0"/>
    <w:rsid w:val="00AA1C79"/>
    <w:rsid w:val="00AA1D08"/>
    <w:rsid w:val="00AA372F"/>
    <w:rsid w:val="00AA3730"/>
    <w:rsid w:val="00AA3C37"/>
    <w:rsid w:val="00AA3C46"/>
    <w:rsid w:val="00AA3CAF"/>
    <w:rsid w:val="00AA4E9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48F0"/>
    <w:rsid w:val="00AB688D"/>
    <w:rsid w:val="00AB6D3B"/>
    <w:rsid w:val="00AB6E3D"/>
    <w:rsid w:val="00AB6F90"/>
    <w:rsid w:val="00AB7090"/>
    <w:rsid w:val="00AB7267"/>
    <w:rsid w:val="00AB75E5"/>
    <w:rsid w:val="00AB76CB"/>
    <w:rsid w:val="00AC00FF"/>
    <w:rsid w:val="00AC174B"/>
    <w:rsid w:val="00AC2290"/>
    <w:rsid w:val="00AC2577"/>
    <w:rsid w:val="00AC2BA2"/>
    <w:rsid w:val="00AC3051"/>
    <w:rsid w:val="00AC33F5"/>
    <w:rsid w:val="00AC36DC"/>
    <w:rsid w:val="00AC3CEB"/>
    <w:rsid w:val="00AC3E79"/>
    <w:rsid w:val="00AC3F36"/>
    <w:rsid w:val="00AC407E"/>
    <w:rsid w:val="00AC4150"/>
    <w:rsid w:val="00AC48B6"/>
    <w:rsid w:val="00AC51AE"/>
    <w:rsid w:val="00AC5B37"/>
    <w:rsid w:val="00AC5C85"/>
    <w:rsid w:val="00AC624A"/>
    <w:rsid w:val="00AC6370"/>
    <w:rsid w:val="00AC789C"/>
    <w:rsid w:val="00AC7934"/>
    <w:rsid w:val="00AC79C6"/>
    <w:rsid w:val="00AC7CEA"/>
    <w:rsid w:val="00AC7DB9"/>
    <w:rsid w:val="00AD0538"/>
    <w:rsid w:val="00AD0F86"/>
    <w:rsid w:val="00AD1444"/>
    <w:rsid w:val="00AD17CD"/>
    <w:rsid w:val="00AD18A3"/>
    <w:rsid w:val="00AD18AF"/>
    <w:rsid w:val="00AD1F86"/>
    <w:rsid w:val="00AD2BE1"/>
    <w:rsid w:val="00AD317A"/>
    <w:rsid w:val="00AD3E3F"/>
    <w:rsid w:val="00AD3F34"/>
    <w:rsid w:val="00AD4380"/>
    <w:rsid w:val="00AD4381"/>
    <w:rsid w:val="00AD481B"/>
    <w:rsid w:val="00AD5759"/>
    <w:rsid w:val="00AD57CD"/>
    <w:rsid w:val="00AD78C7"/>
    <w:rsid w:val="00AD7B3E"/>
    <w:rsid w:val="00AE0460"/>
    <w:rsid w:val="00AE1463"/>
    <w:rsid w:val="00AE1714"/>
    <w:rsid w:val="00AE1814"/>
    <w:rsid w:val="00AE1A9C"/>
    <w:rsid w:val="00AE1B9F"/>
    <w:rsid w:val="00AE1ECE"/>
    <w:rsid w:val="00AE204C"/>
    <w:rsid w:val="00AE28DD"/>
    <w:rsid w:val="00AE2BFB"/>
    <w:rsid w:val="00AE2EE8"/>
    <w:rsid w:val="00AE2FF3"/>
    <w:rsid w:val="00AE31C2"/>
    <w:rsid w:val="00AE3D40"/>
    <w:rsid w:val="00AE420F"/>
    <w:rsid w:val="00AE4703"/>
    <w:rsid w:val="00AE4B4D"/>
    <w:rsid w:val="00AE55EB"/>
    <w:rsid w:val="00AE587C"/>
    <w:rsid w:val="00AE5C36"/>
    <w:rsid w:val="00AE5F9B"/>
    <w:rsid w:val="00AE691E"/>
    <w:rsid w:val="00AE7511"/>
    <w:rsid w:val="00AE7CC9"/>
    <w:rsid w:val="00AE7DEE"/>
    <w:rsid w:val="00AF0592"/>
    <w:rsid w:val="00AF0FC1"/>
    <w:rsid w:val="00AF1E42"/>
    <w:rsid w:val="00AF26AC"/>
    <w:rsid w:val="00AF28B6"/>
    <w:rsid w:val="00AF297D"/>
    <w:rsid w:val="00AF2F47"/>
    <w:rsid w:val="00AF2FC6"/>
    <w:rsid w:val="00AF32AA"/>
    <w:rsid w:val="00AF387A"/>
    <w:rsid w:val="00AF3995"/>
    <w:rsid w:val="00AF3C1A"/>
    <w:rsid w:val="00AF405E"/>
    <w:rsid w:val="00AF4AC3"/>
    <w:rsid w:val="00AF4DE6"/>
    <w:rsid w:val="00AF6142"/>
    <w:rsid w:val="00AF63B1"/>
    <w:rsid w:val="00AF67D6"/>
    <w:rsid w:val="00AF6E89"/>
    <w:rsid w:val="00AF79AA"/>
    <w:rsid w:val="00B006DF"/>
    <w:rsid w:val="00B00934"/>
    <w:rsid w:val="00B0145C"/>
    <w:rsid w:val="00B01F1E"/>
    <w:rsid w:val="00B02228"/>
    <w:rsid w:val="00B02998"/>
    <w:rsid w:val="00B02DEA"/>
    <w:rsid w:val="00B02E7B"/>
    <w:rsid w:val="00B0386A"/>
    <w:rsid w:val="00B039D7"/>
    <w:rsid w:val="00B041CA"/>
    <w:rsid w:val="00B045BE"/>
    <w:rsid w:val="00B049F7"/>
    <w:rsid w:val="00B04BCC"/>
    <w:rsid w:val="00B04D35"/>
    <w:rsid w:val="00B05104"/>
    <w:rsid w:val="00B05253"/>
    <w:rsid w:val="00B05597"/>
    <w:rsid w:val="00B06097"/>
    <w:rsid w:val="00B06ACF"/>
    <w:rsid w:val="00B06B6C"/>
    <w:rsid w:val="00B06F8A"/>
    <w:rsid w:val="00B073C9"/>
    <w:rsid w:val="00B074F8"/>
    <w:rsid w:val="00B07A74"/>
    <w:rsid w:val="00B07C5B"/>
    <w:rsid w:val="00B10359"/>
    <w:rsid w:val="00B103E8"/>
    <w:rsid w:val="00B104D2"/>
    <w:rsid w:val="00B1073D"/>
    <w:rsid w:val="00B10826"/>
    <w:rsid w:val="00B10943"/>
    <w:rsid w:val="00B11023"/>
    <w:rsid w:val="00B11685"/>
    <w:rsid w:val="00B11691"/>
    <w:rsid w:val="00B11866"/>
    <w:rsid w:val="00B11A57"/>
    <w:rsid w:val="00B11FE3"/>
    <w:rsid w:val="00B12277"/>
    <w:rsid w:val="00B12622"/>
    <w:rsid w:val="00B1434C"/>
    <w:rsid w:val="00B144F7"/>
    <w:rsid w:val="00B14AE8"/>
    <w:rsid w:val="00B15295"/>
    <w:rsid w:val="00B15449"/>
    <w:rsid w:val="00B16339"/>
    <w:rsid w:val="00B17290"/>
    <w:rsid w:val="00B17566"/>
    <w:rsid w:val="00B17C82"/>
    <w:rsid w:val="00B17E84"/>
    <w:rsid w:val="00B17FC5"/>
    <w:rsid w:val="00B202B4"/>
    <w:rsid w:val="00B21074"/>
    <w:rsid w:val="00B210A3"/>
    <w:rsid w:val="00B21354"/>
    <w:rsid w:val="00B21525"/>
    <w:rsid w:val="00B22AEF"/>
    <w:rsid w:val="00B22FE8"/>
    <w:rsid w:val="00B23131"/>
    <w:rsid w:val="00B23292"/>
    <w:rsid w:val="00B24BBA"/>
    <w:rsid w:val="00B255D9"/>
    <w:rsid w:val="00B257FD"/>
    <w:rsid w:val="00B258A8"/>
    <w:rsid w:val="00B26D23"/>
    <w:rsid w:val="00B2798B"/>
    <w:rsid w:val="00B27D27"/>
    <w:rsid w:val="00B3010E"/>
    <w:rsid w:val="00B30120"/>
    <w:rsid w:val="00B3091E"/>
    <w:rsid w:val="00B30C52"/>
    <w:rsid w:val="00B30E74"/>
    <w:rsid w:val="00B311AD"/>
    <w:rsid w:val="00B31308"/>
    <w:rsid w:val="00B31452"/>
    <w:rsid w:val="00B31B29"/>
    <w:rsid w:val="00B321C0"/>
    <w:rsid w:val="00B32301"/>
    <w:rsid w:val="00B32468"/>
    <w:rsid w:val="00B329A7"/>
    <w:rsid w:val="00B333A2"/>
    <w:rsid w:val="00B33B5E"/>
    <w:rsid w:val="00B34A29"/>
    <w:rsid w:val="00B34DF9"/>
    <w:rsid w:val="00B35603"/>
    <w:rsid w:val="00B35820"/>
    <w:rsid w:val="00B37824"/>
    <w:rsid w:val="00B401A7"/>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C23"/>
    <w:rsid w:val="00B50C31"/>
    <w:rsid w:val="00B50D19"/>
    <w:rsid w:val="00B50E51"/>
    <w:rsid w:val="00B50F13"/>
    <w:rsid w:val="00B51B44"/>
    <w:rsid w:val="00B52502"/>
    <w:rsid w:val="00B5299D"/>
    <w:rsid w:val="00B52CCA"/>
    <w:rsid w:val="00B53296"/>
    <w:rsid w:val="00B53632"/>
    <w:rsid w:val="00B53929"/>
    <w:rsid w:val="00B53FB6"/>
    <w:rsid w:val="00B54603"/>
    <w:rsid w:val="00B5463B"/>
    <w:rsid w:val="00B54B4C"/>
    <w:rsid w:val="00B54C55"/>
    <w:rsid w:val="00B54F2D"/>
    <w:rsid w:val="00B54F75"/>
    <w:rsid w:val="00B550A4"/>
    <w:rsid w:val="00B55A94"/>
    <w:rsid w:val="00B56112"/>
    <w:rsid w:val="00B5644B"/>
    <w:rsid w:val="00B566A6"/>
    <w:rsid w:val="00B56877"/>
    <w:rsid w:val="00B56962"/>
    <w:rsid w:val="00B56A5F"/>
    <w:rsid w:val="00B5721E"/>
    <w:rsid w:val="00B57D6F"/>
    <w:rsid w:val="00B60DAB"/>
    <w:rsid w:val="00B60FAE"/>
    <w:rsid w:val="00B61680"/>
    <w:rsid w:val="00B62082"/>
    <w:rsid w:val="00B6225A"/>
    <w:rsid w:val="00B6268F"/>
    <w:rsid w:val="00B6294E"/>
    <w:rsid w:val="00B629A2"/>
    <w:rsid w:val="00B62D8B"/>
    <w:rsid w:val="00B62ECA"/>
    <w:rsid w:val="00B636EE"/>
    <w:rsid w:val="00B6476F"/>
    <w:rsid w:val="00B64801"/>
    <w:rsid w:val="00B65089"/>
    <w:rsid w:val="00B66227"/>
    <w:rsid w:val="00B66915"/>
    <w:rsid w:val="00B66987"/>
    <w:rsid w:val="00B70BE6"/>
    <w:rsid w:val="00B70C05"/>
    <w:rsid w:val="00B70EBC"/>
    <w:rsid w:val="00B7127D"/>
    <w:rsid w:val="00B71432"/>
    <w:rsid w:val="00B715D2"/>
    <w:rsid w:val="00B72A29"/>
    <w:rsid w:val="00B72AD4"/>
    <w:rsid w:val="00B73005"/>
    <w:rsid w:val="00B7305B"/>
    <w:rsid w:val="00B732A1"/>
    <w:rsid w:val="00B735E5"/>
    <w:rsid w:val="00B73929"/>
    <w:rsid w:val="00B73DB6"/>
    <w:rsid w:val="00B741EC"/>
    <w:rsid w:val="00B7450A"/>
    <w:rsid w:val="00B74946"/>
    <w:rsid w:val="00B74D66"/>
    <w:rsid w:val="00B74F6F"/>
    <w:rsid w:val="00B75117"/>
    <w:rsid w:val="00B75134"/>
    <w:rsid w:val="00B751DB"/>
    <w:rsid w:val="00B75ECB"/>
    <w:rsid w:val="00B75F05"/>
    <w:rsid w:val="00B76AF6"/>
    <w:rsid w:val="00B7736E"/>
    <w:rsid w:val="00B77F25"/>
    <w:rsid w:val="00B8089C"/>
    <w:rsid w:val="00B80B2A"/>
    <w:rsid w:val="00B81639"/>
    <w:rsid w:val="00B82680"/>
    <w:rsid w:val="00B829F6"/>
    <w:rsid w:val="00B82A9A"/>
    <w:rsid w:val="00B82E48"/>
    <w:rsid w:val="00B82FC0"/>
    <w:rsid w:val="00B83373"/>
    <w:rsid w:val="00B83442"/>
    <w:rsid w:val="00B834B5"/>
    <w:rsid w:val="00B849C6"/>
    <w:rsid w:val="00B84ADF"/>
    <w:rsid w:val="00B8544B"/>
    <w:rsid w:val="00B85525"/>
    <w:rsid w:val="00B8555B"/>
    <w:rsid w:val="00B8566F"/>
    <w:rsid w:val="00B8570D"/>
    <w:rsid w:val="00B85DFD"/>
    <w:rsid w:val="00B85E8D"/>
    <w:rsid w:val="00B86457"/>
    <w:rsid w:val="00B865CA"/>
    <w:rsid w:val="00B86811"/>
    <w:rsid w:val="00B86819"/>
    <w:rsid w:val="00B86962"/>
    <w:rsid w:val="00B86BA0"/>
    <w:rsid w:val="00B908D3"/>
    <w:rsid w:val="00B908EB"/>
    <w:rsid w:val="00B90CA0"/>
    <w:rsid w:val="00B91264"/>
    <w:rsid w:val="00B916EC"/>
    <w:rsid w:val="00B91EFF"/>
    <w:rsid w:val="00B92601"/>
    <w:rsid w:val="00B928D0"/>
    <w:rsid w:val="00B92B4B"/>
    <w:rsid w:val="00B92B52"/>
    <w:rsid w:val="00B93A3C"/>
    <w:rsid w:val="00B93C02"/>
    <w:rsid w:val="00B94320"/>
    <w:rsid w:val="00B95177"/>
    <w:rsid w:val="00B952F0"/>
    <w:rsid w:val="00B9540D"/>
    <w:rsid w:val="00B9567F"/>
    <w:rsid w:val="00B95763"/>
    <w:rsid w:val="00B96141"/>
    <w:rsid w:val="00B9639B"/>
    <w:rsid w:val="00B96C15"/>
    <w:rsid w:val="00B96F6F"/>
    <w:rsid w:val="00B974D5"/>
    <w:rsid w:val="00B97A67"/>
    <w:rsid w:val="00BA027B"/>
    <w:rsid w:val="00BA07C8"/>
    <w:rsid w:val="00BA083C"/>
    <w:rsid w:val="00BA0BE3"/>
    <w:rsid w:val="00BA0C16"/>
    <w:rsid w:val="00BA1794"/>
    <w:rsid w:val="00BA49D3"/>
    <w:rsid w:val="00BA4EEC"/>
    <w:rsid w:val="00BA501A"/>
    <w:rsid w:val="00BA5052"/>
    <w:rsid w:val="00BA5282"/>
    <w:rsid w:val="00BA57C1"/>
    <w:rsid w:val="00BA585D"/>
    <w:rsid w:val="00BA6570"/>
    <w:rsid w:val="00BA6BE5"/>
    <w:rsid w:val="00BA71B1"/>
    <w:rsid w:val="00BA7455"/>
    <w:rsid w:val="00BA757E"/>
    <w:rsid w:val="00BA78BC"/>
    <w:rsid w:val="00BB0470"/>
    <w:rsid w:val="00BB06AE"/>
    <w:rsid w:val="00BB07C9"/>
    <w:rsid w:val="00BB0E04"/>
    <w:rsid w:val="00BB0FEA"/>
    <w:rsid w:val="00BB1489"/>
    <w:rsid w:val="00BB1546"/>
    <w:rsid w:val="00BB165C"/>
    <w:rsid w:val="00BB1890"/>
    <w:rsid w:val="00BB1F9D"/>
    <w:rsid w:val="00BB2B8C"/>
    <w:rsid w:val="00BB2CCC"/>
    <w:rsid w:val="00BB2CD0"/>
    <w:rsid w:val="00BB2CE8"/>
    <w:rsid w:val="00BB38C4"/>
    <w:rsid w:val="00BB43E9"/>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BC"/>
    <w:rsid w:val="00BC0DE3"/>
    <w:rsid w:val="00BC0F7D"/>
    <w:rsid w:val="00BC122A"/>
    <w:rsid w:val="00BC1415"/>
    <w:rsid w:val="00BC1908"/>
    <w:rsid w:val="00BC1B7E"/>
    <w:rsid w:val="00BC21C8"/>
    <w:rsid w:val="00BC235E"/>
    <w:rsid w:val="00BC2B01"/>
    <w:rsid w:val="00BC2BA5"/>
    <w:rsid w:val="00BC2F65"/>
    <w:rsid w:val="00BC3970"/>
    <w:rsid w:val="00BC3C58"/>
    <w:rsid w:val="00BC3FF1"/>
    <w:rsid w:val="00BC4C0E"/>
    <w:rsid w:val="00BC4F3B"/>
    <w:rsid w:val="00BC555C"/>
    <w:rsid w:val="00BC5C24"/>
    <w:rsid w:val="00BC6BD6"/>
    <w:rsid w:val="00BC6DA9"/>
    <w:rsid w:val="00BC701A"/>
    <w:rsid w:val="00BC701C"/>
    <w:rsid w:val="00BC789B"/>
    <w:rsid w:val="00BC794F"/>
    <w:rsid w:val="00BC79FB"/>
    <w:rsid w:val="00BC7B1D"/>
    <w:rsid w:val="00BC7B39"/>
    <w:rsid w:val="00BC7DEB"/>
    <w:rsid w:val="00BD01A3"/>
    <w:rsid w:val="00BD0255"/>
    <w:rsid w:val="00BD1259"/>
    <w:rsid w:val="00BD1770"/>
    <w:rsid w:val="00BD2FE0"/>
    <w:rsid w:val="00BD38D7"/>
    <w:rsid w:val="00BD3C6A"/>
    <w:rsid w:val="00BD415B"/>
    <w:rsid w:val="00BD42E0"/>
    <w:rsid w:val="00BD55B5"/>
    <w:rsid w:val="00BD5D84"/>
    <w:rsid w:val="00BD5DA3"/>
    <w:rsid w:val="00BD663B"/>
    <w:rsid w:val="00BD66D2"/>
    <w:rsid w:val="00BD6C3E"/>
    <w:rsid w:val="00BD6FD6"/>
    <w:rsid w:val="00BD71F0"/>
    <w:rsid w:val="00BD7436"/>
    <w:rsid w:val="00BD7C3B"/>
    <w:rsid w:val="00BE0332"/>
    <w:rsid w:val="00BE04FB"/>
    <w:rsid w:val="00BE0578"/>
    <w:rsid w:val="00BE069D"/>
    <w:rsid w:val="00BE0954"/>
    <w:rsid w:val="00BE0C69"/>
    <w:rsid w:val="00BE11CE"/>
    <w:rsid w:val="00BE1757"/>
    <w:rsid w:val="00BE1816"/>
    <w:rsid w:val="00BE1B8B"/>
    <w:rsid w:val="00BE22AA"/>
    <w:rsid w:val="00BE26E8"/>
    <w:rsid w:val="00BE28C4"/>
    <w:rsid w:val="00BE2FB3"/>
    <w:rsid w:val="00BE3B37"/>
    <w:rsid w:val="00BE4282"/>
    <w:rsid w:val="00BE481A"/>
    <w:rsid w:val="00BE4BB2"/>
    <w:rsid w:val="00BE5555"/>
    <w:rsid w:val="00BE56B3"/>
    <w:rsid w:val="00BE594D"/>
    <w:rsid w:val="00BE61B8"/>
    <w:rsid w:val="00BE6D9C"/>
    <w:rsid w:val="00BE7045"/>
    <w:rsid w:val="00BE733C"/>
    <w:rsid w:val="00BE7792"/>
    <w:rsid w:val="00BE7A89"/>
    <w:rsid w:val="00BE7B38"/>
    <w:rsid w:val="00BE7D90"/>
    <w:rsid w:val="00BF03A7"/>
    <w:rsid w:val="00BF04C8"/>
    <w:rsid w:val="00BF08D2"/>
    <w:rsid w:val="00BF0AFA"/>
    <w:rsid w:val="00BF1441"/>
    <w:rsid w:val="00BF1680"/>
    <w:rsid w:val="00BF174C"/>
    <w:rsid w:val="00BF1793"/>
    <w:rsid w:val="00BF1890"/>
    <w:rsid w:val="00BF1C2F"/>
    <w:rsid w:val="00BF1E79"/>
    <w:rsid w:val="00BF2553"/>
    <w:rsid w:val="00BF27B7"/>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AA1"/>
    <w:rsid w:val="00BF7C4B"/>
    <w:rsid w:val="00BF7FBF"/>
    <w:rsid w:val="00C000B4"/>
    <w:rsid w:val="00C00C40"/>
    <w:rsid w:val="00C014F5"/>
    <w:rsid w:val="00C01795"/>
    <w:rsid w:val="00C02012"/>
    <w:rsid w:val="00C02126"/>
    <w:rsid w:val="00C02433"/>
    <w:rsid w:val="00C02F34"/>
    <w:rsid w:val="00C02FD1"/>
    <w:rsid w:val="00C03A33"/>
    <w:rsid w:val="00C04BE0"/>
    <w:rsid w:val="00C04C87"/>
    <w:rsid w:val="00C05584"/>
    <w:rsid w:val="00C05905"/>
    <w:rsid w:val="00C05A28"/>
    <w:rsid w:val="00C05A87"/>
    <w:rsid w:val="00C05EA4"/>
    <w:rsid w:val="00C06052"/>
    <w:rsid w:val="00C065DE"/>
    <w:rsid w:val="00C06973"/>
    <w:rsid w:val="00C07209"/>
    <w:rsid w:val="00C0765D"/>
    <w:rsid w:val="00C07B23"/>
    <w:rsid w:val="00C07B25"/>
    <w:rsid w:val="00C07D04"/>
    <w:rsid w:val="00C07EB8"/>
    <w:rsid w:val="00C10502"/>
    <w:rsid w:val="00C10E1D"/>
    <w:rsid w:val="00C12832"/>
    <w:rsid w:val="00C12A78"/>
    <w:rsid w:val="00C1357F"/>
    <w:rsid w:val="00C144B6"/>
    <w:rsid w:val="00C147E8"/>
    <w:rsid w:val="00C1483D"/>
    <w:rsid w:val="00C1508F"/>
    <w:rsid w:val="00C15C28"/>
    <w:rsid w:val="00C15D74"/>
    <w:rsid w:val="00C15DB4"/>
    <w:rsid w:val="00C16468"/>
    <w:rsid w:val="00C165B1"/>
    <w:rsid w:val="00C16656"/>
    <w:rsid w:val="00C169D1"/>
    <w:rsid w:val="00C16A9C"/>
    <w:rsid w:val="00C16CC9"/>
    <w:rsid w:val="00C17011"/>
    <w:rsid w:val="00C20132"/>
    <w:rsid w:val="00C2039F"/>
    <w:rsid w:val="00C208F0"/>
    <w:rsid w:val="00C20CB8"/>
    <w:rsid w:val="00C2141D"/>
    <w:rsid w:val="00C214D8"/>
    <w:rsid w:val="00C21B4D"/>
    <w:rsid w:val="00C21C2A"/>
    <w:rsid w:val="00C2222B"/>
    <w:rsid w:val="00C22AEF"/>
    <w:rsid w:val="00C22D00"/>
    <w:rsid w:val="00C23129"/>
    <w:rsid w:val="00C234E2"/>
    <w:rsid w:val="00C23589"/>
    <w:rsid w:val="00C23FCC"/>
    <w:rsid w:val="00C24181"/>
    <w:rsid w:val="00C24743"/>
    <w:rsid w:val="00C2479B"/>
    <w:rsid w:val="00C24D8A"/>
    <w:rsid w:val="00C25422"/>
    <w:rsid w:val="00C2576E"/>
    <w:rsid w:val="00C25E1E"/>
    <w:rsid w:val="00C25F65"/>
    <w:rsid w:val="00C2619B"/>
    <w:rsid w:val="00C26293"/>
    <w:rsid w:val="00C26B17"/>
    <w:rsid w:val="00C2798D"/>
    <w:rsid w:val="00C27ECE"/>
    <w:rsid w:val="00C30359"/>
    <w:rsid w:val="00C3071C"/>
    <w:rsid w:val="00C30E23"/>
    <w:rsid w:val="00C30F59"/>
    <w:rsid w:val="00C312D3"/>
    <w:rsid w:val="00C31956"/>
    <w:rsid w:val="00C32293"/>
    <w:rsid w:val="00C3277B"/>
    <w:rsid w:val="00C32FCF"/>
    <w:rsid w:val="00C33079"/>
    <w:rsid w:val="00C33972"/>
    <w:rsid w:val="00C33DEE"/>
    <w:rsid w:val="00C33E93"/>
    <w:rsid w:val="00C33F51"/>
    <w:rsid w:val="00C3417D"/>
    <w:rsid w:val="00C347AF"/>
    <w:rsid w:val="00C34A56"/>
    <w:rsid w:val="00C34B08"/>
    <w:rsid w:val="00C34DE8"/>
    <w:rsid w:val="00C34E04"/>
    <w:rsid w:val="00C359D5"/>
    <w:rsid w:val="00C35A3F"/>
    <w:rsid w:val="00C3608D"/>
    <w:rsid w:val="00C372D1"/>
    <w:rsid w:val="00C37E01"/>
    <w:rsid w:val="00C40D88"/>
    <w:rsid w:val="00C413C5"/>
    <w:rsid w:val="00C41449"/>
    <w:rsid w:val="00C4174B"/>
    <w:rsid w:val="00C41861"/>
    <w:rsid w:val="00C42BE2"/>
    <w:rsid w:val="00C430B4"/>
    <w:rsid w:val="00C432D5"/>
    <w:rsid w:val="00C436BC"/>
    <w:rsid w:val="00C437E2"/>
    <w:rsid w:val="00C437F7"/>
    <w:rsid w:val="00C438B9"/>
    <w:rsid w:val="00C438D1"/>
    <w:rsid w:val="00C43CB6"/>
    <w:rsid w:val="00C4472E"/>
    <w:rsid w:val="00C44BF2"/>
    <w:rsid w:val="00C44FD5"/>
    <w:rsid w:val="00C45231"/>
    <w:rsid w:val="00C455F6"/>
    <w:rsid w:val="00C45E67"/>
    <w:rsid w:val="00C46062"/>
    <w:rsid w:val="00C46B99"/>
    <w:rsid w:val="00C46F31"/>
    <w:rsid w:val="00C47536"/>
    <w:rsid w:val="00C476A9"/>
    <w:rsid w:val="00C479FF"/>
    <w:rsid w:val="00C47A32"/>
    <w:rsid w:val="00C47A9A"/>
    <w:rsid w:val="00C47D57"/>
    <w:rsid w:val="00C50C74"/>
    <w:rsid w:val="00C5127A"/>
    <w:rsid w:val="00C515E3"/>
    <w:rsid w:val="00C518D5"/>
    <w:rsid w:val="00C51D1D"/>
    <w:rsid w:val="00C51EFB"/>
    <w:rsid w:val="00C52015"/>
    <w:rsid w:val="00C52278"/>
    <w:rsid w:val="00C52789"/>
    <w:rsid w:val="00C52B9F"/>
    <w:rsid w:val="00C52F04"/>
    <w:rsid w:val="00C531E9"/>
    <w:rsid w:val="00C540CE"/>
    <w:rsid w:val="00C541B4"/>
    <w:rsid w:val="00C54282"/>
    <w:rsid w:val="00C54951"/>
    <w:rsid w:val="00C54FD0"/>
    <w:rsid w:val="00C560D1"/>
    <w:rsid w:val="00C56691"/>
    <w:rsid w:val="00C570BD"/>
    <w:rsid w:val="00C60020"/>
    <w:rsid w:val="00C60458"/>
    <w:rsid w:val="00C60621"/>
    <w:rsid w:val="00C60B06"/>
    <w:rsid w:val="00C60E00"/>
    <w:rsid w:val="00C6113C"/>
    <w:rsid w:val="00C617D0"/>
    <w:rsid w:val="00C61C9A"/>
    <w:rsid w:val="00C62BF6"/>
    <w:rsid w:val="00C630BF"/>
    <w:rsid w:val="00C630F6"/>
    <w:rsid w:val="00C638BD"/>
    <w:rsid w:val="00C639C0"/>
    <w:rsid w:val="00C644DB"/>
    <w:rsid w:val="00C64A70"/>
    <w:rsid w:val="00C64FFB"/>
    <w:rsid w:val="00C650E7"/>
    <w:rsid w:val="00C65265"/>
    <w:rsid w:val="00C658EA"/>
    <w:rsid w:val="00C6613B"/>
    <w:rsid w:val="00C66337"/>
    <w:rsid w:val="00C666DD"/>
    <w:rsid w:val="00C66BB2"/>
    <w:rsid w:val="00C67EFD"/>
    <w:rsid w:val="00C67F60"/>
    <w:rsid w:val="00C706A7"/>
    <w:rsid w:val="00C70A8E"/>
    <w:rsid w:val="00C70FCB"/>
    <w:rsid w:val="00C7156F"/>
    <w:rsid w:val="00C71C0B"/>
    <w:rsid w:val="00C71F3A"/>
    <w:rsid w:val="00C7242A"/>
    <w:rsid w:val="00C72665"/>
    <w:rsid w:val="00C72733"/>
    <w:rsid w:val="00C72738"/>
    <w:rsid w:val="00C7277E"/>
    <w:rsid w:val="00C72833"/>
    <w:rsid w:val="00C72E13"/>
    <w:rsid w:val="00C72F40"/>
    <w:rsid w:val="00C72F94"/>
    <w:rsid w:val="00C74DE2"/>
    <w:rsid w:val="00C758C2"/>
    <w:rsid w:val="00C75C28"/>
    <w:rsid w:val="00C75C6B"/>
    <w:rsid w:val="00C75D8C"/>
    <w:rsid w:val="00C76054"/>
    <w:rsid w:val="00C762B8"/>
    <w:rsid w:val="00C7633E"/>
    <w:rsid w:val="00C77CB7"/>
    <w:rsid w:val="00C8071B"/>
    <w:rsid w:val="00C80B07"/>
    <w:rsid w:val="00C80CE5"/>
    <w:rsid w:val="00C81245"/>
    <w:rsid w:val="00C8162B"/>
    <w:rsid w:val="00C816CD"/>
    <w:rsid w:val="00C819E8"/>
    <w:rsid w:val="00C81A32"/>
    <w:rsid w:val="00C82342"/>
    <w:rsid w:val="00C824E1"/>
    <w:rsid w:val="00C8252A"/>
    <w:rsid w:val="00C82FCA"/>
    <w:rsid w:val="00C836AD"/>
    <w:rsid w:val="00C839B0"/>
    <w:rsid w:val="00C83A01"/>
    <w:rsid w:val="00C83B6C"/>
    <w:rsid w:val="00C83D72"/>
    <w:rsid w:val="00C83F31"/>
    <w:rsid w:val="00C8479F"/>
    <w:rsid w:val="00C849EB"/>
    <w:rsid w:val="00C84A6E"/>
    <w:rsid w:val="00C84B1F"/>
    <w:rsid w:val="00C856D3"/>
    <w:rsid w:val="00C8578F"/>
    <w:rsid w:val="00C85C59"/>
    <w:rsid w:val="00C869B2"/>
    <w:rsid w:val="00C87385"/>
    <w:rsid w:val="00C9033C"/>
    <w:rsid w:val="00C90821"/>
    <w:rsid w:val="00C90C31"/>
    <w:rsid w:val="00C911CD"/>
    <w:rsid w:val="00C91D99"/>
    <w:rsid w:val="00C929BE"/>
    <w:rsid w:val="00C92A5F"/>
    <w:rsid w:val="00C92E57"/>
    <w:rsid w:val="00C93F40"/>
    <w:rsid w:val="00C93FFC"/>
    <w:rsid w:val="00C94098"/>
    <w:rsid w:val="00C94993"/>
    <w:rsid w:val="00C94AE5"/>
    <w:rsid w:val="00C95131"/>
    <w:rsid w:val="00C954A3"/>
    <w:rsid w:val="00C95B4B"/>
    <w:rsid w:val="00C95F11"/>
    <w:rsid w:val="00C961A0"/>
    <w:rsid w:val="00C96216"/>
    <w:rsid w:val="00C962E4"/>
    <w:rsid w:val="00C9701D"/>
    <w:rsid w:val="00C975CE"/>
    <w:rsid w:val="00C977FF"/>
    <w:rsid w:val="00C979C2"/>
    <w:rsid w:val="00C97ADE"/>
    <w:rsid w:val="00CA08A8"/>
    <w:rsid w:val="00CA0AD5"/>
    <w:rsid w:val="00CA0C73"/>
    <w:rsid w:val="00CA0E12"/>
    <w:rsid w:val="00CA114E"/>
    <w:rsid w:val="00CA1203"/>
    <w:rsid w:val="00CA1FAD"/>
    <w:rsid w:val="00CA2750"/>
    <w:rsid w:val="00CA279E"/>
    <w:rsid w:val="00CA28E8"/>
    <w:rsid w:val="00CA29A6"/>
    <w:rsid w:val="00CA2FEF"/>
    <w:rsid w:val="00CA3D0C"/>
    <w:rsid w:val="00CA3D69"/>
    <w:rsid w:val="00CA3FC8"/>
    <w:rsid w:val="00CA4437"/>
    <w:rsid w:val="00CA4A85"/>
    <w:rsid w:val="00CA4CFA"/>
    <w:rsid w:val="00CA531B"/>
    <w:rsid w:val="00CA5611"/>
    <w:rsid w:val="00CA5D57"/>
    <w:rsid w:val="00CA6069"/>
    <w:rsid w:val="00CA6355"/>
    <w:rsid w:val="00CA657A"/>
    <w:rsid w:val="00CA6841"/>
    <w:rsid w:val="00CA68B4"/>
    <w:rsid w:val="00CA6CDF"/>
    <w:rsid w:val="00CA7032"/>
    <w:rsid w:val="00CA7155"/>
    <w:rsid w:val="00CA7176"/>
    <w:rsid w:val="00CA757E"/>
    <w:rsid w:val="00CB0482"/>
    <w:rsid w:val="00CB0B6C"/>
    <w:rsid w:val="00CB10CF"/>
    <w:rsid w:val="00CB15F8"/>
    <w:rsid w:val="00CB1CB6"/>
    <w:rsid w:val="00CB1F49"/>
    <w:rsid w:val="00CB1FA4"/>
    <w:rsid w:val="00CB2CCC"/>
    <w:rsid w:val="00CB35D9"/>
    <w:rsid w:val="00CB4278"/>
    <w:rsid w:val="00CB43BA"/>
    <w:rsid w:val="00CB468D"/>
    <w:rsid w:val="00CB5BFB"/>
    <w:rsid w:val="00CB5E05"/>
    <w:rsid w:val="00CB5FA9"/>
    <w:rsid w:val="00CB5FFF"/>
    <w:rsid w:val="00CB60B1"/>
    <w:rsid w:val="00CB61EC"/>
    <w:rsid w:val="00CB6352"/>
    <w:rsid w:val="00CB6F2B"/>
    <w:rsid w:val="00CB71C0"/>
    <w:rsid w:val="00CB7410"/>
    <w:rsid w:val="00CB750A"/>
    <w:rsid w:val="00CB751D"/>
    <w:rsid w:val="00CC01E1"/>
    <w:rsid w:val="00CC0926"/>
    <w:rsid w:val="00CC10D9"/>
    <w:rsid w:val="00CC18AF"/>
    <w:rsid w:val="00CC219F"/>
    <w:rsid w:val="00CC232B"/>
    <w:rsid w:val="00CC26B2"/>
    <w:rsid w:val="00CC28C6"/>
    <w:rsid w:val="00CC2AF3"/>
    <w:rsid w:val="00CC2C9F"/>
    <w:rsid w:val="00CC2CAC"/>
    <w:rsid w:val="00CC2D29"/>
    <w:rsid w:val="00CC3EE9"/>
    <w:rsid w:val="00CC4C2C"/>
    <w:rsid w:val="00CC5D88"/>
    <w:rsid w:val="00CC5DC1"/>
    <w:rsid w:val="00CC5E48"/>
    <w:rsid w:val="00CC5E4A"/>
    <w:rsid w:val="00CC6008"/>
    <w:rsid w:val="00CC6099"/>
    <w:rsid w:val="00CC6760"/>
    <w:rsid w:val="00CC67CB"/>
    <w:rsid w:val="00CC687E"/>
    <w:rsid w:val="00CC6BB7"/>
    <w:rsid w:val="00CC714E"/>
    <w:rsid w:val="00CC77AE"/>
    <w:rsid w:val="00CD04CB"/>
    <w:rsid w:val="00CD04E5"/>
    <w:rsid w:val="00CD0683"/>
    <w:rsid w:val="00CD0AA2"/>
    <w:rsid w:val="00CD1493"/>
    <w:rsid w:val="00CD16E2"/>
    <w:rsid w:val="00CD1B7C"/>
    <w:rsid w:val="00CD1FF3"/>
    <w:rsid w:val="00CD22C0"/>
    <w:rsid w:val="00CD25B6"/>
    <w:rsid w:val="00CD2F38"/>
    <w:rsid w:val="00CD3797"/>
    <w:rsid w:val="00CD3A3D"/>
    <w:rsid w:val="00CD42C1"/>
    <w:rsid w:val="00CD4AAC"/>
    <w:rsid w:val="00CD4C15"/>
    <w:rsid w:val="00CD4C51"/>
    <w:rsid w:val="00CD5154"/>
    <w:rsid w:val="00CD5BA3"/>
    <w:rsid w:val="00CD6B73"/>
    <w:rsid w:val="00CD6C52"/>
    <w:rsid w:val="00CD7631"/>
    <w:rsid w:val="00CD7F81"/>
    <w:rsid w:val="00CE0092"/>
    <w:rsid w:val="00CE05DA"/>
    <w:rsid w:val="00CE06D7"/>
    <w:rsid w:val="00CE0A41"/>
    <w:rsid w:val="00CE0DBA"/>
    <w:rsid w:val="00CE1044"/>
    <w:rsid w:val="00CE145D"/>
    <w:rsid w:val="00CE16CE"/>
    <w:rsid w:val="00CE19BD"/>
    <w:rsid w:val="00CE1AE5"/>
    <w:rsid w:val="00CE21C3"/>
    <w:rsid w:val="00CE2295"/>
    <w:rsid w:val="00CE22B3"/>
    <w:rsid w:val="00CE2626"/>
    <w:rsid w:val="00CE26F0"/>
    <w:rsid w:val="00CE28FC"/>
    <w:rsid w:val="00CE2983"/>
    <w:rsid w:val="00CE349C"/>
    <w:rsid w:val="00CE3699"/>
    <w:rsid w:val="00CE37A2"/>
    <w:rsid w:val="00CE3EB3"/>
    <w:rsid w:val="00CE415F"/>
    <w:rsid w:val="00CE4633"/>
    <w:rsid w:val="00CE499A"/>
    <w:rsid w:val="00CE4DA4"/>
    <w:rsid w:val="00CE4F79"/>
    <w:rsid w:val="00CE5573"/>
    <w:rsid w:val="00CE5626"/>
    <w:rsid w:val="00CE5F3B"/>
    <w:rsid w:val="00CE5F92"/>
    <w:rsid w:val="00CE63F9"/>
    <w:rsid w:val="00CE7252"/>
    <w:rsid w:val="00CF0C37"/>
    <w:rsid w:val="00CF0E29"/>
    <w:rsid w:val="00CF0FC4"/>
    <w:rsid w:val="00CF0FEF"/>
    <w:rsid w:val="00CF13E7"/>
    <w:rsid w:val="00CF2C2F"/>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1579"/>
    <w:rsid w:val="00D02126"/>
    <w:rsid w:val="00D0225D"/>
    <w:rsid w:val="00D0317D"/>
    <w:rsid w:val="00D0376C"/>
    <w:rsid w:val="00D037B7"/>
    <w:rsid w:val="00D038BE"/>
    <w:rsid w:val="00D04724"/>
    <w:rsid w:val="00D04A11"/>
    <w:rsid w:val="00D04E71"/>
    <w:rsid w:val="00D057D6"/>
    <w:rsid w:val="00D05D3D"/>
    <w:rsid w:val="00D05F29"/>
    <w:rsid w:val="00D06083"/>
    <w:rsid w:val="00D06741"/>
    <w:rsid w:val="00D07AEC"/>
    <w:rsid w:val="00D07D1F"/>
    <w:rsid w:val="00D1127D"/>
    <w:rsid w:val="00D11941"/>
    <w:rsid w:val="00D11F23"/>
    <w:rsid w:val="00D123A9"/>
    <w:rsid w:val="00D1265E"/>
    <w:rsid w:val="00D12B5D"/>
    <w:rsid w:val="00D132C9"/>
    <w:rsid w:val="00D133F7"/>
    <w:rsid w:val="00D13BEB"/>
    <w:rsid w:val="00D1442A"/>
    <w:rsid w:val="00D1473B"/>
    <w:rsid w:val="00D14F55"/>
    <w:rsid w:val="00D15051"/>
    <w:rsid w:val="00D15284"/>
    <w:rsid w:val="00D154CB"/>
    <w:rsid w:val="00D15604"/>
    <w:rsid w:val="00D15DED"/>
    <w:rsid w:val="00D15F78"/>
    <w:rsid w:val="00D160B7"/>
    <w:rsid w:val="00D161FE"/>
    <w:rsid w:val="00D16362"/>
    <w:rsid w:val="00D16C69"/>
    <w:rsid w:val="00D16CC3"/>
    <w:rsid w:val="00D17F77"/>
    <w:rsid w:val="00D20E23"/>
    <w:rsid w:val="00D20E88"/>
    <w:rsid w:val="00D20F04"/>
    <w:rsid w:val="00D21B60"/>
    <w:rsid w:val="00D21BF4"/>
    <w:rsid w:val="00D228AD"/>
    <w:rsid w:val="00D22CF3"/>
    <w:rsid w:val="00D22E8C"/>
    <w:rsid w:val="00D233BC"/>
    <w:rsid w:val="00D235DE"/>
    <w:rsid w:val="00D236BC"/>
    <w:rsid w:val="00D239CE"/>
    <w:rsid w:val="00D246EC"/>
    <w:rsid w:val="00D251CE"/>
    <w:rsid w:val="00D25A0F"/>
    <w:rsid w:val="00D2669F"/>
    <w:rsid w:val="00D26AEE"/>
    <w:rsid w:val="00D26D2C"/>
    <w:rsid w:val="00D278AF"/>
    <w:rsid w:val="00D27931"/>
    <w:rsid w:val="00D30059"/>
    <w:rsid w:val="00D306AE"/>
    <w:rsid w:val="00D30765"/>
    <w:rsid w:val="00D30D3E"/>
    <w:rsid w:val="00D31B03"/>
    <w:rsid w:val="00D322EE"/>
    <w:rsid w:val="00D32674"/>
    <w:rsid w:val="00D32835"/>
    <w:rsid w:val="00D32C58"/>
    <w:rsid w:val="00D32C97"/>
    <w:rsid w:val="00D330D8"/>
    <w:rsid w:val="00D33498"/>
    <w:rsid w:val="00D335C5"/>
    <w:rsid w:val="00D33A4B"/>
    <w:rsid w:val="00D33CC1"/>
    <w:rsid w:val="00D33F11"/>
    <w:rsid w:val="00D34361"/>
    <w:rsid w:val="00D3436F"/>
    <w:rsid w:val="00D34DC0"/>
    <w:rsid w:val="00D363B8"/>
    <w:rsid w:val="00D36459"/>
    <w:rsid w:val="00D36540"/>
    <w:rsid w:val="00D36ACA"/>
    <w:rsid w:val="00D36B51"/>
    <w:rsid w:val="00D375DE"/>
    <w:rsid w:val="00D379D4"/>
    <w:rsid w:val="00D403D9"/>
    <w:rsid w:val="00D4043D"/>
    <w:rsid w:val="00D4060D"/>
    <w:rsid w:val="00D4070F"/>
    <w:rsid w:val="00D407FC"/>
    <w:rsid w:val="00D4106D"/>
    <w:rsid w:val="00D41185"/>
    <w:rsid w:val="00D4154A"/>
    <w:rsid w:val="00D41AF1"/>
    <w:rsid w:val="00D41B54"/>
    <w:rsid w:val="00D41B9E"/>
    <w:rsid w:val="00D41C21"/>
    <w:rsid w:val="00D42607"/>
    <w:rsid w:val="00D42670"/>
    <w:rsid w:val="00D428AD"/>
    <w:rsid w:val="00D42929"/>
    <w:rsid w:val="00D42ADA"/>
    <w:rsid w:val="00D42FE8"/>
    <w:rsid w:val="00D43D60"/>
    <w:rsid w:val="00D43EA5"/>
    <w:rsid w:val="00D44010"/>
    <w:rsid w:val="00D44140"/>
    <w:rsid w:val="00D44F89"/>
    <w:rsid w:val="00D45594"/>
    <w:rsid w:val="00D45B95"/>
    <w:rsid w:val="00D45EEE"/>
    <w:rsid w:val="00D4618D"/>
    <w:rsid w:val="00D46A8C"/>
    <w:rsid w:val="00D46EB3"/>
    <w:rsid w:val="00D4702B"/>
    <w:rsid w:val="00D47322"/>
    <w:rsid w:val="00D47368"/>
    <w:rsid w:val="00D473BC"/>
    <w:rsid w:val="00D47679"/>
    <w:rsid w:val="00D47754"/>
    <w:rsid w:val="00D4794E"/>
    <w:rsid w:val="00D47D7E"/>
    <w:rsid w:val="00D47D9C"/>
    <w:rsid w:val="00D47EF6"/>
    <w:rsid w:val="00D47F5F"/>
    <w:rsid w:val="00D50068"/>
    <w:rsid w:val="00D504CA"/>
    <w:rsid w:val="00D505EB"/>
    <w:rsid w:val="00D508B4"/>
    <w:rsid w:val="00D50BD5"/>
    <w:rsid w:val="00D5121A"/>
    <w:rsid w:val="00D513F4"/>
    <w:rsid w:val="00D51C92"/>
    <w:rsid w:val="00D522FC"/>
    <w:rsid w:val="00D52480"/>
    <w:rsid w:val="00D52878"/>
    <w:rsid w:val="00D52A1B"/>
    <w:rsid w:val="00D52BFC"/>
    <w:rsid w:val="00D52E05"/>
    <w:rsid w:val="00D5367D"/>
    <w:rsid w:val="00D536C8"/>
    <w:rsid w:val="00D53C73"/>
    <w:rsid w:val="00D5416B"/>
    <w:rsid w:val="00D54335"/>
    <w:rsid w:val="00D55633"/>
    <w:rsid w:val="00D55BB3"/>
    <w:rsid w:val="00D55D4C"/>
    <w:rsid w:val="00D55F06"/>
    <w:rsid w:val="00D561F4"/>
    <w:rsid w:val="00D56357"/>
    <w:rsid w:val="00D577A6"/>
    <w:rsid w:val="00D60329"/>
    <w:rsid w:val="00D60479"/>
    <w:rsid w:val="00D609CB"/>
    <w:rsid w:val="00D60B07"/>
    <w:rsid w:val="00D60D81"/>
    <w:rsid w:val="00D61600"/>
    <w:rsid w:val="00D61DB9"/>
    <w:rsid w:val="00D625C5"/>
    <w:rsid w:val="00D62CD7"/>
    <w:rsid w:val="00D63954"/>
    <w:rsid w:val="00D64C24"/>
    <w:rsid w:val="00D659F8"/>
    <w:rsid w:val="00D65AE8"/>
    <w:rsid w:val="00D65AF7"/>
    <w:rsid w:val="00D65D46"/>
    <w:rsid w:val="00D6661B"/>
    <w:rsid w:val="00D6678C"/>
    <w:rsid w:val="00D66847"/>
    <w:rsid w:val="00D66F8F"/>
    <w:rsid w:val="00D6717F"/>
    <w:rsid w:val="00D673D5"/>
    <w:rsid w:val="00D67719"/>
    <w:rsid w:val="00D6778D"/>
    <w:rsid w:val="00D67B3E"/>
    <w:rsid w:val="00D67D90"/>
    <w:rsid w:val="00D67ED7"/>
    <w:rsid w:val="00D67F34"/>
    <w:rsid w:val="00D7012F"/>
    <w:rsid w:val="00D707DE"/>
    <w:rsid w:val="00D70926"/>
    <w:rsid w:val="00D7161E"/>
    <w:rsid w:val="00D71ACE"/>
    <w:rsid w:val="00D7225D"/>
    <w:rsid w:val="00D723AA"/>
    <w:rsid w:val="00D72658"/>
    <w:rsid w:val="00D73539"/>
    <w:rsid w:val="00D735B5"/>
    <w:rsid w:val="00D73773"/>
    <w:rsid w:val="00D738D6"/>
    <w:rsid w:val="00D74329"/>
    <w:rsid w:val="00D74BC2"/>
    <w:rsid w:val="00D74FB4"/>
    <w:rsid w:val="00D74FC0"/>
    <w:rsid w:val="00D7506F"/>
    <w:rsid w:val="00D75097"/>
    <w:rsid w:val="00D755C1"/>
    <w:rsid w:val="00D755EB"/>
    <w:rsid w:val="00D757AB"/>
    <w:rsid w:val="00D75BD6"/>
    <w:rsid w:val="00D765B0"/>
    <w:rsid w:val="00D765E5"/>
    <w:rsid w:val="00D76663"/>
    <w:rsid w:val="00D76768"/>
    <w:rsid w:val="00D76FBF"/>
    <w:rsid w:val="00D77191"/>
    <w:rsid w:val="00D77950"/>
    <w:rsid w:val="00D77E65"/>
    <w:rsid w:val="00D77FAA"/>
    <w:rsid w:val="00D807A8"/>
    <w:rsid w:val="00D80BA3"/>
    <w:rsid w:val="00D80E43"/>
    <w:rsid w:val="00D81079"/>
    <w:rsid w:val="00D81380"/>
    <w:rsid w:val="00D82119"/>
    <w:rsid w:val="00D83775"/>
    <w:rsid w:val="00D841D8"/>
    <w:rsid w:val="00D8439B"/>
    <w:rsid w:val="00D843A6"/>
    <w:rsid w:val="00D847E1"/>
    <w:rsid w:val="00D84B6E"/>
    <w:rsid w:val="00D84BFC"/>
    <w:rsid w:val="00D84EF1"/>
    <w:rsid w:val="00D8501B"/>
    <w:rsid w:val="00D85108"/>
    <w:rsid w:val="00D855F9"/>
    <w:rsid w:val="00D85797"/>
    <w:rsid w:val="00D86117"/>
    <w:rsid w:val="00D867AD"/>
    <w:rsid w:val="00D86E27"/>
    <w:rsid w:val="00D87514"/>
    <w:rsid w:val="00D87673"/>
    <w:rsid w:val="00D87DA8"/>
    <w:rsid w:val="00D87E00"/>
    <w:rsid w:val="00D91282"/>
    <w:rsid w:val="00D9134D"/>
    <w:rsid w:val="00D91BD9"/>
    <w:rsid w:val="00D91FB6"/>
    <w:rsid w:val="00D920C8"/>
    <w:rsid w:val="00D94060"/>
    <w:rsid w:val="00D9484B"/>
    <w:rsid w:val="00D94C8D"/>
    <w:rsid w:val="00D95F24"/>
    <w:rsid w:val="00D95F57"/>
    <w:rsid w:val="00D96AC1"/>
    <w:rsid w:val="00D96EFE"/>
    <w:rsid w:val="00D973B2"/>
    <w:rsid w:val="00D977A3"/>
    <w:rsid w:val="00D97837"/>
    <w:rsid w:val="00D97B0D"/>
    <w:rsid w:val="00D97E2B"/>
    <w:rsid w:val="00D97E37"/>
    <w:rsid w:val="00DA065C"/>
    <w:rsid w:val="00DA0CE7"/>
    <w:rsid w:val="00DA1153"/>
    <w:rsid w:val="00DA1778"/>
    <w:rsid w:val="00DA1E2E"/>
    <w:rsid w:val="00DA1F7C"/>
    <w:rsid w:val="00DA2520"/>
    <w:rsid w:val="00DA287F"/>
    <w:rsid w:val="00DA294E"/>
    <w:rsid w:val="00DA2D77"/>
    <w:rsid w:val="00DA3281"/>
    <w:rsid w:val="00DA3610"/>
    <w:rsid w:val="00DA42EF"/>
    <w:rsid w:val="00DA51A2"/>
    <w:rsid w:val="00DA5488"/>
    <w:rsid w:val="00DA54CB"/>
    <w:rsid w:val="00DA56BD"/>
    <w:rsid w:val="00DA5CB4"/>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B1C"/>
    <w:rsid w:val="00DB6E8A"/>
    <w:rsid w:val="00DB70A3"/>
    <w:rsid w:val="00DB7613"/>
    <w:rsid w:val="00DB7C5D"/>
    <w:rsid w:val="00DB7C8E"/>
    <w:rsid w:val="00DB7F22"/>
    <w:rsid w:val="00DC01E4"/>
    <w:rsid w:val="00DC03EE"/>
    <w:rsid w:val="00DC0B1D"/>
    <w:rsid w:val="00DC1114"/>
    <w:rsid w:val="00DC2F06"/>
    <w:rsid w:val="00DC309B"/>
    <w:rsid w:val="00DC328E"/>
    <w:rsid w:val="00DC353E"/>
    <w:rsid w:val="00DC37F3"/>
    <w:rsid w:val="00DC390F"/>
    <w:rsid w:val="00DC4C38"/>
    <w:rsid w:val="00DC4DA2"/>
    <w:rsid w:val="00DC57A8"/>
    <w:rsid w:val="00DC5A46"/>
    <w:rsid w:val="00DC5D0F"/>
    <w:rsid w:val="00DC6A77"/>
    <w:rsid w:val="00DC6ABA"/>
    <w:rsid w:val="00DC6AEB"/>
    <w:rsid w:val="00DC6FA8"/>
    <w:rsid w:val="00DC77FA"/>
    <w:rsid w:val="00DC7BC6"/>
    <w:rsid w:val="00DC7ED6"/>
    <w:rsid w:val="00DD01B8"/>
    <w:rsid w:val="00DD10B5"/>
    <w:rsid w:val="00DD160D"/>
    <w:rsid w:val="00DD2239"/>
    <w:rsid w:val="00DD22B4"/>
    <w:rsid w:val="00DD2DB4"/>
    <w:rsid w:val="00DD2DE1"/>
    <w:rsid w:val="00DD34C2"/>
    <w:rsid w:val="00DD356F"/>
    <w:rsid w:val="00DD3B94"/>
    <w:rsid w:val="00DD3E99"/>
    <w:rsid w:val="00DD4050"/>
    <w:rsid w:val="00DD422C"/>
    <w:rsid w:val="00DD4267"/>
    <w:rsid w:val="00DD4922"/>
    <w:rsid w:val="00DD4B42"/>
    <w:rsid w:val="00DD4DF7"/>
    <w:rsid w:val="00DD507E"/>
    <w:rsid w:val="00DD5101"/>
    <w:rsid w:val="00DD5188"/>
    <w:rsid w:val="00DD52E4"/>
    <w:rsid w:val="00DD556F"/>
    <w:rsid w:val="00DD5748"/>
    <w:rsid w:val="00DD57E8"/>
    <w:rsid w:val="00DD5BD8"/>
    <w:rsid w:val="00DD5BFB"/>
    <w:rsid w:val="00DD5C85"/>
    <w:rsid w:val="00DD60DB"/>
    <w:rsid w:val="00DD64F1"/>
    <w:rsid w:val="00DD696F"/>
    <w:rsid w:val="00DD777D"/>
    <w:rsid w:val="00DD79F1"/>
    <w:rsid w:val="00DD7AD6"/>
    <w:rsid w:val="00DE006B"/>
    <w:rsid w:val="00DE0CA8"/>
    <w:rsid w:val="00DE0D67"/>
    <w:rsid w:val="00DE171D"/>
    <w:rsid w:val="00DE189D"/>
    <w:rsid w:val="00DE1AAC"/>
    <w:rsid w:val="00DE1E81"/>
    <w:rsid w:val="00DE22B2"/>
    <w:rsid w:val="00DE245D"/>
    <w:rsid w:val="00DE25FF"/>
    <w:rsid w:val="00DE2AA5"/>
    <w:rsid w:val="00DE335F"/>
    <w:rsid w:val="00DE3A74"/>
    <w:rsid w:val="00DE3C22"/>
    <w:rsid w:val="00DE3C6A"/>
    <w:rsid w:val="00DE3F58"/>
    <w:rsid w:val="00DE427B"/>
    <w:rsid w:val="00DE505D"/>
    <w:rsid w:val="00DE52B3"/>
    <w:rsid w:val="00DE55BF"/>
    <w:rsid w:val="00DE565D"/>
    <w:rsid w:val="00DE58A6"/>
    <w:rsid w:val="00DE5D45"/>
    <w:rsid w:val="00DE60EA"/>
    <w:rsid w:val="00DE61F4"/>
    <w:rsid w:val="00DE64DD"/>
    <w:rsid w:val="00DE6BD4"/>
    <w:rsid w:val="00DE742F"/>
    <w:rsid w:val="00DF1208"/>
    <w:rsid w:val="00DF12DA"/>
    <w:rsid w:val="00DF1BCF"/>
    <w:rsid w:val="00DF1D80"/>
    <w:rsid w:val="00DF2433"/>
    <w:rsid w:val="00DF2662"/>
    <w:rsid w:val="00DF26CE"/>
    <w:rsid w:val="00DF291E"/>
    <w:rsid w:val="00DF2B1F"/>
    <w:rsid w:val="00DF2ECD"/>
    <w:rsid w:val="00DF30C4"/>
    <w:rsid w:val="00DF346B"/>
    <w:rsid w:val="00DF3522"/>
    <w:rsid w:val="00DF375E"/>
    <w:rsid w:val="00DF37E5"/>
    <w:rsid w:val="00DF4847"/>
    <w:rsid w:val="00DF4B7A"/>
    <w:rsid w:val="00DF510C"/>
    <w:rsid w:val="00DF53FF"/>
    <w:rsid w:val="00DF549F"/>
    <w:rsid w:val="00DF5788"/>
    <w:rsid w:val="00DF5FDC"/>
    <w:rsid w:val="00DF62CD"/>
    <w:rsid w:val="00DF658D"/>
    <w:rsid w:val="00DF7081"/>
    <w:rsid w:val="00DF7975"/>
    <w:rsid w:val="00DF7A14"/>
    <w:rsid w:val="00DF7A73"/>
    <w:rsid w:val="00E00215"/>
    <w:rsid w:val="00E00566"/>
    <w:rsid w:val="00E006DE"/>
    <w:rsid w:val="00E0074D"/>
    <w:rsid w:val="00E0076B"/>
    <w:rsid w:val="00E0128E"/>
    <w:rsid w:val="00E01353"/>
    <w:rsid w:val="00E015D5"/>
    <w:rsid w:val="00E015F5"/>
    <w:rsid w:val="00E01E27"/>
    <w:rsid w:val="00E021F9"/>
    <w:rsid w:val="00E02978"/>
    <w:rsid w:val="00E02985"/>
    <w:rsid w:val="00E02E4C"/>
    <w:rsid w:val="00E02FBC"/>
    <w:rsid w:val="00E0311B"/>
    <w:rsid w:val="00E033B5"/>
    <w:rsid w:val="00E034C3"/>
    <w:rsid w:val="00E03C77"/>
    <w:rsid w:val="00E04517"/>
    <w:rsid w:val="00E04559"/>
    <w:rsid w:val="00E059B9"/>
    <w:rsid w:val="00E06EEB"/>
    <w:rsid w:val="00E06FE7"/>
    <w:rsid w:val="00E072F9"/>
    <w:rsid w:val="00E100C3"/>
    <w:rsid w:val="00E102CA"/>
    <w:rsid w:val="00E104CE"/>
    <w:rsid w:val="00E108E1"/>
    <w:rsid w:val="00E11CE0"/>
    <w:rsid w:val="00E1218F"/>
    <w:rsid w:val="00E12746"/>
    <w:rsid w:val="00E12F49"/>
    <w:rsid w:val="00E140BA"/>
    <w:rsid w:val="00E142BB"/>
    <w:rsid w:val="00E145C3"/>
    <w:rsid w:val="00E14696"/>
    <w:rsid w:val="00E149E7"/>
    <w:rsid w:val="00E14E4B"/>
    <w:rsid w:val="00E1541F"/>
    <w:rsid w:val="00E15BFE"/>
    <w:rsid w:val="00E15CF1"/>
    <w:rsid w:val="00E15DC7"/>
    <w:rsid w:val="00E161AA"/>
    <w:rsid w:val="00E16950"/>
    <w:rsid w:val="00E16B63"/>
    <w:rsid w:val="00E171E4"/>
    <w:rsid w:val="00E20067"/>
    <w:rsid w:val="00E200E2"/>
    <w:rsid w:val="00E208EB"/>
    <w:rsid w:val="00E20D54"/>
    <w:rsid w:val="00E20EF1"/>
    <w:rsid w:val="00E2131D"/>
    <w:rsid w:val="00E216EB"/>
    <w:rsid w:val="00E21AEB"/>
    <w:rsid w:val="00E21B41"/>
    <w:rsid w:val="00E22509"/>
    <w:rsid w:val="00E228F3"/>
    <w:rsid w:val="00E22EA3"/>
    <w:rsid w:val="00E23076"/>
    <w:rsid w:val="00E235FD"/>
    <w:rsid w:val="00E23886"/>
    <w:rsid w:val="00E249F4"/>
    <w:rsid w:val="00E257D4"/>
    <w:rsid w:val="00E259E1"/>
    <w:rsid w:val="00E25D37"/>
    <w:rsid w:val="00E26367"/>
    <w:rsid w:val="00E26F06"/>
    <w:rsid w:val="00E271E2"/>
    <w:rsid w:val="00E2750C"/>
    <w:rsid w:val="00E2768A"/>
    <w:rsid w:val="00E2782C"/>
    <w:rsid w:val="00E27ACD"/>
    <w:rsid w:val="00E30689"/>
    <w:rsid w:val="00E30690"/>
    <w:rsid w:val="00E3072A"/>
    <w:rsid w:val="00E30AD1"/>
    <w:rsid w:val="00E30C8E"/>
    <w:rsid w:val="00E31F83"/>
    <w:rsid w:val="00E3243A"/>
    <w:rsid w:val="00E328D3"/>
    <w:rsid w:val="00E32A1F"/>
    <w:rsid w:val="00E32B67"/>
    <w:rsid w:val="00E32C11"/>
    <w:rsid w:val="00E33002"/>
    <w:rsid w:val="00E334EC"/>
    <w:rsid w:val="00E33830"/>
    <w:rsid w:val="00E33B8E"/>
    <w:rsid w:val="00E33DD1"/>
    <w:rsid w:val="00E33FD1"/>
    <w:rsid w:val="00E3463D"/>
    <w:rsid w:val="00E347F6"/>
    <w:rsid w:val="00E350FA"/>
    <w:rsid w:val="00E35458"/>
    <w:rsid w:val="00E35873"/>
    <w:rsid w:val="00E3598F"/>
    <w:rsid w:val="00E35E9B"/>
    <w:rsid w:val="00E36011"/>
    <w:rsid w:val="00E3709B"/>
    <w:rsid w:val="00E372CF"/>
    <w:rsid w:val="00E3773C"/>
    <w:rsid w:val="00E4042D"/>
    <w:rsid w:val="00E4089B"/>
    <w:rsid w:val="00E415EA"/>
    <w:rsid w:val="00E417ED"/>
    <w:rsid w:val="00E41E98"/>
    <w:rsid w:val="00E426D6"/>
    <w:rsid w:val="00E432C3"/>
    <w:rsid w:val="00E433E7"/>
    <w:rsid w:val="00E43470"/>
    <w:rsid w:val="00E4369D"/>
    <w:rsid w:val="00E436AB"/>
    <w:rsid w:val="00E43A58"/>
    <w:rsid w:val="00E43A97"/>
    <w:rsid w:val="00E43AD0"/>
    <w:rsid w:val="00E43EBF"/>
    <w:rsid w:val="00E44B53"/>
    <w:rsid w:val="00E45232"/>
    <w:rsid w:val="00E457FC"/>
    <w:rsid w:val="00E4597E"/>
    <w:rsid w:val="00E46004"/>
    <w:rsid w:val="00E47053"/>
    <w:rsid w:val="00E47E84"/>
    <w:rsid w:val="00E47F73"/>
    <w:rsid w:val="00E506F4"/>
    <w:rsid w:val="00E512CD"/>
    <w:rsid w:val="00E52E22"/>
    <w:rsid w:val="00E532C1"/>
    <w:rsid w:val="00E5347F"/>
    <w:rsid w:val="00E54201"/>
    <w:rsid w:val="00E542C7"/>
    <w:rsid w:val="00E5472E"/>
    <w:rsid w:val="00E54E42"/>
    <w:rsid w:val="00E55127"/>
    <w:rsid w:val="00E55239"/>
    <w:rsid w:val="00E5565D"/>
    <w:rsid w:val="00E55C99"/>
    <w:rsid w:val="00E55F88"/>
    <w:rsid w:val="00E56109"/>
    <w:rsid w:val="00E56244"/>
    <w:rsid w:val="00E5639F"/>
    <w:rsid w:val="00E5682C"/>
    <w:rsid w:val="00E57391"/>
    <w:rsid w:val="00E57469"/>
    <w:rsid w:val="00E574F7"/>
    <w:rsid w:val="00E57BF4"/>
    <w:rsid w:val="00E57E46"/>
    <w:rsid w:val="00E60422"/>
    <w:rsid w:val="00E60986"/>
    <w:rsid w:val="00E60E52"/>
    <w:rsid w:val="00E616AF"/>
    <w:rsid w:val="00E61816"/>
    <w:rsid w:val="00E61DBD"/>
    <w:rsid w:val="00E62339"/>
    <w:rsid w:val="00E62F40"/>
    <w:rsid w:val="00E63445"/>
    <w:rsid w:val="00E64A9A"/>
    <w:rsid w:val="00E651D1"/>
    <w:rsid w:val="00E65B0B"/>
    <w:rsid w:val="00E65C3D"/>
    <w:rsid w:val="00E65E08"/>
    <w:rsid w:val="00E66246"/>
    <w:rsid w:val="00E66858"/>
    <w:rsid w:val="00E671DA"/>
    <w:rsid w:val="00E674D8"/>
    <w:rsid w:val="00E678F1"/>
    <w:rsid w:val="00E67EE1"/>
    <w:rsid w:val="00E70274"/>
    <w:rsid w:val="00E703BF"/>
    <w:rsid w:val="00E70AC6"/>
    <w:rsid w:val="00E70FF7"/>
    <w:rsid w:val="00E7133E"/>
    <w:rsid w:val="00E71B43"/>
    <w:rsid w:val="00E72134"/>
    <w:rsid w:val="00E7214C"/>
    <w:rsid w:val="00E7275B"/>
    <w:rsid w:val="00E72BB5"/>
    <w:rsid w:val="00E72CC7"/>
    <w:rsid w:val="00E72CD1"/>
    <w:rsid w:val="00E73509"/>
    <w:rsid w:val="00E73695"/>
    <w:rsid w:val="00E736A9"/>
    <w:rsid w:val="00E73954"/>
    <w:rsid w:val="00E73A8F"/>
    <w:rsid w:val="00E73B1D"/>
    <w:rsid w:val="00E73E9C"/>
    <w:rsid w:val="00E740DC"/>
    <w:rsid w:val="00E744C0"/>
    <w:rsid w:val="00E74EFC"/>
    <w:rsid w:val="00E7578E"/>
    <w:rsid w:val="00E75E12"/>
    <w:rsid w:val="00E7611D"/>
    <w:rsid w:val="00E76691"/>
    <w:rsid w:val="00E76F05"/>
    <w:rsid w:val="00E76F8C"/>
    <w:rsid w:val="00E77319"/>
    <w:rsid w:val="00E77343"/>
    <w:rsid w:val="00E77438"/>
    <w:rsid w:val="00E775CB"/>
    <w:rsid w:val="00E77645"/>
    <w:rsid w:val="00E80611"/>
    <w:rsid w:val="00E8141F"/>
    <w:rsid w:val="00E81493"/>
    <w:rsid w:val="00E81EFE"/>
    <w:rsid w:val="00E81FA4"/>
    <w:rsid w:val="00E82479"/>
    <w:rsid w:val="00E82A9B"/>
    <w:rsid w:val="00E8325F"/>
    <w:rsid w:val="00E83465"/>
    <w:rsid w:val="00E83482"/>
    <w:rsid w:val="00E834FA"/>
    <w:rsid w:val="00E8364E"/>
    <w:rsid w:val="00E84154"/>
    <w:rsid w:val="00E845D1"/>
    <w:rsid w:val="00E848F3"/>
    <w:rsid w:val="00E85A79"/>
    <w:rsid w:val="00E85F81"/>
    <w:rsid w:val="00E87066"/>
    <w:rsid w:val="00E875A6"/>
    <w:rsid w:val="00E9064F"/>
    <w:rsid w:val="00E90F1F"/>
    <w:rsid w:val="00E90F44"/>
    <w:rsid w:val="00E90F81"/>
    <w:rsid w:val="00E910E1"/>
    <w:rsid w:val="00E91481"/>
    <w:rsid w:val="00E915F9"/>
    <w:rsid w:val="00E91984"/>
    <w:rsid w:val="00E91E2D"/>
    <w:rsid w:val="00E91E61"/>
    <w:rsid w:val="00E9200F"/>
    <w:rsid w:val="00E92E33"/>
    <w:rsid w:val="00E9368F"/>
    <w:rsid w:val="00E937E3"/>
    <w:rsid w:val="00E93E80"/>
    <w:rsid w:val="00E94D1B"/>
    <w:rsid w:val="00E94E3F"/>
    <w:rsid w:val="00E94F66"/>
    <w:rsid w:val="00E953AB"/>
    <w:rsid w:val="00E954C6"/>
    <w:rsid w:val="00E95551"/>
    <w:rsid w:val="00E957EA"/>
    <w:rsid w:val="00E95D2E"/>
    <w:rsid w:val="00E96700"/>
    <w:rsid w:val="00E967F5"/>
    <w:rsid w:val="00E96D49"/>
    <w:rsid w:val="00E96FE7"/>
    <w:rsid w:val="00E97294"/>
    <w:rsid w:val="00E97300"/>
    <w:rsid w:val="00E977AA"/>
    <w:rsid w:val="00EA033B"/>
    <w:rsid w:val="00EA035A"/>
    <w:rsid w:val="00EA0953"/>
    <w:rsid w:val="00EA0AAD"/>
    <w:rsid w:val="00EA0DEF"/>
    <w:rsid w:val="00EA0F17"/>
    <w:rsid w:val="00EA1122"/>
    <w:rsid w:val="00EA1A17"/>
    <w:rsid w:val="00EA285D"/>
    <w:rsid w:val="00EA2CF8"/>
    <w:rsid w:val="00EA2D62"/>
    <w:rsid w:val="00EA34E8"/>
    <w:rsid w:val="00EA3C80"/>
    <w:rsid w:val="00EA41A9"/>
    <w:rsid w:val="00EA4395"/>
    <w:rsid w:val="00EA534B"/>
    <w:rsid w:val="00EA5518"/>
    <w:rsid w:val="00EA5731"/>
    <w:rsid w:val="00EA5938"/>
    <w:rsid w:val="00EA5DC1"/>
    <w:rsid w:val="00EA5FFB"/>
    <w:rsid w:val="00EA6287"/>
    <w:rsid w:val="00EA72A4"/>
    <w:rsid w:val="00EA7526"/>
    <w:rsid w:val="00EB0139"/>
    <w:rsid w:val="00EB177A"/>
    <w:rsid w:val="00EB1DBF"/>
    <w:rsid w:val="00EB2486"/>
    <w:rsid w:val="00EB2910"/>
    <w:rsid w:val="00EB2DC3"/>
    <w:rsid w:val="00EB35E8"/>
    <w:rsid w:val="00EB3EC9"/>
    <w:rsid w:val="00EB4037"/>
    <w:rsid w:val="00EB467E"/>
    <w:rsid w:val="00EB472A"/>
    <w:rsid w:val="00EB47E5"/>
    <w:rsid w:val="00EB52ED"/>
    <w:rsid w:val="00EB5576"/>
    <w:rsid w:val="00EB6373"/>
    <w:rsid w:val="00EB6951"/>
    <w:rsid w:val="00EB6EEC"/>
    <w:rsid w:val="00EB6F91"/>
    <w:rsid w:val="00EB70C5"/>
    <w:rsid w:val="00EB7104"/>
    <w:rsid w:val="00EB72C9"/>
    <w:rsid w:val="00EB775E"/>
    <w:rsid w:val="00EB7C83"/>
    <w:rsid w:val="00EB7E79"/>
    <w:rsid w:val="00EC02D6"/>
    <w:rsid w:val="00EC033E"/>
    <w:rsid w:val="00EC04D4"/>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6D4"/>
    <w:rsid w:val="00EC68B7"/>
    <w:rsid w:val="00EC690D"/>
    <w:rsid w:val="00EC6C91"/>
    <w:rsid w:val="00EC6EC6"/>
    <w:rsid w:val="00EC748F"/>
    <w:rsid w:val="00ED0A6D"/>
    <w:rsid w:val="00ED0CEC"/>
    <w:rsid w:val="00ED0FD6"/>
    <w:rsid w:val="00ED110F"/>
    <w:rsid w:val="00ED163F"/>
    <w:rsid w:val="00ED1655"/>
    <w:rsid w:val="00ED1713"/>
    <w:rsid w:val="00ED1753"/>
    <w:rsid w:val="00ED1A5F"/>
    <w:rsid w:val="00ED1D20"/>
    <w:rsid w:val="00ED2A65"/>
    <w:rsid w:val="00ED308F"/>
    <w:rsid w:val="00ED3118"/>
    <w:rsid w:val="00ED334D"/>
    <w:rsid w:val="00ED3527"/>
    <w:rsid w:val="00ED41D4"/>
    <w:rsid w:val="00ED41D7"/>
    <w:rsid w:val="00ED43BA"/>
    <w:rsid w:val="00ED5268"/>
    <w:rsid w:val="00ED6037"/>
    <w:rsid w:val="00ED60FB"/>
    <w:rsid w:val="00ED62DA"/>
    <w:rsid w:val="00ED640C"/>
    <w:rsid w:val="00ED7106"/>
    <w:rsid w:val="00ED73E0"/>
    <w:rsid w:val="00ED7672"/>
    <w:rsid w:val="00ED7CF8"/>
    <w:rsid w:val="00ED7DBB"/>
    <w:rsid w:val="00EE0702"/>
    <w:rsid w:val="00EE0E16"/>
    <w:rsid w:val="00EE0E2B"/>
    <w:rsid w:val="00EE0F55"/>
    <w:rsid w:val="00EE1009"/>
    <w:rsid w:val="00EE21CD"/>
    <w:rsid w:val="00EE2880"/>
    <w:rsid w:val="00EE358F"/>
    <w:rsid w:val="00EE3867"/>
    <w:rsid w:val="00EE3A76"/>
    <w:rsid w:val="00EE4B3B"/>
    <w:rsid w:val="00EE5099"/>
    <w:rsid w:val="00EE565E"/>
    <w:rsid w:val="00EE6058"/>
    <w:rsid w:val="00EE612F"/>
    <w:rsid w:val="00EE67F4"/>
    <w:rsid w:val="00EE6D19"/>
    <w:rsid w:val="00EE774E"/>
    <w:rsid w:val="00EE7C8B"/>
    <w:rsid w:val="00EE7DC3"/>
    <w:rsid w:val="00EE7E93"/>
    <w:rsid w:val="00EF05B2"/>
    <w:rsid w:val="00EF0808"/>
    <w:rsid w:val="00EF09B0"/>
    <w:rsid w:val="00EF1384"/>
    <w:rsid w:val="00EF14C3"/>
    <w:rsid w:val="00EF1E66"/>
    <w:rsid w:val="00EF35F1"/>
    <w:rsid w:val="00EF3894"/>
    <w:rsid w:val="00EF390B"/>
    <w:rsid w:val="00EF4142"/>
    <w:rsid w:val="00EF431D"/>
    <w:rsid w:val="00EF47A0"/>
    <w:rsid w:val="00EF4CDB"/>
    <w:rsid w:val="00EF5881"/>
    <w:rsid w:val="00EF6034"/>
    <w:rsid w:val="00EF6479"/>
    <w:rsid w:val="00EF6B84"/>
    <w:rsid w:val="00EF6C38"/>
    <w:rsid w:val="00EF746F"/>
    <w:rsid w:val="00EF7C60"/>
    <w:rsid w:val="00EF7F97"/>
    <w:rsid w:val="00F002A9"/>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679"/>
    <w:rsid w:val="00F04712"/>
    <w:rsid w:val="00F04912"/>
    <w:rsid w:val="00F0495E"/>
    <w:rsid w:val="00F04FBF"/>
    <w:rsid w:val="00F055F9"/>
    <w:rsid w:val="00F05C8F"/>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4D7"/>
    <w:rsid w:val="00F1366F"/>
    <w:rsid w:val="00F13A37"/>
    <w:rsid w:val="00F13F0C"/>
    <w:rsid w:val="00F14011"/>
    <w:rsid w:val="00F1402C"/>
    <w:rsid w:val="00F144BA"/>
    <w:rsid w:val="00F14719"/>
    <w:rsid w:val="00F14743"/>
    <w:rsid w:val="00F14A8B"/>
    <w:rsid w:val="00F14CB5"/>
    <w:rsid w:val="00F15544"/>
    <w:rsid w:val="00F15599"/>
    <w:rsid w:val="00F15979"/>
    <w:rsid w:val="00F15A1E"/>
    <w:rsid w:val="00F15AA3"/>
    <w:rsid w:val="00F15B39"/>
    <w:rsid w:val="00F15C61"/>
    <w:rsid w:val="00F15C80"/>
    <w:rsid w:val="00F16373"/>
    <w:rsid w:val="00F168A3"/>
    <w:rsid w:val="00F16E7C"/>
    <w:rsid w:val="00F1712C"/>
    <w:rsid w:val="00F17A2C"/>
    <w:rsid w:val="00F17F03"/>
    <w:rsid w:val="00F17F61"/>
    <w:rsid w:val="00F20B7A"/>
    <w:rsid w:val="00F20E24"/>
    <w:rsid w:val="00F20E59"/>
    <w:rsid w:val="00F20E5A"/>
    <w:rsid w:val="00F21083"/>
    <w:rsid w:val="00F211D8"/>
    <w:rsid w:val="00F213C1"/>
    <w:rsid w:val="00F214A2"/>
    <w:rsid w:val="00F21925"/>
    <w:rsid w:val="00F21A7B"/>
    <w:rsid w:val="00F21DEF"/>
    <w:rsid w:val="00F21EC5"/>
    <w:rsid w:val="00F2262D"/>
    <w:rsid w:val="00F22770"/>
    <w:rsid w:val="00F22DBE"/>
    <w:rsid w:val="00F22EC7"/>
    <w:rsid w:val="00F22EE0"/>
    <w:rsid w:val="00F235DA"/>
    <w:rsid w:val="00F23A20"/>
    <w:rsid w:val="00F23D23"/>
    <w:rsid w:val="00F241BD"/>
    <w:rsid w:val="00F24200"/>
    <w:rsid w:val="00F25762"/>
    <w:rsid w:val="00F25945"/>
    <w:rsid w:val="00F259AD"/>
    <w:rsid w:val="00F25F73"/>
    <w:rsid w:val="00F26D02"/>
    <w:rsid w:val="00F2773A"/>
    <w:rsid w:val="00F27A07"/>
    <w:rsid w:val="00F27EE2"/>
    <w:rsid w:val="00F30274"/>
    <w:rsid w:val="00F30499"/>
    <w:rsid w:val="00F30BE6"/>
    <w:rsid w:val="00F30F8E"/>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79"/>
    <w:rsid w:val="00F34BB8"/>
    <w:rsid w:val="00F34F40"/>
    <w:rsid w:val="00F35199"/>
    <w:rsid w:val="00F354E2"/>
    <w:rsid w:val="00F35C51"/>
    <w:rsid w:val="00F36A8C"/>
    <w:rsid w:val="00F373FA"/>
    <w:rsid w:val="00F37BDF"/>
    <w:rsid w:val="00F37C01"/>
    <w:rsid w:val="00F37D62"/>
    <w:rsid w:val="00F37E87"/>
    <w:rsid w:val="00F40749"/>
    <w:rsid w:val="00F40E2A"/>
    <w:rsid w:val="00F41154"/>
    <w:rsid w:val="00F415C4"/>
    <w:rsid w:val="00F41AAF"/>
    <w:rsid w:val="00F42B2D"/>
    <w:rsid w:val="00F43229"/>
    <w:rsid w:val="00F43F3F"/>
    <w:rsid w:val="00F44424"/>
    <w:rsid w:val="00F44A06"/>
    <w:rsid w:val="00F44FCA"/>
    <w:rsid w:val="00F4518F"/>
    <w:rsid w:val="00F452FE"/>
    <w:rsid w:val="00F4558B"/>
    <w:rsid w:val="00F45A35"/>
    <w:rsid w:val="00F45EB9"/>
    <w:rsid w:val="00F46B31"/>
    <w:rsid w:val="00F46C45"/>
    <w:rsid w:val="00F46E07"/>
    <w:rsid w:val="00F475F6"/>
    <w:rsid w:val="00F479AE"/>
    <w:rsid w:val="00F5022A"/>
    <w:rsid w:val="00F50615"/>
    <w:rsid w:val="00F5076F"/>
    <w:rsid w:val="00F51089"/>
    <w:rsid w:val="00F513DF"/>
    <w:rsid w:val="00F517C1"/>
    <w:rsid w:val="00F517D4"/>
    <w:rsid w:val="00F51A4E"/>
    <w:rsid w:val="00F5287F"/>
    <w:rsid w:val="00F52A51"/>
    <w:rsid w:val="00F52DD0"/>
    <w:rsid w:val="00F5306F"/>
    <w:rsid w:val="00F53515"/>
    <w:rsid w:val="00F539E1"/>
    <w:rsid w:val="00F53A59"/>
    <w:rsid w:val="00F53AE0"/>
    <w:rsid w:val="00F53CA3"/>
    <w:rsid w:val="00F53E1E"/>
    <w:rsid w:val="00F5457C"/>
    <w:rsid w:val="00F54E1D"/>
    <w:rsid w:val="00F55273"/>
    <w:rsid w:val="00F55A99"/>
    <w:rsid w:val="00F56060"/>
    <w:rsid w:val="00F5655D"/>
    <w:rsid w:val="00F569EF"/>
    <w:rsid w:val="00F57286"/>
    <w:rsid w:val="00F5737B"/>
    <w:rsid w:val="00F5789E"/>
    <w:rsid w:val="00F57B60"/>
    <w:rsid w:val="00F60D68"/>
    <w:rsid w:val="00F60F82"/>
    <w:rsid w:val="00F6158E"/>
    <w:rsid w:val="00F61C53"/>
    <w:rsid w:val="00F62473"/>
    <w:rsid w:val="00F62581"/>
    <w:rsid w:val="00F62945"/>
    <w:rsid w:val="00F629C8"/>
    <w:rsid w:val="00F62C4A"/>
    <w:rsid w:val="00F63763"/>
    <w:rsid w:val="00F63EEA"/>
    <w:rsid w:val="00F64E2B"/>
    <w:rsid w:val="00F65215"/>
    <w:rsid w:val="00F653B8"/>
    <w:rsid w:val="00F65BFC"/>
    <w:rsid w:val="00F65C42"/>
    <w:rsid w:val="00F65D2D"/>
    <w:rsid w:val="00F66D63"/>
    <w:rsid w:val="00F678AD"/>
    <w:rsid w:val="00F67B60"/>
    <w:rsid w:val="00F707EF"/>
    <w:rsid w:val="00F70C6C"/>
    <w:rsid w:val="00F70D28"/>
    <w:rsid w:val="00F70EBB"/>
    <w:rsid w:val="00F7103A"/>
    <w:rsid w:val="00F71545"/>
    <w:rsid w:val="00F7160E"/>
    <w:rsid w:val="00F71737"/>
    <w:rsid w:val="00F72CB2"/>
    <w:rsid w:val="00F72F55"/>
    <w:rsid w:val="00F72FDE"/>
    <w:rsid w:val="00F731CB"/>
    <w:rsid w:val="00F73435"/>
    <w:rsid w:val="00F7398E"/>
    <w:rsid w:val="00F741D2"/>
    <w:rsid w:val="00F742BF"/>
    <w:rsid w:val="00F7451D"/>
    <w:rsid w:val="00F74BAA"/>
    <w:rsid w:val="00F74E94"/>
    <w:rsid w:val="00F757AC"/>
    <w:rsid w:val="00F75A0A"/>
    <w:rsid w:val="00F75A91"/>
    <w:rsid w:val="00F75E29"/>
    <w:rsid w:val="00F75F68"/>
    <w:rsid w:val="00F765F2"/>
    <w:rsid w:val="00F7679D"/>
    <w:rsid w:val="00F76F74"/>
    <w:rsid w:val="00F770F2"/>
    <w:rsid w:val="00F77926"/>
    <w:rsid w:val="00F80A60"/>
    <w:rsid w:val="00F819D9"/>
    <w:rsid w:val="00F825AB"/>
    <w:rsid w:val="00F83173"/>
    <w:rsid w:val="00F83743"/>
    <w:rsid w:val="00F83A23"/>
    <w:rsid w:val="00F83D5D"/>
    <w:rsid w:val="00F83EE7"/>
    <w:rsid w:val="00F84042"/>
    <w:rsid w:val="00F849AB"/>
    <w:rsid w:val="00F84F9A"/>
    <w:rsid w:val="00F8555B"/>
    <w:rsid w:val="00F85970"/>
    <w:rsid w:val="00F86F65"/>
    <w:rsid w:val="00F8717F"/>
    <w:rsid w:val="00F872F7"/>
    <w:rsid w:val="00F87339"/>
    <w:rsid w:val="00F87498"/>
    <w:rsid w:val="00F87733"/>
    <w:rsid w:val="00F87D25"/>
    <w:rsid w:val="00F9004B"/>
    <w:rsid w:val="00F90419"/>
    <w:rsid w:val="00F90989"/>
    <w:rsid w:val="00F90A7B"/>
    <w:rsid w:val="00F910F0"/>
    <w:rsid w:val="00F9115A"/>
    <w:rsid w:val="00F9209E"/>
    <w:rsid w:val="00F92FE8"/>
    <w:rsid w:val="00F93971"/>
    <w:rsid w:val="00F9442C"/>
    <w:rsid w:val="00F94D3D"/>
    <w:rsid w:val="00F953DF"/>
    <w:rsid w:val="00F95BA6"/>
    <w:rsid w:val="00F965D7"/>
    <w:rsid w:val="00F9687E"/>
    <w:rsid w:val="00F9689B"/>
    <w:rsid w:val="00F96B12"/>
    <w:rsid w:val="00F96DAF"/>
    <w:rsid w:val="00F974C6"/>
    <w:rsid w:val="00F97BC1"/>
    <w:rsid w:val="00FA0795"/>
    <w:rsid w:val="00FA086A"/>
    <w:rsid w:val="00FA0BEC"/>
    <w:rsid w:val="00FA0CBB"/>
    <w:rsid w:val="00FA1266"/>
    <w:rsid w:val="00FA1C4F"/>
    <w:rsid w:val="00FA2747"/>
    <w:rsid w:val="00FA2764"/>
    <w:rsid w:val="00FA2FC3"/>
    <w:rsid w:val="00FA3A3E"/>
    <w:rsid w:val="00FA4577"/>
    <w:rsid w:val="00FA460A"/>
    <w:rsid w:val="00FA6036"/>
    <w:rsid w:val="00FA63B7"/>
    <w:rsid w:val="00FA71CF"/>
    <w:rsid w:val="00FA7A15"/>
    <w:rsid w:val="00FA7A69"/>
    <w:rsid w:val="00FA7B22"/>
    <w:rsid w:val="00FA7C8B"/>
    <w:rsid w:val="00FA7D6A"/>
    <w:rsid w:val="00FB031A"/>
    <w:rsid w:val="00FB03D9"/>
    <w:rsid w:val="00FB0693"/>
    <w:rsid w:val="00FB0802"/>
    <w:rsid w:val="00FB0CDE"/>
    <w:rsid w:val="00FB102B"/>
    <w:rsid w:val="00FB12B1"/>
    <w:rsid w:val="00FB158E"/>
    <w:rsid w:val="00FB172B"/>
    <w:rsid w:val="00FB182D"/>
    <w:rsid w:val="00FB1B70"/>
    <w:rsid w:val="00FB22F9"/>
    <w:rsid w:val="00FB28DE"/>
    <w:rsid w:val="00FB33BA"/>
    <w:rsid w:val="00FB376C"/>
    <w:rsid w:val="00FB3893"/>
    <w:rsid w:val="00FB56B5"/>
    <w:rsid w:val="00FB71D4"/>
    <w:rsid w:val="00FB72DA"/>
    <w:rsid w:val="00FB7604"/>
    <w:rsid w:val="00FB7AE6"/>
    <w:rsid w:val="00FB7D96"/>
    <w:rsid w:val="00FC09CF"/>
    <w:rsid w:val="00FC1192"/>
    <w:rsid w:val="00FC1559"/>
    <w:rsid w:val="00FC1867"/>
    <w:rsid w:val="00FC1897"/>
    <w:rsid w:val="00FC1E1A"/>
    <w:rsid w:val="00FC23D4"/>
    <w:rsid w:val="00FC251F"/>
    <w:rsid w:val="00FC2E35"/>
    <w:rsid w:val="00FC2F40"/>
    <w:rsid w:val="00FC3326"/>
    <w:rsid w:val="00FC348B"/>
    <w:rsid w:val="00FC53F7"/>
    <w:rsid w:val="00FC5FEE"/>
    <w:rsid w:val="00FC651C"/>
    <w:rsid w:val="00FC65DE"/>
    <w:rsid w:val="00FC701E"/>
    <w:rsid w:val="00FC73F9"/>
    <w:rsid w:val="00FC7982"/>
    <w:rsid w:val="00FC7C77"/>
    <w:rsid w:val="00FD07D8"/>
    <w:rsid w:val="00FD118C"/>
    <w:rsid w:val="00FD208C"/>
    <w:rsid w:val="00FD2221"/>
    <w:rsid w:val="00FD24B5"/>
    <w:rsid w:val="00FD31B1"/>
    <w:rsid w:val="00FD34A3"/>
    <w:rsid w:val="00FD39F6"/>
    <w:rsid w:val="00FD3A1F"/>
    <w:rsid w:val="00FD3F91"/>
    <w:rsid w:val="00FD5093"/>
    <w:rsid w:val="00FD552F"/>
    <w:rsid w:val="00FD56CE"/>
    <w:rsid w:val="00FD5A6F"/>
    <w:rsid w:val="00FD68B5"/>
    <w:rsid w:val="00FD6A9C"/>
    <w:rsid w:val="00FD70B4"/>
    <w:rsid w:val="00FD769A"/>
    <w:rsid w:val="00FD76AE"/>
    <w:rsid w:val="00FD7BAF"/>
    <w:rsid w:val="00FE01CD"/>
    <w:rsid w:val="00FE04B7"/>
    <w:rsid w:val="00FE07DA"/>
    <w:rsid w:val="00FE0A45"/>
    <w:rsid w:val="00FE0B6F"/>
    <w:rsid w:val="00FE0D65"/>
    <w:rsid w:val="00FE1894"/>
    <w:rsid w:val="00FE1C2E"/>
    <w:rsid w:val="00FE1D79"/>
    <w:rsid w:val="00FE1F9A"/>
    <w:rsid w:val="00FE24AE"/>
    <w:rsid w:val="00FE24DB"/>
    <w:rsid w:val="00FE2D12"/>
    <w:rsid w:val="00FE454B"/>
    <w:rsid w:val="00FE530B"/>
    <w:rsid w:val="00FE5420"/>
    <w:rsid w:val="00FE5FAD"/>
    <w:rsid w:val="00FE61EA"/>
    <w:rsid w:val="00FE6616"/>
    <w:rsid w:val="00FE6992"/>
    <w:rsid w:val="00FE6B27"/>
    <w:rsid w:val="00FE7426"/>
    <w:rsid w:val="00FE7941"/>
    <w:rsid w:val="00FE7FF9"/>
    <w:rsid w:val="00FF04C2"/>
    <w:rsid w:val="00FF0521"/>
    <w:rsid w:val="00FF098E"/>
    <w:rsid w:val="00FF0FCF"/>
    <w:rsid w:val="00FF1CFC"/>
    <w:rsid w:val="00FF2199"/>
    <w:rsid w:val="00FF22DD"/>
    <w:rsid w:val="00FF2D91"/>
    <w:rsid w:val="00FF325C"/>
    <w:rsid w:val="00FF370F"/>
    <w:rsid w:val="00FF3C1D"/>
    <w:rsid w:val="00FF3DD4"/>
    <w:rsid w:val="00FF51BD"/>
    <w:rsid w:val="00FF5331"/>
    <w:rsid w:val="00FF57E3"/>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13"/>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3Char2">
    <w:name w:val="B3 Char2"/>
    <w:qFormat/>
    <w:rsid w:val="008F7DB7"/>
    <w:rPr>
      <w:rFonts w:eastAsia="SimSu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74739">
      <w:bodyDiv w:val="1"/>
      <w:marLeft w:val="0"/>
      <w:marRight w:val="0"/>
      <w:marTop w:val="0"/>
      <w:marBottom w:val="0"/>
      <w:divBdr>
        <w:top w:val="none" w:sz="0" w:space="0" w:color="auto"/>
        <w:left w:val="none" w:sz="0" w:space="0" w:color="auto"/>
        <w:bottom w:val="none" w:sz="0" w:space="0" w:color="auto"/>
        <w:right w:val="none" w:sz="0" w:space="0" w:color="auto"/>
      </w:divBdr>
    </w:div>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144010936">
      <w:bodyDiv w:val="1"/>
      <w:marLeft w:val="0"/>
      <w:marRight w:val="0"/>
      <w:marTop w:val="0"/>
      <w:marBottom w:val="0"/>
      <w:divBdr>
        <w:top w:val="none" w:sz="0" w:space="0" w:color="auto"/>
        <w:left w:val="none" w:sz="0" w:space="0" w:color="auto"/>
        <w:bottom w:val="none" w:sz="0" w:space="0" w:color="auto"/>
        <w:right w:val="none" w:sz="0" w:space="0" w:color="auto"/>
      </w:divBdr>
    </w:div>
    <w:div w:id="169488808">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3288291">
      <w:bodyDiv w:val="1"/>
      <w:marLeft w:val="0"/>
      <w:marRight w:val="0"/>
      <w:marTop w:val="0"/>
      <w:marBottom w:val="0"/>
      <w:divBdr>
        <w:top w:val="none" w:sz="0" w:space="0" w:color="auto"/>
        <w:left w:val="none" w:sz="0" w:space="0" w:color="auto"/>
        <w:bottom w:val="none" w:sz="0" w:space="0" w:color="auto"/>
        <w:right w:val="none" w:sz="0" w:space="0" w:color="auto"/>
      </w:divBdr>
    </w:div>
    <w:div w:id="408816795">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67821100">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05199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236208111">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45602893">
      <w:bodyDiv w:val="1"/>
      <w:marLeft w:val="0"/>
      <w:marRight w:val="0"/>
      <w:marTop w:val="0"/>
      <w:marBottom w:val="0"/>
      <w:divBdr>
        <w:top w:val="none" w:sz="0" w:space="0" w:color="auto"/>
        <w:left w:val="none" w:sz="0" w:space="0" w:color="auto"/>
        <w:bottom w:val="none" w:sz="0" w:space="0" w:color="auto"/>
        <w:right w:val="none" w:sz="0" w:space="0" w:color="auto"/>
      </w:divBdr>
    </w:div>
    <w:div w:id="1555771569">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3190629">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13190863">
      <w:bodyDiv w:val="1"/>
      <w:marLeft w:val="0"/>
      <w:marRight w:val="0"/>
      <w:marTop w:val="0"/>
      <w:marBottom w:val="0"/>
      <w:divBdr>
        <w:top w:val="none" w:sz="0" w:space="0" w:color="auto"/>
        <w:left w:val="none" w:sz="0" w:space="0" w:color="auto"/>
        <w:bottom w:val="none" w:sz="0" w:space="0" w:color="auto"/>
        <w:right w:val="none" w:sz="0" w:space="0" w:color="auto"/>
      </w:divBdr>
    </w:div>
    <w:div w:id="1799182222">
      <w:bodyDiv w:val="1"/>
      <w:marLeft w:val="0"/>
      <w:marRight w:val="0"/>
      <w:marTop w:val="0"/>
      <w:marBottom w:val="0"/>
      <w:divBdr>
        <w:top w:val="none" w:sz="0" w:space="0" w:color="auto"/>
        <w:left w:val="none" w:sz="0" w:space="0" w:color="auto"/>
        <w:bottom w:val="none" w:sz="0" w:space="0" w:color="auto"/>
        <w:right w:val="none" w:sz="0" w:space="0" w:color="auto"/>
      </w:divBdr>
    </w:div>
    <w:div w:id="1887988805">
      <w:bodyDiv w:val="1"/>
      <w:marLeft w:val="0"/>
      <w:marRight w:val="0"/>
      <w:marTop w:val="0"/>
      <w:marBottom w:val="0"/>
      <w:divBdr>
        <w:top w:val="none" w:sz="0" w:space="0" w:color="auto"/>
        <w:left w:val="none" w:sz="0" w:space="0" w:color="auto"/>
        <w:bottom w:val="none" w:sz="0" w:space="0" w:color="auto"/>
        <w:right w:val="none" w:sz="0" w:space="0" w:color="auto"/>
      </w:divBdr>
    </w:div>
    <w:div w:id="1901017535">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36556061">
      <w:bodyDiv w:val="1"/>
      <w:marLeft w:val="0"/>
      <w:marRight w:val="0"/>
      <w:marTop w:val="0"/>
      <w:marBottom w:val="0"/>
      <w:divBdr>
        <w:top w:val="none" w:sz="0" w:space="0" w:color="auto"/>
        <w:left w:val="none" w:sz="0" w:space="0" w:color="auto"/>
        <w:bottom w:val="none" w:sz="0" w:space="0" w:color="auto"/>
        <w:right w:val="none" w:sz="0" w:space="0" w:color="auto"/>
      </w:divBdr>
    </w:div>
    <w:div w:id="2140952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image" Target="media/image935.wmf"/><Relationship Id="rId2" Type="http://schemas.openxmlformats.org/officeDocument/2006/relationships/oleObject" Target="embeddings/oleObject230.bin"/><Relationship Id="rId1" Type="http://schemas.openxmlformats.org/officeDocument/2006/relationships/image" Target="media/image150.wmf"/><Relationship Id="rId6" Type="http://schemas.openxmlformats.org/officeDocument/2006/relationships/oleObject" Target="embeddings/oleObject1495.bin"/><Relationship Id="rId5" Type="http://schemas.openxmlformats.org/officeDocument/2006/relationships/image" Target="media/image936.wmf"/><Relationship Id="rId4" Type="http://schemas.openxmlformats.org/officeDocument/2006/relationships/oleObject" Target="embeddings/oleObject1494.bin"/></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image" Target="media/image679.wmf"/><Relationship Id="rId3182" Type="http://schemas.openxmlformats.org/officeDocument/2006/relationships/oleObject" Target="embeddings/oleObject1918.bin"/><Relationship Id="rId3042" Type="http://schemas.openxmlformats.org/officeDocument/2006/relationships/oleObject" Target="embeddings/oleObject1837.bin"/><Relationship Id="rId170" Type="http://schemas.openxmlformats.org/officeDocument/2006/relationships/oleObject" Target="embeddings/oleObject92.bin"/><Relationship Id="rId987" Type="http://schemas.openxmlformats.org/officeDocument/2006/relationships/oleObject" Target="embeddings/oleObject625.bin"/><Relationship Id="rId2668" Type="http://schemas.openxmlformats.org/officeDocument/2006/relationships/oleObject" Target="embeddings/oleObject1623.bin"/><Relationship Id="rId2875" Type="http://schemas.openxmlformats.org/officeDocument/2006/relationships/image" Target="media/image1120.wmf"/><Relationship Id="rId847" Type="http://schemas.openxmlformats.org/officeDocument/2006/relationships/oleObject" Target="embeddings/oleObject525.bin"/><Relationship Id="rId1477" Type="http://schemas.openxmlformats.org/officeDocument/2006/relationships/image" Target="media/image536.wmf"/><Relationship Id="rId1684" Type="http://schemas.openxmlformats.org/officeDocument/2006/relationships/oleObject" Target="embeddings/oleObject1051.bin"/><Relationship Id="rId1891" Type="http://schemas.openxmlformats.org/officeDocument/2006/relationships/oleObject" Target="embeddings/oleObject1177.bin"/><Relationship Id="rId2528" Type="http://schemas.openxmlformats.org/officeDocument/2006/relationships/oleObject" Target="embeddings/oleObject1541.bin"/><Relationship Id="rId2735" Type="http://schemas.openxmlformats.org/officeDocument/2006/relationships/image" Target="media/image1065.wmf"/><Relationship Id="rId2942" Type="http://schemas.openxmlformats.org/officeDocument/2006/relationships/oleObject" Target="embeddings/oleObject1784.bin"/><Relationship Id="rId707" Type="http://schemas.openxmlformats.org/officeDocument/2006/relationships/oleObject" Target="embeddings/oleObject431.bin"/><Relationship Id="rId914" Type="http://schemas.openxmlformats.org/officeDocument/2006/relationships/image" Target="media/image328.wmf"/><Relationship Id="rId1337" Type="http://schemas.openxmlformats.org/officeDocument/2006/relationships/oleObject" Target="embeddings/oleObject849.bin"/><Relationship Id="rId1544" Type="http://schemas.openxmlformats.org/officeDocument/2006/relationships/oleObject" Target="embeddings/oleObject968.bin"/><Relationship Id="rId1751" Type="http://schemas.openxmlformats.org/officeDocument/2006/relationships/oleObject" Target="embeddings/oleObject1091.bin"/><Relationship Id="rId2802" Type="http://schemas.openxmlformats.org/officeDocument/2006/relationships/oleObject" Target="embeddings/oleObject1702.bin"/><Relationship Id="rId43" Type="http://schemas.openxmlformats.org/officeDocument/2006/relationships/image" Target="media/image12.wmf"/><Relationship Id="rId1404" Type="http://schemas.openxmlformats.org/officeDocument/2006/relationships/image" Target="media/image506.wmf"/><Relationship Id="rId1611" Type="http://schemas.openxmlformats.org/officeDocument/2006/relationships/oleObject" Target="embeddings/oleObject1006.bin"/><Relationship Id="rId3369" Type="http://schemas.openxmlformats.org/officeDocument/2006/relationships/oleObject" Target="embeddings/oleObject2031.bin"/><Relationship Id="rId497" Type="http://schemas.openxmlformats.org/officeDocument/2006/relationships/oleObject" Target="embeddings/oleObject294.bin"/><Relationship Id="rId2178" Type="http://schemas.openxmlformats.org/officeDocument/2006/relationships/oleObject" Target="embeddings/oleObject1340.bin"/><Relationship Id="rId2385" Type="http://schemas.openxmlformats.org/officeDocument/2006/relationships/image" Target="media/image911.wmf"/><Relationship Id="rId3229" Type="http://schemas.openxmlformats.org/officeDocument/2006/relationships/oleObject" Target="embeddings/oleObject1944.bin"/><Relationship Id="rId357" Type="http://schemas.openxmlformats.org/officeDocument/2006/relationships/image" Target="media/image137.wmf"/><Relationship Id="rId1194" Type="http://schemas.openxmlformats.org/officeDocument/2006/relationships/image" Target="media/image419.wmf"/><Relationship Id="rId2038" Type="http://schemas.openxmlformats.org/officeDocument/2006/relationships/oleObject" Target="embeddings/oleObject1263.bin"/><Relationship Id="rId2592" Type="http://schemas.openxmlformats.org/officeDocument/2006/relationships/image" Target="media/image1004.wmf"/><Relationship Id="rId3436" Type="http://schemas.openxmlformats.org/officeDocument/2006/relationships/image" Target="media/image1350.wmf"/><Relationship Id="rId217" Type="http://schemas.openxmlformats.org/officeDocument/2006/relationships/image" Target="media/image82.wmf"/><Relationship Id="rId564" Type="http://schemas.openxmlformats.org/officeDocument/2006/relationships/oleObject" Target="embeddings/oleObject338.bin"/><Relationship Id="rId771" Type="http://schemas.openxmlformats.org/officeDocument/2006/relationships/image" Target="media/image289.wmf"/><Relationship Id="rId2245" Type="http://schemas.openxmlformats.org/officeDocument/2006/relationships/oleObject" Target="embeddings/oleObject1382.bin"/><Relationship Id="rId2452" Type="http://schemas.openxmlformats.org/officeDocument/2006/relationships/oleObject" Target="embeddings/oleObject1500.bin"/><Relationship Id="rId424" Type="http://schemas.openxmlformats.org/officeDocument/2006/relationships/image" Target="media/image165.wmf"/><Relationship Id="rId631" Type="http://schemas.openxmlformats.org/officeDocument/2006/relationships/oleObject" Target="embeddings/oleObject383.bin"/><Relationship Id="rId1054" Type="http://schemas.openxmlformats.org/officeDocument/2006/relationships/oleObject" Target="embeddings/oleObject672.bin"/><Relationship Id="rId1261" Type="http://schemas.openxmlformats.org/officeDocument/2006/relationships/oleObject" Target="embeddings/oleObject805.bin"/><Relationship Id="rId2105" Type="http://schemas.openxmlformats.org/officeDocument/2006/relationships/oleObject" Target="embeddings/oleObject1299.bin"/><Relationship Id="rId2312" Type="http://schemas.openxmlformats.org/officeDocument/2006/relationships/oleObject" Target="embeddings/oleObject1418.bin"/><Relationship Id="rId1121" Type="http://schemas.openxmlformats.org/officeDocument/2006/relationships/image" Target="media/image394.wmf"/><Relationship Id="rId3086" Type="http://schemas.openxmlformats.org/officeDocument/2006/relationships/image" Target="media/image1218.wmf"/><Relationship Id="rId3293" Type="http://schemas.openxmlformats.org/officeDocument/2006/relationships/image" Target="media/image1306.wmf"/><Relationship Id="rId1938" Type="http://schemas.openxmlformats.org/officeDocument/2006/relationships/image" Target="media/image721.wmf"/><Relationship Id="rId3153" Type="http://schemas.openxmlformats.org/officeDocument/2006/relationships/image" Target="media/image1245.wmf"/><Relationship Id="rId3360" Type="http://schemas.openxmlformats.org/officeDocument/2006/relationships/image" Target="media/image1327.wmf"/><Relationship Id="rId281" Type="http://schemas.openxmlformats.org/officeDocument/2006/relationships/oleObject" Target="embeddings/oleObject156.bin"/><Relationship Id="rId3013" Type="http://schemas.openxmlformats.org/officeDocument/2006/relationships/oleObject" Target="embeddings/oleObject1821.bin"/><Relationship Id="rId141" Type="http://schemas.openxmlformats.org/officeDocument/2006/relationships/oleObject" Target="embeddings/oleObject74.bin"/><Relationship Id="rId3220" Type="http://schemas.openxmlformats.org/officeDocument/2006/relationships/image" Target="media/image1272.wmf"/><Relationship Id="rId7" Type="http://schemas.openxmlformats.org/officeDocument/2006/relationships/footnotes" Target="footnotes.xml"/><Relationship Id="rId2779" Type="http://schemas.openxmlformats.org/officeDocument/2006/relationships/oleObject" Target="embeddings/oleObject1685.bin"/><Relationship Id="rId2986" Type="http://schemas.openxmlformats.org/officeDocument/2006/relationships/image" Target="media/image1170.wmf"/><Relationship Id="rId958" Type="http://schemas.openxmlformats.org/officeDocument/2006/relationships/oleObject" Target="embeddings/oleObject604.bin"/><Relationship Id="rId1588" Type="http://schemas.openxmlformats.org/officeDocument/2006/relationships/oleObject" Target="embeddings/oleObject994.bin"/><Relationship Id="rId1795" Type="http://schemas.openxmlformats.org/officeDocument/2006/relationships/oleObject" Target="embeddings/oleObject1116.bin"/><Relationship Id="rId2639" Type="http://schemas.openxmlformats.org/officeDocument/2006/relationships/oleObject" Target="embeddings/oleObject1607.bin"/><Relationship Id="rId2846" Type="http://schemas.openxmlformats.org/officeDocument/2006/relationships/oleObject" Target="embeddings/oleObject1728.bin"/><Relationship Id="rId87" Type="http://schemas.openxmlformats.org/officeDocument/2006/relationships/oleObject" Target="embeddings/oleObject41.bin"/><Relationship Id="rId818" Type="http://schemas.openxmlformats.org/officeDocument/2006/relationships/image" Target="media/image301.wmf"/><Relationship Id="rId1448" Type="http://schemas.openxmlformats.org/officeDocument/2006/relationships/oleObject" Target="embeddings/oleObject914.bin"/><Relationship Id="rId1655" Type="http://schemas.openxmlformats.org/officeDocument/2006/relationships/image" Target="media/image613.wmf"/><Relationship Id="rId2706" Type="http://schemas.openxmlformats.org/officeDocument/2006/relationships/oleObject" Target="embeddings/oleObject1646.bin"/><Relationship Id="rId1308" Type="http://schemas.openxmlformats.org/officeDocument/2006/relationships/oleObject" Target="embeddings/oleObject832.bin"/><Relationship Id="rId1862" Type="http://schemas.openxmlformats.org/officeDocument/2006/relationships/image" Target="media/image692.wmf"/><Relationship Id="rId2913" Type="http://schemas.openxmlformats.org/officeDocument/2006/relationships/oleObject" Target="embeddings/oleObject1768.bin"/><Relationship Id="rId1515" Type="http://schemas.openxmlformats.org/officeDocument/2006/relationships/image" Target="media/image553.wmf"/><Relationship Id="rId1722" Type="http://schemas.openxmlformats.org/officeDocument/2006/relationships/image" Target="media/image637.wmf"/><Relationship Id="rId14" Type="http://schemas.openxmlformats.org/officeDocument/2006/relationships/image" Target="media/image1.wmf"/><Relationship Id="rId2289" Type="http://schemas.openxmlformats.org/officeDocument/2006/relationships/image" Target="media/image872.wmf"/><Relationship Id="rId2496" Type="http://schemas.openxmlformats.org/officeDocument/2006/relationships/oleObject" Target="embeddings/oleObject1524.bin"/><Relationship Id="rId468" Type="http://schemas.openxmlformats.org/officeDocument/2006/relationships/image" Target="media/image182.wmf"/><Relationship Id="rId675" Type="http://schemas.openxmlformats.org/officeDocument/2006/relationships/oleObject" Target="embeddings/oleObject413.bin"/><Relationship Id="rId882" Type="http://schemas.openxmlformats.org/officeDocument/2006/relationships/oleObject" Target="embeddings/oleObject551.bin"/><Relationship Id="rId1098" Type="http://schemas.openxmlformats.org/officeDocument/2006/relationships/oleObject" Target="embeddings/oleObject700.bin"/><Relationship Id="rId2149" Type="http://schemas.openxmlformats.org/officeDocument/2006/relationships/image" Target="media/image815.wmf"/><Relationship Id="rId2356" Type="http://schemas.openxmlformats.org/officeDocument/2006/relationships/oleObject" Target="embeddings/oleObject1445.bin"/><Relationship Id="rId2563" Type="http://schemas.openxmlformats.org/officeDocument/2006/relationships/oleObject" Target="embeddings/oleObject1562.bin"/><Relationship Id="rId2770" Type="http://schemas.openxmlformats.org/officeDocument/2006/relationships/image" Target="media/image1081.wmf"/><Relationship Id="rId3407" Type="http://schemas.openxmlformats.org/officeDocument/2006/relationships/oleObject" Target="embeddings/oleObject2063.bin"/><Relationship Id="rId328" Type="http://schemas.openxmlformats.org/officeDocument/2006/relationships/oleObject" Target="embeddings/oleObject186.bin"/><Relationship Id="rId535" Type="http://schemas.openxmlformats.org/officeDocument/2006/relationships/oleObject" Target="embeddings/oleObject320.bin"/><Relationship Id="rId742" Type="http://schemas.openxmlformats.org/officeDocument/2006/relationships/oleObject" Target="embeddings/oleObject454.bin"/><Relationship Id="rId1165" Type="http://schemas.openxmlformats.org/officeDocument/2006/relationships/oleObject" Target="embeddings/oleObject744.bin"/><Relationship Id="rId1372" Type="http://schemas.openxmlformats.org/officeDocument/2006/relationships/oleObject" Target="embeddings/oleObject869.bin"/><Relationship Id="rId2009" Type="http://schemas.openxmlformats.org/officeDocument/2006/relationships/image" Target="media/image753.wmf"/><Relationship Id="rId2216" Type="http://schemas.openxmlformats.org/officeDocument/2006/relationships/oleObject" Target="embeddings/oleObject1362.bin"/><Relationship Id="rId2423" Type="http://schemas.openxmlformats.org/officeDocument/2006/relationships/image" Target="media/image929.wmf"/><Relationship Id="rId2630" Type="http://schemas.openxmlformats.org/officeDocument/2006/relationships/image" Target="media/image1019.wmf"/><Relationship Id="rId602" Type="http://schemas.openxmlformats.org/officeDocument/2006/relationships/image" Target="media/image228.wmf"/><Relationship Id="rId1025" Type="http://schemas.openxmlformats.org/officeDocument/2006/relationships/oleObject" Target="embeddings/oleObject651.bin"/><Relationship Id="rId1232" Type="http://schemas.openxmlformats.org/officeDocument/2006/relationships/oleObject" Target="embeddings/oleObject788.bin"/><Relationship Id="rId3197" Type="http://schemas.openxmlformats.org/officeDocument/2006/relationships/oleObject" Target="embeddings/oleObject1926.bin"/><Relationship Id="rId3057" Type="http://schemas.openxmlformats.org/officeDocument/2006/relationships/image" Target="media/image1204.wmf"/><Relationship Id="rId185" Type="http://schemas.openxmlformats.org/officeDocument/2006/relationships/oleObject" Target="embeddings/oleObject104.bin"/><Relationship Id="rId1909" Type="http://schemas.openxmlformats.org/officeDocument/2006/relationships/oleObject" Target="embeddings/oleObject1191.bin"/><Relationship Id="rId3264" Type="http://schemas.openxmlformats.org/officeDocument/2006/relationships/oleObject" Target="embeddings/oleObject1964.bin"/><Relationship Id="rId3471" Type="http://schemas.openxmlformats.org/officeDocument/2006/relationships/image" Target="media/image1366.wmf"/><Relationship Id="rId392" Type="http://schemas.openxmlformats.org/officeDocument/2006/relationships/image" Target="media/image151.wmf"/><Relationship Id="rId2073" Type="http://schemas.openxmlformats.org/officeDocument/2006/relationships/image" Target="media/image781.wmf"/><Relationship Id="rId2280" Type="http://schemas.openxmlformats.org/officeDocument/2006/relationships/oleObject" Target="embeddings/oleObject1400.bin"/><Relationship Id="rId3124" Type="http://schemas.openxmlformats.org/officeDocument/2006/relationships/image" Target="media/image1235.wmf"/><Relationship Id="rId3331" Type="http://schemas.openxmlformats.org/officeDocument/2006/relationships/oleObject" Target="embeddings/oleObject2002.bin"/><Relationship Id="rId252" Type="http://schemas.openxmlformats.org/officeDocument/2006/relationships/image" Target="media/image99.wmf"/><Relationship Id="rId2140" Type="http://schemas.openxmlformats.org/officeDocument/2006/relationships/oleObject" Target="embeddings/oleObject1318.bin"/><Relationship Id="rId112" Type="http://schemas.openxmlformats.org/officeDocument/2006/relationships/oleObject" Target="embeddings/oleObject56.bin"/><Relationship Id="rId1699" Type="http://schemas.openxmlformats.org/officeDocument/2006/relationships/oleObject" Target="embeddings/oleObject1061.bin"/><Relationship Id="rId2000" Type="http://schemas.openxmlformats.org/officeDocument/2006/relationships/image" Target="media/image749.wmf"/><Relationship Id="rId2957" Type="http://schemas.openxmlformats.org/officeDocument/2006/relationships/image" Target="media/image1157.wmf"/><Relationship Id="rId929" Type="http://schemas.openxmlformats.org/officeDocument/2006/relationships/image" Target="media/image334.wmf"/><Relationship Id="rId1559" Type="http://schemas.openxmlformats.org/officeDocument/2006/relationships/oleObject" Target="embeddings/oleObject977.bin"/><Relationship Id="rId1766" Type="http://schemas.openxmlformats.org/officeDocument/2006/relationships/oleObject" Target="embeddings/oleObject1100.bin"/><Relationship Id="rId1973" Type="http://schemas.openxmlformats.org/officeDocument/2006/relationships/oleObject" Target="embeddings/oleObject1227.bin"/><Relationship Id="rId2817" Type="http://schemas.openxmlformats.org/officeDocument/2006/relationships/oleObject" Target="embeddings/oleObject1711.bin"/><Relationship Id="rId58" Type="http://schemas.openxmlformats.org/officeDocument/2006/relationships/oleObject" Target="embeddings/oleObject26.bin"/><Relationship Id="rId1419" Type="http://schemas.openxmlformats.org/officeDocument/2006/relationships/oleObject" Target="embeddings/oleObject896.bin"/><Relationship Id="rId1626" Type="http://schemas.openxmlformats.org/officeDocument/2006/relationships/oleObject" Target="embeddings/oleObject1015.bin"/><Relationship Id="rId1833" Type="http://schemas.openxmlformats.org/officeDocument/2006/relationships/oleObject" Target="embeddings/oleObject1143.bin"/><Relationship Id="rId1900" Type="http://schemas.openxmlformats.org/officeDocument/2006/relationships/image" Target="media/image706.wmf"/><Relationship Id="rId579" Type="http://schemas.openxmlformats.org/officeDocument/2006/relationships/image" Target="media/image221.wmf"/><Relationship Id="rId786" Type="http://schemas.openxmlformats.org/officeDocument/2006/relationships/oleObject" Target="embeddings/oleObject483.bin"/><Relationship Id="rId993" Type="http://schemas.openxmlformats.org/officeDocument/2006/relationships/oleObject" Target="embeddings/oleObject628.bin"/><Relationship Id="rId2467" Type="http://schemas.openxmlformats.org/officeDocument/2006/relationships/oleObject" Target="embeddings/oleObject1509.bin"/><Relationship Id="rId2674" Type="http://schemas.openxmlformats.org/officeDocument/2006/relationships/image" Target="media/image1039.wmf"/><Relationship Id="rId439" Type="http://schemas.openxmlformats.org/officeDocument/2006/relationships/oleObject" Target="embeddings/oleObject257.bin"/><Relationship Id="rId646" Type="http://schemas.openxmlformats.org/officeDocument/2006/relationships/oleObject" Target="embeddings/oleObject396.bin"/><Relationship Id="rId1069" Type="http://schemas.openxmlformats.org/officeDocument/2006/relationships/oleObject" Target="embeddings/oleObject681.bin"/><Relationship Id="rId1276" Type="http://schemas.openxmlformats.org/officeDocument/2006/relationships/image" Target="media/image450.wmf"/><Relationship Id="rId1483" Type="http://schemas.openxmlformats.org/officeDocument/2006/relationships/oleObject" Target="embeddings/oleObject933.bin"/><Relationship Id="rId2327" Type="http://schemas.openxmlformats.org/officeDocument/2006/relationships/oleObject" Target="embeddings/oleObject1427.bin"/><Relationship Id="rId2881" Type="http://schemas.openxmlformats.org/officeDocument/2006/relationships/oleObject" Target="embeddings/oleObject1751.bin"/><Relationship Id="rId506" Type="http://schemas.openxmlformats.org/officeDocument/2006/relationships/image" Target="media/image196.wmf"/><Relationship Id="rId853" Type="http://schemas.openxmlformats.org/officeDocument/2006/relationships/oleObject" Target="embeddings/oleObject529.bin"/><Relationship Id="rId1136" Type="http://schemas.openxmlformats.org/officeDocument/2006/relationships/oleObject" Target="embeddings/oleObject724.bin"/><Relationship Id="rId1690" Type="http://schemas.openxmlformats.org/officeDocument/2006/relationships/oleObject" Target="embeddings/oleObject1054.bin"/><Relationship Id="rId2534" Type="http://schemas.openxmlformats.org/officeDocument/2006/relationships/oleObject" Target="embeddings/oleObject1544.bin"/><Relationship Id="rId2741" Type="http://schemas.openxmlformats.org/officeDocument/2006/relationships/image" Target="media/image1068.wmf"/><Relationship Id="rId713" Type="http://schemas.openxmlformats.org/officeDocument/2006/relationships/oleObject" Target="embeddings/oleObject434.bin"/><Relationship Id="rId920" Type="http://schemas.openxmlformats.org/officeDocument/2006/relationships/oleObject" Target="embeddings/oleObject580.bin"/><Relationship Id="rId1343" Type="http://schemas.openxmlformats.org/officeDocument/2006/relationships/image" Target="media/image479.wmf"/><Relationship Id="rId1550" Type="http://schemas.openxmlformats.org/officeDocument/2006/relationships/oleObject" Target="embeddings/oleObject972.bin"/><Relationship Id="rId2601" Type="http://schemas.openxmlformats.org/officeDocument/2006/relationships/oleObject" Target="embeddings/oleObject1584.bin"/><Relationship Id="rId1203" Type="http://schemas.openxmlformats.org/officeDocument/2006/relationships/image" Target="media/image423.wmf"/><Relationship Id="rId1410" Type="http://schemas.openxmlformats.org/officeDocument/2006/relationships/oleObject" Target="embeddings/oleObject891.bin"/><Relationship Id="rId3168" Type="http://schemas.openxmlformats.org/officeDocument/2006/relationships/image" Target="media/image1252.wmf"/><Relationship Id="rId3375" Type="http://schemas.openxmlformats.org/officeDocument/2006/relationships/oleObject" Target="embeddings/oleObject2037.bin"/><Relationship Id="rId296" Type="http://schemas.openxmlformats.org/officeDocument/2006/relationships/oleObject" Target="embeddings/oleObject166.bin"/><Relationship Id="rId2184" Type="http://schemas.openxmlformats.org/officeDocument/2006/relationships/image" Target="media/image829.wmf"/><Relationship Id="rId2391" Type="http://schemas.openxmlformats.org/officeDocument/2006/relationships/image" Target="media/image914.wmf"/><Relationship Id="rId3028" Type="http://schemas.openxmlformats.org/officeDocument/2006/relationships/oleObject" Target="embeddings/oleObject1829.bin"/><Relationship Id="rId3235" Type="http://schemas.openxmlformats.org/officeDocument/2006/relationships/image" Target="media/image1279.wmf"/><Relationship Id="rId3442" Type="http://schemas.openxmlformats.org/officeDocument/2006/relationships/image" Target="media/image1353.wmf"/><Relationship Id="rId156" Type="http://schemas.openxmlformats.org/officeDocument/2006/relationships/image" Target="media/image60.wmf"/><Relationship Id="rId363" Type="http://schemas.openxmlformats.org/officeDocument/2006/relationships/oleObject" Target="embeddings/oleObject212.bin"/><Relationship Id="rId570" Type="http://schemas.openxmlformats.org/officeDocument/2006/relationships/image" Target="media/image218.wmf"/><Relationship Id="rId2044" Type="http://schemas.openxmlformats.org/officeDocument/2006/relationships/image" Target="media/image767.wmf"/><Relationship Id="rId2251" Type="http://schemas.openxmlformats.org/officeDocument/2006/relationships/image" Target="media/image855.wmf"/><Relationship Id="rId3302" Type="http://schemas.openxmlformats.org/officeDocument/2006/relationships/oleObject" Target="embeddings/oleObject1984.bin"/><Relationship Id="rId223" Type="http://schemas.openxmlformats.org/officeDocument/2006/relationships/image" Target="media/image85.wmf"/><Relationship Id="rId430" Type="http://schemas.openxmlformats.org/officeDocument/2006/relationships/image" Target="media/image168.wmf"/><Relationship Id="rId1060" Type="http://schemas.openxmlformats.org/officeDocument/2006/relationships/image" Target="media/image373.wmf"/><Relationship Id="rId2111" Type="http://schemas.openxmlformats.org/officeDocument/2006/relationships/oleObject" Target="embeddings/oleObject1303.bin"/><Relationship Id="rId1877" Type="http://schemas.openxmlformats.org/officeDocument/2006/relationships/image" Target="media/image699.wmf"/><Relationship Id="rId2928" Type="http://schemas.openxmlformats.org/officeDocument/2006/relationships/image" Target="media/image1143.wmf"/><Relationship Id="rId1737" Type="http://schemas.openxmlformats.org/officeDocument/2006/relationships/oleObject" Target="embeddings/oleObject1083.bin"/><Relationship Id="rId1944" Type="http://schemas.openxmlformats.org/officeDocument/2006/relationships/image" Target="media/image724.wmf"/><Relationship Id="rId3092" Type="http://schemas.openxmlformats.org/officeDocument/2006/relationships/image" Target="media/image1221.wmf"/><Relationship Id="rId29" Type="http://schemas.openxmlformats.org/officeDocument/2006/relationships/oleObject" Target="embeddings/oleObject10.bin"/><Relationship Id="rId1804" Type="http://schemas.openxmlformats.org/officeDocument/2006/relationships/oleObject" Target="embeddings/oleObject1121.bin"/><Relationship Id="rId897" Type="http://schemas.openxmlformats.org/officeDocument/2006/relationships/oleObject" Target="embeddings/oleObject563.bin"/><Relationship Id="rId2578" Type="http://schemas.openxmlformats.org/officeDocument/2006/relationships/oleObject" Target="embeddings/oleObject1571.bin"/><Relationship Id="rId2785" Type="http://schemas.openxmlformats.org/officeDocument/2006/relationships/oleObject" Target="embeddings/oleObject1690.bin"/><Relationship Id="rId2992" Type="http://schemas.openxmlformats.org/officeDocument/2006/relationships/image" Target="media/image1173.wmf"/><Relationship Id="rId757" Type="http://schemas.openxmlformats.org/officeDocument/2006/relationships/oleObject" Target="embeddings/oleObject463.bin"/><Relationship Id="rId964" Type="http://schemas.openxmlformats.org/officeDocument/2006/relationships/oleObject" Target="embeddings/oleObject609.bin"/><Relationship Id="rId1387" Type="http://schemas.openxmlformats.org/officeDocument/2006/relationships/oleObject" Target="embeddings/oleObject879.bin"/><Relationship Id="rId1594" Type="http://schemas.openxmlformats.org/officeDocument/2006/relationships/oleObject" Target="embeddings/oleObject997.bin"/><Relationship Id="rId2438" Type="http://schemas.openxmlformats.org/officeDocument/2006/relationships/oleObject" Target="embeddings/oleObject1491.bin"/><Relationship Id="rId2645" Type="http://schemas.openxmlformats.org/officeDocument/2006/relationships/image" Target="media/image1026.wmf"/><Relationship Id="rId2852" Type="http://schemas.openxmlformats.org/officeDocument/2006/relationships/oleObject" Target="embeddings/oleObject1731.bin"/><Relationship Id="rId93" Type="http://schemas.openxmlformats.org/officeDocument/2006/relationships/oleObject" Target="embeddings/oleObject45.bin"/><Relationship Id="rId617" Type="http://schemas.openxmlformats.org/officeDocument/2006/relationships/oleObject" Target="embeddings/oleObject373.bin"/><Relationship Id="rId824" Type="http://schemas.openxmlformats.org/officeDocument/2006/relationships/oleObject" Target="embeddings/oleObject511.bin"/><Relationship Id="rId1247" Type="http://schemas.openxmlformats.org/officeDocument/2006/relationships/oleObject" Target="embeddings/oleObject796.bin"/><Relationship Id="rId1454" Type="http://schemas.openxmlformats.org/officeDocument/2006/relationships/oleObject" Target="embeddings/oleObject918.bin"/><Relationship Id="rId1661" Type="http://schemas.openxmlformats.org/officeDocument/2006/relationships/image" Target="media/image615.wmf"/><Relationship Id="rId2505" Type="http://schemas.openxmlformats.org/officeDocument/2006/relationships/image" Target="media/image968.wmf"/><Relationship Id="rId2712" Type="http://schemas.openxmlformats.org/officeDocument/2006/relationships/image" Target="media/image1054.wmf"/><Relationship Id="rId1107" Type="http://schemas.openxmlformats.org/officeDocument/2006/relationships/oleObject" Target="embeddings/oleObject706.bin"/><Relationship Id="rId1314" Type="http://schemas.openxmlformats.org/officeDocument/2006/relationships/oleObject" Target="embeddings/oleObject835.bin"/><Relationship Id="rId1521" Type="http://schemas.openxmlformats.org/officeDocument/2006/relationships/oleObject" Target="embeddings/oleObject955.bin"/><Relationship Id="rId3279" Type="http://schemas.openxmlformats.org/officeDocument/2006/relationships/image" Target="media/image1299.wmf"/><Relationship Id="rId20" Type="http://schemas.openxmlformats.org/officeDocument/2006/relationships/image" Target="media/image4.wmf"/><Relationship Id="rId2088" Type="http://schemas.openxmlformats.org/officeDocument/2006/relationships/image" Target="media/image787.wmf"/><Relationship Id="rId2295" Type="http://schemas.openxmlformats.org/officeDocument/2006/relationships/image" Target="media/image875.wmf"/><Relationship Id="rId3139" Type="http://schemas.openxmlformats.org/officeDocument/2006/relationships/oleObject" Target="embeddings/oleObject1890.bin"/><Relationship Id="rId3346" Type="http://schemas.openxmlformats.org/officeDocument/2006/relationships/oleObject" Target="embeddings/oleObject2015.bin"/><Relationship Id="rId267" Type="http://schemas.openxmlformats.org/officeDocument/2006/relationships/oleObject" Target="embeddings/oleObject148.bin"/><Relationship Id="rId474" Type="http://schemas.openxmlformats.org/officeDocument/2006/relationships/image" Target="media/image185.wmf"/><Relationship Id="rId2155" Type="http://schemas.openxmlformats.org/officeDocument/2006/relationships/oleObject" Target="embeddings/oleObject1327.bin"/><Relationship Id="rId127" Type="http://schemas.openxmlformats.org/officeDocument/2006/relationships/image" Target="media/image50.wmf"/><Relationship Id="rId681" Type="http://schemas.openxmlformats.org/officeDocument/2006/relationships/image" Target="media/image254.wmf"/><Relationship Id="rId2362" Type="http://schemas.openxmlformats.org/officeDocument/2006/relationships/oleObject" Target="embeddings/oleObject1449.bin"/><Relationship Id="rId3206" Type="http://schemas.openxmlformats.org/officeDocument/2006/relationships/oleObject" Target="embeddings/oleObject1932.bin"/><Relationship Id="rId3413" Type="http://schemas.openxmlformats.org/officeDocument/2006/relationships/oleObject" Target="embeddings/oleObject2066.bin"/><Relationship Id="rId334" Type="http://schemas.openxmlformats.org/officeDocument/2006/relationships/oleObject" Target="embeddings/oleObject190.bin"/><Relationship Id="rId541" Type="http://schemas.openxmlformats.org/officeDocument/2006/relationships/oleObject" Target="embeddings/oleObject323.bin"/><Relationship Id="rId1171" Type="http://schemas.openxmlformats.org/officeDocument/2006/relationships/image" Target="media/image412.wmf"/><Relationship Id="rId2015" Type="http://schemas.openxmlformats.org/officeDocument/2006/relationships/image" Target="media/image756.wmf"/><Relationship Id="rId2222" Type="http://schemas.openxmlformats.org/officeDocument/2006/relationships/oleObject" Target="embeddings/oleObject1365.bin"/><Relationship Id="rId401" Type="http://schemas.openxmlformats.org/officeDocument/2006/relationships/oleObject" Target="embeddings/oleObject235.bin"/><Relationship Id="rId1031" Type="http://schemas.openxmlformats.org/officeDocument/2006/relationships/oleObject" Target="embeddings/oleObject655.bin"/><Relationship Id="rId1988" Type="http://schemas.openxmlformats.org/officeDocument/2006/relationships/image" Target="media/image743.wmf"/><Relationship Id="rId1848" Type="http://schemas.openxmlformats.org/officeDocument/2006/relationships/image" Target="media/image685.wmf"/><Relationship Id="rId3063" Type="http://schemas.openxmlformats.org/officeDocument/2006/relationships/image" Target="media/image1207.wmf"/><Relationship Id="rId3270" Type="http://schemas.openxmlformats.org/officeDocument/2006/relationships/oleObject" Target="embeddings/oleObject1967.bin"/><Relationship Id="rId191" Type="http://schemas.openxmlformats.org/officeDocument/2006/relationships/oleObject" Target="embeddings/oleObject108.bin"/><Relationship Id="rId1708" Type="http://schemas.openxmlformats.org/officeDocument/2006/relationships/image" Target="media/image630.wmf"/><Relationship Id="rId1915" Type="http://schemas.openxmlformats.org/officeDocument/2006/relationships/image" Target="media/image710.wmf"/><Relationship Id="rId3130" Type="http://schemas.openxmlformats.org/officeDocument/2006/relationships/oleObject" Target="embeddings/oleObject1884.bin"/><Relationship Id="rId2689" Type="http://schemas.openxmlformats.org/officeDocument/2006/relationships/oleObject" Target="embeddings/oleObject1636.bin"/><Relationship Id="rId2896" Type="http://schemas.openxmlformats.org/officeDocument/2006/relationships/oleObject" Target="embeddings/oleObject1759.bin"/><Relationship Id="rId216" Type="http://schemas.openxmlformats.org/officeDocument/2006/relationships/oleObject" Target="embeddings/oleObject122.bin"/><Relationship Id="rId423" Type="http://schemas.openxmlformats.org/officeDocument/2006/relationships/oleObject" Target="embeddings/oleObject248.bin"/><Relationship Id="rId868" Type="http://schemas.openxmlformats.org/officeDocument/2006/relationships/oleObject" Target="embeddings/oleObject541.bin"/><Relationship Id="rId1053" Type="http://schemas.openxmlformats.org/officeDocument/2006/relationships/oleObject" Target="embeddings/oleObject671.bin"/><Relationship Id="rId1260" Type="http://schemas.openxmlformats.org/officeDocument/2006/relationships/oleObject" Target="embeddings/oleObject804.bin"/><Relationship Id="rId1498" Type="http://schemas.openxmlformats.org/officeDocument/2006/relationships/image" Target="media/image545.wmf"/><Relationship Id="rId2104" Type="http://schemas.openxmlformats.org/officeDocument/2006/relationships/image" Target="media/image795.wmf"/><Relationship Id="rId2549" Type="http://schemas.openxmlformats.org/officeDocument/2006/relationships/oleObject" Target="embeddings/oleObject1552.bin"/><Relationship Id="rId2756" Type="http://schemas.openxmlformats.org/officeDocument/2006/relationships/oleObject" Target="embeddings/oleObject1673.bin"/><Relationship Id="rId2963" Type="http://schemas.openxmlformats.org/officeDocument/2006/relationships/image" Target="media/image1160.wmf"/><Relationship Id="rId630" Type="http://schemas.openxmlformats.org/officeDocument/2006/relationships/oleObject" Target="embeddings/oleObject382.bin"/><Relationship Id="rId728" Type="http://schemas.openxmlformats.org/officeDocument/2006/relationships/oleObject" Target="embeddings/oleObject442.bin"/><Relationship Id="rId935" Type="http://schemas.openxmlformats.org/officeDocument/2006/relationships/image" Target="media/image337.wmf"/><Relationship Id="rId1358" Type="http://schemas.openxmlformats.org/officeDocument/2006/relationships/oleObject" Target="embeddings/oleObject861.bin"/><Relationship Id="rId1565" Type="http://schemas.openxmlformats.org/officeDocument/2006/relationships/oleObject" Target="embeddings/oleObject981.bin"/><Relationship Id="rId1772" Type="http://schemas.openxmlformats.org/officeDocument/2006/relationships/oleObject" Target="embeddings/oleObject1103.bin"/><Relationship Id="rId2311" Type="http://schemas.openxmlformats.org/officeDocument/2006/relationships/image" Target="media/image883.wmf"/><Relationship Id="rId2409" Type="http://schemas.openxmlformats.org/officeDocument/2006/relationships/oleObject" Target="embeddings/oleObject1476.bin"/><Relationship Id="rId2616" Type="http://schemas.openxmlformats.org/officeDocument/2006/relationships/oleObject" Target="embeddings/oleObject1594.bin"/><Relationship Id="rId64" Type="http://schemas.openxmlformats.org/officeDocument/2006/relationships/oleObject" Target="embeddings/oleObject29.bin"/><Relationship Id="rId1120" Type="http://schemas.openxmlformats.org/officeDocument/2006/relationships/oleObject" Target="embeddings/oleObject716.bin"/><Relationship Id="rId1218" Type="http://schemas.openxmlformats.org/officeDocument/2006/relationships/oleObject" Target="embeddings/oleObject780.bin"/><Relationship Id="rId1425" Type="http://schemas.openxmlformats.org/officeDocument/2006/relationships/image" Target="media/image515.wmf"/><Relationship Id="rId2823" Type="http://schemas.openxmlformats.org/officeDocument/2006/relationships/image" Target="media/image1100.wmf"/><Relationship Id="rId1632" Type="http://schemas.openxmlformats.org/officeDocument/2006/relationships/image" Target="media/image603.wmf"/><Relationship Id="rId1937" Type="http://schemas.openxmlformats.org/officeDocument/2006/relationships/oleObject" Target="embeddings/oleObject1206.bin"/><Relationship Id="rId3085" Type="http://schemas.openxmlformats.org/officeDocument/2006/relationships/oleObject" Target="embeddings/oleObject1859.bin"/><Relationship Id="rId3292" Type="http://schemas.openxmlformats.org/officeDocument/2006/relationships/oleObject" Target="embeddings/oleObject1978.bin"/><Relationship Id="rId2199" Type="http://schemas.openxmlformats.org/officeDocument/2006/relationships/image" Target="media/image836.wmf"/><Relationship Id="rId3152" Type="http://schemas.openxmlformats.org/officeDocument/2006/relationships/oleObject" Target="embeddings/oleObject1899.bin"/><Relationship Id="rId280" Type="http://schemas.openxmlformats.org/officeDocument/2006/relationships/oleObject" Target="embeddings/oleObject155.bin"/><Relationship Id="rId3012" Type="http://schemas.openxmlformats.org/officeDocument/2006/relationships/image" Target="media/image1183.wmf"/><Relationship Id="rId3457" Type="http://schemas.openxmlformats.org/officeDocument/2006/relationships/image" Target="media/image1359.wmf"/><Relationship Id="rId140" Type="http://schemas.openxmlformats.org/officeDocument/2006/relationships/oleObject" Target="embeddings/oleObject73.bin"/><Relationship Id="rId378" Type="http://schemas.openxmlformats.org/officeDocument/2006/relationships/image" Target="media/image145.wmf"/><Relationship Id="rId585" Type="http://schemas.openxmlformats.org/officeDocument/2006/relationships/oleObject" Target="embeddings/oleObject352.bin"/><Relationship Id="rId792" Type="http://schemas.openxmlformats.org/officeDocument/2006/relationships/oleObject" Target="embeddings/oleObject487.bin"/><Relationship Id="rId2059" Type="http://schemas.openxmlformats.org/officeDocument/2006/relationships/image" Target="media/image774.wmf"/><Relationship Id="rId2266" Type="http://schemas.openxmlformats.org/officeDocument/2006/relationships/image" Target="media/image862.wmf"/><Relationship Id="rId2473" Type="http://schemas.openxmlformats.org/officeDocument/2006/relationships/oleObject" Target="embeddings/oleObject1512.bin"/><Relationship Id="rId2680" Type="http://schemas.openxmlformats.org/officeDocument/2006/relationships/image" Target="media/image1041.wmf"/><Relationship Id="rId3317" Type="http://schemas.openxmlformats.org/officeDocument/2006/relationships/oleObject" Target="embeddings/oleObject1993.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73.wmf"/><Relationship Id="rId652" Type="http://schemas.openxmlformats.org/officeDocument/2006/relationships/oleObject" Target="embeddings/oleObject400.bin"/><Relationship Id="rId1075" Type="http://schemas.openxmlformats.org/officeDocument/2006/relationships/image" Target="media/image380.wmf"/><Relationship Id="rId1282" Type="http://schemas.openxmlformats.org/officeDocument/2006/relationships/image" Target="media/image453.wmf"/><Relationship Id="rId2126" Type="http://schemas.openxmlformats.org/officeDocument/2006/relationships/oleObject" Target="embeddings/oleObject1311.bin"/><Relationship Id="rId2333" Type="http://schemas.openxmlformats.org/officeDocument/2006/relationships/image" Target="media/image891.wmf"/><Relationship Id="rId2540" Type="http://schemas.openxmlformats.org/officeDocument/2006/relationships/oleObject" Target="embeddings/oleObject1547.bin"/><Relationship Id="rId2778" Type="http://schemas.openxmlformats.org/officeDocument/2006/relationships/image" Target="media/image1085.wmf"/><Relationship Id="rId2985" Type="http://schemas.openxmlformats.org/officeDocument/2006/relationships/oleObject" Target="embeddings/oleObject1807.bin"/><Relationship Id="rId305" Type="http://schemas.openxmlformats.org/officeDocument/2006/relationships/oleObject" Target="embeddings/oleObject171.bin"/><Relationship Id="rId512" Type="http://schemas.openxmlformats.org/officeDocument/2006/relationships/oleObject" Target="embeddings/oleObject304.bin"/><Relationship Id="rId957" Type="http://schemas.openxmlformats.org/officeDocument/2006/relationships/oleObject" Target="embeddings/oleObject603.bin"/><Relationship Id="rId1142" Type="http://schemas.openxmlformats.org/officeDocument/2006/relationships/oleObject" Target="embeddings/oleObject727.bin"/><Relationship Id="rId1587" Type="http://schemas.openxmlformats.org/officeDocument/2006/relationships/image" Target="media/image583.wmf"/><Relationship Id="rId1794" Type="http://schemas.openxmlformats.org/officeDocument/2006/relationships/image" Target="media/image668.wmf"/><Relationship Id="rId2400" Type="http://schemas.openxmlformats.org/officeDocument/2006/relationships/oleObject" Target="embeddings/oleObject1471.bin"/><Relationship Id="rId2638" Type="http://schemas.openxmlformats.org/officeDocument/2006/relationships/image" Target="media/image1023.wmf"/><Relationship Id="rId2845" Type="http://schemas.openxmlformats.org/officeDocument/2006/relationships/image" Target="media/image1109.wmf"/><Relationship Id="rId86" Type="http://schemas.openxmlformats.org/officeDocument/2006/relationships/image" Target="media/image33.wmf"/><Relationship Id="rId817" Type="http://schemas.openxmlformats.org/officeDocument/2006/relationships/oleObject" Target="embeddings/oleObject506.bin"/><Relationship Id="rId1002" Type="http://schemas.openxmlformats.org/officeDocument/2006/relationships/oleObject" Target="embeddings/oleObject635.bin"/><Relationship Id="rId1447" Type="http://schemas.openxmlformats.org/officeDocument/2006/relationships/oleObject" Target="embeddings/oleObject913.bin"/><Relationship Id="rId1654" Type="http://schemas.openxmlformats.org/officeDocument/2006/relationships/oleObject" Target="embeddings/oleObject1031.bin"/><Relationship Id="rId1861" Type="http://schemas.openxmlformats.org/officeDocument/2006/relationships/oleObject" Target="embeddings/oleObject1159.bin"/><Relationship Id="rId2705" Type="http://schemas.openxmlformats.org/officeDocument/2006/relationships/image" Target="media/image1051.wmf"/><Relationship Id="rId2912" Type="http://schemas.openxmlformats.org/officeDocument/2006/relationships/image" Target="media/image1136.wmf"/><Relationship Id="rId1307" Type="http://schemas.openxmlformats.org/officeDocument/2006/relationships/image" Target="media/image465.wmf"/><Relationship Id="rId1514" Type="http://schemas.openxmlformats.org/officeDocument/2006/relationships/oleObject" Target="embeddings/oleObject951.bin"/><Relationship Id="rId1721" Type="http://schemas.openxmlformats.org/officeDocument/2006/relationships/oleObject" Target="embeddings/oleObject1074.bin"/><Relationship Id="rId1959" Type="http://schemas.openxmlformats.org/officeDocument/2006/relationships/oleObject" Target="embeddings/oleObject1220.bin"/><Relationship Id="rId3174" Type="http://schemas.openxmlformats.org/officeDocument/2006/relationships/oleObject" Target="embeddings/oleObject1912.bin"/><Relationship Id="rId13" Type="http://schemas.microsoft.com/office/2011/relationships/commentsExtended" Target="commentsExtended.xml"/><Relationship Id="rId1819" Type="http://schemas.openxmlformats.org/officeDocument/2006/relationships/image" Target="media/image676.wmf"/><Relationship Id="rId3381" Type="http://schemas.openxmlformats.org/officeDocument/2006/relationships/oleObject" Target="embeddings/oleObject2043.bin"/><Relationship Id="rId3479" Type="http://schemas.openxmlformats.org/officeDocument/2006/relationships/oleObject" Target="embeddings/oleObject2103.bin"/><Relationship Id="rId2190" Type="http://schemas.openxmlformats.org/officeDocument/2006/relationships/oleObject" Target="embeddings/oleObject1348.bin"/><Relationship Id="rId2288" Type="http://schemas.openxmlformats.org/officeDocument/2006/relationships/oleObject" Target="embeddings/oleObject1406.bin"/><Relationship Id="rId2495" Type="http://schemas.openxmlformats.org/officeDocument/2006/relationships/image" Target="media/image963.wmf"/><Relationship Id="rId3034" Type="http://schemas.openxmlformats.org/officeDocument/2006/relationships/oleObject" Target="embeddings/oleObject1832.bin"/><Relationship Id="rId3241" Type="http://schemas.openxmlformats.org/officeDocument/2006/relationships/image" Target="media/image1282.wmf"/><Relationship Id="rId3339" Type="http://schemas.openxmlformats.org/officeDocument/2006/relationships/oleObject" Target="embeddings/oleObject2008.bin"/><Relationship Id="rId162" Type="http://schemas.openxmlformats.org/officeDocument/2006/relationships/image" Target="media/image63.wmf"/><Relationship Id="rId467" Type="http://schemas.openxmlformats.org/officeDocument/2006/relationships/oleObject" Target="embeddings/oleObject275.bin"/><Relationship Id="rId1097" Type="http://schemas.openxmlformats.org/officeDocument/2006/relationships/oleObject" Target="embeddings/oleObject699.bin"/><Relationship Id="rId2050" Type="http://schemas.openxmlformats.org/officeDocument/2006/relationships/image" Target="media/image770.wmf"/><Relationship Id="rId2148" Type="http://schemas.openxmlformats.org/officeDocument/2006/relationships/oleObject" Target="embeddings/oleObject1323.bin"/><Relationship Id="rId3101" Type="http://schemas.openxmlformats.org/officeDocument/2006/relationships/oleObject" Target="embeddings/oleObject1867.bin"/><Relationship Id="rId674" Type="http://schemas.openxmlformats.org/officeDocument/2006/relationships/image" Target="media/image251.wmf"/><Relationship Id="rId881" Type="http://schemas.openxmlformats.org/officeDocument/2006/relationships/image" Target="media/image320.wmf"/><Relationship Id="rId979" Type="http://schemas.openxmlformats.org/officeDocument/2006/relationships/image" Target="media/image349.wmf"/><Relationship Id="rId2355" Type="http://schemas.openxmlformats.org/officeDocument/2006/relationships/oleObject" Target="embeddings/oleObject1444.bin"/><Relationship Id="rId2562" Type="http://schemas.openxmlformats.org/officeDocument/2006/relationships/oleObject" Target="embeddings/oleObject1561.bin"/><Relationship Id="rId3406" Type="http://schemas.openxmlformats.org/officeDocument/2006/relationships/image" Target="media/image1335.wmf"/><Relationship Id="rId327" Type="http://schemas.openxmlformats.org/officeDocument/2006/relationships/oleObject" Target="embeddings/oleObject185.bin"/><Relationship Id="rId534" Type="http://schemas.openxmlformats.org/officeDocument/2006/relationships/image" Target="media/image204.wmf"/><Relationship Id="rId741" Type="http://schemas.openxmlformats.org/officeDocument/2006/relationships/oleObject" Target="embeddings/oleObject453.bin"/><Relationship Id="rId839" Type="http://schemas.openxmlformats.org/officeDocument/2006/relationships/oleObject" Target="embeddings/oleObject520.bin"/><Relationship Id="rId1164" Type="http://schemas.openxmlformats.org/officeDocument/2006/relationships/oleObject" Target="embeddings/oleObject743.bin"/><Relationship Id="rId1371" Type="http://schemas.openxmlformats.org/officeDocument/2006/relationships/oleObject" Target="embeddings/oleObject868.bin"/><Relationship Id="rId1469" Type="http://schemas.openxmlformats.org/officeDocument/2006/relationships/oleObject" Target="embeddings/oleObject926.bin"/><Relationship Id="rId2008" Type="http://schemas.openxmlformats.org/officeDocument/2006/relationships/oleObject" Target="embeddings/oleObject1245.bin"/><Relationship Id="rId2215" Type="http://schemas.openxmlformats.org/officeDocument/2006/relationships/oleObject" Target="embeddings/oleObject1361.bin"/><Relationship Id="rId2422" Type="http://schemas.openxmlformats.org/officeDocument/2006/relationships/oleObject" Target="embeddings/oleObject1483.bin"/><Relationship Id="rId2867" Type="http://schemas.openxmlformats.org/officeDocument/2006/relationships/image" Target="media/image1118.wmf"/><Relationship Id="rId601" Type="http://schemas.openxmlformats.org/officeDocument/2006/relationships/oleObject" Target="embeddings/oleObject363.bin"/><Relationship Id="rId1024" Type="http://schemas.openxmlformats.org/officeDocument/2006/relationships/image" Target="media/image363.wmf"/><Relationship Id="rId1231" Type="http://schemas.openxmlformats.org/officeDocument/2006/relationships/image" Target="media/image433.wmf"/><Relationship Id="rId1676" Type="http://schemas.openxmlformats.org/officeDocument/2006/relationships/image" Target="media/image620.wmf"/><Relationship Id="rId1883" Type="http://schemas.openxmlformats.org/officeDocument/2006/relationships/image" Target="media/image701.wmf"/><Relationship Id="rId2727" Type="http://schemas.openxmlformats.org/officeDocument/2006/relationships/image" Target="media/image1061.wmf"/><Relationship Id="rId2934" Type="http://schemas.openxmlformats.org/officeDocument/2006/relationships/oleObject" Target="embeddings/oleObject1780.bin"/><Relationship Id="rId906" Type="http://schemas.openxmlformats.org/officeDocument/2006/relationships/oleObject" Target="embeddings/oleObject569.bin"/><Relationship Id="rId1329" Type="http://schemas.openxmlformats.org/officeDocument/2006/relationships/image" Target="media/image475.wmf"/><Relationship Id="rId1536" Type="http://schemas.openxmlformats.org/officeDocument/2006/relationships/oleObject" Target="embeddings/oleObject964.bin"/><Relationship Id="rId1743" Type="http://schemas.openxmlformats.org/officeDocument/2006/relationships/oleObject" Target="embeddings/oleObject1086.bin"/><Relationship Id="rId1950" Type="http://schemas.openxmlformats.org/officeDocument/2006/relationships/oleObject" Target="embeddings/oleObject1214.bin"/><Relationship Id="rId3196" Type="http://schemas.openxmlformats.org/officeDocument/2006/relationships/image" Target="media/image1262.wmf"/><Relationship Id="rId35" Type="http://schemas.openxmlformats.org/officeDocument/2006/relationships/image" Target="media/image8.wmf"/><Relationship Id="rId1603" Type="http://schemas.openxmlformats.org/officeDocument/2006/relationships/image" Target="media/image591.wmf"/><Relationship Id="rId1810" Type="http://schemas.openxmlformats.org/officeDocument/2006/relationships/oleObject" Target="embeddings/oleObject1126.bin"/><Relationship Id="rId3056" Type="http://schemas.openxmlformats.org/officeDocument/2006/relationships/oleObject" Target="embeddings/oleObject1844.bin"/><Relationship Id="rId3263" Type="http://schemas.openxmlformats.org/officeDocument/2006/relationships/image" Target="media/image1291.wmf"/><Relationship Id="rId3470" Type="http://schemas.openxmlformats.org/officeDocument/2006/relationships/oleObject" Target="embeddings/oleObject2096.bin"/><Relationship Id="rId184" Type="http://schemas.openxmlformats.org/officeDocument/2006/relationships/image" Target="media/image68.wmf"/><Relationship Id="rId391" Type="http://schemas.openxmlformats.org/officeDocument/2006/relationships/oleObject" Target="embeddings/oleObject229.bin"/><Relationship Id="rId1908" Type="http://schemas.openxmlformats.org/officeDocument/2006/relationships/oleObject" Target="embeddings/oleObject1190.bin"/><Relationship Id="rId2072" Type="http://schemas.openxmlformats.org/officeDocument/2006/relationships/oleObject" Target="embeddings/oleObject1281.bin"/><Relationship Id="rId3123" Type="http://schemas.openxmlformats.org/officeDocument/2006/relationships/oleObject" Target="embeddings/oleObject1880.bin"/><Relationship Id="rId251" Type="http://schemas.openxmlformats.org/officeDocument/2006/relationships/oleObject" Target="embeddings/oleObject140.bin"/><Relationship Id="rId489" Type="http://schemas.openxmlformats.org/officeDocument/2006/relationships/oleObject" Target="embeddings/oleObject288.bin"/><Relationship Id="rId696" Type="http://schemas.openxmlformats.org/officeDocument/2006/relationships/oleObject" Target="embeddings/oleObject424.bin"/><Relationship Id="rId2377" Type="http://schemas.openxmlformats.org/officeDocument/2006/relationships/oleObject" Target="embeddings/oleObject1459.bin"/><Relationship Id="rId2584" Type="http://schemas.openxmlformats.org/officeDocument/2006/relationships/image" Target="media/image1001.wmf"/><Relationship Id="rId2791" Type="http://schemas.openxmlformats.org/officeDocument/2006/relationships/oleObject" Target="embeddings/oleObject1694.bin"/><Relationship Id="rId3330" Type="http://schemas.openxmlformats.org/officeDocument/2006/relationships/oleObject" Target="embeddings/oleObject2001.bin"/><Relationship Id="rId3428" Type="http://schemas.openxmlformats.org/officeDocument/2006/relationships/image" Target="media/image1346.wmf"/><Relationship Id="rId349" Type="http://schemas.openxmlformats.org/officeDocument/2006/relationships/oleObject" Target="embeddings/oleObject202.bin"/><Relationship Id="rId556" Type="http://schemas.openxmlformats.org/officeDocument/2006/relationships/image" Target="media/image214.wmf"/><Relationship Id="rId763" Type="http://schemas.openxmlformats.org/officeDocument/2006/relationships/oleObject" Target="embeddings/oleObject467.bin"/><Relationship Id="rId1186" Type="http://schemas.openxmlformats.org/officeDocument/2006/relationships/oleObject" Target="embeddings/oleObject758.bin"/><Relationship Id="rId1393" Type="http://schemas.openxmlformats.org/officeDocument/2006/relationships/oleObject" Target="embeddings/oleObject882.bin"/><Relationship Id="rId2237" Type="http://schemas.openxmlformats.org/officeDocument/2006/relationships/image" Target="media/image850.wmf"/><Relationship Id="rId2444" Type="http://schemas.openxmlformats.org/officeDocument/2006/relationships/oleObject" Target="embeddings/oleObject1496.bin"/><Relationship Id="rId2889" Type="http://schemas.openxmlformats.org/officeDocument/2006/relationships/oleObject" Target="embeddings/oleObject1755.bin"/><Relationship Id="rId111" Type="http://schemas.openxmlformats.org/officeDocument/2006/relationships/image" Target="media/image43.wmf"/><Relationship Id="rId209" Type="http://schemas.openxmlformats.org/officeDocument/2006/relationships/image" Target="media/image78.wmf"/><Relationship Id="rId416" Type="http://schemas.openxmlformats.org/officeDocument/2006/relationships/image" Target="media/image161.wmf"/><Relationship Id="rId970" Type="http://schemas.openxmlformats.org/officeDocument/2006/relationships/image" Target="media/image346.wmf"/><Relationship Id="rId1046" Type="http://schemas.openxmlformats.org/officeDocument/2006/relationships/oleObject" Target="embeddings/oleObject667.bin"/><Relationship Id="rId1253" Type="http://schemas.openxmlformats.org/officeDocument/2006/relationships/image" Target="media/image442.wmf"/><Relationship Id="rId1698" Type="http://schemas.openxmlformats.org/officeDocument/2006/relationships/oleObject" Target="embeddings/oleObject1060.bin"/><Relationship Id="rId2651" Type="http://schemas.openxmlformats.org/officeDocument/2006/relationships/image" Target="media/image1029.wmf"/><Relationship Id="rId2749" Type="http://schemas.openxmlformats.org/officeDocument/2006/relationships/image" Target="media/image1072.wmf"/><Relationship Id="rId2956" Type="http://schemas.openxmlformats.org/officeDocument/2006/relationships/oleObject" Target="embeddings/oleObject1791.bin"/><Relationship Id="rId623" Type="http://schemas.openxmlformats.org/officeDocument/2006/relationships/oleObject" Target="embeddings/oleObject378.bin"/><Relationship Id="rId830" Type="http://schemas.openxmlformats.org/officeDocument/2006/relationships/image" Target="media/image305.wmf"/><Relationship Id="rId928" Type="http://schemas.openxmlformats.org/officeDocument/2006/relationships/oleObject" Target="embeddings/oleObject584.bin"/><Relationship Id="rId1460" Type="http://schemas.openxmlformats.org/officeDocument/2006/relationships/oleObject" Target="embeddings/oleObject921.bin"/><Relationship Id="rId1558" Type="http://schemas.openxmlformats.org/officeDocument/2006/relationships/image" Target="media/image571.wmf"/><Relationship Id="rId1765" Type="http://schemas.openxmlformats.org/officeDocument/2006/relationships/image" Target="media/image655.wmf"/><Relationship Id="rId2304" Type="http://schemas.openxmlformats.org/officeDocument/2006/relationships/oleObject" Target="embeddings/oleObject1414.bin"/><Relationship Id="rId2511" Type="http://schemas.openxmlformats.org/officeDocument/2006/relationships/image" Target="media/image971.wmf"/><Relationship Id="rId2609" Type="http://schemas.openxmlformats.org/officeDocument/2006/relationships/oleObject" Target="embeddings/oleObject1589.bin"/><Relationship Id="rId57" Type="http://schemas.openxmlformats.org/officeDocument/2006/relationships/image" Target="media/image19.wmf"/><Relationship Id="rId1113" Type="http://schemas.openxmlformats.org/officeDocument/2006/relationships/oleObject" Target="embeddings/oleObject710.bin"/><Relationship Id="rId1320" Type="http://schemas.openxmlformats.org/officeDocument/2006/relationships/oleObject" Target="embeddings/oleObject838.bin"/><Relationship Id="rId1418" Type="http://schemas.openxmlformats.org/officeDocument/2006/relationships/oleObject" Target="embeddings/oleObject895.bin"/><Relationship Id="rId1972" Type="http://schemas.openxmlformats.org/officeDocument/2006/relationships/image" Target="media/image735.wmf"/><Relationship Id="rId2816" Type="http://schemas.openxmlformats.org/officeDocument/2006/relationships/oleObject" Target="embeddings/oleObject1710.bin"/><Relationship Id="rId1625" Type="http://schemas.openxmlformats.org/officeDocument/2006/relationships/oleObject" Target="embeddings/oleObject1014.bin"/><Relationship Id="rId1832" Type="http://schemas.openxmlformats.org/officeDocument/2006/relationships/oleObject" Target="embeddings/oleObject1142.bin"/><Relationship Id="rId3078" Type="http://schemas.openxmlformats.org/officeDocument/2006/relationships/oleObject" Target="embeddings/oleObject1855.bin"/><Relationship Id="rId3285" Type="http://schemas.openxmlformats.org/officeDocument/2006/relationships/image" Target="media/image1302.wmf"/><Relationship Id="rId2094" Type="http://schemas.openxmlformats.org/officeDocument/2006/relationships/image" Target="media/image790.wmf"/><Relationship Id="rId3145" Type="http://schemas.openxmlformats.org/officeDocument/2006/relationships/image" Target="media/image1241.wmf"/><Relationship Id="rId3352" Type="http://schemas.openxmlformats.org/officeDocument/2006/relationships/oleObject" Target="embeddings/oleObject2019.bin"/><Relationship Id="rId273" Type="http://schemas.openxmlformats.org/officeDocument/2006/relationships/image" Target="media/image109.wmf"/><Relationship Id="rId480" Type="http://schemas.openxmlformats.org/officeDocument/2006/relationships/image" Target="media/image188.wmf"/><Relationship Id="rId2161" Type="http://schemas.openxmlformats.org/officeDocument/2006/relationships/image" Target="media/image820.wmf"/><Relationship Id="rId2399" Type="http://schemas.openxmlformats.org/officeDocument/2006/relationships/image" Target="media/image918.wmf"/><Relationship Id="rId3005" Type="http://schemas.openxmlformats.org/officeDocument/2006/relationships/oleObject" Target="embeddings/oleObject1817.bin"/><Relationship Id="rId3212" Type="http://schemas.openxmlformats.org/officeDocument/2006/relationships/image" Target="media/image1268.wmf"/><Relationship Id="rId133" Type="http://schemas.openxmlformats.org/officeDocument/2006/relationships/oleObject" Target="embeddings/oleObject68.bin"/><Relationship Id="rId340" Type="http://schemas.openxmlformats.org/officeDocument/2006/relationships/oleObject" Target="embeddings/oleObject194.bin"/><Relationship Id="rId578" Type="http://schemas.openxmlformats.org/officeDocument/2006/relationships/oleObject" Target="embeddings/oleObject347.bin"/><Relationship Id="rId785" Type="http://schemas.openxmlformats.org/officeDocument/2006/relationships/oleObject" Target="embeddings/oleObject482.bin"/><Relationship Id="rId992" Type="http://schemas.openxmlformats.org/officeDocument/2006/relationships/image" Target="media/image354.wmf"/><Relationship Id="rId2021" Type="http://schemas.openxmlformats.org/officeDocument/2006/relationships/image" Target="media/image759.wmf"/><Relationship Id="rId2259" Type="http://schemas.openxmlformats.org/officeDocument/2006/relationships/oleObject" Target="embeddings/oleObject1390.bin"/><Relationship Id="rId2466" Type="http://schemas.openxmlformats.org/officeDocument/2006/relationships/oleObject" Target="embeddings/oleObject1508.bin"/><Relationship Id="rId2673" Type="http://schemas.openxmlformats.org/officeDocument/2006/relationships/oleObject" Target="embeddings/oleObject1626.bin"/><Relationship Id="rId2880" Type="http://schemas.openxmlformats.org/officeDocument/2006/relationships/oleObject" Target="embeddings/oleObject1750.bin"/><Relationship Id="rId200" Type="http://schemas.openxmlformats.org/officeDocument/2006/relationships/oleObject" Target="embeddings/oleObject114.bin"/><Relationship Id="rId438" Type="http://schemas.openxmlformats.org/officeDocument/2006/relationships/image" Target="media/image171.wmf"/><Relationship Id="rId645" Type="http://schemas.openxmlformats.org/officeDocument/2006/relationships/oleObject" Target="embeddings/oleObject395.bin"/><Relationship Id="rId852" Type="http://schemas.openxmlformats.org/officeDocument/2006/relationships/image" Target="media/image313.wmf"/><Relationship Id="rId1068" Type="http://schemas.openxmlformats.org/officeDocument/2006/relationships/image" Target="media/image377.wmf"/><Relationship Id="rId1275" Type="http://schemas.openxmlformats.org/officeDocument/2006/relationships/oleObject" Target="embeddings/oleObject815.bin"/><Relationship Id="rId1482" Type="http://schemas.openxmlformats.org/officeDocument/2006/relationships/image" Target="media/image539.wmf"/><Relationship Id="rId2119" Type="http://schemas.openxmlformats.org/officeDocument/2006/relationships/image" Target="media/image801.wmf"/><Relationship Id="rId2326" Type="http://schemas.openxmlformats.org/officeDocument/2006/relationships/oleObject" Target="embeddings/oleObject1426.bin"/><Relationship Id="rId2533" Type="http://schemas.openxmlformats.org/officeDocument/2006/relationships/image" Target="media/image981.wmf"/><Relationship Id="rId2740" Type="http://schemas.openxmlformats.org/officeDocument/2006/relationships/oleObject" Target="embeddings/oleObject1664.bin"/><Relationship Id="rId2978" Type="http://schemas.openxmlformats.org/officeDocument/2006/relationships/oleObject" Target="embeddings/oleObject1803.bin"/><Relationship Id="rId505" Type="http://schemas.openxmlformats.org/officeDocument/2006/relationships/oleObject" Target="embeddings/oleObject299.bin"/><Relationship Id="rId712" Type="http://schemas.openxmlformats.org/officeDocument/2006/relationships/image" Target="media/image268.wmf"/><Relationship Id="rId1135" Type="http://schemas.openxmlformats.org/officeDocument/2006/relationships/image" Target="media/image401.wmf"/><Relationship Id="rId1342" Type="http://schemas.openxmlformats.org/officeDocument/2006/relationships/oleObject" Target="embeddings/oleObject853.bin"/><Relationship Id="rId1787" Type="http://schemas.openxmlformats.org/officeDocument/2006/relationships/oleObject" Target="embeddings/oleObject1111.bin"/><Relationship Id="rId1994" Type="http://schemas.openxmlformats.org/officeDocument/2006/relationships/image" Target="media/image746.wmf"/><Relationship Id="rId2838" Type="http://schemas.openxmlformats.org/officeDocument/2006/relationships/oleObject" Target="embeddings/oleObject1723.bin"/><Relationship Id="rId79" Type="http://schemas.openxmlformats.org/officeDocument/2006/relationships/oleObject" Target="embeddings/oleObject37.bin"/><Relationship Id="rId1202" Type="http://schemas.openxmlformats.org/officeDocument/2006/relationships/oleObject" Target="embeddings/oleObject769.bin"/><Relationship Id="rId1647" Type="http://schemas.openxmlformats.org/officeDocument/2006/relationships/image" Target="media/image609.wmf"/><Relationship Id="rId1854" Type="http://schemas.openxmlformats.org/officeDocument/2006/relationships/image" Target="media/image688.wmf"/><Relationship Id="rId2600" Type="http://schemas.openxmlformats.org/officeDocument/2006/relationships/image" Target="media/image1008.wmf"/><Relationship Id="rId2905" Type="http://schemas.openxmlformats.org/officeDocument/2006/relationships/image" Target="media/image1133.wmf"/><Relationship Id="rId1507" Type="http://schemas.openxmlformats.org/officeDocument/2006/relationships/image" Target="media/image549.wmf"/><Relationship Id="rId1714" Type="http://schemas.openxmlformats.org/officeDocument/2006/relationships/image" Target="media/image633.wmf"/><Relationship Id="rId3167" Type="http://schemas.openxmlformats.org/officeDocument/2006/relationships/oleObject" Target="embeddings/oleObject1907.bin"/><Relationship Id="rId295" Type="http://schemas.openxmlformats.org/officeDocument/2006/relationships/oleObject" Target="embeddings/oleObject165.bin"/><Relationship Id="rId1921" Type="http://schemas.openxmlformats.org/officeDocument/2006/relationships/image" Target="media/image713.wmf"/><Relationship Id="rId3374" Type="http://schemas.openxmlformats.org/officeDocument/2006/relationships/oleObject" Target="embeddings/oleObject2036.bin"/><Relationship Id="rId2183" Type="http://schemas.openxmlformats.org/officeDocument/2006/relationships/oleObject" Target="embeddings/oleObject1344.bin"/><Relationship Id="rId2390" Type="http://schemas.openxmlformats.org/officeDocument/2006/relationships/oleObject" Target="embeddings/oleObject1466.bin"/><Relationship Id="rId2488" Type="http://schemas.openxmlformats.org/officeDocument/2006/relationships/oleObject" Target="embeddings/oleObject1520.bin"/><Relationship Id="rId3027" Type="http://schemas.openxmlformats.org/officeDocument/2006/relationships/oleObject" Target="embeddings/oleObject1828.bin"/><Relationship Id="rId3234" Type="http://schemas.openxmlformats.org/officeDocument/2006/relationships/oleObject" Target="embeddings/oleObject1947.bin"/><Relationship Id="rId3441" Type="http://schemas.openxmlformats.org/officeDocument/2006/relationships/oleObject" Target="embeddings/oleObject2080.bin"/><Relationship Id="rId155" Type="http://schemas.openxmlformats.org/officeDocument/2006/relationships/oleObject" Target="embeddings/oleObject83.bin"/><Relationship Id="rId362" Type="http://schemas.openxmlformats.org/officeDocument/2006/relationships/oleObject" Target="embeddings/oleObject211.bin"/><Relationship Id="rId1297" Type="http://schemas.openxmlformats.org/officeDocument/2006/relationships/image" Target="media/image460.wmf"/><Relationship Id="rId2043" Type="http://schemas.openxmlformats.org/officeDocument/2006/relationships/oleObject" Target="embeddings/oleObject1266.bin"/><Relationship Id="rId2250" Type="http://schemas.openxmlformats.org/officeDocument/2006/relationships/oleObject" Target="embeddings/oleObject1385.bin"/><Relationship Id="rId2695" Type="http://schemas.openxmlformats.org/officeDocument/2006/relationships/oleObject" Target="embeddings/oleObject1639.bin"/><Relationship Id="rId3301" Type="http://schemas.openxmlformats.org/officeDocument/2006/relationships/image" Target="media/image1309.wmf"/><Relationship Id="rId222" Type="http://schemas.openxmlformats.org/officeDocument/2006/relationships/oleObject" Target="embeddings/oleObject125.bin"/><Relationship Id="rId667" Type="http://schemas.openxmlformats.org/officeDocument/2006/relationships/oleObject" Target="embeddings/oleObject409.bin"/><Relationship Id="rId874" Type="http://schemas.openxmlformats.org/officeDocument/2006/relationships/oleObject" Target="embeddings/oleObject545.bin"/><Relationship Id="rId2110" Type="http://schemas.openxmlformats.org/officeDocument/2006/relationships/oleObject" Target="embeddings/oleObject1302.bin"/><Relationship Id="rId2348" Type="http://schemas.openxmlformats.org/officeDocument/2006/relationships/oleObject" Target="embeddings/oleObject1439.bin"/><Relationship Id="rId2555" Type="http://schemas.openxmlformats.org/officeDocument/2006/relationships/oleObject" Target="embeddings/oleObject1556.bin"/><Relationship Id="rId2762" Type="http://schemas.openxmlformats.org/officeDocument/2006/relationships/oleObject" Target="embeddings/oleObject1676.bin"/><Relationship Id="rId527" Type="http://schemas.openxmlformats.org/officeDocument/2006/relationships/image" Target="media/image202.wmf"/><Relationship Id="rId734" Type="http://schemas.openxmlformats.org/officeDocument/2006/relationships/oleObject" Target="embeddings/oleObject447.bin"/><Relationship Id="rId941" Type="http://schemas.openxmlformats.org/officeDocument/2006/relationships/image" Target="media/image338.wmf"/><Relationship Id="rId1157" Type="http://schemas.openxmlformats.org/officeDocument/2006/relationships/oleObject" Target="embeddings/oleObject736.bin"/><Relationship Id="rId1364" Type="http://schemas.openxmlformats.org/officeDocument/2006/relationships/image" Target="media/image489.wmf"/><Relationship Id="rId1571" Type="http://schemas.openxmlformats.org/officeDocument/2006/relationships/image" Target="media/image576.wmf"/><Relationship Id="rId2208" Type="http://schemas.openxmlformats.org/officeDocument/2006/relationships/oleObject" Target="embeddings/oleObject1357.bin"/><Relationship Id="rId2415" Type="http://schemas.openxmlformats.org/officeDocument/2006/relationships/oleObject" Target="embeddings/oleObject1479.bin"/><Relationship Id="rId2622" Type="http://schemas.openxmlformats.org/officeDocument/2006/relationships/oleObject" Target="embeddings/oleObject1597.bin"/><Relationship Id="rId70" Type="http://schemas.openxmlformats.org/officeDocument/2006/relationships/image" Target="media/image25.wmf"/><Relationship Id="rId801" Type="http://schemas.openxmlformats.org/officeDocument/2006/relationships/image" Target="media/image295.wmf"/><Relationship Id="rId1017" Type="http://schemas.openxmlformats.org/officeDocument/2006/relationships/image" Target="media/image361.wmf"/><Relationship Id="rId1224" Type="http://schemas.openxmlformats.org/officeDocument/2006/relationships/image" Target="media/image430.wmf"/><Relationship Id="rId1431" Type="http://schemas.openxmlformats.org/officeDocument/2006/relationships/image" Target="media/image518.wmf"/><Relationship Id="rId1669" Type="http://schemas.openxmlformats.org/officeDocument/2006/relationships/oleObject" Target="embeddings/oleObject1041.bin"/><Relationship Id="rId1876" Type="http://schemas.openxmlformats.org/officeDocument/2006/relationships/oleObject" Target="embeddings/oleObject1167.bin"/><Relationship Id="rId2927" Type="http://schemas.openxmlformats.org/officeDocument/2006/relationships/oleObject" Target="embeddings/oleObject1776.bin"/><Relationship Id="rId3091" Type="http://schemas.openxmlformats.org/officeDocument/2006/relationships/oleObject" Target="embeddings/oleObject1862.bin"/><Relationship Id="rId1529" Type="http://schemas.openxmlformats.org/officeDocument/2006/relationships/oleObject" Target="embeddings/oleObject959.bin"/><Relationship Id="rId1736" Type="http://schemas.openxmlformats.org/officeDocument/2006/relationships/image" Target="media/image643.wmf"/><Relationship Id="rId1943" Type="http://schemas.openxmlformats.org/officeDocument/2006/relationships/oleObject" Target="embeddings/oleObject1209.bin"/><Relationship Id="rId3189" Type="http://schemas.openxmlformats.org/officeDocument/2006/relationships/image" Target="media/image1259.wmf"/><Relationship Id="rId3396" Type="http://schemas.openxmlformats.org/officeDocument/2006/relationships/oleObject" Target="embeddings/oleObject2056.bin"/><Relationship Id="rId28" Type="http://schemas.openxmlformats.org/officeDocument/2006/relationships/oleObject" Target="embeddings/oleObject9.bin"/><Relationship Id="rId1803" Type="http://schemas.openxmlformats.org/officeDocument/2006/relationships/image" Target="media/image672.wmf"/><Relationship Id="rId3049" Type="http://schemas.openxmlformats.org/officeDocument/2006/relationships/image" Target="media/image1200.wmf"/><Relationship Id="rId3256" Type="http://schemas.openxmlformats.org/officeDocument/2006/relationships/oleObject" Target="embeddings/oleObject1959.bin"/><Relationship Id="rId3463" Type="http://schemas.openxmlformats.org/officeDocument/2006/relationships/image" Target="media/image1362.wmf"/><Relationship Id="rId177" Type="http://schemas.openxmlformats.org/officeDocument/2006/relationships/oleObject" Target="embeddings/oleObject99.bin"/><Relationship Id="rId384" Type="http://schemas.openxmlformats.org/officeDocument/2006/relationships/oleObject" Target="embeddings/oleObject224.bin"/><Relationship Id="rId591" Type="http://schemas.openxmlformats.org/officeDocument/2006/relationships/oleObject" Target="embeddings/oleObject357.bin"/><Relationship Id="rId2065" Type="http://schemas.openxmlformats.org/officeDocument/2006/relationships/image" Target="media/image777.wmf"/><Relationship Id="rId2272" Type="http://schemas.openxmlformats.org/officeDocument/2006/relationships/image" Target="media/image865.wmf"/><Relationship Id="rId3116" Type="http://schemas.openxmlformats.org/officeDocument/2006/relationships/oleObject" Target="embeddings/oleObject1875.bin"/><Relationship Id="rId244" Type="http://schemas.openxmlformats.org/officeDocument/2006/relationships/image" Target="media/image95.wmf"/><Relationship Id="rId689" Type="http://schemas.openxmlformats.org/officeDocument/2006/relationships/image" Target="media/image258.wmf"/><Relationship Id="rId896" Type="http://schemas.openxmlformats.org/officeDocument/2006/relationships/oleObject" Target="embeddings/oleObject562.bin"/><Relationship Id="rId1081" Type="http://schemas.openxmlformats.org/officeDocument/2006/relationships/oleObject" Target="embeddings/oleObject688.bin"/><Relationship Id="rId2577" Type="http://schemas.openxmlformats.org/officeDocument/2006/relationships/image" Target="media/image998.wmf"/><Relationship Id="rId2784" Type="http://schemas.openxmlformats.org/officeDocument/2006/relationships/oleObject" Target="embeddings/oleObject1689.bin"/><Relationship Id="rId3323" Type="http://schemas.openxmlformats.org/officeDocument/2006/relationships/image" Target="media/image1318.wmf"/><Relationship Id="rId451" Type="http://schemas.openxmlformats.org/officeDocument/2006/relationships/image" Target="media/image176.wmf"/><Relationship Id="rId549" Type="http://schemas.openxmlformats.org/officeDocument/2006/relationships/oleObject" Target="embeddings/oleObject327.bin"/><Relationship Id="rId756" Type="http://schemas.openxmlformats.org/officeDocument/2006/relationships/oleObject" Target="embeddings/oleObject462.bin"/><Relationship Id="rId1179" Type="http://schemas.openxmlformats.org/officeDocument/2006/relationships/oleObject" Target="embeddings/oleObject753.bin"/><Relationship Id="rId1386" Type="http://schemas.openxmlformats.org/officeDocument/2006/relationships/image" Target="media/image497.wmf"/><Relationship Id="rId1593" Type="http://schemas.openxmlformats.org/officeDocument/2006/relationships/image" Target="media/image586.wmf"/><Relationship Id="rId2132" Type="http://schemas.openxmlformats.org/officeDocument/2006/relationships/oleObject" Target="embeddings/oleObject1314.bin"/><Relationship Id="rId2437" Type="http://schemas.openxmlformats.org/officeDocument/2006/relationships/image" Target="media/image936.wmf"/><Relationship Id="rId2991" Type="http://schemas.openxmlformats.org/officeDocument/2006/relationships/oleObject" Target="embeddings/oleObject1810.bin"/><Relationship Id="rId104" Type="http://schemas.openxmlformats.org/officeDocument/2006/relationships/oleObject" Target="embeddings/oleObject52.bin"/><Relationship Id="rId311" Type="http://schemas.openxmlformats.org/officeDocument/2006/relationships/oleObject" Target="embeddings/oleObject174.bin"/><Relationship Id="rId409" Type="http://schemas.openxmlformats.org/officeDocument/2006/relationships/oleObject" Target="embeddings/oleObject240.bin"/><Relationship Id="rId963" Type="http://schemas.openxmlformats.org/officeDocument/2006/relationships/oleObject" Target="embeddings/oleObject608.bin"/><Relationship Id="rId1039" Type="http://schemas.openxmlformats.org/officeDocument/2006/relationships/oleObject" Target="embeddings/oleObject661.bin"/><Relationship Id="rId1246" Type="http://schemas.openxmlformats.org/officeDocument/2006/relationships/image" Target="media/image440.wmf"/><Relationship Id="rId1898" Type="http://schemas.openxmlformats.org/officeDocument/2006/relationships/oleObject" Target="embeddings/oleObject1182.bin"/><Relationship Id="rId2644" Type="http://schemas.openxmlformats.org/officeDocument/2006/relationships/oleObject" Target="embeddings/oleObject1610.bin"/><Relationship Id="rId2851" Type="http://schemas.openxmlformats.org/officeDocument/2006/relationships/image" Target="media/image1112.wmf"/><Relationship Id="rId2949" Type="http://schemas.openxmlformats.org/officeDocument/2006/relationships/image" Target="media/image1153.wmf"/><Relationship Id="rId92" Type="http://schemas.openxmlformats.org/officeDocument/2006/relationships/image" Target="media/image35.wmf"/><Relationship Id="rId616" Type="http://schemas.openxmlformats.org/officeDocument/2006/relationships/image" Target="media/image233.wmf"/><Relationship Id="rId823" Type="http://schemas.openxmlformats.org/officeDocument/2006/relationships/image" Target="media/image302.wmf"/><Relationship Id="rId1453" Type="http://schemas.openxmlformats.org/officeDocument/2006/relationships/image" Target="media/image525.wmf"/><Relationship Id="rId1660" Type="http://schemas.openxmlformats.org/officeDocument/2006/relationships/oleObject" Target="embeddings/oleObject1035.bin"/><Relationship Id="rId1758" Type="http://schemas.openxmlformats.org/officeDocument/2006/relationships/image" Target="media/image653.wmf"/><Relationship Id="rId2504" Type="http://schemas.openxmlformats.org/officeDocument/2006/relationships/oleObject" Target="embeddings/oleObject1528.bin"/><Relationship Id="rId2711" Type="http://schemas.openxmlformats.org/officeDocument/2006/relationships/oleObject" Target="embeddings/oleObject1649.bin"/><Relationship Id="rId2809" Type="http://schemas.openxmlformats.org/officeDocument/2006/relationships/image" Target="media/image1094.wmf"/><Relationship Id="rId1106" Type="http://schemas.openxmlformats.org/officeDocument/2006/relationships/oleObject" Target="embeddings/oleObject705.bin"/><Relationship Id="rId1313" Type="http://schemas.openxmlformats.org/officeDocument/2006/relationships/image" Target="media/image468.wmf"/><Relationship Id="rId1520" Type="http://schemas.openxmlformats.org/officeDocument/2006/relationships/oleObject" Target="embeddings/oleObject954.bin"/><Relationship Id="rId1965" Type="http://schemas.openxmlformats.org/officeDocument/2006/relationships/oleObject" Target="embeddings/oleObject1223.bin"/><Relationship Id="rId3180" Type="http://schemas.openxmlformats.org/officeDocument/2006/relationships/oleObject" Target="embeddings/oleObject1917.bin"/><Relationship Id="rId1618" Type="http://schemas.openxmlformats.org/officeDocument/2006/relationships/image" Target="media/image597.wmf"/><Relationship Id="rId1825" Type="http://schemas.openxmlformats.org/officeDocument/2006/relationships/oleObject" Target="embeddings/oleObject1136.bin"/><Relationship Id="rId3040" Type="http://schemas.openxmlformats.org/officeDocument/2006/relationships/image" Target="media/image1196.wmf"/><Relationship Id="rId3278" Type="http://schemas.openxmlformats.org/officeDocument/2006/relationships/oleObject" Target="embeddings/oleObject1971.bin"/><Relationship Id="rId3485" Type="http://schemas.openxmlformats.org/officeDocument/2006/relationships/theme" Target="theme/theme1.xml"/><Relationship Id="rId199" Type="http://schemas.openxmlformats.org/officeDocument/2006/relationships/oleObject" Target="embeddings/oleObject113.bin"/><Relationship Id="rId2087" Type="http://schemas.openxmlformats.org/officeDocument/2006/relationships/oleObject" Target="embeddings/oleObject1290.bin"/><Relationship Id="rId2294" Type="http://schemas.openxmlformats.org/officeDocument/2006/relationships/oleObject" Target="embeddings/oleObject1409.bin"/><Relationship Id="rId3138" Type="http://schemas.openxmlformats.org/officeDocument/2006/relationships/oleObject" Target="embeddings/oleObject1889.bin"/><Relationship Id="rId3345" Type="http://schemas.openxmlformats.org/officeDocument/2006/relationships/oleObject" Target="embeddings/oleObject2014.bin"/><Relationship Id="rId266" Type="http://schemas.openxmlformats.org/officeDocument/2006/relationships/image" Target="media/image106.wmf"/><Relationship Id="rId473" Type="http://schemas.openxmlformats.org/officeDocument/2006/relationships/oleObject" Target="embeddings/oleObject278.bin"/><Relationship Id="rId680" Type="http://schemas.openxmlformats.org/officeDocument/2006/relationships/oleObject" Target="embeddings/oleObject416.bin"/><Relationship Id="rId2154" Type="http://schemas.openxmlformats.org/officeDocument/2006/relationships/image" Target="media/image817.wmf"/><Relationship Id="rId2361" Type="http://schemas.openxmlformats.org/officeDocument/2006/relationships/image" Target="media/image902.wmf"/><Relationship Id="rId2599" Type="http://schemas.openxmlformats.org/officeDocument/2006/relationships/oleObject" Target="embeddings/oleObject1583.bin"/><Relationship Id="rId3205" Type="http://schemas.openxmlformats.org/officeDocument/2006/relationships/image" Target="media/image1265.wmf"/><Relationship Id="rId3412" Type="http://schemas.openxmlformats.org/officeDocument/2006/relationships/image" Target="media/image1338.wmf"/><Relationship Id="rId126" Type="http://schemas.openxmlformats.org/officeDocument/2006/relationships/oleObject" Target="embeddings/oleObject64.bin"/><Relationship Id="rId333" Type="http://schemas.openxmlformats.org/officeDocument/2006/relationships/oleObject" Target="embeddings/oleObject189.bin"/><Relationship Id="rId540" Type="http://schemas.openxmlformats.org/officeDocument/2006/relationships/image" Target="media/image207.wmf"/><Relationship Id="rId778" Type="http://schemas.openxmlformats.org/officeDocument/2006/relationships/image" Target="media/image290.wmf"/><Relationship Id="rId985" Type="http://schemas.openxmlformats.org/officeDocument/2006/relationships/oleObject" Target="embeddings/oleObject623.bin"/><Relationship Id="rId1170" Type="http://schemas.openxmlformats.org/officeDocument/2006/relationships/oleObject" Target="embeddings/oleObject748.bin"/><Relationship Id="rId2014" Type="http://schemas.openxmlformats.org/officeDocument/2006/relationships/oleObject" Target="embeddings/oleObject1248.bin"/><Relationship Id="rId2221" Type="http://schemas.openxmlformats.org/officeDocument/2006/relationships/image" Target="media/image846.wmf"/><Relationship Id="rId2459" Type="http://schemas.openxmlformats.org/officeDocument/2006/relationships/image" Target="media/image947.wmf"/><Relationship Id="rId2666" Type="http://schemas.openxmlformats.org/officeDocument/2006/relationships/oleObject" Target="embeddings/oleObject1622.bin"/><Relationship Id="rId2873" Type="http://schemas.openxmlformats.org/officeDocument/2006/relationships/oleObject" Target="embeddings/oleObject1745.bin"/><Relationship Id="rId638" Type="http://schemas.openxmlformats.org/officeDocument/2006/relationships/oleObject" Target="embeddings/oleObject388.bin"/><Relationship Id="rId845" Type="http://schemas.openxmlformats.org/officeDocument/2006/relationships/image" Target="media/image311.wmf"/><Relationship Id="rId1030" Type="http://schemas.openxmlformats.org/officeDocument/2006/relationships/oleObject" Target="embeddings/oleObject654.bin"/><Relationship Id="rId1268" Type="http://schemas.openxmlformats.org/officeDocument/2006/relationships/oleObject" Target="embeddings/oleObject810.bin"/><Relationship Id="rId1475" Type="http://schemas.openxmlformats.org/officeDocument/2006/relationships/image" Target="media/image535.wmf"/><Relationship Id="rId1682" Type="http://schemas.openxmlformats.org/officeDocument/2006/relationships/oleObject" Target="embeddings/oleObject1050.bin"/><Relationship Id="rId2319" Type="http://schemas.openxmlformats.org/officeDocument/2006/relationships/image" Target="media/image887.wmf"/><Relationship Id="rId2526" Type="http://schemas.openxmlformats.org/officeDocument/2006/relationships/oleObject" Target="embeddings/oleObject1540.bin"/><Relationship Id="rId2733" Type="http://schemas.openxmlformats.org/officeDocument/2006/relationships/image" Target="media/image1064.wmf"/><Relationship Id="rId400" Type="http://schemas.openxmlformats.org/officeDocument/2006/relationships/image" Target="media/image155.wmf"/><Relationship Id="rId705" Type="http://schemas.openxmlformats.org/officeDocument/2006/relationships/oleObject" Target="embeddings/oleObject430.bin"/><Relationship Id="rId1128" Type="http://schemas.openxmlformats.org/officeDocument/2006/relationships/oleObject" Target="embeddings/oleObject720.bin"/><Relationship Id="rId1335" Type="http://schemas.openxmlformats.org/officeDocument/2006/relationships/oleObject" Target="embeddings/oleObject847.bin"/><Relationship Id="rId1542" Type="http://schemas.openxmlformats.org/officeDocument/2006/relationships/oleObject" Target="embeddings/oleObject967.bin"/><Relationship Id="rId1987" Type="http://schemas.openxmlformats.org/officeDocument/2006/relationships/oleObject" Target="embeddings/oleObject1234.bin"/><Relationship Id="rId2940" Type="http://schemas.openxmlformats.org/officeDocument/2006/relationships/oleObject" Target="embeddings/oleObject1783.bin"/><Relationship Id="rId912" Type="http://schemas.openxmlformats.org/officeDocument/2006/relationships/image" Target="media/image327.wmf"/><Relationship Id="rId1847" Type="http://schemas.openxmlformats.org/officeDocument/2006/relationships/oleObject" Target="embeddings/oleObject1152.bin"/><Relationship Id="rId2800" Type="http://schemas.openxmlformats.org/officeDocument/2006/relationships/oleObject" Target="embeddings/oleObject1701.bin"/><Relationship Id="rId41" Type="http://schemas.openxmlformats.org/officeDocument/2006/relationships/image" Target="media/image11.wmf"/><Relationship Id="rId1402" Type="http://schemas.openxmlformats.org/officeDocument/2006/relationships/image" Target="media/image505.wmf"/><Relationship Id="rId1707" Type="http://schemas.openxmlformats.org/officeDocument/2006/relationships/oleObject" Target="embeddings/oleObject1067.bin"/><Relationship Id="rId3062" Type="http://schemas.openxmlformats.org/officeDocument/2006/relationships/oleObject" Target="embeddings/oleObject1847.bin"/><Relationship Id="rId190" Type="http://schemas.openxmlformats.org/officeDocument/2006/relationships/oleObject" Target="embeddings/oleObject107.bin"/><Relationship Id="rId288" Type="http://schemas.openxmlformats.org/officeDocument/2006/relationships/oleObject" Target="embeddings/oleObject160.bin"/><Relationship Id="rId1914" Type="http://schemas.openxmlformats.org/officeDocument/2006/relationships/oleObject" Target="embeddings/oleObject1194.bin"/><Relationship Id="rId3367" Type="http://schemas.openxmlformats.org/officeDocument/2006/relationships/oleObject" Target="embeddings/oleObject2029.bin"/><Relationship Id="rId495" Type="http://schemas.openxmlformats.org/officeDocument/2006/relationships/oleObject" Target="embeddings/oleObject292.bin"/><Relationship Id="rId2176" Type="http://schemas.openxmlformats.org/officeDocument/2006/relationships/image" Target="media/image827.wmf"/><Relationship Id="rId2383" Type="http://schemas.openxmlformats.org/officeDocument/2006/relationships/image" Target="media/image910.wmf"/><Relationship Id="rId2590" Type="http://schemas.openxmlformats.org/officeDocument/2006/relationships/image" Target="media/image1003.wmf"/><Relationship Id="rId3227" Type="http://schemas.openxmlformats.org/officeDocument/2006/relationships/oleObject" Target="embeddings/oleObject1943.bin"/><Relationship Id="rId3434" Type="http://schemas.openxmlformats.org/officeDocument/2006/relationships/image" Target="media/image1349.wmf"/><Relationship Id="rId148" Type="http://schemas.openxmlformats.org/officeDocument/2006/relationships/oleObject" Target="embeddings/oleObject78.bin"/><Relationship Id="rId355" Type="http://schemas.openxmlformats.org/officeDocument/2006/relationships/oleObject" Target="embeddings/oleObject206.bin"/><Relationship Id="rId562" Type="http://schemas.openxmlformats.org/officeDocument/2006/relationships/image" Target="media/image215.wmf"/><Relationship Id="rId1192" Type="http://schemas.openxmlformats.org/officeDocument/2006/relationships/image" Target="media/image418.wmf"/><Relationship Id="rId2036" Type="http://schemas.openxmlformats.org/officeDocument/2006/relationships/oleObject" Target="embeddings/oleObject1262.bin"/><Relationship Id="rId2243" Type="http://schemas.openxmlformats.org/officeDocument/2006/relationships/oleObject" Target="embeddings/oleObject1381.bin"/><Relationship Id="rId2450" Type="http://schemas.openxmlformats.org/officeDocument/2006/relationships/oleObject" Target="embeddings/oleObject1499.bin"/><Relationship Id="rId2688" Type="http://schemas.openxmlformats.org/officeDocument/2006/relationships/image" Target="media/image1044.wmf"/><Relationship Id="rId2895" Type="http://schemas.openxmlformats.org/officeDocument/2006/relationships/image" Target="media/image1128.wmf"/><Relationship Id="rId215" Type="http://schemas.openxmlformats.org/officeDocument/2006/relationships/image" Target="media/image81.wmf"/><Relationship Id="rId422" Type="http://schemas.openxmlformats.org/officeDocument/2006/relationships/image" Target="media/image164.wmf"/><Relationship Id="rId867" Type="http://schemas.openxmlformats.org/officeDocument/2006/relationships/oleObject" Target="embeddings/oleObject540.bin"/><Relationship Id="rId1052" Type="http://schemas.openxmlformats.org/officeDocument/2006/relationships/image" Target="media/image371.wmf"/><Relationship Id="rId1497" Type="http://schemas.openxmlformats.org/officeDocument/2006/relationships/oleObject" Target="embeddings/oleObject942.bin"/><Relationship Id="rId2103" Type="http://schemas.openxmlformats.org/officeDocument/2006/relationships/oleObject" Target="embeddings/oleObject1298.bin"/><Relationship Id="rId2310" Type="http://schemas.openxmlformats.org/officeDocument/2006/relationships/oleObject" Target="embeddings/oleObject1417.bin"/><Relationship Id="rId2548" Type="http://schemas.openxmlformats.org/officeDocument/2006/relationships/image" Target="media/image988.wmf"/><Relationship Id="rId2755" Type="http://schemas.openxmlformats.org/officeDocument/2006/relationships/image" Target="media/image1074.wmf"/><Relationship Id="rId2962" Type="http://schemas.openxmlformats.org/officeDocument/2006/relationships/oleObject" Target="embeddings/oleObject1794.bin"/><Relationship Id="rId727" Type="http://schemas.openxmlformats.org/officeDocument/2006/relationships/oleObject" Target="embeddings/oleObject441.bin"/><Relationship Id="rId934" Type="http://schemas.openxmlformats.org/officeDocument/2006/relationships/oleObject" Target="embeddings/oleObject587.bin"/><Relationship Id="rId1357" Type="http://schemas.openxmlformats.org/officeDocument/2006/relationships/image" Target="media/image486.wmf"/><Relationship Id="rId1564" Type="http://schemas.openxmlformats.org/officeDocument/2006/relationships/oleObject" Target="embeddings/oleObject980.bin"/><Relationship Id="rId1771" Type="http://schemas.openxmlformats.org/officeDocument/2006/relationships/image" Target="media/image658.wmf"/><Relationship Id="rId2408" Type="http://schemas.openxmlformats.org/officeDocument/2006/relationships/image" Target="media/image922.wmf"/><Relationship Id="rId2615" Type="http://schemas.openxmlformats.org/officeDocument/2006/relationships/image" Target="media/image1013.wmf"/><Relationship Id="rId2822" Type="http://schemas.openxmlformats.org/officeDocument/2006/relationships/oleObject" Target="embeddings/oleObject1714.bin"/><Relationship Id="rId63" Type="http://schemas.openxmlformats.org/officeDocument/2006/relationships/image" Target="media/image22.wmf"/><Relationship Id="rId1217" Type="http://schemas.openxmlformats.org/officeDocument/2006/relationships/image" Target="media/image427.wmf"/><Relationship Id="rId1424" Type="http://schemas.openxmlformats.org/officeDocument/2006/relationships/oleObject" Target="embeddings/oleObject899.bin"/><Relationship Id="rId1631" Type="http://schemas.openxmlformats.org/officeDocument/2006/relationships/oleObject" Target="embeddings/oleObject1018.bin"/><Relationship Id="rId1869" Type="http://schemas.openxmlformats.org/officeDocument/2006/relationships/oleObject" Target="embeddings/oleObject1163.bin"/><Relationship Id="rId3084" Type="http://schemas.openxmlformats.org/officeDocument/2006/relationships/oleObject" Target="embeddings/oleObject1858.bin"/><Relationship Id="rId3291" Type="http://schemas.openxmlformats.org/officeDocument/2006/relationships/image" Target="media/image1305.wmf"/><Relationship Id="rId1729" Type="http://schemas.openxmlformats.org/officeDocument/2006/relationships/image" Target="media/image640.wmf"/><Relationship Id="rId1936" Type="http://schemas.openxmlformats.org/officeDocument/2006/relationships/image" Target="media/image720.wmf"/><Relationship Id="rId3389" Type="http://schemas.openxmlformats.org/officeDocument/2006/relationships/oleObject" Target="embeddings/oleObject2050.bin"/><Relationship Id="rId2198" Type="http://schemas.openxmlformats.org/officeDocument/2006/relationships/oleObject" Target="embeddings/oleObject1352.bin"/><Relationship Id="rId3151" Type="http://schemas.openxmlformats.org/officeDocument/2006/relationships/image" Target="media/image1244.wmf"/><Relationship Id="rId3249" Type="http://schemas.openxmlformats.org/officeDocument/2006/relationships/oleObject" Target="embeddings/oleObject1955.bin"/><Relationship Id="rId3456" Type="http://schemas.openxmlformats.org/officeDocument/2006/relationships/oleObject" Target="embeddings/oleObject2089.bin"/><Relationship Id="rId377" Type="http://schemas.openxmlformats.org/officeDocument/2006/relationships/oleObject" Target="embeddings/oleObject220.bin"/><Relationship Id="rId584" Type="http://schemas.openxmlformats.org/officeDocument/2006/relationships/oleObject" Target="embeddings/oleObject351.bin"/><Relationship Id="rId2058" Type="http://schemas.openxmlformats.org/officeDocument/2006/relationships/oleObject" Target="embeddings/oleObject1274.bin"/><Relationship Id="rId2265" Type="http://schemas.openxmlformats.org/officeDocument/2006/relationships/oleObject" Target="embeddings/oleObject1393.bin"/><Relationship Id="rId3011" Type="http://schemas.openxmlformats.org/officeDocument/2006/relationships/oleObject" Target="embeddings/oleObject1820.bin"/><Relationship Id="rId3109" Type="http://schemas.openxmlformats.org/officeDocument/2006/relationships/image" Target="media/image1230.wmf"/><Relationship Id="rId5" Type="http://schemas.openxmlformats.org/officeDocument/2006/relationships/settings" Target="settings.xml"/><Relationship Id="rId237" Type="http://schemas.openxmlformats.org/officeDocument/2006/relationships/oleObject" Target="embeddings/oleObject133.bin"/><Relationship Id="rId791" Type="http://schemas.openxmlformats.org/officeDocument/2006/relationships/image" Target="media/image294.wmf"/><Relationship Id="rId889" Type="http://schemas.openxmlformats.org/officeDocument/2006/relationships/oleObject" Target="embeddings/oleObject556.bin"/><Relationship Id="rId1074" Type="http://schemas.openxmlformats.org/officeDocument/2006/relationships/oleObject" Target="embeddings/oleObject684.bin"/><Relationship Id="rId2472" Type="http://schemas.openxmlformats.org/officeDocument/2006/relationships/image" Target="media/image952.wmf"/><Relationship Id="rId2777" Type="http://schemas.openxmlformats.org/officeDocument/2006/relationships/oleObject" Target="embeddings/oleObject1684.bin"/><Relationship Id="rId3316" Type="http://schemas.openxmlformats.org/officeDocument/2006/relationships/oleObject" Target="embeddings/oleObject1992.bin"/><Relationship Id="rId444" Type="http://schemas.openxmlformats.org/officeDocument/2006/relationships/oleObject" Target="embeddings/oleObject261.bin"/><Relationship Id="rId651" Type="http://schemas.openxmlformats.org/officeDocument/2006/relationships/image" Target="media/image241.wmf"/><Relationship Id="rId749" Type="http://schemas.openxmlformats.org/officeDocument/2006/relationships/image" Target="media/image280.wmf"/><Relationship Id="rId1281" Type="http://schemas.openxmlformats.org/officeDocument/2006/relationships/oleObject" Target="embeddings/oleObject818.bin"/><Relationship Id="rId1379" Type="http://schemas.openxmlformats.org/officeDocument/2006/relationships/oleObject" Target="embeddings/oleObject875.bin"/><Relationship Id="rId1586" Type="http://schemas.openxmlformats.org/officeDocument/2006/relationships/oleObject" Target="embeddings/oleObject993.bin"/><Relationship Id="rId2125" Type="http://schemas.openxmlformats.org/officeDocument/2006/relationships/image" Target="media/image804.wmf"/><Relationship Id="rId2332" Type="http://schemas.openxmlformats.org/officeDocument/2006/relationships/oleObject" Target="embeddings/oleObject1431.bin"/><Relationship Id="rId2984" Type="http://schemas.openxmlformats.org/officeDocument/2006/relationships/image" Target="media/image1169.wmf"/><Relationship Id="rId304" Type="http://schemas.openxmlformats.org/officeDocument/2006/relationships/image" Target="media/image121.wmf"/><Relationship Id="rId511" Type="http://schemas.openxmlformats.org/officeDocument/2006/relationships/oleObject" Target="embeddings/oleObject303.bin"/><Relationship Id="rId609" Type="http://schemas.openxmlformats.org/officeDocument/2006/relationships/oleObject" Target="embeddings/oleObject368.bin"/><Relationship Id="rId956" Type="http://schemas.openxmlformats.org/officeDocument/2006/relationships/image" Target="media/image343.wmf"/><Relationship Id="rId1141" Type="http://schemas.openxmlformats.org/officeDocument/2006/relationships/image" Target="media/image404.wmf"/><Relationship Id="rId1239" Type="http://schemas.openxmlformats.org/officeDocument/2006/relationships/image" Target="media/image437.wmf"/><Relationship Id="rId1793" Type="http://schemas.openxmlformats.org/officeDocument/2006/relationships/oleObject" Target="embeddings/oleObject1115.bin"/><Relationship Id="rId2637" Type="http://schemas.openxmlformats.org/officeDocument/2006/relationships/oleObject" Target="embeddings/oleObject1606.bin"/><Relationship Id="rId2844" Type="http://schemas.openxmlformats.org/officeDocument/2006/relationships/oleObject" Target="embeddings/oleObject1727.bin"/><Relationship Id="rId85" Type="http://schemas.openxmlformats.org/officeDocument/2006/relationships/oleObject" Target="embeddings/oleObject40.bin"/><Relationship Id="rId816" Type="http://schemas.openxmlformats.org/officeDocument/2006/relationships/image" Target="media/image300.wmf"/><Relationship Id="rId1001" Type="http://schemas.openxmlformats.org/officeDocument/2006/relationships/oleObject" Target="embeddings/oleObject634.bin"/><Relationship Id="rId1446" Type="http://schemas.openxmlformats.org/officeDocument/2006/relationships/image" Target="media/image523.wmf"/><Relationship Id="rId1653" Type="http://schemas.openxmlformats.org/officeDocument/2006/relationships/image" Target="media/image612.wmf"/><Relationship Id="rId1860" Type="http://schemas.openxmlformats.org/officeDocument/2006/relationships/image" Target="media/image691.wmf"/><Relationship Id="rId2704" Type="http://schemas.openxmlformats.org/officeDocument/2006/relationships/oleObject" Target="embeddings/oleObject1645.bin"/><Relationship Id="rId2911" Type="http://schemas.openxmlformats.org/officeDocument/2006/relationships/oleObject" Target="embeddings/oleObject1767.bin"/><Relationship Id="rId1306" Type="http://schemas.openxmlformats.org/officeDocument/2006/relationships/oleObject" Target="embeddings/oleObject831.bin"/><Relationship Id="rId1513" Type="http://schemas.openxmlformats.org/officeDocument/2006/relationships/image" Target="media/image552.wmf"/><Relationship Id="rId1720" Type="http://schemas.openxmlformats.org/officeDocument/2006/relationships/image" Target="media/image636.wmf"/><Relationship Id="rId1958" Type="http://schemas.openxmlformats.org/officeDocument/2006/relationships/image" Target="media/image728.wmf"/><Relationship Id="rId3173" Type="http://schemas.openxmlformats.org/officeDocument/2006/relationships/image" Target="media/image1253.wmf"/><Relationship Id="rId3380" Type="http://schemas.openxmlformats.org/officeDocument/2006/relationships/oleObject" Target="embeddings/oleObject2042.bin"/><Relationship Id="rId12" Type="http://schemas.openxmlformats.org/officeDocument/2006/relationships/comments" Target="comments.xml"/><Relationship Id="rId1818" Type="http://schemas.openxmlformats.org/officeDocument/2006/relationships/oleObject" Target="embeddings/oleObject1132.bin"/><Relationship Id="rId3033" Type="http://schemas.openxmlformats.org/officeDocument/2006/relationships/image" Target="media/image1193.wmf"/><Relationship Id="rId3240" Type="http://schemas.openxmlformats.org/officeDocument/2006/relationships/oleObject" Target="embeddings/oleObject1950.bin"/><Relationship Id="rId3478" Type="http://schemas.openxmlformats.org/officeDocument/2006/relationships/oleObject" Target="embeddings/oleObject2102.bin"/><Relationship Id="rId161" Type="http://schemas.openxmlformats.org/officeDocument/2006/relationships/oleObject" Target="embeddings/oleObject86.bin"/><Relationship Id="rId399" Type="http://schemas.openxmlformats.org/officeDocument/2006/relationships/oleObject" Target="embeddings/oleObject234.bin"/><Relationship Id="rId2287" Type="http://schemas.openxmlformats.org/officeDocument/2006/relationships/oleObject" Target="embeddings/oleObject1405.bin"/><Relationship Id="rId2494" Type="http://schemas.openxmlformats.org/officeDocument/2006/relationships/oleObject" Target="embeddings/oleObject1523.bin"/><Relationship Id="rId3338" Type="http://schemas.openxmlformats.org/officeDocument/2006/relationships/image" Target="media/image1322.wmf"/><Relationship Id="rId259" Type="http://schemas.openxmlformats.org/officeDocument/2006/relationships/oleObject" Target="embeddings/oleObject144.bin"/><Relationship Id="rId466" Type="http://schemas.openxmlformats.org/officeDocument/2006/relationships/image" Target="media/image181.wmf"/><Relationship Id="rId673" Type="http://schemas.openxmlformats.org/officeDocument/2006/relationships/oleObject" Target="embeddings/oleObject412.bin"/><Relationship Id="rId880" Type="http://schemas.openxmlformats.org/officeDocument/2006/relationships/oleObject" Target="embeddings/oleObject550.bin"/><Relationship Id="rId1096" Type="http://schemas.openxmlformats.org/officeDocument/2006/relationships/oleObject" Target="embeddings/oleObject698.bin"/><Relationship Id="rId2147" Type="http://schemas.openxmlformats.org/officeDocument/2006/relationships/oleObject" Target="embeddings/oleObject1322.bin"/><Relationship Id="rId2354" Type="http://schemas.openxmlformats.org/officeDocument/2006/relationships/oleObject" Target="embeddings/oleObject1443.bin"/><Relationship Id="rId2561" Type="http://schemas.openxmlformats.org/officeDocument/2006/relationships/image" Target="media/image992.wmf"/><Relationship Id="rId2799" Type="http://schemas.openxmlformats.org/officeDocument/2006/relationships/oleObject" Target="embeddings/oleObject1700.bin"/><Relationship Id="rId3100" Type="http://schemas.openxmlformats.org/officeDocument/2006/relationships/image" Target="media/image1225.wmf"/><Relationship Id="rId3405" Type="http://schemas.openxmlformats.org/officeDocument/2006/relationships/oleObject" Target="embeddings/oleObject2062.bin"/><Relationship Id="rId119" Type="http://schemas.openxmlformats.org/officeDocument/2006/relationships/image" Target="media/image47.wmf"/><Relationship Id="rId326" Type="http://schemas.openxmlformats.org/officeDocument/2006/relationships/image" Target="media/image129.wmf"/><Relationship Id="rId533" Type="http://schemas.openxmlformats.org/officeDocument/2006/relationships/oleObject" Target="embeddings/oleObject319.bin"/><Relationship Id="rId978" Type="http://schemas.openxmlformats.org/officeDocument/2006/relationships/oleObject" Target="embeddings/oleObject619.bin"/><Relationship Id="rId1163" Type="http://schemas.openxmlformats.org/officeDocument/2006/relationships/oleObject" Target="embeddings/oleObject742.bin"/><Relationship Id="rId1370" Type="http://schemas.openxmlformats.org/officeDocument/2006/relationships/image" Target="media/image492.wmf"/><Relationship Id="rId2007" Type="http://schemas.openxmlformats.org/officeDocument/2006/relationships/image" Target="media/image752.wmf"/><Relationship Id="rId2214" Type="http://schemas.openxmlformats.org/officeDocument/2006/relationships/oleObject" Target="embeddings/oleObject1360.bin"/><Relationship Id="rId2659" Type="http://schemas.openxmlformats.org/officeDocument/2006/relationships/image" Target="media/image1032.wmf"/><Relationship Id="rId2866" Type="http://schemas.openxmlformats.org/officeDocument/2006/relationships/oleObject" Target="embeddings/oleObject1740.bin"/><Relationship Id="rId740" Type="http://schemas.openxmlformats.org/officeDocument/2006/relationships/oleObject" Target="embeddings/oleObject452.bin"/><Relationship Id="rId838" Type="http://schemas.openxmlformats.org/officeDocument/2006/relationships/oleObject" Target="embeddings/oleObject519.bin"/><Relationship Id="rId1023" Type="http://schemas.openxmlformats.org/officeDocument/2006/relationships/oleObject" Target="embeddings/oleObject650.bin"/><Relationship Id="rId1468" Type="http://schemas.openxmlformats.org/officeDocument/2006/relationships/image" Target="media/image532.wmf"/><Relationship Id="rId1675" Type="http://schemas.openxmlformats.org/officeDocument/2006/relationships/oleObject" Target="embeddings/oleObject1045.bin"/><Relationship Id="rId1882" Type="http://schemas.openxmlformats.org/officeDocument/2006/relationships/oleObject" Target="embeddings/oleObject1171.bin"/><Relationship Id="rId2421" Type="http://schemas.openxmlformats.org/officeDocument/2006/relationships/image" Target="media/image928.wmf"/><Relationship Id="rId2519" Type="http://schemas.openxmlformats.org/officeDocument/2006/relationships/oleObject" Target="embeddings/oleObject1536.bin"/><Relationship Id="rId2726" Type="http://schemas.openxmlformats.org/officeDocument/2006/relationships/oleObject" Target="embeddings/oleObject1657.bin"/><Relationship Id="rId600" Type="http://schemas.openxmlformats.org/officeDocument/2006/relationships/oleObject" Target="embeddings/oleObject362.bin"/><Relationship Id="rId1230" Type="http://schemas.openxmlformats.org/officeDocument/2006/relationships/oleObject" Target="embeddings/oleObject787.bin"/><Relationship Id="rId1328" Type="http://schemas.openxmlformats.org/officeDocument/2006/relationships/oleObject" Target="embeddings/oleObject843.bin"/><Relationship Id="rId1535" Type="http://schemas.openxmlformats.org/officeDocument/2006/relationships/oleObject" Target="embeddings/oleObject963.bin"/><Relationship Id="rId2933" Type="http://schemas.openxmlformats.org/officeDocument/2006/relationships/image" Target="media/image1145.wmf"/><Relationship Id="rId905" Type="http://schemas.openxmlformats.org/officeDocument/2006/relationships/oleObject" Target="embeddings/oleObject568.bin"/><Relationship Id="rId1742" Type="http://schemas.openxmlformats.org/officeDocument/2006/relationships/image" Target="media/image646.wmf"/><Relationship Id="rId3195" Type="http://schemas.openxmlformats.org/officeDocument/2006/relationships/oleObject" Target="embeddings/oleObject1925.bin"/><Relationship Id="rId34" Type="http://schemas.openxmlformats.org/officeDocument/2006/relationships/oleObject" Target="embeddings/oleObject14.bin"/><Relationship Id="rId1602" Type="http://schemas.openxmlformats.org/officeDocument/2006/relationships/oleObject" Target="embeddings/oleObject1001.bin"/><Relationship Id="rId3055" Type="http://schemas.openxmlformats.org/officeDocument/2006/relationships/image" Target="media/image1203.wmf"/><Relationship Id="rId3262" Type="http://schemas.openxmlformats.org/officeDocument/2006/relationships/oleObject" Target="embeddings/oleObject1963.bin"/><Relationship Id="rId183" Type="http://schemas.openxmlformats.org/officeDocument/2006/relationships/oleObject" Target="embeddings/oleObject103.bin"/><Relationship Id="rId390" Type="http://schemas.openxmlformats.org/officeDocument/2006/relationships/image" Target="media/image149.wmf"/><Relationship Id="rId1907" Type="http://schemas.openxmlformats.org/officeDocument/2006/relationships/oleObject" Target="embeddings/oleObject1189.bin"/><Relationship Id="rId2071" Type="http://schemas.openxmlformats.org/officeDocument/2006/relationships/image" Target="media/image780.wmf"/><Relationship Id="rId3122" Type="http://schemas.openxmlformats.org/officeDocument/2006/relationships/image" Target="media/image1234.wmf"/><Relationship Id="rId250" Type="http://schemas.openxmlformats.org/officeDocument/2006/relationships/image" Target="media/image98.wmf"/><Relationship Id="rId488" Type="http://schemas.openxmlformats.org/officeDocument/2006/relationships/image" Target="media/image190.wmf"/><Relationship Id="rId695" Type="http://schemas.openxmlformats.org/officeDocument/2006/relationships/image" Target="media/image261.wmf"/><Relationship Id="rId2169" Type="http://schemas.openxmlformats.org/officeDocument/2006/relationships/oleObject" Target="embeddings/oleObject1335.bin"/><Relationship Id="rId2376" Type="http://schemas.openxmlformats.org/officeDocument/2006/relationships/oleObject" Target="embeddings/oleObject1458.bin"/><Relationship Id="rId2583" Type="http://schemas.openxmlformats.org/officeDocument/2006/relationships/oleObject" Target="embeddings/oleObject1574.bin"/><Relationship Id="rId2790" Type="http://schemas.openxmlformats.org/officeDocument/2006/relationships/image" Target="media/image1088.wmf"/><Relationship Id="rId3427" Type="http://schemas.openxmlformats.org/officeDocument/2006/relationships/oleObject" Target="embeddings/oleObject2073.bin"/><Relationship Id="rId110" Type="http://schemas.openxmlformats.org/officeDocument/2006/relationships/oleObject" Target="embeddings/oleObject55.bin"/><Relationship Id="rId348" Type="http://schemas.openxmlformats.org/officeDocument/2006/relationships/oleObject" Target="embeddings/oleObject201.bin"/><Relationship Id="rId555" Type="http://schemas.openxmlformats.org/officeDocument/2006/relationships/oleObject" Target="embeddings/oleObject331.bin"/><Relationship Id="rId762" Type="http://schemas.openxmlformats.org/officeDocument/2006/relationships/image" Target="media/image285.wmf"/><Relationship Id="rId1185" Type="http://schemas.openxmlformats.org/officeDocument/2006/relationships/oleObject" Target="embeddings/oleObject757.bin"/><Relationship Id="rId1392" Type="http://schemas.openxmlformats.org/officeDocument/2006/relationships/image" Target="media/image500.wmf"/><Relationship Id="rId2029" Type="http://schemas.openxmlformats.org/officeDocument/2006/relationships/image" Target="media/image762.wmf"/><Relationship Id="rId2236" Type="http://schemas.openxmlformats.org/officeDocument/2006/relationships/oleObject" Target="embeddings/oleObject1376.bin"/><Relationship Id="rId2443" Type="http://schemas.openxmlformats.org/officeDocument/2006/relationships/image" Target="media/image939.wmf"/><Relationship Id="rId2650" Type="http://schemas.openxmlformats.org/officeDocument/2006/relationships/oleObject" Target="embeddings/oleObject1613.bin"/><Relationship Id="rId2888" Type="http://schemas.openxmlformats.org/officeDocument/2006/relationships/image" Target="media/image1125.wmf"/><Relationship Id="rId208" Type="http://schemas.openxmlformats.org/officeDocument/2006/relationships/oleObject" Target="embeddings/oleObject118.bin"/><Relationship Id="rId415" Type="http://schemas.openxmlformats.org/officeDocument/2006/relationships/oleObject" Target="embeddings/oleObject244.bin"/><Relationship Id="rId622" Type="http://schemas.openxmlformats.org/officeDocument/2006/relationships/oleObject" Target="embeddings/oleObject377.bin"/><Relationship Id="rId1045" Type="http://schemas.openxmlformats.org/officeDocument/2006/relationships/oleObject" Target="embeddings/oleObject666.bin"/><Relationship Id="rId1252" Type="http://schemas.openxmlformats.org/officeDocument/2006/relationships/oleObject" Target="embeddings/oleObject800.bin"/><Relationship Id="rId1697" Type="http://schemas.openxmlformats.org/officeDocument/2006/relationships/oleObject" Target="embeddings/oleObject1059.bin"/><Relationship Id="rId2303" Type="http://schemas.openxmlformats.org/officeDocument/2006/relationships/image" Target="media/image879.wmf"/><Relationship Id="rId2510" Type="http://schemas.openxmlformats.org/officeDocument/2006/relationships/oleObject" Target="embeddings/oleObject1531.bin"/><Relationship Id="rId2748" Type="http://schemas.openxmlformats.org/officeDocument/2006/relationships/oleObject" Target="embeddings/oleObject1668.bin"/><Relationship Id="rId2955" Type="http://schemas.openxmlformats.org/officeDocument/2006/relationships/image" Target="media/image1156.wmf"/><Relationship Id="rId927" Type="http://schemas.openxmlformats.org/officeDocument/2006/relationships/image" Target="media/image333.wmf"/><Relationship Id="rId1112" Type="http://schemas.openxmlformats.org/officeDocument/2006/relationships/oleObject" Target="embeddings/oleObject709.bin"/><Relationship Id="rId1557" Type="http://schemas.openxmlformats.org/officeDocument/2006/relationships/oleObject" Target="embeddings/oleObject976.bin"/><Relationship Id="rId1764" Type="http://schemas.openxmlformats.org/officeDocument/2006/relationships/oleObject" Target="embeddings/oleObject1099.bin"/><Relationship Id="rId1971" Type="http://schemas.openxmlformats.org/officeDocument/2006/relationships/oleObject" Target="embeddings/oleObject1226.bin"/><Relationship Id="rId2608" Type="http://schemas.openxmlformats.org/officeDocument/2006/relationships/oleObject" Target="embeddings/oleObject1588.bin"/><Relationship Id="rId2815" Type="http://schemas.openxmlformats.org/officeDocument/2006/relationships/image" Target="media/image1097.wmf"/><Relationship Id="rId56" Type="http://schemas.openxmlformats.org/officeDocument/2006/relationships/oleObject" Target="embeddings/oleObject25.bin"/><Relationship Id="rId1417" Type="http://schemas.openxmlformats.org/officeDocument/2006/relationships/image" Target="media/image512.wmf"/><Relationship Id="rId1624" Type="http://schemas.openxmlformats.org/officeDocument/2006/relationships/image" Target="media/image600.wmf"/><Relationship Id="rId1831" Type="http://schemas.openxmlformats.org/officeDocument/2006/relationships/oleObject" Target="embeddings/oleObject1141.bin"/><Relationship Id="rId3077" Type="http://schemas.openxmlformats.org/officeDocument/2006/relationships/image" Target="media/image1214.wmf"/><Relationship Id="rId3284" Type="http://schemas.openxmlformats.org/officeDocument/2006/relationships/oleObject" Target="embeddings/oleObject1974.bin"/><Relationship Id="rId1929" Type="http://schemas.openxmlformats.org/officeDocument/2006/relationships/oleObject" Target="embeddings/oleObject1202.bin"/><Relationship Id="rId2093" Type="http://schemas.openxmlformats.org/officeDocument/2006/relationships/oleObject" Target="embeddings/oleObject1293.bin"/><Relationship Id="rId2398" Type="http://schemas.openxmlformats.org/officeDocument/2006/relationships/oleObject" Target="embeddings/oleObject1470.bin"/><Relationship Id="rId3144" Type="http://schemas.openxmlformats.org/officeDocument/2006/relationships/oleObject" Target="embeddings/oleObject1895.bin"/><Relationship Id="rId3351" Type="http://schemas.openxmlformats.org/officeDocument/2006/relationships/image" Target="media/image1324.wmf"/><Relationship Id="rId3449" Type="http://schemas.openxmlformats.org/officeDocument/2006/relationships/image" Target="media/image1355.wmf"/><Relationship Id="rId272" Type="http://schemas.openxmlformats.org/officeDocument/2006/relationships/oleObject" Target="embeddings/oleObject151.bin"/><Relationship Id="rId577" Type="http://schemas.openxmlformats.org/officeDocument/2006/relationships/image" Target="media/image220.wmf"/><Relationship Id="rId2160" Type="http://schemas.openxmlformats.org/officeDocument/2006/relationships/oleObject" Target="embeddings/oleObject1330.bin"/><Relationship Id="rId2258" Type="http://schemas.openxmlformats.org/officeDocument/2006/relationships/image" Target="media/image858.wmf"/><Relationship Id="rId3004" Type="http://schemas.openxmlformats.org/officeDocument/2006/relationships/image" Target="media/image1179.wmf"/><Relationship Id="rId3211" Type="http://schemas.openxmlformats.org/officeDocument/2006/relationships/oleObject" Target="embeddings/oleObject1935.bin"/><Relationship Id="rId132" Type="http://schemas.openxmlformats.org/officeDocument/2006/relationships/image" Target="media/image52.wmf"/><Relationship Id="rId784" Type="http://schemas.openxmlformats.org/officeDocument/2006/relationships/image" Target="media/image292.wmf"/><Relationship Id="rId991" Type="http://schemas.openxmlformats.org/officeDocument/2006/relationships/oleObject" Target="embeddings/oleObject627.bin"/><Relationship Id="rId1067" Type="http://schemas.openxmlformats.org/officeDocument/2006/relationships/oleObject" Target="embeddings/oleObject680.bin"/><Relationship Id="rId2020" Type="http://schemas.openxmlformats.org/officeDocument/2006/relationships/oleObject" Target="embeddings/oleObject1251.bin"/><Relationship Id="rId2465" Type="http://schemas.openxmlformats.org/officeDocument/2006/relationships/image" Target="media/image949.wmf"/><Relationship Id="rId2672" Type="http://schemas.openxmlformats.org/officeDocument/2006/relationships/image" Target="media/image1038.wmf"/><Relationship Id="rId3309" Type="http://schemas.openxmlformats.org/officeDocument/2006/relationships/image" Target="media/image1313.wmf"/><Relationship Id="rId437" Type="http://schemas.openxmlformats.org/officeDocument/2006/relationships/oleObject" Target="embeddings/oleObject256.bin"/><Relationship Id="rId644" Type="http://schemas.openxmlformats.org/officeDocument/2006/relationships/oleObject" Target="embeddings/oleObject394.bin"/><Relationship Id="rId851" Type="http://schemas.openxmlformats.org/officeDocument/2006/relationships/oleObject" Target="embeddings/oleObject528.bin"/><Relationship Id="rId1274" Type="http://schemas.openxmlformats.org/officeDocument/2006/relationships/oleObject" Target="embeddings/oleObject814.bin"/><Relationship Id="rId1481" Type="http://schemas.openxmlformats.org/officeDocument/2006/relationships/oleObject" Target="embeddings/oleObject932.bin"/><Relationship Id="rId1579" Type="http://schemas.openxmlformats.org/officeDocument/2006/relationships/image" Target="media/image579.wmf"/><Relationship Id="rId2118" Type="http://schemas.openxmlformats.org/officeDocument/2006/relationships/oleObject" Target="embeddings/oleObject1307.bin"/><Relationship Id="rId2325" Type="http://schemas.openxmlformats.org/officeDocument/2006/relationships/oleObject" Target="embeddings/oleObject1425.bin"/><Relationship Id="rId2532" Type="http://schemas.openxmlformats.org/officeDocument/2006/relationships/oleObject" Target="embeddings/oleObject1543.bin"/><Relationship Id="rId2977" Type="http://schemas.openxmlformats.org/officeDocument/2006/relationships/oleObject" Target="embeddings/oleObject1802.bin"/><Relationship Id="rId504" Type="http://schemas.openxmlformats.org/officeDocument/2006/relationships/oleObject" Target="embeddings/oleObject298.bin"/><Relationship Id="rId711" Type="http://schemas.openxmlformats.org/officeDocument/2006/relationships/oleObject" Target="embeddings/oleObject433.bin"/><Relationship Id="rId949" Type="http://schemas.openxmlformats.org/officeDocument/2006/relationships/image" Target="media/image341.wmf"/><Relationship Id="rId1134" Type="http://schemas.openxmlformats.org/officeDocument/2006/relationships/oleObject" Target="embeddings/oleObject723.bin"/><Relationship Id="rId1341" Type="http://schemas.openxmlformats.org/officeDocument/2006/relationships/image" Target="media/image478.wmf"/><Relationship Id="rId1786" Type="http://schemas.openxmlformats.org/officeDocument/2006/relationships/image" Target="media/image665.wmf"/><Relationship Id="rId1993" Type="http://schemas.openxmlformats.org/officeDocument/2006/relationships/oleObject" Target="embeddings/oleObject1237.bin"/><Relationship Id="rId2837" Type="http://schemas.openxmlformats.org/officeDocument/2006/relationships/oleObject" Target="embeddings/oleObject1722.bin"/><Relationship Id="rId78" Type="http://schemas.openxmlformats.org/officeDocument/2006/relationships/image" Target="media/image29.wmf"/><Relationship Id="rId809" Type="http://schemas.openxmlformats.org/officeDocument/2006/relationships/oleObject" Target="embeddings/oleObject501.bin"/><Relationship Id="rId1201" Type="http://schemas.openxmlformats.org/officeDocument/2006/relationships/oleObject" Target="embeddings/oleObject768.bin"/><Relationship Id="rId1439" Type="http://schemas.openxmlformats.org/officeDocument/2006/relationships/oleObject" Target="embeddings/oleObject908.bin"/><Relationship Id="rId1646" Type="http://schemas.openxmlformats.org/officeDocument/2006/relationships/oleObject" Target="embeddings/oleObject1027.bin"/><Relationship Id="rId1853" Type="http://schemas.openxmlformats.org/officeDocument/2006/relationships/oleObject" Target="embeddings/oleObject1155.bin"/><Relationship Id="rId2904" Type="http://schemas.openxmlformats.org/officeDocument/2006/relationships/oleObject" Target="embeddings/oleObject1763.bin"/><Relationship Id="rId3099" Type="http://schemas.openxmlformats.org/officeDocument/2006/relationships/oleObject" Target="embeddings/oleObject1866.bin"/><Relationship Id="rId1506" Type="http://schemas.openxmlformats.org/officeDocument/2006/relationships/oleObject" Target="embeddings/oleObject947.bin"/><Relationship Id="rId1713" Type="http://schemas.openxmlformats.org/officeDocument/2006/relationships/oleObject" Target="embeddings/oleObject1070.bin"/><Relationship Id="rId1920" Type="http://schemas.openxmlformats.org/officeDocument/2006/relationships/oleObject" Target="embeddings/oleObject1197.bin"/><Relationship Id="rId3166" Type="http://schemas.openxmlformats.org/officeDocument/2006/relationships/image" Target="media/image1251.wmf"/><Relationship Id="rId3373" Type="http://schemas.openxmlformats.org/officeDocument/2006/relationships/oleObject" Target="embeddings/oleObject2035.bin"/><Relationship Id="rId294" Type="http://schemas.openxmlformats.org/officeDocument/2006/relationships/image" Target="media/image117.wmf"/><Relationship Id="rId2182" Type="http://schemas.openxmlformats.org/officeDocument/2006/relationships/oleObject" Target="embeddings/oleObject1343.bin"/><Relationship Id="rId3026" Type="http://schemas.openxmlformats.org/officeDocument/2006/relationships/image" Target="media/image1190.wmf"/><Relationship Id="rId3233" Type="http://schemas.openxmlformats.org/officeDocument/2006/relationships/image" Target="media/image1278.wmf"/><Relationship Id="rId154" Type="http://schemas.openxmlformats.org/officeDocument/2006/relationships/oleObject" Target="embeddings/oleObject82.bin"/><Relationship Id="rId361" Type="http://schemas.openxmlformats.org/officeDocument/2006/relationships/oleObject" Target="embeddings/oleObject210.bin"/><Relationship Id="rId599" Type="http://schemas.openxmlformats.org/officeDocument/2006/relationships/oleObject" Target="embeddings/oleObject361.bin"/><Relationship Id="rId2042" Type="http://schemas.openxmlformats.org/officeDocument/2006/relationships/image" Target="media/image766.wmf"/><Relationship Id="rId2487" Type="http://schemas.openxmlformats.org/officeDocument/2006/relationships/image" Target="media/image959.wmf"/><Relationship Id="rId2694" Type="http://schemas.openxmlformats.org/officeDocument/2006/relationships/image" Target="media/image1047.wmf"/><Relationship Id="rId3440" Type="http://schemas.openxmlformats.org/officeDocument/2006/relationships/image" Target="media/image1352.wmf"/><Relationship Id="rId459" Type="http://schemas.openxmlformats.org/officeDocument/2006/relationships/oleObject" Target="embeddings/oleObject269.bin"/><Relationship Id="rId666" Type="http://schemas.openxmlformats.org/officeDocument/2006/relationships/image" Target="media/image247.wmf"/><Relationship Id="rId873" Type="http://schemas.openxmlformats.org/officeDocument/2006/relationships/oleObject" Target="embeddings/oleObject544.bin"/><Relationship Id="rId1089" Type="http://schemas.openxmlformats.org/officeDocument/2006/relationships/oleObject" Target="embeddings/oleObject693.bin"/><Relationship Id="rId1296" Type="http://schemas.openxmlformats.org/officeDocument/2006/relationships/oleObject" Target="embeddings/oleObject826.bin"/><Relationship Id="rId2347" Type="http://schemas.openxmlformats.org/officeDocument/2006/relationships/image" Target="media/image898.wmf"/><Relationship Id="rId2554" Type="http://schemas.openxmlformats.org/officeDocument/2006/relationships/oleObject" Target="embeddings/oleObject1555.bin"/><Relationship Id="rId2999" Type="http://schemas.openxmlformats.org/officeDocument/2006/relationships/oleObject" Target="embeddings/oleObject1814.bin"/><Relationship Id="rId3300" Type="http://schemas.openxmlformats.org/officeDocument/2006/relationships/oleObject" Target="embeddings/oleObject1983.bin"/><Relationship Id="rId221" Type="http://schemas.openxmlformats.org/officeDocument/2006/relationships/image" Target="media/image84.wmf"/><Relationship Id="rId319" Type="http://schemas.openxmlformats.org/officeDocument/2006/relationships/image" Target="media/image127.wmf"/><Relationship Id="rId526" Type="http://schemas.openxmlformats.org/officeDocument/2006/relationships/oleObject" Target="embeddings/oleObject314.bin"/><Relationship Id="rId1156" Type="http://schemas.openxmlformats.org/officeDocument/2006/relationships/oleObject" Target="embeddings/oleObject735.bin"/><Relationship Id="rId1363" Type="http://schemas.openxmlformats.org/officeDocument/2006/relationships/oleObject" Target="embeddings/oleObject864.bin"/><Relationship Id="rId2207" Type="http://schemas.openxmlformats.org/officeDocument/2006/relationships/image" Target="media/image840.wmf"/><Relationship Id="rId2761" Type="http://schemas.openxmlformats.org/officeDocument/2006/relationships/image" Target="media/image1077.wmf"/><Relationship Id="rId2859" Type="http://schemas.openxmlformats.org/officeDocument/2006/relationships/oleObject" Target="embeddings/oleObject1735.bin"/><Relationship Id="rId733" Type="http://schemas.openxmlformats.org/officeDocument/2006/relationships/image" Target="media/image276.wmf"/><Relationship Id="rId940" Type="http://schemas.openxmlformats.org/officeDocument/2006/relationships/oleObject" Target="embeddings/oleObject592.bin"/><Relationship Id="rId1016" Type="http://schemas.openxmlformats.org/officeDocument/2006/relationships/oleObject" Target="embeddings/oleObject645.bin"/><Relationship Id="rId1570" Type="http://schemas.openxmlformats.org/officeDocument/2006/relationships/oleObject" Target="embeddings/oleObject984.bin"/><Relationship Id="rId1668" Type="http://schemas.openxmlformats.org/officeDocument/2006/relationships/image" Target="media/image617.wmf"/><Relationship Id="rId1875" Type="http://schemas.openxmlformats.org/officeDocument/2006/relationships/image" Target="media/image698.wmf"/><Relationship Id="rId2414" Type="http://schemas.openxmlformats.org/officeDocument/2006/relationships/image" Target="media/image925.wmf"/><Relationship Id="rId2621" Type="http://schemas.openxmlformats.org/officeDocument/2006/relationships/image" Target="media/image1016.wmf"/><Relationship Id="rId2719" Type="http://schemas.openxmlformats.org/officeDocument/2006/relationships/image" Target="media/image1057.wmf"/><Relationship Id="rId800" Type="http://schemas.openxmlformats.org/officeDocument/2006/relationships/oleObject" Target="embeddings/oleObject495.bin"/><Relationship Id="rId1223" Type="http://schemas.openxmlformats.org/officeDocument/2006/relationships/oleObject" Target="embeddings/oleObject783.bin"/><Relationship Id="rId1430" Type="http://schemas.openxmlformats.org/officeDocument/2006/relationships/oleObject" Target="embeddings/oleObject902.bin"/><Relationship Id="rId1528" Type="http://schemas.openxmlformats.org/officeDocument/2006/relationships/image" Target="media/image559.wmf"/><Relationship Id="rId2926" Type="http://schemas.openxmlformats.org/officeDocument/2006/relationships/image" Target="media/image1142.wmf"/><Relationship Id="rId3090" Type="http://schemas.openxmlformats.org/officeDocument/2006/relationships/image" Target="media/image1220.wmf"/><Relationship Id="rId1735" Type="http://schemas.openxmlformats.org/officeDocument/2006/relationships/oleObject" Target="embeddings/oleObject1082.bin"/><Relationship Id="rId1942" Type="http://schemas.openxmlformats.org/officeDocument/2006/relationships/image" Target="media/image723.wmf"/><Relationship Id="rId3188" Type="http://schemas.openxmlformats.org/officeDocument/2006/relationships/oleObject" Target="embeddings/oleObject1921.bin"/><Relationship Id="rId3395" Type="http://schemas.openxmlformats.org/officeDocument/2006/relationships/oleObject" Target="embeddings/oleObject2055.bin"/><Relationship Id="rId27" Type="http://schemas.openxmlformats.org/officeDocument/2006/relationships/oleObject" Target="embeddings/oleObject8.bin"/><Relationship Id="rId1802" Type="http://schemas.openxmlformats.org/officeDocument/2006/relationships/oleObject" Target="embeddings/oleObject1120.bin"/><Relationship Id="rId3048" Type="http://schemas.openxmlformats.org/officeDocument/2006/relationships/oleObject" Target="embeddings/oleObject1840.bin"/><Relationship Id="rId3255" Type="http://schemas.openxmlformats.org/officeDocument/2006/relationships/image" Target="media/image1288.wmf"/><Relationship Id="rId3462" Type="http://schemas.openxmlformats.org/officeDocument/2006/relationships/oleObject" Target="embeddings/oleObject2092.bin"/><Relationship Id="rId176" Type="http://schemas.openxmlformats.org/officeDocument/2006/relationships/oleObject" Target="embeddings/oleObject98.bin"/><Relationship Id="rId383" Type="http://schemas.openxmlformats.org/officeDocument/2006/relationships/image" Target="media/image147.wmf"/><Relationship Id="rId590" Type="http://schemas.openxmlformats.org/officeDocument/2006/relationships/oleObject" Target="embeddings/oleObject356.bin"/><Relationship Id="rId2064" Type="http://schemas.openxmlformats.org/officeDocument/2006/relationships/oleObject" Target="embeddings/oleObject1277.bin"/><Relationship Id="rId2271" Type="http://schemas.openxmlformats.org/officeDocument/2006/relationships/oleObject" Target="embeddings/oleObject1396.bin"/><Relationship Id="rId3115" Type="http://schemas.openxmlformats.org/officeDocument/2006/relationships/oleObject" Target="embeddings/oleObject1874.bin"/><Relationship Id="rId3322" Type="http://schemas.openxmlformats.org/officeDocument/2006/relationships/oleObject" Target="embeddings/oleObject1996.bin"/><Relationship Id="rId243" Type="http://schemas.openxmlformats.org/officeDocument/2006/relationships/oleObject" Target="embeddings/oleObject136.bin"/><Relationship Id="rId450" Type="http://schemas.openxmlformats.org/officeDocument/2006/relationships/oleObject" Target="embeddings/oleObject264.bin"/><Relationship Id="rId688" Type="http://schemas.openxmlformats.org/officeDocument/2006/relationships/oleObject" Target="embeddings/oleObject420.bin"/><Relationship Id="rId895" Type="http://schemas.openxmlformats.org/officeDocument/2006/relationships/oleObject" Target="embeddings/oleObject561.bin"/><Relationship Id="rId1080" Type="http://schemas.openxmlformats.org/officeDocument/2006/relationships/image" Target="media/image382.wmf"/><Relationship Id="rId2131" Type="http://schemas.openxmlformats.org/officeDocument/2006/relationships/image" Target="media/image807.wmf"/><Relationship Id="rId2369" Type="http://schemas.openxmlformats.org/officeDocument/2006/relationships/image" Target="media/image905.wmf"/><Relationship Id="rId2576" Type="http://schemas.openxmlformats.org/officeDocument/2006/relationships/oleObject" Target="embeddings/oleObject1570.bin"/><Relationship Id="rId2783" Type="http://schemas.openxmlformats.org/officeDocument/2006/relationships/oleObject" Target="embeddings/oleObject1688.bin"/><Relationship Id="rId2990" Type="http://schemas.openxmlformats.org/officeDocument/2006/relationships/image" Target="media/image1172.wmf"/><Relationship Id="rId103" Type="http://schemas.openxmlformats.org/officeDocument/2006/relationships/oleObject" Target="embeddings/oleObject51.bin"/><Relationship Id="rId310" Type="http://schemas.openxmlformats.org/officeDocument/2006/relationships/image" Target="media/image124.wmf"/><Relationship Id="rId548" Type="http://schemas.openxmlformats.org/officeDocument/2006/relationships/image" Target="media/image211.wmf"/><Relationship Id="rId755" Type="http://schemas.openxmlformats.org/officeDocument/2006/relationships/oleObject" Target="embeddings/oleObject461.bin"/><Relationship Id="rId962" Type="http://schemas.openxmlformats.org/officeDocument/2006/relationships/image" Target="media/image344.wmf"/><Relationship Id="rId1178" Type="http://schemas.openxmlformats.org/officeDocument/2006/relationships/oleObject" Target="embeddings/oleObject752.bin"/><Relationship Id="rId1385" Type="http://schemas.openxmlformats.org/officeDocument/2006/relationships/oleObject" Target="embeddings/oleObject878.bin"/><Relationship Id="rId1592" Type="http://schemas.openxmlformats.org/officeDocument/2006/relationships/oleObject" Target="embeddings/oleObject996.bin"/><Relationship Id="rId2229" Type="http://schemas.openxmlformats.org/officeDocument/2006/relationships/oleObject" Target="embeddings/oleObject1370.bin"/><Relationship Id="rId2436" Type="http://schemas.openxmlformats.org/officeDocument/2006/relationships/oleObject" Target="embeddings/oleObject1490.bin"/><Relationship Id="rId2643" Type="http://schemas.openxmlformats.org/officeDocument/2006/relationships/image" Target="media/image1025.wmf"/><Relationship Id="rId2850" Type="http://schemas.openxmlformats.org/officeDocument/2006/relationships/oleObject" Target="embeddings/oleObject1730.bin"/><Relationship Id="rId91" Type="http://schemas.openxmlformats.org/officeDocument/2006/relationships/oleObject" Target="embeddings/oleObject44.bin"/><Relationship Id="rId408" Type="http://schemas.openxmlformats.org/officeDocument/2006/relationships/oleObject" Target="embeddings/oleObject239.bin"/><Relationship Id="rId615" Type="http://schemas.openxmlformats.org/officeDocument/2006/relationships/oleObject" Target="embeddings/oleObject372.bin"/><Relationship Id="rId822" Type="http://schemas.openxmlformats.org/officeDocument/2006/relationships/oleObject" Target="embeddings/oleObject510.bin"/><Relationship Id="rId1038" Type="http://schemas.openxmlformats.org/officeDocument/2006/relationships/image" Target="media/image367.wmf"/><Relationship Id="rId1245" Type="http://schemas.openxmlformats.org/officeDocument/2006/relationships/oleObject" Target="embeddings/oleObject795.bin"/><Relationship Id="rId1452" Type="http://schemas.openxmlformats.org/officeDocument/2006/relationships/oleObject" Target="embeddings/oleObject917.bin"/><Relationship Id="rId1897" Type="http://schemas.openxmlformats.org/officeDocument/2006/relationships/oleObject" Target="embeddings/oleObject1181.bin"/><Relationship Id="rId2503" Type="http://schemas.openxmlformats.org/officeDocument/2006/relationships/image" Target="media/image967.wmf"/><Relationship Id="rId2948" Type="http://schemas.openxmlformats.org/officeDocument/2006/relationships/oleObject" Target="embeddings/oleObject1787.bin"/><Relationship Id="rId1105" Type="http://schemas.openxmlformats.org/officeDocument/2006/relationships/image" Target="media/image390.wmf"/><Relationship Id="rId1312" Type="http://schemas.openxmlformats.org/officeDocument/2006/relationships/oleObject" Target="embeddings/oleObject834.bin"/><Relationship Id="rId1757" Type="http://schemas.openxmlformats.org/officeDocument/2006/relationships/oleObject" Target="embeddings/oleObject1094.bin"/><Relationship Id="rId1964" Type="http://schemas.openxmlformats.org/officeDocument/2006/relationships/image" Target="media/image731.wmf"/><Relationship Id="rId2710" Type="http://schemas.openxmlformats.org/officeDocument/2006/relationships/oleObject" Target="embeddings/oleObject1648.bin"/><Relationship Id="rId2808" Type="http://schemas.openxmlformats.org/officeDocument/2006/relationships/oleObject" Target="embeddings/oleObject1706.bin"/><Relationship Id="rId49" Type="http://schemas.openxmlformats.org/officeDocument/2006/relationships/image" Target="media/image15.wmf"/><Relationship Id="rId1617" Type="http://schemas.openxmlformats.org/officeDocument/2006/relationships/oleObject" Target="embeddings/oleObject1010.bin"/><Relationship Id="rId1824" Type="http://schemas.openxmlformats.org/officeDocument/2006/relationships/image" Target="media/image678.wmf"/><Relationship Id="rId3277" Type="http://schemas.openxmlformats.org/officeDocument/2006/relationships/image" Target="media/image1298.wmf"/><Relationship Id="rId198" Type="http://schemas.openxmlformats.org/officeDocument/2006/relationships/image" Target="media/image73.wmf"/><Relationship Id="rId2086" Type="http://schemas.openxmlformats.org/officeDocument/2006/relationships/oleObject" Target="embeddings/oleObject1289.bin"/><Relationship Id="rId3484" Type="http://schemas.microsoft.com/office/2011/relationships/people" Target="people.xml"/><Relationship Id="rId2293" Type="http://schemas.openxmlformats.org/officeDocument/2006/relationships/image" Target="media/image874.wmf"/><Relationship Id="rId2598" Type="http://schemas.openxmlformats.org/officeDocument/2006/relationships/image" Target="media/image1007.wmf"/><Relationship Id="rId3137" Type="http://schemas.openxmlformats.org/officeDocument/2006/relationships/image" Target="media/image1240.wmf"/><Relationship Id="rId3344" Type="http://schemas.openxmlformats.org/officeDocument/2006/relationships/oleObject" Target="embeddings/oleObject2013.bin"/><Relationship Id="rId265" Type="http://schemas.openxmlformats.org/officeDocument/2006/relationships/oleObject" Target="embeddings/oleObject147.bin"/><Relationship Id="rId472" Type="http://schemas.openxmlformats.org/officeDocument/2006/relationships/image" Target="media/image184.wmf"/><Relationship Id="rId2153" Type="http://schemas.openxmlformats.org/officeDocument/2006/relationships/oleObject" Target="embeddings/oleObject1326.bin"/><Relationship Id="rId2360" Type="http://schemas.openxmlformats.org/officeDocument/2006/relationships/oleObject" Target="embeddings/oleObject1448.bin"/><Relationship Id="rId3204" Type="http://schemas.openxmlformats.org/officeDocument/2006/relationships/oleObject" Target="embeddings/oleObject1931.bin"/><Relationship Id="rId3411" Type="http://schemas.openxmlformats.org/officeDocument/2006/relationships/oleObject" Target="embeddings/oleObject2065.bin"/><Relationship Id="rId125" Type="http://schemas.openxmlformats.org/officeDocument/2006/relationships/oleObject" Target="embeddings/oleObject63.bin"/><Relationship Id="rId332" Type="http://schemas.openxmlformats.org/officeDocument/2006/relationships/image" Target="media/image131.wmf"/><Relationship Id="rId777" Type="http://schemas.openxmlformats.org/officeDocument/2006/relationships/oleObject" Target="embeddings/oleObject477.bin"/><Relationship Id="rId984" Type="http://schemas.openxmlformats.org/officeDocument/2006/relationships/oleObject" Target="embeddings/oleObject622.bin"/><Relationship Id="rId2013" Type="http://schemas.openxmlformats.org/officeDocument/2006/relationships/image" Target="media/image755.wmf"/><Relationship Id="rId2220" Type="http://schemas.openxmlformats.org/officeDocument/2006/relationships/oleObject" Target="embeddings/oleObject1364.bin"/><Relationship Id="rId2458" Type="http://schemas.openxmlformats.org/officeDocument/2006/relationships/oleObject" Target="embeddings/oleObject1503.bin"/><Relationship Id="rId2665" Type="http://schemas.openxmlformats.org/officeDocument/2006/relationships/image" Target="media/image1035.wmf"/><Relationship Id="rId2872" Type="http://schemas.openxmlformats.org/officeDocument/2006/relationships/oleObject" Target="embeddings/oleObject1744.bin"/><Relationship Id="rId637" Type="http://schemas.openxmlformats.org/officeDocument/2006/relationships/oleObject" Target="embeddings/oleObject387.bin"/><Relationship Id="rId844" Type="http://schemas.openxmlformats.org/officeDocument/2006/relationships/oleObject" Target="embeddings/oleObject523.bin"/><Relationship Id="rId1267" Type="http://schemas.openxmlformats.org/officeDocument/2006/relationships/oleObject" Target="embeddings/oleObject809.bin"/><Relationship Id="rId1474" Type="http://schemas.openxmlformats.org/officeDocument/2006/relationships/oleObject" Target="embeddings/oleObject929.bin"/><Relationship Id="rId1681" Type="http://schemas.openxmlformats.org/officeDocument/2006/relationships/oleObject" Target="embeddings/oleObject1049.bin"/><Relationship Id="rId2318" Type="http://schemas.openxmlformats.org/officeDocument/2006/relationships/oleObject" Target="embeddings/oleObject1421.bin"/><Relationship Id="rId2525" Type="http://schemas.openxmlformats.org/officeDocument/2006/relationships/image" Target="media/image977.wmf"/><Relationship Id="rId2732" Type="http://schemas.openxmlformats.org/officeDocument/2006/relationships/oleObject" Target="embeddings/oleObject1660.bin"/><Relationship Id="rId704" Type="http://schemas.openxmlformats.org/officeDocument/2006/relationships/image" Target="media/image264.wmf"/><Relationship Id="rId911" Type="http://schemas.openxmlformats.org/officeDocument/2006/relationships/oleObject" Target="embeddings/oleObject574.bin"/><Relationship Id="rId1127" Type="http://schemas.openxmlformats.org/officeDocument/2006/relationships/image" Target="media/image397.wmf"/><Relationship Id="rId1334" Type="http://schemas.openxmlformats.org/officeDocument/2006/relationships/image" Target="media/image477.wmf"/><Relationship Id="rId1541" Type="http://schemas.openxmlformats.org/officeDocument/2006/relationships/image" Target="media/image564.wmf"/><Relationship Id="rId1779" Type="http://schemas.openxmlformats.org/officeDocument/2006/relationships/oleObject" Target="embeddings/oleObject1107.bin"/><Relationship Id="rId1986" Type="http://schemas.openxmlformats.org/officeDocument/2006/relationships/image" Target="media/image742.wmf"/><Relationship Id="rId40" Type="http://schemas.openxmlformats.org/officeDocument/2006/relationships/oleObject" Target="embeddings/oleObject17.bin"/><Relationship Id="rId1401" Type="http://schemas.openxmlformats.org/officeDocument/2006/relationships/oleObject" Target="embeddings/oleObject886.bin"/><Relationship Id="rId1639" Type="http://schemas.openxmlformats.org/officeDocument/2006/relationships/oleObject" Target="embeddings/oleObject1023.bin"/><Relationship Id="rId1846" Type="http://schemas.openxmlformats.org/officeDocument/2006/relationships/oleObject" Target="embeddings/oleObject1151.bin"/><Relationship Id="rId3061" Type="http://schemas.openxmlformats.org/officeDocument/2006/relationships/image" Target="media/image1206.wmf"/><Relationship Id="rId3299" Type="http://schemas.openxmlformats.org/officeDocument/2006/relationships/image" Target="media/image1308.wmf"/><Relationship Id="rId1706" Type="http://schemas.openxmlformats.org/officeDocument/2006/relationships/image" Target="media/image629.wmf"/><Relationship Id="rId1913" Type="http://schemas.openxmlformats.org/officeDocument/2006/relationships/image" Target="media/image709.wmf"/><Relationship Id="rId3159" Type="http://schemas.openxmlformats.org/officeDocument/2006/relationships/oleObject" Target="embeddings/oleObject1903.bin"/><Relationship Id="rId3366" Type="http://schemas.openxmlformats.org/officeDocument/2006/relationships/oleObject" Target="embeddings/oleObject2028.bin"/><Relationship Id="rId287" Type="http://schemas.openxmlformats.org/officeDocument/2006/relationships/image" Target="media/image115.wmf"/><Relationship Id="rId494" Type="http://schemas.openxmlformats.org/officeDocument/2006/relationships/image" Target="media/image192.wmf"/><Relationship Id="rId2175" Type="http://schemas.openxmlformats.org/officeDocument/2006/relationships/oleObject" Target="embeddings/oleObject1338.bin"/><Relationship Id="rId2382" Type="http://schemas.openxmlformats.org/officeDocument/2006/relationships/oleObject" Target="embeddings/oleObject1462.bin"/><Relationship Id="rId3019" Type="http://schemas.openxmlformats.org/officeDocument/2006/relationships/oleObject" Target="embeddings/oleObject1824.bin"/><Relationship Id="rId3226" Type="http://schemas.openxmlformats.org/officeDocument/2006/relationships/image" Target="media/image1275.wmf"/><Relationship Id="rId147" Type="http://schemas.openxmlformats.org/officeDocument/2006/relationships/oleObject" Target="embeddings/oleObject77.bin"/><Relationship Id="rId354" Type="http://schemas.openxmlformats.org/officeDocument/2006/relationships/oleObject" Target="embeddings/oleObject205.bin"/><Relationship Id="rId799" Type="http://schemas.openxmlformats.org/officeDocument/2006/relationships/oleObject" Target="embeddings/oleObject494.bin"/><Relationship Id="rId1191" Type="http://schemas.openxmlformats.org/officeDocument/2006/relationships/oleObject" Target="embeddings/oleObject763.bin"/><Relationship Id="rId2035" Type="http://schemas.openxmlformats.org/officeDocument/2006/relationships/image" Target="media/image763.wmf"/><Relationship Id="rId2687" Type="http://schemas.openxmlformats.org/officeDocument/2006/relationships/oleObject" Target="embeddings/oleObject1635.bin"/><Relationship Id="rId2894" Type="http://schemas.openxmlformats.org/officeDocument/2006/relationships/oleObject" Target="embeddings/oleObject1758.bin"/><Relationship Id="rId3433" Type="http://schemas.openxmlformats.org/officeDocument/2006/relationships/oleObject" Target="embeddings/oleObject2076.bin"/><Relationship Id="rId561" Type="http://schemas.openxmlformats.org/officeDocument/2006/relationships/oleObject" Target="embeddings/oleObject336.bin"/><Relationship Id="rId659" Type="http://schemas.openxmlformats.org/officeDocument/2006/relationships/oleObject" Target="embeddings/oleObject404.bin"/><Relationship Id="rId866" Type="http://schemas.openxmlformats.org/officeDocument/2006/relationships/oleObject" Target="embeddings/oleObject539.bin"/><Relationship Id="rId1289" Type="http://schemas.openxmlformats.org/officeDocument/2006/relationships/oleObject" Target="embeddings/oleObject822.bin"/><Relationship Id="rId1496" Type="http://schemas.openxmlformats.org/officeDocument/2006/relationships/oleObject" Target="embeddings/oleObject941.bin"/><Relationship Id="rId2242" Type="http://schemas.openxmlformats.org/officeDocument/2006/relationships/oleObject" Target="embeddings/oleObject1380.bin"/><Relationship Id="rId2547" Type="http://schemas.openxmlformats.org/officeDocument/2006/relationships/oleObject" Target="embeddings/oleObject1551.bin"/><Relationship Id="rId214" Type="http://schemas.openxmlformats.org/officeDocument/2006/relationships/oleObject" Target="embeddings/oleObject121.bin"/><Relationship Id="rId421" Type="http://schemas.openxmlformats.org/officeDocument/2006/relationships/oleObject" Target="embeddings/oleObject247.bin"/><Relationship Id="rId519" Type="http://schemas.openxmlformats.org/officeDocument/2006/relationships/image" Target="media/image200.wmf"/><Relationship Id="rId1051" Type="http://schemas.openxmlformats.org/officeDocument/2006/relationships/oleObject" Target="embeddings/oleObject670.bin"/><Relationship Id="rId1149" Type="http://schemas.openxmlformats.org/officeDocument/2006/relationships/image" Target="media/image408.wmf"/><Relationship Id="rId1356" Type="http://schemas.openxmlformats.org/officeDocument/2006/relationships/oleObject" Target="embeddings/oleObject860.bin"/><Relationship Id="rId2102" Type="http://schemas.openxmlformats.org/officeDocument/2006/relationships/image" Target="media/image794.wmf"/><Relationship Id="rId2754" Type="http://schemas.openxmlformats.org/officeDocument/2006/relationships/oleObject" Target="embeddings/oleObject1672.bin"/><Relationship Id="rId2961" Type="http://schemas.openxmlformats.org/officeDocument/2006/relationships/image" Target="media/image1159.wmf"/><Relationship Id="rId726" Type="http://schemas.openxmlformats.org/officeDocument/2006/relationships/image" Target="media/image275.wmf"/><Relationship Id="rId933" Type="http://schemas.openxmlformats.org/officeDocument/2006/relationships/image" Target="media/image336.wmf"/><Relationship Id="rId1009" Type="http://schemas.openxmlformats.org/officeDocument/2006/relationships/image" Target="media/image358.wmf"/><Relationship Id="rId1563" Type="http://schemas.openxmlformats.org/officeDocument/2006/relationships/image" Target="media/image573.wmf"/><Relationship Id="rId1770" Type="http://schemas.openxmlformats.org/officeDocument/2006/relationships/oleObject" Target="embeddings/oleObject1102.bin"/><Relationship Id="rId1868" Type="http://schemas.openxmlformats.org/officeDocument/2006/relationships/image" Target="media/image695.wmf"/><Relationship Id="rId2407" Type="http://schemas.openxmlformats.org/officeDocument/2006/relationships/oleObject" Target="embeddings/oleObject1475.bin"/><Relationship Id="rId2614" Type="http://schemas.openxmlformats.org/officeDocument/2006/relationships/oleObject" Target="embeddings/oleObject1593.bin"/><Relationship Id="rId2821" Type="http://schemas.openxmlformats.org/officeDocument/2006/relationships/image" Target="media/image1099.wmf"/><Relationship Id="rId62" Type="http://schemas.openxmlformats.org/officeDocument/2006/relationships/oleObject" Target="embeddings/oleObject28.bin"/><Relationship Id="rId1216" Type="http://schemas.openxmlformats.org/officeDocument/2006/relationships/oleObject" Target="embeddings/oleObject779.bin"/><Relationship Id="rId1423" Type="http://schemas.openxmlformats.org/officeDocument/2006/relationships/image" Target="media/image514.wmf"/><Relationship Id="rId1630" Type="http://schemas.openxmlformats.org/officeDocument/2006/relationships/image" Target="media/image602.wmf"/><Relationship Id="rId2919" Type="http://schemas.openxmlformats.org/officeDocument/2006/relationships/image" Target="media/image1139.wmf"/><Relationship Id="rId3083" Type="http://schemas.openxmlformats.org/officeDocument/2006/relationships/image" Target="media/image1217.wmf"/><Relationship Id="rId3290" Type="http://schemas.openxmlformats.org/officeDocument/2006/relationships/oleObject" Target="embeddings/oleObject1977.bin"/><Relationship Id="rId1728" Type="http://schemas.openxmlformats.org/officeDocument/2006/relationships/oleObject" Target="embeddings/oleObject1078.bin"/><Relationship Id="rId1935" Type="http://schemas.openxmlformats.org/officeDocument/2006/relationships/oleObject" Target="embeddings/oleObject1205.bin"/><Relationship Id="rId3150" Type="http://schemas.openxmlformats.org/officeDocument/2006/relationships/oleObject" Target="embeddings/oleObject1898.bin"/><Relationship Id="rId3388" Type="http://schemas.openxmlformats.org/officeDocument/2006/relationships/oleObject" Target="embeddings/oleObject2049.bin"/><Relationship Id="rId2197" Type="http://schemas.openxmlformats.org/officeDocument/2006/relationships/image" Target="media/image835.wmf"/><Relationship Id="rId3010" Type="http://schemas.openxmlformats.org/officeDocument/2006/relationships/image" Target="media/image1182.wmf"/><Relationship Id="rId3248" Type="http://schemas.openxmlformats.org/officeDocument/2006/relationships/oleObject" Target="embeddings/oleObject1954.bin"/><Relationship Id="rId3455" Type="http://schemas.openxmlformats.org/officeDocument/2006/relationships/image" Target="media/image1358.wmf"/><Relationship Id="rId169" Type="http://schemas.openxmlformats.org/officeDocument/2006/relationships/image" Target="media/image65.wmf"/><Relationship Id="rId376" Type="http://schemas.openxmlformats.org/officeDocument/2006/relationships/oleObject" Target="embeddings/oleObject219.bin"/><Relationship Id="rId583" Type="http://schemas.openxmlformats.org/officeDocument/2006/relationships/image" Target="media/image222.wmf"/><Relationship Id="rId790" Type="http://schemas.openxmlformats.org/officeDocument/2006/relationships/oleObject" Target="embeddings/oleObject486.bin"/><Relationship Id="rId2057" Type="http://schemas.openxmlformats.org/officeDocument/2006/relationships/oleObject" Target="embeddings/oleObject1273.bin"/><Relationship Id="rId2264" Type="http://schemas.openxmlformats.org/officeDocument/2006/relationships/image" Target="media/image861.wmf"/><Relationship Id="rId2471" Type="http://schemas.openxmlformats.org/officeDocument/2006/relationships/oleObject" Target="embeddings/oleObject1511.bin"/><Relationship Id="rId3108" Type="http://schemas.openxmlformats.org/officeDocument/2006/relationships/oleObject" Target="embeddings/oleObject1870.bin"/><Relationship Id="rId3315" Type="http://schemas.openxmlformats.org/officeDocument/2006/relationships/oleObject" Target="embeddings/oleObject1991.bin"/><Relationship Id="rId4" Type="http://schemas.openxmlformats.org/officeDocument/2006/relationships/styles" Target="styles.xml"/><Relationship Id="rId236" Type="http://schemas.openxmlformats.org/officeDocument/2006/relationships/oleObject" Target="embeddings/oleObject132.bin"/><Relationship Id="rId443" Type="http://schemas.openxmlformats.org/officeDocument/2006/relationships/oleObject" Target="embeddings/oleObject260.bin"/><Relationship Id="rId650" Type="http://schemas.openxmlformats.org/officeDocument/2006/relationships/oleObject" Target="embeddings/oleObject399.bin"/><Relationship Id="rId888" Type="http://schemas.openxmlformats.org/officeDocument/2006/relationships/oleObject" Target="embeddings/oleObject555.bin"/><Relationship Id="rId1073" Type="http://schemas.openxmlformats.org/officeDocument/2006/relationships/oleObject" Target="embeddings/oleObject683.bin"/><Relationship Id="rId1280" Type="http://schemas.openxmlformats.org/officeDocument/2006/relationships/image" Target="media/image452.wmf"/><Relationship Id="rId2124" Type="http://schemas.openxmlformats.org/officeDocument/2006/relationships/oleObject" Target="embeddings/oleObject1310.bin"/><Relationship Id="rId2331" Type="http://schemas.openxmlformats.org/officeDocument/2006/relationships/image" Target="media/image890.wmf"/><Relationship Id="rId2569" Type="http://schemas.openxmlformats.org/officeDocument/2006/relationships/image" Target="media/image995.wmf"/><Relationship Id="rId2776" Type="http://schemas.openxmlformats.org/officeDocument/2006/relationships/image" Target="media/image1084.wmf"/><Relationship Id="rId2983" Type="http://schemas.openxmlformats.org/officeDocument/2006/relationships/oleObject" Target="embeddings/oleObject1806.bin"/><Relationship Id="rId303" Type="http://schemas.openxmlformats.org/officeDocument/2006/relationships/oleObject" Target="embeddings/oleObject170.bin"/><Relationship Id="rId748" Type="http://schemas.openxmlformats.org/officeDocument/2006/relationships/oleObject" Target="embeddings/oleObject458.bin"/><Relationship Id="rId955" Type="http://schemas.openxmlformats.org/officeDocument/2006/relationships/oleObject" Target="embeddings/oleObject602.bin"/><Relationship Id="rId1140" Type="http://schemas.openxmlformats.org/officeDocument/2006/relationships/oleObject" Target="embeddings/oleObject726.bin"/><Relationship Id="rId1378" Type="http://schemas.openxmlformats.org/officeDocument/2006/relationships/oleObject" Target="embeddings/oleObject874.bin"/><Relationship Id="rId1585" Type="http://schemas.openxmlformats.org/officeDocument/2006/relationships/image" Target="media/image582.wmf"/><Relationship Id="rId1792" Type="http://schemas.openxmlformats.org/officeDocument/2006/relationships/image" Target="media/image667.wmf"/><Relationship Id="rId2429" Type="http://schemas.openxmlformats.org/officeDocument/2006/relationships/image" Target="media/image932.wmf"/><Relationship Id="rId2636" Type="http://schemas.openxmlformats.org/officeDocument/2006/relationships/image" Target="media/image1022.wmf"/><Relationship Id="rId2843" Type="http://schemas.openxmlformats.org/officeDocument/2006/relationships/image" Target="media/image1108.wmf"/><Relationship Id="rId84" Type="http://schemas.openxmlformats.org/officeDocument/2006/relationships/image" Target="media/image32.wmf"/><Relationship Id="rId510" Type="http://schemas.openxmlformats.org/officeDocument/2006/relationships/oleObject" Target="embeddings/oleObject302.bin"/><Relationship Id="rId608" Type="http://schemas.openxmlformats.org/officeDocument/2006/relationships/oleObject" Target="embeddings/oleObject367.bin"/><Relationship Id="rId815" Type="http://schemas.openxmlformats.org/officeDocument/2006/relationships/oleObject" Target="embeddings/oleObject505.bin"/><Relationship Id="rId1238" Type="http://schemas.openxmlformats.org/officeDocument/2006/relationships/oleObject" Target="embeddings/oleObject791.bin"/><Relationship Id="rId1445" Type="http://schemas.openxmlformats.org/officeDocument/2006/relationships/oleObject" Target="embeddings/oleObject912.bin"/><Relationship Id="rId1652" Type="http://schemas.openxmlformats.org/officeDocument/2006/relationships/oleObject" Target="embeddings/oleObject1030.bin"/><Relationship Id="rId1000" Type="http://schemas.openxmlformats.org/officeDocument/2006/relationships/oleObject" Target="embeddings/oleObject633.bin"/><Relationship Id="rId1305" Type="http://schemas.openxmlformats.org/officeDocument/2006/relationships/image" Target="media/image464.wmf"/><Relationship Id="rId1957" Type="http://schemas.openxmlformats.org/officeDocument/2006/relationships/oleObject" Target="embeddings/oleObject1219.bin"/><Relationship Id="rId2703" Type="http://schemas.openxmlformats.org/officeDocument/2006/relationships/oleObject" Target="embeddings/oleObject1644.bin"/><Relationship Id="rId2910" Type="http://schemas.openxmlformats.org/officeDocument/2006/relationships/image" Target="media/image1135.wmf"/><Relationship Id="rId1512" Type="http://schemas.openxmlformats.org/officeDocument/2006/relationships/oleObject" Target="embeddings/oleObject950.bin"/><Relationship Id="rId1817" Type="http://schemas.openxmlformats.org/officeDocument/2006/relationships/oleObject" Target="embeddings/oleObject1131.bin"/><Relationship Id="rId3172" Type="http://schemas.openxmlformats.org/officeDocument/2006/relationships/oleObject" Target="embeddings/oleObject1911.bin"/><Relationship Id="rId11" Type="http://schemas.openxmlformats.org/officeDocument/2006/relationships/hyperlink" Target="http://www.3gpp.org/ftp/Specs/html-info/21900.htm" TargetMode="External"/><Relationship Id="rId398" Type="http://schemas.openxmlformats.org/officeDocument/2006/relationships/image" Target="media/image154.wmf"/><Relationship Id="rId2079" Type="http://schemas.openxmlformats.org/officeDocument/2006/relationships/oleObject" Target="embeddings/oleObject1285.bin"/><Relationship Id="rId3032" Type="http://schemas.openxmlformats.org/officeDocument/2006/relationships/oleObject" Target="embeddings/oleObject1831.bin"/><Relationship Id="rId3477" Type="http://schemas.openxmlformats.org/officeDocument/2006/relationships/oleObject" Target="embeddings/oleObject2101.bin"/><Relationship Id="rId160" Type="http://schemas.openxmlformats.org/officeDocument/2006/relationships/image" Target="media/image62.wmf"/><Relationship Id="rId2286" Type="http://schemas.openxmlformats.org/officeDocument/2006/relationships/oleObject" Target="embeddings/oleObject1404.bin"/><Relationship Id="rId2493" Type="http://schemas.openxmlformats.org/officeDocument/2006/relationships/image" Target="media/image962.wmf"/><Relationship Id="rId3337" Type="http://schemas.openxmlformats.org/officeDocument/2006/relationships/oleObject" Target="embeddings/oleObject2007.bin"/><Relationship Id="rId258" Type="http://schemas.openxmlformats.org/officeDocument/2006/relationships/image" Target="media/image102.wmf"/><Relationship Id="rId465" Type="http://schemas.openxmlformats.org/officeDocument/2006/relationships/oleObject" Target="embeddings/oleObject274.bin"/><Relationship Id="rId672" Type="http://schemas.openxmlformats.org/officeDocument/2006/relationships/image" Target="media/image250.wmf"/><Relationship Id="rId1095" Type="http://schemas.openxmlformats.org/officeDocument/2006/relationships/oleObject" Target="embeddings/oleObject697.bin"/><Relationship Id="rId2146" Type="http://schemas.openxmlformats.org/officeDocument/2006/relationships/image" Target="media/image814.wmf"/><Relationship Id="rId2353" Type="http://schemas.openxmlformats.org/officeDocument/2006/relationships/oleObject" Target="embeddings/oleObject1442.bin"/><Relationship Id="rId2560" Type="http://schemas.openxmlformats.org/officeDocument/2006/relationships/oleObject" Target="embeddings/oleObject1560.bin"/><Relationship Id="rId2798" Type="http://schemas.openxmlformats.org/officeDocument/2006/relationships/image" Target="media/image1090.wmf"/><Relationship Id="rId3404" Type="http://schemas.openxmlformats.org/officeDocument/2006/relationships/image" Target="media/image1334.wmf"/><Relationship Id="rId118" Type="http://schemas.openxmlformats.org/officeDocument/2006/relationships/oleObject" Target="embeddings/oleObject59.bin"/><Relationship Id="rId325" Type="http://schemas.openxmlformats.org/officeDocument/2006/relationships/oleObject" Target="embeddings/oleObject184.bin"/><Relationship Id="rId532" Type="http://schemas.openxmlformats.org/officeDocument/2006/relationships/oleObject" Target="embeddings/oleObject318.bin"/><Relationship Id="rId977" Type="http://schemas.openxmlformats.org/officeDocument/2006/relationships/image" Target="media/image348.wmf"/><Relationship Id="rId1162" Type="http://schemas.openxmlformats.org/officeDocument/2006/relationships/oleObject" Target="embeddings/oleObject741.bin"/><Relationship Id="rId2006" Type="http://schemas.openxmlformats.org/officeDocument/2006/relationships/oleObject" Target="embeddings/oleObject1244.bin"/><Relationship Id="rId2213" Type="http://schemas.openxmlformats.org/officeDocument/2006/relationships/image" Target="media/image843.wmf"/><Relationship Id="rId2420" Type="http://schemas.openxmlformats.org/officeDocument/2006/relationships/oleObject" Target="embeddings/oleObject1482.bin"/><Relationship Id="rId2658" Type="http://schemas.openxmlformats.org/officeDocument/2006/relationships/oleObject" Target="embeddings/oleObject1618.bin"/><Relationship Id="rId2865" Type="http://schemas.openxmlformats.org/officeDocument/2006/relationships/image" Target="media/image1117.wmf"/><Relationship Id="rId837" Type="http://schemas.openxmlformats.org/officeDocument/2006/relationships/oleObject" Target="embeddings/oleObject518.bin"/><Relationship Id="rId1022" Type="http://schemas.openxmlformats.org/officeDocument/2006/relationships/image" Target="media/image362.wmf"/><Relationship Id="rId1467" Type="http://schemas.openxmlformats.org/officeDocument/2006/relationships/oleObject" Target="embeddings/oleObject925.bin"/><Relationship Id="rId1674" Type="http://schemas.openxmlformats.org/officeDocument/2006/relationships/image" Target="media/image619.wmf"/><Relationship Id="rId1881" Type="http://schemas.openxmlformats.org/officeDocument/2006/relationships/image" Target="media/image700.wmf"/><Relationship Id="rId2518" Type="http://schemas.openxmlformats.org/officeDocument/2006/relationships/image" Target="media/image974.wmf"/><Relationship Id="rId2725" Type="http://schemas.openxmlformats.org/officeDocument/2006/relationships/image" Target="media/image1060.wmf"/><Relationship Id="rId2932" Type="http://schemas.openxmlformats.org/officeDocument/2006/relationships/oleObject" Target="embeddings/oleObject1779.bin"/><Relationship Id="rId904" Type="http://schemas.openxmlformats.org/officeDocument/2006/relationships/image" Target="media/image326.wmf"/><Relationship Id="rId1327" Type="http://schemas.openxmlformats.org/officeDocument/2006/relationships/oleObject" Target="embeddings/oleObject842.bin"/><Relationship Id="rId1534" Type="http://schemas.openxmlformats.org/officeDocument/2006/relationships/oleObject" Target="embeddings/oleObject962.bin"/><Relationship Id="rId1741" Type="http://schemas.openxmlformats.org/officeDocument/2006/relationships/oleObject" Target="embeddings/oleObject1085.bin"/><Relationship Id="rId1979" Type="http://schemas.openxmlformats.org/officeDocument/2006/relationships/oleObject" Target="embeddings/oleObject1230.bin"/><Relationship Id="rId3194" Type="http://schemas.openxmlformats.org/officeDocument/2006/relationships/image" Target="media/image1261.wmf"/><Relationship Id="rId33" Type="http://schemas.openxmlformats.org/officeDocument/2006/relationships/image" Target="media/image7.wmf"/><Relationship Id="rId1601" Type="http://schemas.openxmlformats.org/officeDocument/2006/relationships/image" Target="media/image590.wmf"/><Relationship Id="rId1839" Type="http://schemas.openxmlformats.org/officeDocument/2006/relationships/image" Target="media/image681.wmf"/><Relationship Id="rId3054" Type="http://schemas.openxmlformats.org/officeDocument/2006/relationships/oleObject" Target="embeddings/oleObject1843.bin"/><Relationship Id="rId182" Type="http://schemas.openxmlformats.org/officeDocument/2006/relationships/image" Target="media/image67.wmf"/><Relationship Id="rId1906" Type="http://schemas.openxmlformats.org/officeDocument/2006/relationships/oleObject" Target="embeddings/oleObject1188.bin"/><Relationship Id="rId3261" Type="http://schemas.openxmlformats.org/officeDocument/2006/relationships/image" Target="media/image1290.wmf"/><Relationship Id="rId3359" Type="http://schemas.openxmlformats.org/officeDocument/2006/relationships/oleObject" Target="embeddings/oleObject2024.bin"/><Relationship Id="rId487" Type="http://schemas.openxmlformats.org/officeDocument/2006/relationships/oleObject" Target="embeddings/oleObject287.bin"/><Relationship Id="rId694" Type="http://schemas.openxmlformats.org/officeDocument/2006/relationships/oleObject" Target="embeddings/oleObject423.bin"/><Relationship Id="rId2070" Type="http://schemas.openxmlformats.org/officeDocument/2006/relationships/oleObject" Target="embeddings/oleObject1280.bin"/><Relationship Id="rId2168" Type="http://schemas.openxmlformats.org/officeDocument/2006/relationships/image" Target="media/image823.wmf"/><Relationship Id="rId2375" Type="http://schemas.openxmlformats.org/officeDocument/2006/relationships/image" Target="media/image907.wmf"/><Relationship Id="rId3121" Type="http://schemas.openxmlformats.org/officeDocument/2006/relationships/oleObject" Target="embeddings/oleObject1879.bin"/><Relationship Id="rId3219" Type="http://schemas.openxmlformats.org/officeDocument/2006/relationships/oleObject" Target="embeddings/oleObject1939.bin"/><Relationship Id="rId347" Type="http://schemas.openxmlformats.org/officeDocument/2006/relationships/oleObject" Target="embeddings/oleObject200.bin"/><Relationship Id="rId999" Type="http://schemas.openxmlformats.org/officeDocument/2006/relationships/image" Target="media/image356.wmf"/><Relationship Id="rId1184" Type="http://schemas.openxmlformats.org/officeDocument/2006/relationships/image" Target="media/image417.wmf"/><Relationship Id="rId2028" Type="http://schemas.openxmlformats.org/officeDocument/2006/relationships/oleObject" Target="embeddings/oleObject1256.bin"/><Relationship Id="rId2582" Type="http://schemas.openxmlformats.org/officeDocument/2006/relationships/image" Target="media/image1000.wmf"/><Relationship Id="rId2887" Type="http://schemas.openxmlformats.org/officeDocument/2006/relationships/oleObject" Target="embeddings/oleObject1754.bin"/><Relationship Id="rId3426" Type="http://schemas.openxmlformats.org/officeDocument/2006/relationships/image" Target="media/image1345.wmf"/><Relationship Id="rId554" Type="http://schemas.openxmlformats.org/officeDocument/2006/relationships/oleObject" Target="embeddings/oleObject330.bin"/><Relationship Id="rId761" Type="http://schemas.openxmlformats.org/officeDocument/2006/relationships/oleObject" Target="embeddings/oleObject466.bin"/><Relationship Id="rId859" Type="http://schemas.openxmlformats.org/officeDocument/2006/relationships/oleObject" Target="embeddings/oleObject532.bin"/><Relationship Id="rId1391" Type="http://schemas.openxmlformats.org/officeDocument/2006/relationships/oleObject" Target="embeddings/oleObject881.bin"/><Relationship Id="rId1489" Type="http://schemas.openxmlformats.org/officeDocument/2006/relationships/image" Target="media/image542.wmf"/><Relationship Id="rId1696" Type="http://schemas.openxmlformats.org/officeDocument/2006/relationships/image" Target="media/image627.wmf"/><Relationship Id="rId2235" Type="http://schemas.openxmlformats.org/officeDocument/2006/relationships/oleObject" Target="embeddings/oleObject1375.bin"/><Relationship Id="rId2442" Type="http://schemas.openxmlformats.org/officeDocument/2006/relationships/oleObject" Target="embeddings/oleObject1493.bin"/><Relationship Id="rId207" Type="http://schemas.openxmlformats.org/officeDocument/2006/relationships/image" Target="media/image77.wmf"/><Relationship Id="rId414" Type="http://schemas.openxmlformats.org/officeDocument/2006/relationships/image" Target="media/image160.wmf"/><Relationship Id="rId621" Type="http://schemas.openxmlformats.org/officeDocument/2006/relationships/oleObject" Target="embeddings/oleObject376.bin"/><Relationship Id="rId1044" Type="http://schemas.openxmlformats.org/officeDocument/2006/relationships/oleObject" Target="embeddings/oleObject665.bin"/><Relationship Id="rId1251" Type="http://schemas.openxmlformats.org/officeDocument/2006/relationships/oleObject" Target="embeddings/oleObject799.bin"/><Relationship Id="rId1349" Type="http://schemas.openxmlformats.org/officeDocument/2006/relationships/image" Target="media/image482.wmf"/><Relationship Id="rId2302" Type="http://schemas.openxmlformats.org/officeDocument/2006/relationships/oleObject" Target="embeddings/oleObject1413.bin"/><Relationship Id="rId2747" Type="http://schemas.openxmlformats.org/officeDocument/2006/relationships/image" Target="media/image1071.wmf"/><Relationship Id="rId2954" Type="http://schemas.openxmlformats.org/officeDocument/2006/relationships/oleObject" Target="embeddings/oleObject1790.bin"/><Relationship Id="rId719" Type="http://schemas.openxmlformats.org/officeDocument/2006/relationships/oleObject" Target="embeddings/oleObject437.bin"/><Relationship Id="rId926" Type="http://schemas.openxmlformats.org/officeDocument/2006/relationships/oleObject" Target="embeddings/oleObject583.bin"/><Relationship Id="rId1111" Type="http://schemas.openxmlformats.org/officeDocument/2006/relationships/image" Target="media/image392.wmf"/><Relationship Id="rId1556" Type="http://schemas.openxmlformats.org/officeDocument/2006/relationships/image" Target="media/image570.wmf"/><Relationship Id="rId1763" Type="http://schemas.openxmlformats.org/officeDocument/2006/relationships/oleObject" Target="embeddings/oleObject1098.bin"/><Relationship Id="rId1970" Type="http://schemas.openxmlformats.org/officeDocument/2006/relationships/image" Target="media/image734.wmf"/><Relationship Id="rId2607" Type="http://schemas.openxmlformats.org/officeDocument/2006/relationships/image" Target="media/image1011.wmf"/><Relationship Id="rId2814" Type="http://schemas.openxmlformats.org/officeDocument/2006/relationships/oleObject" Target="embeddings/oleObject1709.bin"/><Relationship Id="rId55" Type="http://schemas.openxmlformats.org/officeDocument/2006/relationships/image" Target="media/image18.wmf"/><Relationship Id="rId1209" Type="http://schemas.openxmlformats.org/officeDocument/2006/relationships/oleObject" Target="embeddings/oleObject774.bin"/><Relationship Id="rId1416" Type="http://schemas.openxmlformats.org/officeDocument/2006/relationships/oleObject" Target="embeddings/oleObject894.bin"/><Relationship Id="rId1623" Type="http://schemas.openxmlformats.org/officeDocument/2006/relationships/oleObject" Target="embeddings/oleObject1013.bin"/><Relationship Id="rId1830" Type="http://schemas.openxmlformats.org/officeDocument/2006/relationships/oleObject" Target="embeddings/oleObject1140.bin"/><Relationship Id="rId3076" Type="http://schemas.openxmlformats.org/officeDocument/2006/relationships/oleObject" Target="embeddings/oleObject1854.bin"/><Relationship Id="rId3283" Type="http://schemas.openxmlformats.org/officeDocument/2006/relationships/image" Target="media/image1301.wmf"/><Relationship Id="rId1928" Type="http://schemas.openxmlformats.org/officeDocument/2006/relationships/image" Target="media/image716.wmf"/><Relationship Id="rId2092" Type="http://schemas.openxmlformats.org/officeDocument/2006/relationships/image" Target="media/image789.wmf"/><Relationship Id="rId3143" Type="http://schemas.openxmlformats.org/officeDocument/2006/relationships/oleObject" Target="embeddings/oleObject1894.bin"/><Relationship Id="rId3350" Type="http://schemas.openxmlformats.org/officeDocument/2006/relationships/oleObject" Target="embeddings/oleObject2018.bin"/><Relationship Id="rId271" Type="http://schemas.openxmlformats.org/officeDocument/2006/relationships/image" Target="media/image108.wmf"/><Relationship Id="rId2397" Type="http://schemas.openxmlformats.org/officeDocument/2006/relationships/image" Target="media/image917.wmf"/><Relationship Id="rId3003" Type="http://schemas.openxmlformats.org/officeDocument/2006/relationships/oleObject" Target="embeddings/oleObject1816.bin"/><Relationship Id="rId3448" Type="http://schemas.openxmlformats.org/officeDocument/2006/relationships/oleObject" Target="embeddings/oleObject2085.bin"/><Relationship Id="rId131" Type="http://schemas.openxmlformats.org/officeDocument/2006/relationships/oleObject" Target="embeddings/oleObject67.bin"/><Relationship Id="rId369" Type="http://schemas.openxmlformats.org/officeDocument/2006/relationships/oleObject" Target="embeddings/oleObject215.bin"/><Relationship Id="rId576" Type="http://schemas.openxmlformats.org/officeDocument/2006/relationships/oleObject" Target="embeddings/oleObject346.bin"/><Relationship Id="rId783" Type="http://schemas.openxmlformats.org/officeDocument/2006/relationships/oleObject" Target="embeddings/oleObject481.bin"/><Relationship Id="rId990" Type="http://schemas.openxmlformats.org/officeDocument/2006/relationships/image" Target="media/image353.wmf"/><Relationship Id="rId2257" Type="http://schemas.openxmlformats.org/officeDocument/2006/relationships/oleObject" Target="embeddings/oleObject1389.bin"/><Relationship Id="rId2464" Type="http://schemas.openxmlformats.org/officeDocument/2006/relationships/oleObject" Target="embeddings/oleObject1507.bin"/><Relationship Id="rId2671" Type="http://schemas.openxmlformats.org/officeDocument/2006/relationships/oleObject" Target="embeddings/oleObject1625.bin"/><Relationship Id="rId3210" Type="http://schemas.openxmlformats.org/officeDocument/2006/relationships/image" Target="media/image1267.wmf"/><Relationship Id="rId3308" Type="http://schemas.openxmlformats.org/officeDocument/2006/relationships/oleObject" Target="embeddings/oleObject1987.bin"/><Relationship Id="rId229" Type="http://schemas.openxmlformats.org/officeDocument/2006/relationships/image" Target="media/image88.wmf"/><Relationship Id="rId436" Type="http://schemas.openxmlformats.org/officeDocument/2006/relationships/image" Target="media/image170.wmf"/><Relationship Id="rId643" Type="http://schemas.openxmlformats.org/officeDocument/2006/relationships/oleObject" Target="embeddings/oleObject393.bin"/><Relationship Id="rId1066" Type="http://schemas.openxmlformats.org/officeDocument/2006/relationships/image" Target="media/image376.wmf"/><Relationship Id="rId1273" Type="http://schemas.openxmlformats.org/officeDocument/2006/relationships/image" Target="media/image449.wmf"/><Relationship Id="rId1480" Type="http://schemas.openxmlformats.org/officeDocument/2006/relationships/image" Target="media/image538.wmf"/><Relationship Id="rId2117" Type="http://schemas.openxmlformats.org/officeDocument/2006/relationships/oleObject" Target="embeddings/oleObject1306.bin"/><Relationship Id="rId2324" Type="http://schemas.openxmlformats.org/officeDocument/2006/relationships/oleObject" Target="embeddings/oleObject1424.bin"/><Relationship Id="rId2769" Type="http://schemas.openxmlformats.org/officeDocument/2006/relationships/oleObject" Target="embeddings/oleObject1680.bin"/><Relationship Id="rId2976" Type="http://schemas.openxmlformats.org/officeDocument/2006/relationships/image" Target="media/image1166.wmf"/><Relationship Id="rId850" Type="http://schemas.openxmlformats.org/officeDocument/2006/relationships/image" Target="media/image312.wmf"/><Relationship Id="rId948" Type="http://schemas.openxmlformats.org/officeDocument/2006/relationships/oleObject" Target="embeddings/oleObject597.bin"/><Relationship Id="rId1133" Type="http://schemas.openxmlformats.org/officeDocument/2006/relationships/image" Target="media/image400.wmf"/><Relationship Id="rId1578" Type="http://schemas.openxmlformats.org/officeDocument/2006/relationships/oleObject" Target="embeddings/oleObject989.bin"/><Relationship Id="rId1785" Type="http://schemas.openxmlformats.org/officeDocument/2006/relationships/oleObject" Target="embeddings/oleObject1110.bin"/><Relationship Id="rId1992" Type="http://schemas.openxmlformats.org/officeDocument/2006/relationships/image" Target="media/image745.wmf"/><Relationship Id="rId2531" Type="http://schemas.openxmlformats.org/officeDocument/2006/relationships/image" Target="media/image980.wmf"/><Relationship Id="rId2629" Type="http://schemas.openxmlformats.org/officeDocument/2006/relationships/oleObject" Target="embeddings/oleObject1602.bin"/><Relationship Id="rId2836" Type="http://schemas.openxmlformats.org/officeDocument/2006/relationships/oleObject" Target="embeddings/oleObject1721.bin"/><Relationship Id="rId77" Type="http://schemas.openxmlformats.org/officeDocument/2006/relationships/oleObject" Target="embeddings/oleObject36.bin"/><Relationship Id="rId503" Type="http://schemas.openxmlformats.org/officeDocument/2006/relationships/image" Target="media/image195.wmf"/><Relationship Id="rId710" Type="http://schemas.openxmlformats.org/officeDocument/2006/relationships/image" Target="media/image267.wmf"/><Relationship Id="rId808" Type="http://schemas.openxmlformats.org/officeDocument/2006/relationships/oleObject" Target="embeddings/oleObject500.bin"/><Relationship Id="rId1340" Type="http://schemas.openxmlformats.org/officeDocument/2006/relationships/oleObject" Target="embeddings/oleObject852.bin"/><Relationship Id="rId1438" Type="http://schemas.openxmlformats.org/officeDocument/2006/relationships/oleObject" Target="embeddings/oleObject907.bin"/><Relationship Id="rId1645" Type="http://schemas.openxmlformats.org/officeDocument/2006/relationships/image" Target="media/image608.wmf"/><Relationship Id="rId3098" Type="http://schemas.openxmlformats.org/officeDocument/2006/relationships/image" Target="media/image1224.wmf"/><Relationship Id="rId1200" Type="http://schemas.openxmlformats.org/officeDocument/2006/relationships/image" Target="media/image422.wmf"/><Relationship Id="rId1852" Type="http://schemas.openxmlformats.org/officeDocument/2006/relationships/image" Target="media/image687.wmf"/><Relationship Id="rId2903" Type="http://schemas.openxmlformats.org/officeDocument/2006/relationships/image" Target="media/image1132.wmf"/><Relationship Id="rId1505" Type="http://schemas.openxmlformats.org/officeDocument/2006/relationships/image" Target="media/image548.wmf"/><Relationship Id="rId1712" Type="http://schemas.openxmlformats.org/officeDocument/2006/relationships/image" Target="media/image632.wmf"/><Relationship Id="rId3165" Type="http://schemas.openxmlformats.org/officeDocument/2006/relationships/oleObject" Target="embeddings/oleObject1906.bin"/><Relationship Id="rId3372" Type="http://schemas.openxmlformats.org/officeDocument/2006/relationships/oleObject" Target="embeddings/oleObject2034.bin"/><Relationship Id="rId293" Type="http://schemas.openxmlformats.org/officeDocument/2006/relationships/oleObject" Target="embeddings/oleObject164.bin"/><Relationship Id="rId2181" Type="http://schemas.openxmlformats.org/officeDocument/2006/relationships/oleObject" Target="embeddings/oleObject1342.bin"/><Relationship Id="rId3025" Type="http://schemas.openxmlformats.org/officeDocument/2006/relationships/oleObject" Target="embeddings/oleObject1827.bin"/><Relationship Id="rId3232" Type="http://schemas.openxmlformats.org/officeDocument/2006/relationships/oleObject" Target="embeddings/oleObject1946.bin"/><Relationship Id="rId153" Type="http://schemas.openxmlformats.org/officeDocument/2006/relationships/image" Target="media/image59.wmf"/><Relationship Id="rId360" Type="http://schemas.openxmlformats.org/officeDocument/2006/relationships/image" Target="media/image138.wmf"/><Relationship Id="rId598" Type="http://schemas.openxmlformats.org/officeDocument/2006/relationships/oleObject" Target="embeddings/oleObject360.bin"/><Relationship Id="rId2041" Type="http://schemas.openxmlformats.org/officeDocument/2006/relationships/oleObject" Target="embeddings/oleObject1265.bin"/><Relationship Id="rId2279" Type="http://schemas.openxmlformats.org/officeDocument/2006/relationships/image" Target="media/image869.wmf"/><Relationship Id="rId2486" Type="http://schemas.openxmlformats.org/officeDocument/2006/relationships/oleObject" Target="embeddings/oleObject1519.bin"/><Relationship Id="rId2693" Type="http://schemas.openxmlformats.org/officeDocument/2006/relationships/oleObject" Target="embeddings/oleObject1638.bin"/><Relationship Id="rId220" Type="http://schemas.openxmlformats.org/officeDocument/2006/relationships/oleObject" Target="embeddings/oleObject124.bin"/><Relationship Id="rId458" Type="http://schemas.openxmlformats.org/officeDocument/2006/relationships/image" Target="media/image179.wmf"/><Relationship Id="rId665" Type="http://schemas.openxmlformats.org/officeDocument/2006/relationships/oleObject" Target="embeddings/oleObject408.bin"/><Relationship Id="rId872" Type="http://schemas.openxmlformats.org/officeDocument/2006/relationships/oleObject" Target="embeddings/oleObject543.bin"/><Relationship Id="rId1088" Type="http://schemas.openxmlformats.org/officeDocument/2006/relationships/image" Target="media/image385.wmf"/><Relationship Id="rId1295" Type="http://schemas.openxmlformats.org/officeDocument/2006/relationships/image" Target="media/image459.wmf"/><Relationship Id="rId2139" Type="http://schemas.openxmlformats.org/officeDocument/2006/relationships/image" Target="media/image811.wmf"/><Relationship Id="rId2346" Type="http://schemas.openxmlformats.org/officeDocument/2006/relationships/oleObject" Target="embeddings/oleObject1438.bin"/><Relationship Id="rId2553" Type="http://schemas.openxmlformats.org/officeDocument/2006/relationships/oleObject" Target="embeddings/oleObject1554.bin"/><Relationship Id="rId2760" Type="http://schemas.openxmlformats.org/officeDocument/2006/relationships/oleObject" Target="embeddings/oleObject1675.bin"/><Relationship Id="rId2998" Type="http://schemas.openxmlformats.org/officeDocument/2006/relationships/image" Target="media/image1176.wmf"/><Relationship Id="rId318" Type="http://schemas.openxmlformats.org/officeDocument/2006/relationships/oleObject" Target="embeddings/oleObject179.bin"/><Relationship Id="rId525" Type="http://schemas.openxmlformats.org/officeDocument/2006/relationships/image" Target="media/image201.wmf"/><Relationship Id="rId732" Type="http://schemas.openxmlformats.org/officeDocument/2006/relationships/oleObject" Target="embeddings/oleObject446.bin"/><Relationship Id="rId1155" Type="http://schemas.openxmlformats.org/officeDocument/2006/relationships/oleObject" Target="embeddings/oleObject734.bin"/><Relationship Id="rId1362" Type="http://schemas.openxmlformats.org/officeDocument/2006/relationships/image" Target="media/image488.wmf"/><Relationship Id="rId2206" Type="http://schemas.openxmlformats.org/officeDocument/2006/relationships/oleObject" Target="embeddings/oleObject1356.bin"/><Relationship Id="rId2413" Type="http://schemas.openxmlformats.org/officeDocument/2006/relationships/oleObject" Target="embeddings/oleObject1478.bin"/><Relationship Id="rId2620" Type="http://schemas.openxmlformats.org/officeDocument/2006/relationships/oleObject" Target="embeddings/oleObject1596.bin"/><Relationship Id="rId2858" Type="http://schemas.openxmlformats.org/officeDocument/2006/relationships/image" Target="media/image1115.wmf"/><Relationship Id="rId99" Type="http://schemas.openxmlformats.org/officeDocument/2006/relationships/oleObject" Target="embeddings/oleObject49.bin"/><Relationship Id="rId1015" Type="http://schemas.openxmlformats.org/officeDocument/2006/relationships/oleObject" Target="embeddings/oleObject644.bin"/><Relationship Id="rId1222" Type="http://schemas.openxmlformats.org/officeDocument/2006/relationships/image" Target="media/image429.wmf"/><Relationship Id="rId1667" Type="http://schemas.openxmlformats.org/officeDocument/2006/relationships/oleObject" Target="embeddings/oleObject1040.bin"/><Relationship Id="rId1874" Type="http://schemas.openxmlformats.org/officeDocument/2006/relationships/oleObject" Target="embeddings/oleObject1166.bin"/><Relationship Id="rId2718" Type="http://schemas.openxmlformats.org/officeDocument/2006/relationships/oleObject" Target="embeddings/oleObject1653.bin"/><Relationship Id="rId2925" Type="http://schemas.openxmlformats.org/officeDocument/2006/relationships/oleObject" Target="embeddings/oleObject1775.bin"/><Relationship Id="rId1527" Type="http://schemas.openxmlformats.org/officeDocument/2006/relationships/oleObject" Target="embeddings/oleObject958.bin"/><Relationship Id="rId1734" Type="http://schemas.openxmlformats.org/officeDocument/2006/relationships/image" Target="media/image642.wmf"/><Relationship Id="rId1941" Type="http://schemas.openxmlformats.org/officeDocument/2006/relationships/oleObject" Target="embeddings/oleObject1208.bin"/><Relationship Id="rId3187" Type="http://schemas.openxmlformats.org/officeDocument/2006/relationships/image" Target="media/image1258.wmf"/><Relationship Id="rId3394" Type="http://schemas.openxmlformats.org/officeDocument/2006/relationships/oleObject" Target="embeddings/oleObject2054.bin"/><Relationship Id="rId26" Type="http://schemas.openxmlformats.org/officeDocument/2006/relationships/oleObject" Target="embeddings/oleObject7.bin"/><Relationship Id="rId3047" Type="http://schemas.openxmlformats.org/officeDocument/2006/relationships/image" Target="media/image1199.wmf"/><Relationship Id="rId175" Type="http://schemas.openxmlformats.org/officeDocument/2006/relationships/oleObject" Target="embeddings/oleObject97.bin"/><Relationship Id="rId1801" Type="http://schemas.openxmlformats.org/officeDocument/2006/relationships/image" Target="media/image671.wmf"/><Relationship Id="rId3254" Type="http://schemas.openxmlformats.org/officeDocument/2006/relationships/oleObject" Target="embeddings/oleObject1958.bin"/><Relationship Id="rId3461" Type="http://schemas.openxmlformats.org/officeDocument/2006/relationships/image" Target="media/image1361.wmf"/><Relationship Id="rId382" Type="http://schemas.openxmlformats.org/officeDocument/2006/relationships/oleObject" Target="embeddings/oleObject223.bin"/><Relationship Id="rId687" Type="http://schemas.openxmlformats.org/officeDocument/2006/relationships/image" Target="media/image257.wmf"/><Relationship Id="rId2063" Type="http://schemas.openxmlformats.org/officeDocument/2006/relationships/image" Target="media/image776.wmf"/><Relationship Id="rId2270" Type="http://schemas.openxmlformats.org/officeDocument/2006/relationships/image" Target="media/image864.wmf"/><Relationship Id="rId2368" Type="http://schemas.openxmlformats.org/officeDocument/2006/relationships/oleObject" Target="embeddings/oleObject1453.bin"/><Relationship Id="rId3114" Type="http://schemas.openxmlformats.org/officeDocument/2006/relationships/oleObject" Target="embeddings/oleObject1873.bin"/><Relationship Id="rId3321" Type="http://schemas.openxmlformats.org/officeDocument/2006/relationships/image" Target="media/image1317.wmf"/><Relationship Id="rId242" Type="http://schemas.openxmlformats.org/officeDocument/2006/relationships/image" Target="media/image94.wmf"/><Relationship Id="rId894" Type="http://schemas.openxmlformats.org/officeDocument/2006/relationships/oleObject" Target="embeddings/oleObject560.bin"/><Relationship Id="rId1177" Type="http://schemas.openxmlformats.org/officeDocument/2006/relationships/image" Target="media/image415.wmf"/><Relationship Id="rId2130" Type="http://schemas.openxmlformats.org/officeDocument/2006/relationships/oleObject" Target="embeddings/oleObject1313.bin"/><Relationship Id="rId2575" Type="http://schemas.openxmlformats.org/officeDocument/2006/relationships/image" Target="media/image997.wmf"/><Relationship Id="rId2782" Type="http://schemas.openxmlformats.org/officeDocument/2006/relationships/oleObject" Target="embeddings/oleObject1687.bin"/><Relationship Id="rId3419" Type="http://schemas.openxmlformats.org/officeDocument/2006/relationships/oleObject" Target="embeddings/oleObject2069.bin"/><Relationship Id="rId102" Type="http://schemas.openxmlformats.org/officeDocument/2006/relationships/image" Target="media/image39.wmf"/><Relationship Id="rId547" Type="http://schemas.openxmlformats.org/officeDocument/2006/relationships/oleObject" Target="embeddings/oleObject326.bin"/><Relationship Id="rId754" Type="http://schemas.openxmlformats.org/officeDocument/2006/relationships/oleObject" Target="embeddings/oleObject460.bin"/><Relationship Id="rId961" Type="http://schemas.openxmlformats.org/officeDocument/2006/relationships/oleObject" Target="embeddings/oleObject607.bin"/><Relationship Id="rId1384" Type="http://schemas.openxmlformats.org/officeDocument/2006/relationships/image" Target="media/image496.wmf"/><Relationship Id="rId1591" Type="http://schemas.openxmlformats.org/officeDocument/2006/relationships/image" Target="media/image585.wmf"/><Relationship Id="rId1689" Type="http://schemas.openxmlformats.org/officeDocument/2006/relationships/image" Target="media/image625.wmf"/><Relationship Id="rId2228" Type="http://schemas.openxmlformats.org/officeDocument/2006/relationships/oleObject" Target="embeddings/oleObject1369.bin"/><Relationship Id="rId2435" Type="http://schemas.openxmlformats.org/officeDocument/2006/relationships/image" Target="media/image935.wmf"/><Relationship Id="rId2642" Type="http://schemas.openxmlformats.org/officeDocument/2006/relationships/oleObject" Target="embeddings/oleObject1609.bin"/><Relationship Id="rId90" Type="http://schemas.openxmlformats.org/officeDocument/2006/relationships/oleObject" Target="embeddings/oleObject43.bin"/><Relationship Id="rId407" Type="http://schemas.openxmlformats.org/officeDocument/2006/relationships/oleObject" Target="embeddings/oleObject238.bin"/><Relationship Id="rId614" Type="http://schemas.openxmlformats.org/officeDocument/2006/relationships/image" Target="media/image232.wmf"/><Relationship Id="rId821" Type="http://schemas.openxmlformats.org/officeDocument/2006/relationships/oleObject" Target="embeddings/oleObject509.bin"/><Relationship Id="rId1037" Type="http://schemas.openxmlformats.org/officeDocument/2006/relationships/oleObject" Target="embeddings/oleObject660.bin"/><Relationship Id="rId1244" Type="http://schemas.openxmlformats.org/officeDocument/2006/relationships/image" Target="media/image439.wmf"/><Relationship Id="rId1451" Type="http://schemas.openxmlformats.org/officeDocument/2006/relationships/oleObject" Target="embeddings/oleObject916.bin"/><Relationship Id="rId1896" Type="http://schemas.openxmlformats.org/officeDocument/2006/relationships/image" Target="media/image705.wmf"/><Relationship Id="rId2502" Type="http://schemas.openxmlformats.org/officeDocument/2006/relationships/oleObject" Target="embeddings/oleObject1527.bin"/><Relationship Id="rId2947" Type="http://schemas.openxmlformats.org/officeDocument/2006/relationships/image" Target="media/image1152.wmf"/><Relationship Id="rId919" Type="http://schemas.openxmlformats.org/officeDocument/2006/relationships/oleObject" Target="embeddings/oleObject579.bin"/><Relationship Id="rId1104" Type="http://schemas.openxmlformats.org/officeDocument/2006/relationships/oleObject" Target="embeddings/oleObject704.bin"/><Relationship Id="rId1311" Type="http://schemas.openxmlformats.org/officeDocument/2006/relationships/image" Target="media/image467.wmf"/><Relationship Id="rId1549" Type="http://schemas.openxmlformats.org/officeDocument/2006/relationships/oleObject" Target="embeddings/oleObject971.bin"/><Relationship Id="rId1756" Type="http://schemas.openxmlformats.org/officeDocument/2006/relationships/image" Target="media/image652.wmf"/><Relationship Id="rId1963" Type="http://schemas.openxmlformats.org/officeDocument/2006/relationships/oleObject" Target="embeddings/oleObject1222.bin"/><Relationship Id="rId2807" Type="http://schemas.openxmlformats.org/officeDocument/2006/relationships/oleObject" Target="embeddings/oleObject1705.bin"/><Relationship Id="rId48" Type="http://schemas.openxmlformats.org/officeDocument/2006/relationships/oleObject" Target="embeddings/oleObject21.bin"/><Relationship Id="rId1409" Type="http://schemas.openxmlformats.org/officeDocument/2006/relationships/oleObject" Target="embeddings/oleObject890.bin"/><Relationship Id="rId1616" Type="http://schemas.openxmlformats.org/officeDocument/2006/relationships/oleObject" Target="embeddings/oleObject1009.bin"/><Relationship Id="rId1823" Type="http://schemas.openxmlformats.org/officeDocument/2006/relationships/oleObject" Target="embeddings/oleObject1135.bin"/><Relationship Id="rId3069" Type="http://schemas.openxmlformats.org/officeDocument/2006/relationships/image" Target="media/image1210.wmf"/><Relationship Id="rId3276" Type="http://schemas.openxmlformats.org/officeDocument/2006/relationships/oleObject" Target="embeddings/oleObject1970.bin"/><Relationship Id="rId3483" Type="http://schemas.openxmlformats.org/officeDocument/2006/relationships/fontTable" Target="fontTable.xml"/><Relationship Id="rId197" Type="http://schemas.openxmlformats.org/officeDocument/2006/relationships/oleObject" Target="embeddings/oleObject112.bin"/><Relationship Id="rId2085" Type="http://schemas.openxmlformats.org/officeDocument/2006/relationships/image" Target="media/image786.wmf"/><Relationship Id="rId2292" Type="http://schemas.openxmlformats.org/officeDocument/2006/relationships/oleObject" Target="embeddings/oleObject1408.bin"/><Relationship Id="rId3136" Type="http://schemas.openxmlformats.org/officeDocument/2006/relationships/oleObject" Target="embeddings/oleObject1888.bin"/><Relationship Id="rId3343" Type="http://schemas.openxmlformats.org/officeDocument/2006/relationships/oleObject" Target="embeddings/oleObject2012.bin"/><Relationship Id="rId264" Type="http://schemas.openxmlformats.org/officeDocument/2006/relationships/image" Target="media/image105.wmf"/><Relationship Id="rId471" Type="http://schemas.openxmlformats.org/officeDocument/2006/relationships/oleObject" Target="embeddings/oleObject277.bin"/><Relationship Id="rId2152" Type="http://schemas.openxmlformats.org/officeDocument/2006/relationships/image" Target="media/image816.wmf"/><Relationship Id="rId2597" Type="http://schemas.openxmlformats.org/officeDocument/2006/relationships/oleObject" Target="embeddings/oleObject1582.bin"/><Relationship Id="rId124" Type="http://schemas.openxmlformats.org/officeDocument/2006/relationships/oleObject" Target="embeddings/oleObject62.bin"/><Relationship Id="rId569" Type="http://schemas.openxmlformats.org/officeDocument/2006/relationships/oleObject" Target="embeddings/oleObject341.bin"/><Relationship Id="rId776" Type="http://schemas.openxmlformats.org/officeDocument/2006/relationships/oleObject" Target="embeddings/oleObject476.bin"/><Relationship Id="rId983" Type="http://schemas.openxmlformats.org/officeDocument/2006/relationships/image" Target="media/image351.wmf"/><Relationship Id="rId1199" Type="http://schemas.openxmlformats.org/officeDocument/2006/relationships/oleObject" Target="embeddings/oleObject767.bin"/><Relationship Id="rId2457" Type="http://schemas.openxmlformats.org/officeDocument/2006/relationships/image" Target="media/image946.wmf"/><Relationship Id="rId2664" Type="http://schemas.openxmlformats.org/officeDocument/2006/relationships/oleObject" Target="embeddings/oleObject1621.bin"/><Relationship Id="rId3203" Type="http://schemas.openxmlformats.org/officeDocument/2006/relationships/oleObject" Target="embeddings/oleObject1930.bin"/><Relationship Id="rId3410" Type="http://schemas.openxmlformats.org/officeDocument/2006/relationships/image" Target="media/image1337.wmf"/><Relationship Id="rId331" Type="http://schemas.openxmlformats.org/officeDocument/2006/relationships/oleObject" Target="embeddings/oleObject188.bin"/><Relationship Id="rId429" Type="http://schemas.openxmlformats.org/officeDocument/2006/relationships/oleObject" Target="embeddings/oleObject251.bin"/><Relationship Id="rId636" Type="http://schemas.openxmlformats.org/officeDocument/2006/relationships/oleObject" Target="embeddings/oleObject386.bin"/><Relationship Id="rId1059" Type="http://schemas.openxmlformats.org/officeDocument/2006/relationships/oleObject" Target="embeddings/oleObject676.bin"/><Relationship Id="rId1266" Type="http://schemas.openxmlformats.org/officeDocument/2006/relationships/oleObject" Target="embeddings/oleObject808.bin"/><Relationship Id="rId1473" Type="http://schemas.openxmlformats.org/officeDocument/2006/relationships/oleObject" Target="embeddings/oleObject928.bin"/><Relationship Id="rId2012" Type="http://schemas.openxmlformats.org/officeDocument/2006/relationships/oleObject" Target="embeddings/oleObject1247.bin"/><Relationship Id="rId2317" Type="http://schemas.openxmlformats.org/officeDocument/2006/relationships/image" Target="media/image886.wmf"/><Relationship Id="rId2871" Type="http://schemas.openxmlformats.org/officeDocument/2006/relationships/oleObject" Target="embeddings/oleObject1743.bin"/><Relationship Id="rId2969" Type="http://schemas.openxmlformats.org/officeDocument/2006/relationships/image" Target="media/image1163.wmf"/><Relationship Id="rId843" Type="http://schemas.openxmlformats.org/officeDocument/2006/relationships/image" Target="media/image310.wmf"/><Relationship Id="rId1126" Type="http://schemas.openxmlformats.org/officeDocument/2006/relationships/oleObject" Target="embeddings/oleObject719.bin"/><Relationship Id="rId1680" Type="http://schemas.openxmlformats.org/officeDocument/2006/relationships/image" Target="media/image621.wmf"/><Relationship Id="rId1778" Type="http://schemas.openxmlformats.org/officeDocument/2006/relationships/image" Target="media/image661.wmf"/><Relationship Id="rId1985" Type="http://schemas.openxmlformats.org/officeDocument/2006/relationships/oleObject" Target="embeddings/oleObject1233.bin"/><Relationship Id="rId2524" Type="http://schemas.openxmlformats.org/officeDocument/2006/relationships/oleObject" Target="embeddings/oleObject1539.bin"/><Relationship Id="rId2731" Type="http://schemas.openxmlformats.org/officeDocument/2006/relationships/image" Target="media/image1063.wmf"/><Relationship Id="rId2829" Type="http://schemas.openxmlformats.org/officeDocument/2006/relationships/image" Target="media/image1103.wmf"/><Relationship Id="rId703" Type="http://schemas.openxmlformats.org/officeDocument/2006/relationships/oleObject" Target="embeddings/oleObject429.bin"/><Relationship Id="rId910" Type="http://schemas.openxmlformats.org/officeDocument/2006/relationships/oleObject" Target="embeddings/oleObject573.bin"/><Relationship Id="rId1333" Type="http://schemas.openxmlformats.org/officeDocument/2006/relationships/oleObject" Target="embeddings/oleObject846.bin"/><Relationship Id="rId1540" Type="http://schemas.openxmlformats.org/officeDocument/2006/relationships/oleObject" Target="embeddings/oleObject966.bin"/><Relationship Id="rId1638" Type="http://schemas.openxmlformats.org/officeDocument/2006/relationships/oleObject" Target="embeddings/oleObject1022.bin"/><Relationship Id="rId1400" Type="http://schemas.openxmlformats.org/officeDocument/2006/relationships/image" Target="media/image504.wmf"/><Relationship Id="rId1845" Type="http://schemas.openxmlformats.org/officeDocument/2006/relationships/image" Target="media/image684.wmf"/><Relationship Id="rId3060" Type="http://schemas.openxmlformats.org/officeDocument/2006/relationships/oleObject" Target="embeddings/oleObject1846.bin"/><Relationship Id="rId3298" Type="http://schemas.openxmlformats.org/officeDocument/2006/relationships/oleObject" Target="embeddings/oleObject1982.bin"/><Relationship Id="rId1705" Type="http://schemas.openxmlformats.org/officeDocument/2006/relationships/oleObject" Target="embeddings/oleObject1066.bin"/><Relationship Id="rId1912" Type="http://schemas.openxmlformats.org/officeDocument/2006/relationships/oleObject" Target="embeddings/oleObject1193.bin"/><Relationship Id="rId3158" Type="http://schemas.openxmlformats.org/officeDocument/2006/relationships/image" Target="media/image1247.wmf"/><Relationship Id="rId3365" Type="http://schemas.openxmlformats.org/officeDocument/2006/relationships/oleObject" Target="embeddings/oleObject2027.bin"/><Relationship Id="rId286" Type="http://schemas.openxmlformats.org/officeDocument/2006/relationships/oleObject" Target="embeddings/oleObject159.bin"/><Relationship Id="rId493" Type="http://schemas.openxmlformats.org/officeDocument/2006/relationships/oleObject" Target="embeddings/oleObject291.bin"/><Relationship Id="rId2174" Type="http://schemas.openxmlformats.org/officeDocument/2006/relationships/image" Target="media/image826.wmf"/><Relationship Id="rId2381" Type="http://schemas.openxmlformats.org/officeDocument/2006/relationships/oleObject" Target="embeddings/oleObject1461.bin"/><Relationship Id="rId3018" Type="http://schemas.openxmlformats.org/officeDocument/2006/relationships/image" Target="media/image1186.wmf"/><Relationship Id="rId3225" Type="http://schemas.openxmlformats.org/officeDocument/2006/relationships/oleObject" Target="embeddings/oleObject1942.bin"/><Relationship Id="rId3432" Type="http://schemas.openxmlformats.org/officeDocument/2006/relationships/image" Target="media/image1348.wmf"/><Relationship Id="rId146" Type="http://schemas.openxmlformats.org/officeDocument/2006/relationships/image" Target="media/image57.wmf"/><Relationship Id="rId353" Type="http://schemas.openxmlformats.org/officeDocument/2006/relationships/oleObject" Target="embeddings/oleObject204.bin"/><Relationship Id="rId560" Type="http://schemas.openxmlformats.org/officeDocument/2006/relationships/oleObject" Target="embeddings/oleObject335.bin"/><Relationship Id="rId798" Type="http://schemas.openxmlformats.org/officeDocument/2006/relationships/oleObject" Target="embeddings/oleObject493.bin"/><Relationship Id="rId1190" Type="http://schemas.openxmlformats.org/officeDocument/2006/relationships/oleObject" Target="embeddings/oleObject762.bin"/><Relationship Id="rId2034" Type="http://schemas.openxmlformats.org/officeDocument/2006/relationships/oleObject" Target="embeddings/oleObject1261.bin"/><Relationship Id="rId2241" Type="http://schemas.openxmlformats.org/officeDocument/2006/relationships/oleObject" Target="embeddings/oleObject1379.bin"/><Relationship Id="rId2479" Type="http://schemas.openxmlformats.org/officeDocument/2006/relationships/oleObject" Target="embeddings/oleObject1515.bin"/><Relationship Id="rId2686" Type="http://schemas.openxmlformats.org/officeDocument/2006/relationships/image" Target="media/image1043.wmf"/><Relationship Id="rId2893" Type="http://schemas.openxmlformats.org/officeDocument/2006/relationships/image" Target="media/image1127.wmf"/><Relationship Id="rId213" Type="http://schemas.openxmlformats.org/officeDocument/2006/relationships/image" Target="media/image80.wmf"/><Relationship Id="rId420" Type="http://schemas.openxmlformats.org/officeDocument/2006/relationships/image" Target="media/image163.wmf"/><Relationship Id="rId658" Type="http://schemas.openxmlformats.org/officeDocument/2006/relationships/oleObject" Target="embeddings/oleObject403.bin"/><Relationship Id="rId865" Type="http://schemas.openxmlformats.org/officeDocument/2006/relationships/oleObject" Target="embeddings/oleObject538.bin"/><Relationship Id="rId1050" Type="http://schemas.openxmlformats.org/officeDocument/2006/relationships/oleObject" Target="embeddings/oleObject669.bin"/><Relationship Id="rId1288" Type="http://schemas.openxmlformats.org/officeDocument/2006/relationships/image" Target="media/image456.wmf"/><Relationship Id="rId1495" Type="http://schemas.openxmlformats.org/officeDocument/2006/relationships/oleObject" Target="embeddings/oleObject940.bin"/><Relationship Id="rId2101" Type="http://schemas.openxmlformats.org/officeDocument/2006/relationships/oleObject" Target="embeddings/oleObject1297.bin"/><Relationship Id="rId2339" Type="http://schemas.openxmlformats.org/officeDocument/2006/relationships/image" Target="media/image894.wmf"/><Relationship Id="rId2546" Type="http://schemas.openxmlformats.org/officeDocument/2006/relationships/oleObject" Target="embeddings/oleObject1550.bin"/><Relationship Id="rId2753" Type="http://schemas.openxmlformats.org/officeDocument/2006/relationships/oleObject" Target="embeddings/oleObject1671.bin"/><Relationship Id="rId2960" Type="http://schemas.openxmlformats.org/officeDocument/2006/relationships/oleObject" Target="embeddings/oleObject1793.bin"/><Relationship Id="rId518" Type="http://schemas.openxmlformats.org/officeDocument/2006/relationships/oleObject" Target="embeddings/oleObject308.bin"/><Relationship Id="rId725" Type="http://schemas.openxmlformats.org/officeDocument/2006/relationships/oleObject" Target="embeddings/oleObject440.bin"/><Relationship Id="rId932" Type="http://schemas.openxmlformats.org/officeDocument/2006/relationships/oleObject" Target="embeddings/oleObject586.bin"/><Relationship Id="rId1148" Type="http://schemas.openxmlformats.org/officeDocument/2006/relationships/oleObject" Target="embeddings/oleObject730.bin"/><Relationship Id="rId1355" Type="http://schemas.openxmlformats.org/officeDocument/2006/relationships/image" Target="media/image485.wmf"/><Relationship Id="rId1562" Type="http://schemas.openxmlformats.org/officeDocument/2006/relationships/oleObject" Target="embeddings/oleObject979.bin"/><Relationship Id="rId2406" Type="http://schemas.openxmlformats.org/officeDocument/2006/relationships/image" Target="media/image921.wmf"/><Relationship Id="rId2613" Type="http://schemas.openxmlformats.org/officeDocument/2006/relationships/image" Target="media/image1012.wmf"/><Relationship Id="rId1008" Type="http://schemas.openxmlformats.org/officeDocument/2006/relationships/oleObject" Target="embeddings/oleObject640.bin"/><Relationship Id="rId1215" Type="http://schemas.openxmlformats.org/officeDocument/2006/relationships/image" Target="media/image426.wmf"/><Relationship Id="rId1422" Type="http://schemas.openxmlformats.org/officeDocument/2006/relationships/oleObject" Target="embeddings/oleObject898.bin"/><Relationship Id="rId1867" Type="http://schemas.openxmlformats.org/officeDocument/2006/relationships/oleObject" Target="embeddings/oleObject1162.bin"/><Relationship Id="rId2820" Type="http://schemas.openxmlformats.org/officeDocument/2006/relationships/oleObject" Target="embeddings/oleObject1713.bin"/><Relationship Id="rId2918" Type="http://schemas.openxmlformats.org/officeDocument/2006/relationships/oleObject" Target="embeddings/oleObject1771.bin"/><Relationship Id="rId61" Type="http://schemas.openxmlformats.org/officeDocument/2006/relationships/image" Target="media/image21.wmf"/><Relationship Id="rId1727" Type="http://schemas.openxmlformats.org/officeDocument/2006/relationships/oleObject" Target="embeddings/oleObject1077.bin"/><Relationship Id="rId1934" Type="http://schemas.openxmlformats.org/officeDocument/2006/relationships/image" Target="media/image719.wmf"/><Relationship Id="rId3082" Type="http://schemas.openxmlformats.org/officeDocument/2006/relationships/oleObject" Target="embeddings/oleObject1857.bin"/><Relationship Id="rId3387" Type="http://schemas.openxmlformats.org/officeDocument/2006/relationships/oleObject" Target="embeddings/oleObject2048.bin"/><Relationship Id="rId19" Type="http://schemas.openxmlformats.org/officeDocument/2006/relationships/oleObject" Target="embeddings/oleObject3.bin"/><Relationship Id="rId2196" Type="http://schemas.openxmlformats.org/officeDocument/2006/relationships/oleObject" Target="embeddings/oleObject1351.bin"/><Relationship Id="rId168" Type="http://schemas.openxmlformats.org/officeDocument/2006/relationships/oleObject" Target="embeddings/oleObject91.bin"/><Relationship Id="rId3247" Type="http://schemas.openxmlformats.org/officeDocument/2006/relationships/image" Target="media/image1285.wmf"/><Relationship Id="rId3454" Type="http://schemas.openxmlformats.org/officeDocument/2006/relationships/oleObject" Target="embeddings/oleObject2088.bin"/><Relationship Id="rId375" Type="http://schemas.openxmlformats.org/officeDocument/2006/relationships/oleObject" Target="embeddings/oleObject218.bin"/><Relationship Id="rId582" Type="http://schemas.openxmlformats.org/officeDocument/2006/relationships/oleObject" Target="embeddings/oleObject350.bin"/><Relationship Id="rId2056" Type="http://schemas.openxmlformats.org/officeDocument/2006/relationships/image" Target="media/image773.wmf"/><Relationship Id="rId2263" Type="http://schemas.openxmlformats.org/officeDocument/2006/relationships/oleObject" Target="embeddings/oleObject1392.bin"/><Relationship Id="rId2470" Type="http://schemas.openxmlformats.org/officeDocument/2006/relationships/image" Target="media/image951.wmf"/><Relationship Id="rId3107" Type="http://schemas.openxmlformats.org/officeDocument/2006/relationships/image" Target="media/image1229.wmf"/><Relationship Id="rId3314" Type="http://schemas.openxmlformats.org/officeDocument/2006/relationships/oleObject" Target="embeddings/oleObject1990.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oleObject" Target="embeddings/oleObject259.bin"/><Relationship Id="rId887" Type="http://schemas.openxmlformats.org/officeDocument/2006/relationships/oleObject" Target="embeddings/oleObject554.bin"/><Relationship Id="rId1072" Type="http://schemas.openxmlformats.org/officeDocument/2006/relationships/image" Target="media/image379.wmf"/><Relationship Id="rId2123" Type="http://schemas.openxmlformats.org/officeDocument/2006/relationships/image" Target="media/image803.wmf"/><Relationship Id="rId2330" Type="http://schemas.openxmlformats.org/officeDocument/2006/relationships/oleObject" Target="embeddings/oleObject1430.bin"/><Relationship Id="rId2568" Type="http://schemas.openxmlformats.org/officeDocument/2006/relationships/oleObject" Target="embeddings/oleObject1565.bin"/><Relationship Id="rId2775" Type="http://schemas.openxmlformats.org/officeDocument/2006/relationships/oleObject" Target="embeddings/oleObject1683.bin"/><Relationship Id="rId2982" Type="http://schemas.openxmlformats.org/officeDocument/2006/relationships/oleObject" Target="embeddings/oleObject1805.bin"/><Relationship Id="rId302" Type="http://schemas.openxmlformats.org/officeDocument/2006/relationships/image" Target="media/image120.wmf"/><Relationship Id="rId747" Type="http://schemas.openxmlformats.org/officeDocument/2006/relationships/image" Target="media/image279.wmf"/><Relationship Id="rId954" Type="http://schemas.openxmlformats.org/officeDocument/2006/relationships/image" Target="media/image342.wmf"/><Relationship Id="rId1377" Type="http://schemas.openxmlformats.org/officeDocument/2006/relationships/oleObject" Target="embeddings/oleObject873.bin"/><Relationship Id="rId1584" Type="http://schemas.openxmlformats.org/officeDocument/2006/relationships/oleObject" Target="embeddings/oleObject992.bin"/><Relationship Id="rId1791" Type="http://schemas.openxmlformats.org/officeDocument/2006/relationships/oleObject" Target="embeddings/oleObject1114.bin"/><Relationship Id="rId2428" Type="http://schemas.openxmlformats.org/officeDocument/2006/relationships/oleObject" Target="embeddings/oleObject1486.bin"/><Relationship Id="rId2635" Type="http://schemas.openxmlformats.org/officeDocument/2006/relationships/oleObject" Target="embeddings/oleObject1605.bin"/><Relationship Id="rId2842" Type="http://schemas.openxmlformats.org/officeDocument/2006/relationships/oleObject" Target="embeddings/oleObject1726.bin"/><Relationship Id="rId83" Type="http://schemas.openxmlformats.org/officeDocument/2006/relationships/oleObject" Target="embeddings/oleObject39.bin"/><Relationship Id="rId607" Type="http://schemas.openxmlformats.org/officeDocument/2006/relationships/image" Target="media/image230.wmf"/><Relationship Id="rId814" Type="http://schemas.openxmlformats.org/officeDocument/2006/relationships/image" Target="media/image299.wmf"/><Relationship Id="rId1237" Type="http://schemas.openxmlformats.org/officeDocument/2006/relationships/image" Target="media/image436.wmf"/><Relationship Id="rId1444" Type="http://schemas.openxmlformats.org/officeDocument/2006/relationships/oleObject" Target="embeddings/oleObject911.bin"/><Relationship Id="rId1651" Type="http://schemas.openxmlformats.org/officeDocument/2006/relationships/image" Target="media/image611.wmf"/><Relationship Id="rId1889" Type="http://schemas.openxmlformats.org/officeDocument/2006/relationships/oleObject" Target="embeddings/oleObject1176.bin"/><Relationship Id="rId2702" Type="http://schemas.openxmlformats.org/officeDocument/2006/relationships/image" Target="media/image1050.wmf"/><Relationship Id="rId1304" Type="http://schemas.openxmlformats.org/officeDocument/2006/relationships/oleObject" Target="embeddings/oleObject830.bin"/><Relationship Id="rId1511" Type="http://schemas.openxmlformats.org/officeDocument/2006/relationships/image" Target="media/image551.wmf"/><Relationship Id="rId1749" Type="http://schemas.openxmlformats.org/officeDocument/2006/relationships/image" Target="media/image649.wmf"/><Relationship Id="rId1956" Type="http://schemas.openxmlformats.org/officeDocument/2006/relationships/image" Target="media/image727.wmf"/><Relationship Id="rId3171" Type="http://schemas.openxmlformats.org/officeDocument/2006/relationships/oleObject" Target="embeddings/oleObject1910.bin"/><Relationship Id="rId1609" Type="http://schemas.openxmlformats.org/officeDocument/2006/relationships/oleObject" Target="embeddings/oleObject1005.bin"/><Relationship Id="rId1816" Type="http://schemas.openxmlformats.org/officeDocument/2006/relationships/image" Target="media/image675.wmf"/><Relationship Id="rId3269" Type="http://schemas.openxmlformats.org/officeDocument/2006/relationships/image" Target="media/image1294.wmf"/><Relationship Id="rId3476" Type="http://schemas.openxmlformats.org/officeDocument/2006/relationships/oleObject" Target="embeddings/oleObject2100.bin"/><Relationship Id="rId10" Type="http://schemas.openxmlformats.org/officeDocument/2006/relationships/hyperlink" Target="http://www.3gpp.org/Change-Requests" TargetMode="External"/><Relationship Id="rId397" Type="http://schemas.openxmlformats.org/officeDocument/2006/relationships/oleObject" Target="embeddings/oleObject233.bin"/><Relationship Id="rId2078" Type="http://schemas.openxmlformats.org/officeDocument/2006/relationships/image" Target="media/image783.wmf"/><Relationship Id="rId2285" Type="http://schemas.openxmlformats.org/officeDocument/2006/relationships/oleObject" Target="embeddings/oleObject1403.bin"/><Relationship Id="rId2492" Type="http://schemas.openxmlformats.org/officeDocument/2006/relationships/oleObject" Target="embeddings/oleObject1522.bin"/><Relationship Id="rId3031" Type="http://schemas.openxmlformats.org/officeDocument/2006/relationships/image" Target="media/image1192.wmf"/><Relationship Id="rId3129" Type="http://schemas.openxmlformats.org/officeDocument/2006/relationships/oleObject" Target="embeddings/oleObject1883.bin"/><Relationship Id="rId3336" Type="http://schemas.openxmlformats.org/officeDocument/2006/relationships/image" Target="media/image1321.wmf"/><Relationship Id="rId257" Type="http://schemas.openxmlformats.org/officeDocument/2006/relationships/oleObject" Target="embeddings/oleObject143.bin"/><Relationship Id="rId464" Type="http://schemas.openxmlformats.org/officeDocument/2006/relationships/oleObject" Target="embeddings/oleObject273.bin"/><Relationship Id="rId1094" Type="http://schemas.openxmlformats.org/officeDocument/2006/relationships/oleObject" Target="embeddings/oleObject696.bin"/><Relationship Id="rId2145" Type="http://schemas.openxmlformats.org/officeDocument/2006/relationships/oleObject" Target="embeddings/oleObject1321.bin"/><Relationship Id="rId2797" Type="http://schemas.openxmlformats.org/officeDocument/2006/relationships/oleObject" Target="embeddings/oleObject1699.bin"/><Relationship Id="rId117" Type="http://schemas.openxmlformats.org/officeDocument/2006/relationships/image" Target="media/image46.wmf"/><Relationship Id="rId671" Type="http://schemas.openxmlformats.org/officeDocument/2006/relationships/oleObject" Target="embeddings/oleObject411.bin"/><Relationship Id="rId769" Type="http://schemas.openxmlformats.org/officeDocument/2006/relationships/oleObject" Target="embeddings/oleObject470.bin"/><Relationship Id="rId976" Type="http://schemas.openxmlformats.org/officeDocument/2006/relationships/oleObject" Target="embeddings/oleObject618.bin"/><Relationship Id="rId1399" Type="http://schemas.openxmlformats.org/officeDocument/2006/relationships/oleObject" Target="embeddings/oleObject885.bin"/><Relationship Id="rId2352" Type="http://schemas.openxmlformats.org/officeDocument/2006/relationships/image" Target="media/image900.wmf"/><Relationship Id="rId2657" Type="http://schemas.openxmlformats.org/officeDocument/2006/relationships/oleObject" Target="embeddings/oleObject1617.bin"/><Relationship Id="rId3403" Type="http://schemas.openxmlformats.org/officeDocument/2006/relationships/oleObject" Target="embeddings/oleObject2061.bin"/><Relationship Id="rId324" Type="http://schemas.openxmlformats.org/officeDocument/2006/relationships/oleObject" Target="embeddings/oleObject183.bin"/><Relationship Id="rId531" Type="http://schemas.openxmlformats.org/officeDocument/2006/relationships/oleObject" Target="embeddings/oleObject317.bin"/><Relationship Id="rId629" Type="http://schemas.openxmlformats.org/officeDocument/2006/relationships/image" Target="media/image237.wmf"/><Relationship Id="rId1161" Type="http://schemas.openxmlformats.org/officeDocument/2006/relationships/oleObject" Target="embeddings/oleObject740.bin"/><Relationship Id="rId1259" Type="http://schemas.openxmlformats.org/officeDocument/2006/relationships/image" Target="media/image445.wmf"/><Relationship Id="rId1466" Type="http://schemas.openxmlformats.org/officeDocument/2006/relationships/image" Target="media/image531.wmf"/><Relationship Id="rId2005" Type="http://schemas.openxmlformats.org/officeDocument/2006/relationships/image" Target="media/image751.wmf"/><Relationship Id="rId2212" Type="http://schemas.openxmlformats.org/officeDocument/2006/relationships/oleObject" Target="embeddings/oleObject1359.bin"/><Relationship Id="rId2864" Type="http://schemas.openxmlformats.org/officeDocument/2006/relationships/oleObject" Target="embeddings/oleObject1739.bin"/><Relationship Id="rId836" Type="http://schemas.openxmlformats.org/officeDocument/2006/relationships/image" Target="media/image308.wmf"/><Relationship Id="rId1021" Type="http://schemas.openxmlformats.org/officeDocument/2006/relationships/oleObject" Target="embeddings/oleObject649.bin"/><Relationship Id="rId1119" Type="http://schemas.openxmlformats.org/officeDocument/2006/relationships/oleObject" Target="embeddings/oleObject715.bin"/><Relationship Id="rId1673" Type="http://schemas.openxmlformats.org/officeDocument/2006/relationships/oleObject" Target="embeddings/oleObject1044.bin"/><Relationship Id="rId1880" Type="http://schemas.openxmlformats.org/officeDocument/2006/relationships/oleObject" Target="embeddings/oleObject1170.bin"/><Relationship Id="rId1978" Type="http://schemas.openxmlformats.org/officeDocument/2006/relationships/image" Target="media/image738.wmf"/><Relationship Id="rId2517" Type="http://schemas.openxmlformats.org/officeDocument/2006/relationships/oleObject" Target="embeddings/oleObject1535.bin"/><Relationship Id="rId2724" Type="http://schemas.openxmlformats.org/officeDocument/2006/relationships/oleObject" Target="embeddings/oleObject1656.bin"/><Relationship Id="rId2931" Type="http://schemas.openxmlformats.org/officeDocument/2006/relationships/oleObject" Target="embeddings/oleObject1778.bin"/><Relationship Id="rId903" Type="http://schemas.openxmlformats.org/officeDocument/2006/relationships/oleObject" Target="embeddings/oleObject567.bin"/><Relationship Id="rId1326" Type="http://schemas.openxmlformats.org/officeDocument/2006/relationships/image" Target="media/image474.wmf"/><Relationship Id="rId1533" Type="http://schemas.openxmlformats.org/officeDocument/2006/relationships/image" Target="media/image561.wmf"/><Relationship Id="rId1740" Type="http://schemas.openxmlformats.org/officeDocument/2006/relationships/image" Target="media/image645.wmf"/><Relationship Id="rId3193" Type="http://schemas.openxmlformats.org/officeDocument/2006/relationships/oleObject" Target="embeddings/oleObject1924.bin"/><Relationship Id="rId32" Type="http://schemas.openxmlformats.org/officeDocument/2006/relationships/oleObject" Target="embeddings/oleObject13.bin"/><Relationship Id="rId1600" Type="http://schemas.openxmlformats.org/officeDocument/2006/relationships/oleObject" Target="embeddings/oleObject1000.bin"/><Relationship Id="rId1838" Type="http://schemas.openxmlformats.org/officeDocument/2006/relationships/oleObject" Target="embeddings/oleObject1147.bin"/><Relationship Id="rId3053" Type="http://schemas.openxmlformats.org/officeDocument/2006/relationships/image" Target="media/image1202.wmf"/><Relationship Id="rId3260" Type="http://schemas.openxmlformats.org/officeDocument/2006/relationships/oleObject" Target="embeddings/oleObject1962.bin"/><Relationship Id="rId181" Type="http://schemas.openxmlformats.org/officeDocument/2006/relationships/oleObject" Target="embeddings/oleObject102.bin"/><Relationship Id="rId1905" Type="http://schemas.openxmlformats.org/officeDocument/2006/relationships/oleObject" Target="embeddings/oleObject1187.bin"/><Relationship Id="rId3120" Type="http://schemas.openxmlformats.org/officeDocument/2006/relationships/image" Target="media/image1233.wmf"/><Relationship Id="rId3358" Type="http://schemas.openxmlformats.org/officeDocument/2006/relationships/image" Target="media/image1326.wmf"/><Relationship Id="rId279" Type="http://schemas.openxmlformats.org/officeDocument/2006/relationships/image" Target="media/image112.wmf"/><Relationship Id="rId486" Type="http://schemas.openxmlformats.org/officeDocument/2006/relationships/image" Target="media/image189.wmf"/><Relationship Id="rId693" Type="http://schemas.openxmlformats.org/officeDocument/2006/relationships/image" Target="media/image260.wmf"/><Relationship Id="rId2167" Type="http://schemas.openxmlformats.org/officeDocument/2006/relationships/oleObject" Target="embeddings/oleObject1334.bin"/><Relationship Id="rId2374" Type="http://schemas.openxmlformats.org/officeDocument/2006/relationships/oleObject" Target="embeddings/oleObject1457.bin"/><Relationship Id="rId2581" Type="http://schemas.openxmlformats.org/officeDocument/2006/relationships/oleObject" Target="embeddings/oleObject1573.bin"/><Relationship Id="rId3218" Type="http://schemas.openxmlformats.org/officeDocument/2006/relationships/image" Target="media/image1271.wmf"/><Relationship Id="rId3425" Type="http://schemas.openxmlformats.org/officeDocument/2006/relationships/oleObject" Target="embeddings/oleObject2072.bin"/><Relationship Id="rId139" Type="http://schemas.openxmlformats.org/officeDocument/2006/relationships/oleObject" Target="embeddings/oleObject72.bin"/><Relationship Id="rId346" Type="http://schemas.openxmlformats.org/officeDocument/2006/relationships/oleObject" Target="embeddings/oleObject199.bin"/><Relationship Id="rId553" Type="http://schemas.openxmlformats.org/officeDocument/2006/relationships/image" Target="media/image213.wmf"/><Relationship Id="rId760" Type="http://schemas.openxmlformats.org/officeDocument/2006/relationships/image" Target="media/image284.wmf"/><Relationship Id="rId998" Type="http://schemas.openxmlformats.org/officeDocument/2006/relationships/oleObject" Target="embeddings/oleObject632.bin"/><Relationship Id="rId1183" Type="http://schemas.openxmlformats.org/officeDocument/2006/relationships/oleObject" Target="embeddings/oleObject756.bin"/><Relationship Id="rId1390" Type="http://schemas.openxmlformats.org/officeDocument/2006/relationships/image" Target="media/image499.wmf"/><Relationship Id="rId2027" Type="http://schemas.openxmlformats.org/officeDocument/2006/relationships/oleObject" Target="embeddings/oleObject1255.bin"/><Relationship Id="rId2234" Type="http://schemas.openxmlformats.org/officeDocument/2006/relationships/image" Target="media/image849.wmf"/><Relationship Id="rId2441" Type="http://schemas.openxmlformats.org/officeDocument/2006/relationships/image" Target="media/image938.wmf"/><Relationship Id="rId2679" Type="http://schemas.openxmlformats.org/officeDocument/2006/relationships/oleObject" Target="embeddings/oleObject1630.bin"/><Relationship Id="rId2886" Type="http://schemas.openxmlformats.org/officeDocument/2006/relationships/image" Target="media/image1124.wmf"/><Relationship Id="rId206" Type="http://schemas.openxmlformats.org/officeDocument/2006/relationships/oleObject" Target="embeddings/oleObject117.bin"/><Relationship Id="rId413" Type="http://schemas.openxmlformats.org/officeDocument/2006/relationships/oleObject" Target="embeddings/oleObject243.bin"/><Relationship Id="rId858" Type="http://schemas.openxmlformats.org/officeDocument/2006/relationships/image" Target="media/image316.wmf"/><Relationship Id="rId1043" Type="http://schemas.openxmlformats.org/officeDocument/2006/relationships/oleObject" Target="embeddings/oleObject664.bin"/><Relationship Id="rId1488" Type="http://schemas.openxmlformats.org/officeDocument/2006/relationships/oleObject" Target="embeddings/oleObject936.bin"/><Relationship Id="rId1695" Type="http://schemas.openxmlformats.org/officeDocument/2006/relationships/oleObject" Target="embeddings/oleObject1058.bin"/><Relationship Id="rId2539" Type="http://schemas.openxmlformats.org/officeDocument/2006/relationships/image" Target="media/image984.wmf"/><Relationship Id="rId2746" Type="http://schemas.openxmlformats.org/officeDocument/2006/relationships/oleObject" Target="embeddings/oleObject1667.bin"/><Relationship Id="rId2953" Type="http://schemas.openxmlformats.org/officeDocument/2006/relationships/image" Target="media/image1155.wmf"/><Relationship Id="rId620" Type="http://schemas.openxmlformats.org/officeDocument/2006/relationships/image" Target="media/image234.wmf"/><Relationship Id="rId718" Type="http://schemas.openxmlformats.org/officeDocument/2006/relationships/image" Target="media/image271.wmf"/><Relationship Id="rId925" Type="http://schemas.openxmlformats.org/officeDocument/2006/relationships/image" Target="media/image332.wmf"/><Relationship Id="rId1250" Type="http://schemas.openxmlformats.org/officeDocument/2006/relationships/oleObject" Target="embeddings/oleObject798.bin"/><Relationship Id="rId1348" Type="http://schemas.openxmlformats.org/officeDocument/2006/relationships/oleObject" Target="embeddings/oleObject856.bin"/><Relationship Id="rId1555" Type="http://schemas.openxmlformats.org/officeDocument/2006/relationships/oleObject" Target="embeddings/oleObject975.bin"/><Relationship Id="rId1762" Type="http://schemas.openxmlformats.org/officeDocument/2006/relationships/image" Target="media/image654.wmf"/><Relationship Id="rId2301" Type="http://schemas.openxmlformats.org/officeDocument/2006/relationships/image" Target="media/image878.wmf"/><Relationship Id="rId2606" Type="http://schemas.openxmlformats.org/officeDocument/2006/relationships/oleObject" Target="embeddings/oleObject1587.bin"/><Relationship Id="rId1110" Type="http://schemas.openxmlformats.org/officeDocument/2006/relationships/oleObject" Target="embeddings/oleObject708.bin"/><Relationship Id="rId1208" Type="http://schemas.openxmlformats.org/officeDocument/2006/relationships/oleObject" Target="embeddings/oleObject773.bin"/><Relationship Id="rId1415" Type="http://schemas.openxmlformats.org/officeDocument/2006/relationships/image" Target="media/image511.wmf"/><Relationship Id="rId2813" Type="http://schemas.openxmlformats.org/officeDocument/2006/relationships/image" Target="media/image1096.wmf"/><Relationship Id="rId54" Type="http://schemas.openxmlformats.org/officeDocument/2006/relationships/oleObject" Target="embeddings/oleObject24.bin"/><Relationship Id="rId1622" Type="http://schemas.openxmlformats.org/officeDocument/2006/relationships/image" Target="media/image599.wmf"/><Relationship Id="rId1927" Type="http://schemas.openxmlformats.org/officeDocument/2006/relationships/oleObject" Target="embeddings/oleObject1201.bin"/><Relationship Id="rId3075" Type="http://schemas.openxmlformats.org/officeDocument/2006/relationships/image" Target="media/image1213.wmf"/><Relationship Id="rId3282" Type="http://schemas.openxmlformats.org/officeDocument/2006/relationships/oleObject" Target="embeddings/oleObject1973.bin"/><Relationship Id="rId2091" Type="http://schemas.openxmlformats.org/officeDocument/2006/relationships/oleObject" Target="embeddings/oleObject1292.bin"/><Relationship Id="rId2189" Type="http://schemas.openxmlformats.org/officeDocument/2006/relationships/image" Target="media/image831.wmf"/><Relationship Id="rId3142" Type="http://schemas.openxmlformats.org/officeDocument/2006/relationships/oleObject" Target="embeddings/oleObject1893.bin"/><Relationship Id="rId270" Type="http://schemas.openxmlformats.org/officeDocument/2006/relationships/oleObject" Target="embeddings/oleObject150.bin"/><Relationship Id="rId2396" Type="http://schemas.openxmlformats.org/officeDocument/2006/relationships/oleObject" Target="embeddings/oleObject1469.bin"/><Relationship Id="rId3002" Type="http://schemas.openxmlformats.org/officeDocument/2006/relationships/image" Target="media/image1178.wmf"/><Relationship Id="rId3447" Type="http://schemas.openxmlformats.org/officeDocument/2006/relationships/image" Target="media/image1354.wmf"/><Relationship Id="rId130" Type="http://schemas.openxmlformats.org/officeDocument/2006/relationships/image" Target="media/image51.wmf"/><Relationship Id="rId368" Type="http://schemas.openxmlformats.org/officeDocument/2006/relationships/image" Target="media/image141.wmf"/><Relationship Id="rId575" Type="http://schemas.openxmlformats.org/officeDocument/2006/relationships/oleObject" Target="embeddings/oleObject345.bin"/><Relationship Id="rId782" Type="http://schemas.openxmlformats.org/officeDocument/2006/relationships/oleObject" Target="embeddings/oleObject480.bin"/><Relationship Id="rId2049" Type="http://schemas.openxmlformats.org/officeDocument/2006/relationships/oleObject" Target="embeddings/oleObject1269.bin"/><Relationship Id="rId2256" Type="http://schemas.openxmlformats.org/officeDocument/2006/relationships/oleObject" Target="embeddings/oleObject1388.bin"/><Relationship Id="rId2463" Type="http://schemas.openxmlformats.org/officeDocument/2006/relationships/image" Target="media/image948.wmf"/><Relationship Id="rId2670" Type="http://schemas.openxmlformats.org/officeDocument/2006/relationships/image" Target="media/image1037.wmf"/><Relationship Id="rId3307" Type="http://schemas.openxmlformats.org/officeDocument/2006/relationships/image" Target="media/image1312.wmf"/><Relationship Id="rId228" Type="http://schemas.openxmlformats.org/officeDocument/2006/relationships/oleObject" Target="embeddings/oleObject128.bin"/><Relationship Id="rId435" Type="http://schemas.openxmlformats.org/officeDocument/2006/relationships/oleObject" Target="embeddings/oleObject255.bin"/><Relationship Id="rId642" Type="http://schemas.openxmlformats.org/officeDocument/2006/relationships/oleObject" Target="embeddings/oleObject392.bin"/><Relationship Id="rId1065" Type="http://schemas.openxmlformats.org/officeDocument/2006/relationships/oleObject" Target="embeddings/oleObject679.bin"/><Relationship Id="rId1272" Type="http://schemas.openxmlformats.org/officeDocument/2006/relationships/oleObject" Target="embeddings/oleObject813.bin"/><Relationship Id="rId2116" Type="http://schemas.openxmlformats.org/officeDocument/2006/relationships/image" Target="media/image800.wmf"/><Relationship Id="rId2323" Type="http://schemas.openxmlformats.org/officeDocument/2006/relationships/image" Target="media/image889.wmf"/><Relationship Id="rId2530" Type="http://schemas.openxmlformats.org/officeDocument/2006/relationships/oleObject" Target="embeddings/oleObject1542.bin"/><Relationship Id="rId2768" Type="http://schemas.openxmlformats.org/officeDocument/2006/relationships/oleObject" Target="embeddings/oleObject1679.bin"/><Relationship Id="rId2975" Type="http://schemas.openxmlformats.org/officeDocument/2006/relationships/oleObject" Target="embeddings/oleObject1801.bin"/><Relationship Id="rId502" Type="http://schemas.openxmlformats.org/officeDocument/2006/relationships/oleObject" Target="embeddings/oleObject297.bin"/><Relationship Id="rId947" Type="http://schemas.openxmlformats.org/officeDocument/2006/relationships/oleObject" Target="embeddings/oleObject596.bin"/><Relationship Id="rId1132" Type="http://schemas.openxmlformats.org/officeDocument/2006/relationships/oleObject" Target="embeddings/oleObject722.bin"/><Relationship Id="rId1577" Type="http://schemas.openxmlformats.org/officeDocument/2006/relationships/oleObject" Target="embeddings/oleObject988.bin"/><Relationship Id="rId1784" Type="http://schemas.openxmlformats.org/officeDocument/2006/relationships/image" Target="media/image664.wmf"/><Relationship Id="rId1991" Type="http://schemas.openxmlformats.org/officeDocument/2006/relationships/oleObject" Target="embeddings/oleObject1236.bin"/><Relationship Id="rId2628" Type="http://schemas.openxmlformats.org/officeDocument/2006/relationships/image" Target="media/image1018.wmf"/><Relationship Id="rId2835" Type="http://schemas.openxmlformats.org/officeDocument/2006/relationships/image" Target="media/image1106.wmf"/><Relationship Id="rId76" Type="http://schemas.openxmlformats.org/officeDocument/2006/relationships/image" Target="media/image28.wmf"/><Relationship Id="rId807" Type="http://schemas.openxmlformats.org/officeDocument/2006/relationships/oleObject" Target="embeddings/oleObject499.bin"/><Relationship Id="rId1437" Type="http://schemas.openxmlformats.org/officeDocument/2006/relationships/image" Target="media/image520.wmf"/><Relationship Id="rId1644" Type="http://schemas.openxmlformats.org/officeDocument/2006/relationships/oleObject" Target="embeddings/oleObject1026.bin"/><Relationship Id="rId1851" Type="http://schemas.openxmlformats.org/officeDocument/2006/relationships/oleObject" Target="embeddings/oleObject1154.bin"/><Relationship Id="rId2902" Type="http://schemas.openxmlformats.org/officeDocument/2006/relationships/oleObject" Target="embeddings/oleObject1762.bin"/><Relationship Id="rId3097" Type="http://schemas.openxmlformats.org/officeDocument/2006/relationships/oleObject" Target="embeddings/oleObject1865.bin"/><Relationship Id="rId1504" Type="http://schemas.openxmlformats.org/officeDocument/2006/relationships/oleObject" Target="embeddings/oleObject946.bin"/><Relationship Id="rId1711" Type="http://schemas.openxmlformats.org/officeDocument/2006/relationships/oleObject" Target="embeddings/oleObject1069.bin"/><Relationship Id="rId1949" Type="http://schemas.openxmlformats.org/officeDocument/2006/relationships/oleObject" Target="embeddings/oleObject1213.bin"/><Relationship Id="rId3164" Type="http://schemas.openxmlformats.org/officeDocument/2006/relationships/image" Target="media/image1250.wmf"/><Relationship Id="rId292" Type="http://schemas.openxmlformats.org/officeDocument/2006/relationships/oleObject" Target="embeddings/oleObject163.bin"/><Relationship Id="rId1809" Type="http://schemas.openxmlformats.org/officeDocument/2006/relationships/oleObject" Target="embeddings/oleObject1125.bin"/><Relationship Id="rId3371" Type="http://schemas.openxmlformats.org/officeDocument/2006/relationships/oleObject" Target="embeddings/oleObject2033.bin"/><Relationship Id="rId3469" Type="http://schemas.openxmlformats.org/officeDocument/2006/relationships/image" Target="media/image1365.wmf"/><Relationship Id="rId597" Type="http://schemas.openxmlformats.org/officeDocument/2006/relationships/image" Target="media/image227.wmf"/><Relationship Id="rId2180" Type="http://schemas.openxmlformats.org/officeDocument/2006/relationships/image" Target="media/image828.wmf"/><Relationship Id="rId2278" Type="http://schemas.openxmlformats.org/officeDocument/2006/relationships/oleObject" Target="embeddings/oleObject1399.bin"/><Relationship Id="rId2485" Type="http://schemas.openxmlformats.org/officeDocument/2006/relationships/image" Target="media/image958.wmf"/><Relationship Id="rId3024" Type="http://schemas.openxmlformats.org/officeDocument/2006/relationships/image" Target="media/image1189.wmf"/><Relationship Id="rId3231" Type="http://schemas.openxmlformats.org/officeDocument/2006/relationships/image" Target="media/image1277.wmf"/><Relationship Id="rId3329" Type="http://schemas.openxmlformats.org/officeDocument/2006/relationships/oleObject" Target="embeddings/oleObject2000.bin"/><Relationship Id="rId152" Type="http://schemas.openxmlformats.org/officeDocument/2006/relationships/oleObject" Target="embeddings/oleObject81.bin"/><Relationship Id="rId457" Type="http://schemas.openxmlformats.org/officeDocument/2006/relationships/oleObject" Target="embeddings/oleObject268.bin"/><Relationship Id="rId1087" Type="http://schemas.openxmlformats.org/officeDocument/2006/relationships/oleObject" Target="embeddings/oleObject692.bin"/><Relationship Id="rId1294" Type="http://schemas.openxmlformats.org/officeDocument/2006/relationships/oleObject" Target="embeddings/oleObject825.bin"/><Relationship Id="rId2040" Type="http://schemas.openxmlformats.org/officeDocument/2006/relationships/image" Target="media/image765.wmf"/><Relationship Id="rId2138" Type="http://schemas.openxmlformats.org/officeDocument/2006/relationships/oleObject" Target="embeddings/oleObject1317.bin"/><Relationship Id="rId2692" Type="http://schemas.openxmlformats.org/officeDocument/2006/relationships/image" Target="media/image1046.wmf"/><Relationship Id="rId2997" Type="http://schemas.openxmlformats.org/officeDocument/2006/relationships/oleObject" Target="embeddings/oleObject1813.bin"/><Relationship Id="rId664" Type="http://schemas.openxmlformats.org/officeDocument/2006/relationships/image" Target="media/image246.wmf"/><Relationship Id="rId871" Type="http://schemas.openxmlformats.org/officeDocument/2006/relationships/image" Target="media/image318.wmf"/><Relationship Id="rId969" Type="http://schemas.openxmlformats.org/officeDocument/2006/relationships/oleObject" Target="embeddings/oleObject613.bin"/><Relationship Id="rId1599" Type="http://schemas.openxmlformats.org/officeDocument/2006/relationships/image" Target="media/image589.wmf"/><Relationship Id="rId2345" Type="http://schemas.openxmlformats.org/officeDocument/2006/relationships/image" Target="media/image897.wmf"/><Relationship Id="rId2552" Type="http://schemas.openxmlformats.org/officeDocument/2006/relationships/image" Target="media/image990.wmf"/><Relationship Id="rId317" Type="http://schemas.openxmlformats.org/officeDocument/2006/relationships/oleObject" Target="embeddings/oleObject178.bin"/><Relationship Id="rId524" Type="http://schemas.openxmlformats.org/officeDocument/2006/relationships/oleObject" Target="embeddings/oleObject313.bin"/><Relationship Id="rId731" Type="http://schemas.openxmlformats.org/officeDocument/2006/relationships/oleObject" Target="embeddings/oleObject445.bin"/><Relationship Id="rId1154" Type="http://schemas.openxmlformats.org/officeDocument/2006/relationships/oleObject" Target="embeddings/oleObject733.bin"/><Relationship Id="rId1361" Type="http://schemas.openxmlformats.org/officeDocument/2006/relationships/oleObject" Target="embeddings/oleObject863.bin"/><Relationship Id="rId1459" Type="http://schemas.openxmlformats.org/officeDocument/2006/relationships/image" Target="media/image528.wmf"/><Relationship Id="rId2205" Type="http://schemas.openxmlformats.org/officeDocument/2006/relationships/image" Target="media/image839.wmf"/><Relationship Id="rId2412" Type="http://schemas.openxmlformats.org/officeDocument/2006/relationships/image" Target="media/image924.wmf"/><Relationship Id="rId2857" Type="http://schemas.openxmlformats.org/officeDocument/2006/relationships/oleObject" Target="embeddings/oleObject1734.bin"/><Relationship Id="rId98" Type="http://schemas.openxmlformats.org/officeDocument/2006/relationships/image" Target="media/image37.wmf"/><Relationship Id="rId829" Type="http://schemas.openxmlformats.org/officeDocument/2006/relationships/oleObject" Target="embeddings/oleObject514.bin"/><Relationship Id="rId1014" Type="http://schemas.openxmlformats.org/officeDocument/2006/relationships/oleObject" Target="embeddings/oleObject643.bin"/><Relationship Id="rId1221" Type="http://schemas.openxmlformats.org/officeDocument/2006/relationships/oleObject" Target="embeddings/oleObject782.bin"/><Relationship Id="rId1666" Type="http://schemas.openxmlformats.org/officeDocument/2006/relationships/oleObject" Target="embeddings/oleObject1039.bin"/><Relationship Id="rId1873" Type="http://schemas.openxmlformats.org/officeDocument/2006/relationships/image" Target="media/image697.wmf"/><Relationship Id="rId2717" Type="http://schemas.openxmlformats.org/officeDocument/2006/relationships/image" Target="media/image1056.wmf"/><Relationship Id="rId2924" Type="http://schemas.openxmlformats.org/officeDocument/2006/relationships/image" Target="media/image1141.wmf"/><Relationship Id="rId1319" Type="http://schemas.openxmlformats.org/officeDocument/2006/relationships/image" Target="media/image471.wmf"/><Relationship Id="rId1526" Type="http://schemas.openxmlformats.org/officeDocument/2006/relationships/image" Target="media/image558.wmf"/><Relationship Id="rId1733" Type="http://schemas.openxmlformats.org/officeDocument/2006/relationships/oleObject" Target="embeddings/oleObject1081.bin"/><Relationship Id="rId1940" Type="http://schemas.openxmlformats.org/officeDocument/2006/relationships/image" Target="media/image722.wmf"/><Relationship Id="rId3186" Type="http://schemas.openxmlformats.org/officeDocument/2006/relationships/oleObject" Target="embeddings/oleObject1920.bin"/><Relationship Id="rId3393" Type="http://schemas.openxmlformats.org/officeDocument/2006/relationships/image" Target="media/image1331.wmf"/><Relationship Id="rId25" Type="http://schemas.openxmlformats.org/officeDocument/2006/relationships/image" Target="media/image6.wmf"/><Relationship Id="rId1800" Type="http://schemas.openxmlformats.org/officeDocument/2006/relationships/oleObject" Target="embeddings/oleObject1119.bin"/><Relationship Id="rId3046" Type="http://schemas.openxmlformats.org/officeDocument/2006/relationships/oleObject" Target="embeddings/oleObject1839.bin"/><Relationship Id="rId3253" Type="http://schemas.openxmlformats.org/officeDocument/2006/relationships/image" Target="media/image1287.wmf"/><Relationship Id="rId3460" Type="http://schemas.openxmlformats.org/officeDocument/2006/relationships/oleObject" Target="embeddings/oleObject2091.bin"/><Relationship Id="rId174" Type="http://schemas.openxmlformats.org/officeDocument/2006/relationships/oleObject" Target="embeddings/oleObject96.bin"/><Relationship Id="rId381" Type="http://schemas.openxmlformats.org/officeDocument/2006/relationships/image" Target="media/image146.wmf"/><Relationship Id="rId2062" Type="http://schemas.openxmlformats.org/officeDocument/2006/relationships/oleObject" Target="embeddings/oleObject1276.bin"/><Relationship Id="rId3113" Type="http://schemas.openxmlformats.org/officeDocument/2006/relationships/image" Target="media/image1232.wmf"/><Relationship Id="rId241" Type="http://schemas.openxmlformats.org/officeDocument/2006/relationships/oleObject" Target="embeddings/oleObject135.bin"/><Relationship Id="rId479" Type="http://schemas.openxmlformats.org/officeDocument/2006/relationships/oleObject" Target="embeddings/oleObject281.bin"/><Relationship Id="rId686" Type="http://schemas.openxmlformats.org/officeDocument/2006/relationships/oleObject" Target="embeddings/oleObject419.bin"/><Relationship Id="rId893" Type="http://schemas.openxmlformats.org/officeDocument/2006/relationships/oleObject" Target="embeddings/oleObject559.bin"/><Relationship Id="rId2367" Type="http://schemas.openxmlformats.org/officeDocument/2006/relationships/oleObject" Target="embeddings/oleObject1452.bin"/><Relationship Id="rId2574" Type="http://schemas.openxmlformats.org/officeDocument/2006/relationships/oleObject" Target="embeddings/oleObject1569.bin"/><Relationship Id="rId2781" Type="http://schemas.openxmlformats.org/officeDocument/2006/relationships/oleObject" Target="embeddings/oleObject1686.bin"/><Relationship Id="rId3320" Type="http://schemas.openxmlformats.org/officeDocument/2006/relationships/oleObject" Target="embeddings/oleObject1995.bin"/><Relationship Id="rId3418" Type="http://schemas.openxmlformats.org/officeDocument/2006/relationships/image" Target="media/image1341.wmf"/><Relationship Id="rId339" Type="http://schemas.openxmlformats.org/officeDocument/2006/relationships/image" Target="media/image133.wmf"/><Relationship Id="rId546" Type="http://schemas.openxmlformats.org/officeDocument/2006/relationships/image" Target="media/image210.wmf"/><Relationship Id="rId753" Type="http://schemas.openxmlformats.org/officeDocument/2006/relationships/image" Target="media/image283.wmf"/><Relationship Id="rId1176" Type="http://schemas.openxmlformats.org/officeDocument/2006/relationships/oleObject" Target="embeddings/oleObject751.bin"/><Relationship Id="rId1383" Type="http://schemas.openxmlformats.org/officeDocument/2006/relationships/oleObject" Target="embeddings/oleObject877.bin"/><Relationship Id="rId2227" Type="http://schemas.openxmlformats.org/officeDocument/2006/relationships/oleObject" Target="embeddings/oleObject1368.bin"/><Relationship Id="rId2434" Type="http://schemas.openxmlformats.org/officeDocument/2006/relationships/oleObject" Target="embeddings/oleObject1489.bin"/><Relationship Id="rId2879" Type="http://schemas.openxmlformats.org/officeDocument/2006/relationships/image" Target="media/image1121.wmf"/><Relationship Id="rId101" Type="http://schemas.openxmlformats.org/officeDocument/2006/relationships/oleObject" Target="embeddings/oleObject50.bin"/><Relationship Id="rId406" Type="http://schemas.openxmlformats.org/officeDocument/2006/relationships/image" Target="media/image158.wmf"/><Relationship Id="rId960" Type="http://schemas.openxmlformats.org/officeDocument/2006/relationships/oleObject" Target="embeddings/oleObject606.bin"/><Relationship Id="rId1036" Type="http://schemas.openxmlformats.org/officeDocument/2006/relationships/oleObject" Target="embeddings/oleObject659.bin"/><Relationship Id="rId1243" Type="http://schemas.openxmlformats.org/officeDocument/2006/relationships/oleObject" Target="embeddings/oleObject794.bin"/><Relationship Id="rId1590" Type="http://schemas.openxmlformats.org/officeDocument/2006/relationships/oleObject" Target="embeddings/oleObject995.bin"/><Relationship Id="rId1688" Type="http://schemas.openxmlformats.org/officeDocument/2006/relationships/oleObject" Target="embeddings/oleObject1053.bin"/><Relationship Id="rId1895" Type="http://schemas.openxmlformats.org/officeDocument/2006/relationships/oleObject" Target="embeddings/oleObject1180.bin"/><Relationship Id="rId2641" Type="http://schemas.openxmlformats.org/officeDocument/2006/relationships/oleObject" Target="embeddings/oleObject1608.bin"/><Relationship Id="rId2739" Type="http://schemas.openxmlformats.org/officeDocument/2006/relationships/image" Target="media/image1067.wmf"/><Relationship Id="rId2946" Type="http://schemas.openxmlformats.org/officeDocument/2006/relationships/oleObject" Target="embeddings/oleObject1786.bin"/><Relationship Id="rId613" Type="http://schemas.openxmlformats.org/officeDocument/2006/relationships/oleObject" Target="embeddings/oleObject371.bin"/><Relationship Id="rId820" Type="http://schemas.openxmlformats.org/officeDocument/2006/relationships/oleObject" Target="embeddings/oleObject508.bin"/><Relationship Id="rId918" Type="http://schemas.openxmlformats.org/officeDocument/2006/relationships/oleObject" Target="embeddings/oleObject578.bin"/><Relationship Id="rId1450" Type="http://schemas.openxmlformats.org/officeDocument/2006/relationships/oleObject" Target="embeddings/oleObject915.bin"/><Relationship Id="rId1548" Type="http://schemas.openxmlformats.org/officeDocument/2006/relationships/oleObject" Target="embeddings/oleObject970.bin"/><Relationship Id="rId1755" Type="http://schemas.openxmlformats.org/officeDocument/2006/relationships/oleObject" Target="embeddings/oleObject1093.bin"/><Relationship Id="rId2501" Type="http://schemas.openxmlformats.org/officeDocument/2006/relationships/image" Target="media/image966.wmf"/><Relationship Id="rId1103" Type="http://schemas.openxmlformats.org/officeDocument/2006/relationships/image" Target="media/image389.wmf"/><Relationship Id="rId1310" Type="http://schemas.openxmlformats.org/officeDocument/2006/relationships/oleObject" Target="embeddings/oleObject833.bin"/><Relationship Id="rId1408" Type="http://schemas.openxmlformats.org/officeDocument/2006/relationships/image" Target="media/image508.wmf"/><Relationship Id="rId1962" Type="http://schemas.openxmlformats.org/officeDocument/2006/relationships/image" Target="media/image730.wmf"/><Relationship Id="rId2806" Type="http://schemas.openxmlformats.org/officeDocument/2006/relationships/oleObject" Target="embeddings/oleObject1704.bin"/><Relationship Id="rId47" Type="http://schemas.openxmlformats.org/officeDocument/2006/relationships/image" Target="media/image14.wmf"/><Relationship Id="rId1615" Type="http://schemas.openxmlformats.org/officeDocument/2006/relationships/image" Target="media/image596.wmf"/><Relationship Id="rId1822" Type="http://schemas.openxmlformats.org/officeDocument/2006/relationships/oleObject" Target="embeddings/oleObject1134.bin"/><Relationship Id="rId3068" Type="http://schemas.openxmlformats.org/officeDocument/2006/relationships/oleObject" Target="embeddings/oleObject1850.bin"/><Relationship Id="rId3275" Type="http://schemas.openxmlformats.org/officeDocument/2006/relationships/image" Target="media/image1297.wmf"/><Relationship Id="rId3482" Type="http://schemas.openxmlformats.org/officeDocument/2006/relationships/footer" Target="footer1.xml"/><Relationship Id="rId196" Type="http://schemas.openxmlformats.org/officeDocument/2006/relationships/image" Target="media/image72.wmf"/><Relationship Id="rId2084" Type="http://schemas.openxmlformats.org/officeDocument/2006/relationships/oleObject" Target="embeddings/oleObject1288.bin"/><Relationship Id="rId2291" Type="http://schemas.openxmlformats.org/officeDocument/2006/relationships/image" Target="media/image873.wmf"/><Relationship Id="rId3135" Type="http://schemas.openxmlformats.org/officeDocument/2006/relationships/image" Target="media/image1239.wmf"/><Relationship Id="rId3342" Type="http://schemas.openxmlformats.org/officeDocument/2006/relationships/oleObject" Target="embeddings/oleObject2011.bin"/><Relationship Id="rId263" Type="http://schemas.openxmlformats.org/officeDocument/2006/relationships/oleObject" Target="embeddings/oleObject146.bin"/><Relationship Id="rId470" Type="http://schemas.openxmlformats.org/officeDocument/2006/relationships/image" Target="media/image183.wmf"/><Relationship Id="rId2151" Type="http://schemas.openxmlformats.org/officeDocument/2006/relationships/oleObject" Target="embeddings/oleObject1325.bin"/><Relationship Id="rId2389" Type="http://schemas.openxmlformats.org/officeDocument/2006/relationships/image" Target="media/image913.wmf"/><Relationship Id="rId2596" Type="http://schemas.openxmlformats.org/officeDocument/2006/relationships/image" Target="media/image1006.wmf"/><Relationship Id="rId3202" Type="http://schemas.openxmlformats.org/officeDocument/2006/relationships/oleObject" Target="embeddings/oleObject1929.bin"/><Relationship Id="rId123" Type="http://schemas.openxmlformats.org/officeDocument/2006/relationships/image" Target="media/image49.wmf"/><Relationship Id="rId330" Type="http://schemas.openxmlformats.org/officeDocument/2006/relationships/image" Target="media/image130.wmf"/><Relationship Id="rId568" Type="http://schemas.openxmlformats.org/officeDocument/2006/relationships/image" Target="media/image217.wmf"/><Relationship Id="rId775" Type="http://schemas.openxmlformats.org/officeDocument/2006/relationships/oleObject" Target="embeddings/oleObject475.bin"/><Relationship Id="rId982" Type="http://schemas.openxmlformats.org/officeDocument/2006/relationships/oleObject" Target="embeddings/oleObject621.bin"/><Relationship Id="rId1198" Type="http://schemas.openxmlformats.org/officeDocument/2006/relationships/image" Target="media/image421.wmf"/><Relationship Id="rId2011" Type="http://schemas.openxmlformats.org/officeDocument/2006/relationships/image" Target="media/image754.wmf"/><Relationship Id="rId2249" Type="http://schemas.openxmlformats.org/officeDocument/2006/relationships/image" Target="media/image854.wmf"/><Relationship Id="rId2456" Type="http://schemas.openxmlformats.org/officeDocument/2006/relationships/oleObject" Target="embeddings/oleObject1502.bin"/><Relationship Id="rId2663" Type="http://schemas.openxmlformats.org/officeDocument/2006/relationships/image" Target="media/image1034.wmf"/><Relationship Id="rId2870" Type="http://schemas.openxmlformats.org/officeDocument/2006/relationships/oleObject" Target="embeddings/oleObject1742.bin"/><Relationship Id="rId428" Type="http://schemas.openxmlformats.org/officeDocument/2006/relationships/image" Target="media/image167.wmf"/><Relationship Id="rId635" Type="http://schemas.openxmlformats.org/officeDocument/2006/relationships/image" Target="media/image239.wmf"/><Relationship Id="rId842" Type="http://schemas.openxmlformats.org/officeDocument/2006/relationships/oleObject" Target="embeddings/oleObject522.bin"/><Relationship Id="rId1058" Type="http://schemas.openxmlformats.org/officeDocument/2006/relationships/oleObject" Target="embeddings/oleObject675.bin"/><Relationship Id="rId1265" Type="http://schemas.openxmlformats.org/officeDocument/2006/relationships/oleObject" Target="embeddings/oleObject807.bin"/><Relationship Id="rId1472" Type="http://schemas.openxmlformats.org/officeDocument/2006/relationships/image" Target="media/image534.wmf"/><Relationship Id="rId2109" Type="http://schemas.openxmlformats.org/officeDocument/2006/relationships/oleObject" Target="embeddings/oleObject1301.bin"/><Relationship Id="rId2316" Type="http://schemas.openxmlformats.org/officeDocument/2006/relationships/oleObject" Target="embeddings/oleObject1420.bin"/><Relationship Id="rId2523" Type="http://schemas.openxmlformats.org/officeDocument/2006/relationships/image" Target="media/image976.wmf"/><Relationship Id="rId2730" Type="http://schemas.openxmlformats.org/officeDocument/2006/relationships/oleObject" Target="embeddings/oleObject1659.bin"/><Relationship Id="rId2968" Type="http://schemas.openxmlformats.org/officeDocument/2006/relationships/oleObject" Target="embeddings/oleObject1797.bin"/><Relationship Id="rId702" Type="http://schemas.openxmlformats.org/officeDocument/2006/relationships/oleObject" Target="embeddings/oleObject428.bin"/><Relationship Id="rId1125" Type="http://schemas.openxmlformats.org/officeDocument/2006/relationships/image" Target="media/image396.wmf"/><Relationship Id="rId1332" Type="http://schemas.openxmlformats.org/officeDocument/2006/relationships/image" Target="media/image476.wmf"/><Relationship Id="rId1777" Type="http://schemas.openxmlformats.org/officeDocument/2006/relationships/oleObject" Target="embeddings/oleObject1106.bin"/><Relationship Id="rId1984" Type="http://schemas.openxmlformats.org/officeDocument/2006/relationships/image" Target="media/image741.wmf"/><Relationship Id="rId2828" Type="http://schemas.openxmlformats.org/officeDocument/2006/relationships/oleObject" Target="embeddings/oleObject1717.bin"/><Relationship Id="rId69" Type="http://schemas.openxmlformats.org/officeDocument/2006/relationships/oleObject" Target="embeddings/oleObject32.bin"/><Relationship Id="rId1637" Type="http://schemas.openxmlformats.org/officeDocument/2006/relationships/oleObject" Target="embeddings/oleObject1021.bin"/><Relationship Id="rId1844" Type="http://schemas.openxmlformats.org/officeDocument/2006/relationships/oleObject" Target="embeddings/oleObject1150.bin"/><Relationship Id="rId3297" Type="http://schemas.openxmlformats.org/officeDocument/2006/relationships/image" Target="media/image1307.wmf"/><Relationship Id="rId1704" Type="http://schemas.openxmlformats.org/officeDocument/2006/relationships/oleObject" Target="embeddings/oleObject1065.bin"/><Relationship Id="rId3157" Type="http://schemas.openxmlformats.org/officeDocument/2006/relationships/oleObject" Target="embeddings/oleObject1902.bin"/><Relationship Id="rId285" Type="http://schemas.openxmlformats.org/officeDocument/2006/relationships/image" Target="media/image114.wmf"/><Relationship Id="rId1911" Type="http://schemas.openxmlformats.org/officeDocument/2006/relationships/image" Target="media/image708.wmf"/><Relationship Id="rId3364" Type="http://schemas.openxmlformats.org/officeDocument/2006/relationships/image" Target="media/image1329.wmf"/><Relationship Id="rId492" Type="http://schemas.openxmlformats.org/officeDocument/2006/relationships/oleObject" Target="embeddings/oleObject290.bin"/><Relationship Id="rId797" Type="http://schemas.openxmlformats.org/officeDocument/2006/relationships/oleObject" Target="embeddings/oleObject492.bin"/><Relationship Id="rId2173" Type="http://schemas.openxmlformats.org/officeDocument/2006/relationships/oleObject" Target="embeddings/oleObject1337.bin"/><Relationship Id="rId2380" Type="http://schemas.openxmlformats.org/officeDocument/2006/relationships/image" Target="media/image909.wmf"/><Relationship Id="rId2478" Type="http://schemas.openxmlformats.org/officeDocument/2006/relationships/image" Target="media/image955.wmf"/><Relationship Id="rId3017" Type="http://schemas.openxmlformats.org/officeDocument/2006/relationships/oleObject" Target="embeddings/oleObject1823.bin"/><Relationship Id="rId3224" Type="http://schemas.openxmlformats.org/officeDocument/2006/relationships/image" Target="media/image1274.wmf"/><Relationship Id="rId3431" Type="http://schemas.openxmlformats.org/officeDocument/2006/relationships/oleObject" Target="embeddings/oleObject2075.bin"/><Relationship Id="rId145" Type="http://schemas.openxmlformats.org/officeDocument/2006/relationships/oleObject" Target="embeddings/oleObject76.bin"/><Relationship Id="rId352" Type="http://schemas.openxmlformats.org/officeDocument/2006/relationships/image" Target="media/image136.wmf"/><Relationship Id="rId1287" Type="http://schemas.openxmlformats.org/officeDocument/2006/relationships/oleObject" Target="embeddings/oleObject821.bin"/><Relationship Id="rId2033" Type="http://schemas.openxmlformats.org/officeDocument/2006/relationships/oleObject" Target="embeddings/oleObject1260.bin"/><Relationship Id="rId2240" Type="http://schemas.openxmlformats.org/officeDocument/2006/relationships/image" Target="media/image851.wmf"/><Relationship Id="rId2685" Type="http://schemas.openxmlformats.org/officeDocument/2006/relationships/oleObject" Target="embeddings/oleObject1634.bin"/><Relationship Id="rId2892" Type="http://schemas.openxmlformats.org/officeDocument/2006/relationships/oleObject" Target="embeddings/oleObject1757.bin"/><Relationship Id="rId212" Type="http://schemas.openxmlformats.org/officeDocument/2006/relationships/oleObject" Target="embeddings/oleObject120.bin"/><Relationship Id="rId657" Type="http://schemas.openxmlformats.org/officeDocument/2006/relationships/image" Target="media/image244.wmf"/><Relationship Id="rId864" Type="http://schemas.openxmlformats.org/officeDocument/2006/relationships/oleObject" Target="embeddings/oleObject537.bin"/><Relationship Id="rId1494" Type="http://schemas.openxmlformats.org/officeDocument/2006/relationships/oleObject" Target="embeddings/oleObject939.bin"/><Relationship Id="rId1799" Type="http://schemas.openxmlformats.org/officeDocument/2006/relationships/oleObject" Target="embeddings/oleObject1118.bin"/><Relationship Id="rId2100" Type="http://schemas.openxmlformats.org/officeDocument/2006/relationships/image" Target="media/image793.wmf"/><Relationship Id="rId2338" Type="http://schemas.openxmlformats.org/officeDocument/2006/relationships/oleObject" Target="embeddings/oleObject1434.bin"/><Relationship Id="rId2545" Type="http://schemas.openxmlformats.org/officeDocument/2006/relationships/image" Target="media/image987.wmf"/><Relationship Id="rId2752" Type="http://schemas.openxmlformats.org/officeDocument/2006/relationships/oleObject" Target="embeddings/oleObject1670.bin"/><Relationship Id="rId517" Type="http://schemas.openxmlformats.org/officeDocument/2006/relationships/image" Target="media/image199.wmf"/><Relationship Id="rId724" Type="http://schemas.openxmlformats.org/officeDocument/2006/relationships/image" Target="media/image274.wmf"/><Relationship Id="rId931" Type="http://schemas.openxmlformats.org/officeDocument/2006/relationships/image" Target="media/image335.wmf"/><Relationship Id="rId1147" Type="http://schemas.openxmlformats.org/officeDocument/2006/relationships/image" Target="media/image407.wmf"/><Relationship Id="rId1354" Type="http://schemas.openxmlformats.org/officeDocument/2006/relationships/oleObject" Target="embeddings/oleObject859.bin"/><Relationship Id="rId1561" Type="http://schemas.openxmlformats.org/officeDocument/2006/relationships/image" Target="media/image572.wmf"/><Relationship Id="rId2405" Type="http://schemas.openxmlformats.org/officeDocument/2006/relationships/oleObject" Target="embeddings/oleObject1474.bin"/><Relationship Id="rId2612" Type="http://schemas.openxmlformats.org/officeDocument/2006/relationships/oleObject" Target="embeddings/oleObject1592.bin"/><Relationship Id="rId60" Type="http://schemas.openxmlformats.org/officeDocument/2006/relationships/oleObject" Target="embeddings/oleObject27.bin"/><Relationship Id="rId1007" Type="http://schemas.openxmlformats.org/officeDocument/2006/relationships/oleObject" Target="embeddings/oleObject639.bin"/><Relationship Id="rId1214" Type="http://schemas.openxmlformats.org/officeDocument/2006/relationships/oleObject" Target="embeddings/oleObject778.bin"/><Relationship Id="rId1421" Type="http://schemas.openxmlformats.org/officeDocument/2006/relationships/image" Target="media/image513.wmf"/><Relationship Id="rId1659" Type="http://schemas.openxmlformats.org/officeDocument/2006/relationships/oleObject" Target="embeddings/oleObject1034.bin"/><Relationship Id="rId1866" Type="http://schemas.openxmlformats.org/officeDocument/2006/relationships/image" Target="media/image694.wmf"/><Relationship Id="rId2917" Type="http://schemas.openxmlformats.org/officeDocument/2006/relationships/image" Target="media/image1138.wmf"/><Relationship Id="rId3081" Type="http://schemas.openxmlformats.org/officeDocument/2006/relationships/image" Target="media/image1216.wmf"/><Relationship Id="rId1519" Type="http://schemas.openxmlformats.org/officeDocument/2006/relationships/image" Target="media/image555.wmf"/><Relationship Id="rId1726" Type="http://schemas.openxmlformats.org/officeDocument/2006/relationships/image" Target="media/image639.wmf"/><Relationship Id="rId1933" Type="http://schemas.openxmlformats.org/officeDocument/2006/relationships/oleObject" Target="embeddings/oleObject1204.bin"/><Relationship Id="rId3179" Type="http://schemas.openxmlformats.org/officeDocument/2006/relationships/image" Target="media/image1254.wmf"/><Relationship Id="rId3386" Type="http://schemas.openxmlformats.org/officeDocument/2006/relationships/oleObject" Target="embeddings/oleObject2047.bin"/><Relationship Id="rId18" Type="http://schemas.openxmlformats.org/officeDocument/2006/relationships/image" Target="media/image3.wmf"/><Relationship Id="rId2195" Type="http://schemas.openxmlformats.org/officeDocument/2006/relationships/image" Target="media/image834.wmf"/><Relationship Id="rId3039" Type="http://schemas.openxmlformats.org/officeDocument/2006/relationships/oleObject" Target="embeddings/oleObject1835.bin"/><Relationship Id="rId3246" Type="http://schemas.openxmlformats.org/officeDocument/2006/relationships/oleObject" Target="embeddings/oleObject1953.bin"/><Relationship Id="rId3453" Type="http://schemas.openxmlformats.org/officeDocument/2006/relationships/image" Target="media/image1357.wmf"/><Relationship Id="rId167" Type="http://schemas.openxmlformats.org/officeDocument/2006/relationships/oleObject" Target="embeddings/oleObject90.bin"/><Relationship Id="rId374" Type="http://schemas.openxmlformats.org/officeDocument/2006/relationships/image" Target="media/image144.wmf"/><Relationship Id="rId581" Type="http://schemas.openxmlformats.org/officeDocument/2006/relationships/oleObject" Target="embeddings/oleObject349.bin"/><Relationship Id="rId2055" Type="http://schemas.openxmlformats.org/officeDocument/2006/relationships/oleObject" Target="embeddings/oleObject1272.bin"/><Relationship Id="rId2262" Type="http://schemas.openxmlformats.org/officeDocument/2006/relationships/image" Target="media/image860.wmf"/><Relationship Id="rId3106" Type="http://schemas.openxmlformats.org/officeDocument/2006/relationships/oleObject" Target="embeddings/oleObject1869.bin"/><Relationship Id="rId234" Type="http://schemas.openxmlformats.org/officeDocument/2006/relationships/oleObject" Target="embeddings/oleObject131.bin"/><Relationship Id="rId679" Type="http://schemas.openxmlformats.org/officeDocument/2006/relationships/image" Target="media/image253.wmf"/><Relationship Id="rId886" Type="http://schemas.openxmlformats.org/officeDocument/2006/relationships/oleObject" Target="embeddings/oleObject553.bin"/><Relationship Id="rId2567" Type="http://schemas.openxmlformats.org/officeDocument/2006/relationships/image" Target="media/image994.wmf"/><Relationship Id="rId2774" Type="http://schemas.openxmlformats.org/officeDocument/2006/relationships/image" Target="media/image1083.wmf"/><Relationship Id="rId3313" Type="http://schemas.openxmlformats.org/officeDocument/2006/relationships/image" Target="media/image1315.wmf"/><Relationship Id="rId2" Type="http://schemas.openxmlformats.org/officeDocument/2006/relationships/customXml" Target="../customXml/item1.xml"/><Relationship Id="rId441" Type="http://schemas.openxmlformats.org/officeDocument/2006/relationships/oleObject" Target="embeddings/oleObject258.bin"/><Relationship Id="rId539" Type="http://schemas.openxmlformats.org/officeDocument/2006/relationships/oleObject" Target="embeddings/oleObject322.bin"/><Relationship Id="rId746" Type="http://schemas.openxmlformats.org/officeDocument/2006/relationships/oleObject" Target="embeddings/oleObject457.bin"/><Relationship Id="rId1071" Type="http://schemas.openxmlformats.org/officeDocument/2006/relationships/oleObject" Target="embeddings/oleObject682.bin"/><Relationship Id="rId1169" Type="http://schemas.openxmlformats.org/officeDocument/2006/relationships/image" Target="media/image411.wmf"/><Relationship Id="rId1376" Type="http://schemas.openxmlformats.org/officeDocument/2006/relationships/image" Target="media/image493.wmf"/><Relationship Id="rId1583" Type="http://schemas.openxmlformats.org/officeDocument/2006/relationships/image" Target="media/image581.wmf"/><Relationship Id="rId2122" Type="http://schemas.openxmlformats.org/officeDocument/2006/relationships/oleObject" Target="embeddings/oleObject1309.bin"/><Relationship Id="rId2427" Type="http://schemas.openxmlformats.org/officeDocument/2006/relationships/image" Target="media/image931.wmf"/><Relationship Id="rId2981" Type="http://schemas.openxmlformats.org/officeDocument/2006/relationships/image" Target="media/image1168.wmf"/><Relationship Id="rId301" Type="http://schemas.openxmlformats.org/officeDocument/2006/relationships/oleObject" Target="embeddings/oleObject169.bin"/><Relationship Id="rId953" Type="http://schemas.openxmlformats.org/officeDocument/2006/relationships/oleObject" Target="embeddings/oleObject601.bin"/><Relationship Id="rId1029" Type="http://schemas.openxmlformats.org/officeDocument/2006/relationships/oleObject" Target="embeddings/oleObject653.bin"/><Relationship Id="rId1236" Type="http://schemas.openxmlformats.org/officeDocument/2006/relationships/image" Target="media/image435.wmf"/><Relationship Id="rId1790" Type="http://schemas.openxmlformats.org/officeDocument/2006/relationships/oleObject" Target="embeddings/oleObject1113.bin"/><Relationship Id="rId1888" Type="http://schemas.openxmlformats.org/officeDocument/2006/relationships/oleObject" Target="embeddings/oleObject1175.bin"/><Relationship Id="rId2634" Type="http://schemas.openxmlformats.org/officeDocument/2006/relationships/image" Target="media/image1021.wmf"/><Relationship Id="rId2841" Type="http://schemas.openxmlformats.org/officeDocument/2006/relationships/image" Target="media/image1107.wmf"/><Relationship Id="rId2939" Type="http://schemas.openxmlformats.org/officeDocument/2006/relationships/image" Target="media/image1148.wmf"/><Relationship Id="rId82" Type="http://schemas.openxmlformats.org/officeDocument/2006/relationships/image" Target="media/image31.wmf"/><Relationship Id="rId606" Type="http://schemas.openxmlformats.org/officeDocument/2006/relationships/oleObject" Target="embeddings/oleObject366.bin"/><Relationship Id="rId813" Type="http://schemas.openxmlformats.org/officeDocument/2006/relationships/oleObject" Target="embeddings/oleObject504.bin"/><Relationship Id="rId1443" Type="http://schemas.openxmlformats.org/officeDocument/2006/relationships/oleObject" Target="embeddings/oleObject910.bin"/><Relationship Id="rId1650" Type="http://schemas.openxmlformats.org/officeDocument/2006/relationships/oleObject" Target="embeddings/oleObject1029.bin"/><Relationship Id="rId1748" Type="http://schemas.openxmlformats.org/officeDocument/2006/relationships/oleObject" Target="embeddings/oleObject1089.bin"/><Relationship Id="rId2701" Type="http://schemas.openxmlformats.org/officeDocument/2006/relationships/oleObject" Target="embeddings/oleObject1643.bin"/><Relationship Id="rId1303" Type="http://schemas.openxmlformats.org/officeDocument/2006/relationships/image" Target="media/image463.wmf"/><Relationship Id="rId1510" Type="http://schemas.openxmlformats.org/officeDocument/2006/relationships/oleObject" Target="embeddings/oleObject949.bin"/><Relationship Id="rId1955" Type="http://schemas.openxmlformats.org/officeDocument/2006/relationships/oleObject" Target="embeddings/oleObject1218.bin"/><Relationship Id="rId3170" Type="http://schemas.openxmlformats.org/officeDocument/2006/relationships/oleObject" Target="embeddings/oleObject1909.bin"/><Relationship Id="rId1608" Type="http://schemas.openxmlformats.org/officeDocument/2006/relationships/image" Target="media/image593.wmf"/><Relationship Id="rId1815" Type="http://schemas.openxmlformats.org/officeDocument/2006/relationships/oleObject" Target="embeddings/oleObject1130.bin"/><Relationship Id="rId3030" Type="http://schemas.openxmlformats.org/officeDocument/2006/relationships/oleObject" Target="embeddings/oleObject1830.bin"/><Relationship Id="rId3268" Type="http://schemas.openxmlformats.org/officeDocument/2006/relationships/oleObject" Target="embeddings/oleObject1966.bin"/><Relationship Id="rId3475" Type="http://schemas.openxmlformats.org/officeDocument/2006/relationships/oleObject" Target="embeddings/oleObject2099.bin"/><Relationship Id="rId189" Type="http://schemas.openxmlformats.org/officeDocument/2006/relationships/oleObject" Target="embeddings/oleObject106.bin"/><Relationship Id="rId396" Type="http://schemas.openxmlformats.org/officeDocument/2006/relationships/image" Target="media/image153.wmf"/><Relationship Id="rId2077" Type="http://schemas.openxmlformats.org/officeDocument/2006/relationships/oleObject" Target="embeddings/oleObject1284.bin"/><Relationship Id="rId2284" Type="http://schemas.openxmlformats.org/officeDocument/2006/relationships/oleObject" Target="embeddings/oleObject1402.bin"/><Relationship Id="rId2491" Type="http://schemas.openxmlformats.org/officeDocument/2006/relationships/image" Target="media/image961.wmf"/><Relationship Id="rId3128" Type="http://schemas.openxmlformats.org/officeDocument/2006/relationships/image" Target="media/image1237.wmf"/><Relationship Id="rId3335" Type="http://schemas.openxmlformats.org/officeDocument/2006/relationships/oleObject" Target="embeddings/oleObject2006.bin"/><Relationship Id="rId256" Type="http://schemas.openxmlformats.org/officeDocument/2006/relationships/image" Target="media/image101.wmf"/><Relationship Id="rId463" Type="http://schemas.openxmlformats.org/officeDocument/2006/relationships/oleObject" Target="embeddings/oleObject272.bin"/><Relationship Id="rId670" Type="http://schemas.openxmlformats.org/officeDocument/2006/relationships/image" Target="media/image249.wmf"/><Relationship Id="rId1093" Type="http://schemas.openxmlformats.org/officeDocument/2006/relationships/image" Target="media/image387.wmf"/><Relationship Id="rId2144" Type="http://schemas.openxmlformats.org/officeDocument/2006/relationships/image" Target="media/image813.wmf"/><Relationship Id="rId2351" Type="http://schemas.openxmlformats.org/officeDocument/2006/relationships/oleObject" Target="embeddings/oleObject1441.bin"/><Relationship Id="rId2589" Type="http://schemas.openxmlformats.org/officeDocument/2006/relationships/oleObject" Target="embeddings/oleObject1578.bin"/><Relationship Id="rId2796" Type="http://schemas.openxmlformats.org/officeDocument/2006/relationships/oleObject" Target="embeddings/oleObject1698.bin"/><Relationship Id="rId3402" Type="http://schemas.openxmlformats.org/officeDocument/2006/relationships/image" Target="media/image1333.wmf"/><Relationship Id="rId116" Type="http://schemas.openxmlformats.org/officeDocument/2006/relationships/oleObject" Target="embeddings/oleObject58.bin"/><Relationship Id="rId323" Type="http://schemas.openxmlformats.org/officeDocument/2006/relationships/oleObject" Target="embeddings/oleObject182.bin"/><Relationship Id="rId530" Type="http://schemas.openxmlformats.org/officeDocument/2006/relationships/oleObject" Target="embeddings/oleObject316.bin"/><Relationship Id="rId768" Type="http://schemas.openxmlformats.org/officeDocument/2006/relationships/image" Target="media/image288.wmf"/><Relationship Id="rId975" Type="http://schemas.openxmlformats.org/officeDocument/2006/relationships/image" Target="media/image347.wmf"/><Relationship Id="rId1160" Type="http://schemas.openxmlformats.org/officeDocument/2006/relationships/oleObject" Target="embeddings/oleObject739.bin"/><Relationship Id="rId1398" Type="http://schemas.openxmlformats.org/officeDocument/2006/relationships/image" Target="media/image503.wmf"/><Relationship Id="rId2004" Type="http://schemas.openxmlformats.org/officeDocument/2006/relationships/oleObject" Target="embeddings/oleObject1243.bin"/><Relationship Id="rId2211" Type="http://schemas.openxmlformats.org/officeDocument/2006/relationships/image" Target="media/image842.wmf"/><Relationship Id="rId2449" Type="http://schemas.openxmlformats.org/officeDocument/2006/relationships/image" Target="media/image942.wmf"/><Relationship Id="rId2656" Type="http://schemas.openxmlformats.org/officeDocument/2006/relationships/oleObject" Target="embeddings/oleObject1616.bin"/><Relationship Id="rId2863" Type="http://schemas.openxmlformats.org/officeDocument/2006/relationships/oleObject" Target="embeddings/oleObject1738.bin"/><Relationship Id="rId628" Type="http://schemas.openxmlformats.org/officeDocument/2006/relationships/oleObject" Target="embeddings/oleObject381.bin"/><Relationship Id="rId835" Type="http://schemas.openxmlformats.org/officeDocument/2006/relationships/oleObject" Target="embeddings/oleObject517.bin"/><Relationship Id="rId1258" Type="http://schemas.openxmlformats.org/officeDocument/2006/relationships/oleObject" Target="embeddings/oleObject803.bin"/><Relationship Id="rId1465" Type="http://schemas.openxmlformats.org/officeDocument/2006/relationships/oleObject" Target="embeddings/oleObject924.bin"/><Relationship Id="rId1672" Type="http://schemas.openxmlformats.org/officeDocument/2006/relationships/oleObject" Target="embeddings/oleObject1043.bin"/><Relationship Id="rId2309" Type="http://schemas.openxmlformats.org/officeDocument/2006/relationships/image" Target="media/image882.wmf"/><Relationship Id="rId2516" Type="http://schemas.openxmlformats.org/officeDocument/2006/relationships/image" Target="media/image973.wmf"/><Relationship Id="rId2723" Type="http://schemas.openxmlformats.org/officeDocument/2006/relationships/image" Target="media/image1059.wmf"/><Relationship Id="rId1020" Type="http://schemas.openxmlformats.org/officeDocument/2006/relationships/oleObject" Target="embeddings/oleObject648.bin"/><Relationship Id="rId1118" Type="http://schemas.openxmlformats.org/officeDocument/2006/relationships/oleObject" Target="embeddings/oleObject714.bin"/><Relationship Id="rId1325" Type="http://schemas.openxmlformats.org/officeDocument/2006/relationships/oleObject" Target="embeddings/oleObject841.bin"/><Relationship Id="rId1532" Type="http://schemas.openxmlformats.org/officeDocument/2006/relationships/oleObject" Target="embeddings/oleObject961.bin"/><Relationship Id="rId1977" Type="http://schemas.openxmlformats.org/officeDocument/2006/relationships/oleObject" Target="embeddings/oleObject1229.bin"/><Relationship Id="rId2930" Type="http://schemas.openxmlformats.org/officeDocument/2006/relationships/image" Target="media/image1144.wmf"/><Relationship Id="rId902" Type="http://schemas.openxmlformats.org/officeDocument/2006/relationships/oleObject" Target="embeddings/oleObject566.bin"/><Relationship Id="rId1837" Type="http://schemas.openxmlformats.org/officeDocument/2006/relationships/oleObject" Target="embeddings/oleObject1146.bin"/><Relationship Id="rId3192" Type="http://schemas.openxmlformats.org/officeDocument/2006/relationships/image" Target="media/image1260.wmf"/><Relationship Id="rId31" Type="http://schemas.openxmlformats.org/officeDocument/2006/relationships/oleObject" Target="embeddings/oleObject12.bin"/><Relationship Id="rId2099" Type="http://schemas.openxmlformats.org/officeDocument/2006/relationships/oleObject" Target="embeddings/oleObject1296.bin"/><Relationship Id="rId3052" Type="http://schemas.openxmlformats.org/officeDocument/2006/relationships/oleObject" Target="embeddings/oleObject1842.bin"/><Relationship Id="rId180" Type="http://schemas.openxmlformats.org/officeDocument/2006/relationships/image" Target="media/image66.wmf"/><Relationship Id="rId278" Type="http://schemas.openxmlformats.org/officeDocument/2006/relationships/oleObject" Target="embeddings/oleObject154.bin"/><Relationship Id="rId1904" Type="http://schemas.openxmlformats.org/officeDocument/2006/relationships/image" Target="media/image707.wmf"/><Relationship Id="rId3357" Type="http://schemas.openxmlformats.org/officeDocument/2006/relationships/oleObject" Target="embeddings/oleObject2023.bin"/><Relationship Id="rId485" Type="http://schemas.openxmlformats.org/officeDocument/2006/relationships/oleObject" Target="embeddings/oleObject286.bin"/><Relationship Id="rId692" Type="http://schemas.openxmlformats.org/officeDocument/2006/relationships/oleObject" Target="embeddings/oleObject422.bin"/><Relationship Id="rId2166" Type="http://schemas.openxmlformats.org/officeDocument/2006/relationships/image" Target="media/image822.wmf"/><Relationship Id="rId2373" Type="http://schemas.openxmlformats.org/officeDocument/2006/relationships/image" Target="media/image906.wmf"/><Relationship Id="rId2580" Type="http://schemas.openxmlformats.org/officeDocument/2006/relationships/oleObject" Target="embeddings/oleObject1572.bin"/><Relationship Id="rId3217" Type="http://schemas.openxmlformats.org/officeDocument/2006/relationships/oleObject" Target="embeddings/oleObject1938.bin"/><Relationship Id="rId3424" Type="http://schemas.openxmlformats.org/officeDocument/2006/relationships/image" Target="media/image1344.wmf"/><Relationship Id="rId138" Type="http://schemas.openxmlformats.org/officeDocument/2006/relationships/image" Target="media/image54.wmf"/><Relationship Id="rId345" Type="http://schemas.openxmlformats.org/officeDocument/2006/relationships/oleObject" Target="embeddings/oleObject198.bin"/><Relationship Id="rId552" Type="http://schemas.openxmlformats.org/officeDocument/2006/relationships/oleObject" Target="embeddings/oleObject329.bin"/><Relationship Id="rId997" Type="http://schemas.openxmlformats.org/officeDocument/2006/relationships/image" Target="media/image355.wmf"/><Relationship Id="rId1182" Type="http://schemas.openxmlformats.org/officeDocument/2006/relationships/image" Target="media/image416.wmf"/><Relationship Id="rId2026" Type="http://schemas.openxmlformats.org/officeDocument/2006/relationships/oleObject" Target="embeddings/oleObject1254.bin"/><Relationship Id="rId2233" Type="http://schemas.openxmlformats.org/officeDocument/2006/relationships/oleObject" Target="embeddings/oleObject1374.bin"/><Relationship Id="rId2440" Type="http://schemas.openxmlformats.org/officeDocument/2006/relationships/oleObject" Target="embeddings/oleObject1492.bin"/><Relationship Id="rId2678" Type="http://schemas.openxmlformats.org/officeDocument/2006/relationships/oleObject" Target="embeddings/oleObject1629.bin"/><Relationship Id="rId2885" Type="http://schemas.openxmlformats.org/officeDocument/2006/relationships/oleObject" Target="embeddings/oleObject1753.bin"/><Relationship Id="rId205" Type="http://schemas.openxmlformats.org/officeDocument/2006/relationships/image" Target="media/image76.wmf"/><Relationship Id="rId412" Type="http://schemas.openxmlformats.org/officeDocument/2006/relationships/image" Target="media/image159.wmf"/><Relationship Id="rId857" Type="http://schemas.openxmlformats.org/officeDocument/2006/relationships/oleObject" Target="embeddings/oleObject531.bin"/><Relationship Id="rId1042" Type="http://schemas.openxmlformats.org/officeDocument/2006/relationships/image" Target="media/image368.wmf"/><Relationship Id="rId1487" Type="http://schemas.openxmlformats.org/officeDocument/2006/relationships/oleObject" Target="embeddings/oleObject935.bin"/><Relationship Id="rId1694" Type="http://schemas.openxmlformats.org/officeDocument/2006/relationships/oleObject" Target="embeddings/oleObject1057.bin"/><Relationship Id="rId2300" Type="http://schemas.openxmlformats.org/officeDocument/2006/relationships/oleObject" Target="embeddings/oleObject1412.bin"/><Relationship Id="rId2538" Type="http://schemas.openxmlformats.org/officeDocument/2006/relationships/oleObject" Target="embeddings/oleObject1546.bin"/><Relationship Id="rId2745" Type="http://schemas.openxmlformats.org/officeDocument/2006/relationships/image" Target="media/image1070.wmf"/><Relationship Id="rId2952" Type="http://schemas.openxmlformats.org/officeDocument/2006/relationships/oleObject" Target="embeddings/oleObject1789.bin"/><Relationship Id="rId717" Type="http://schemas.openxmlformats.org/officeDocument/2006/relationships/oleObject" Target="embeddings/oleObject436.bin"/><Relationship Id="rId924" Type="http://schemas.openxmlformats.org/officeDocument/2006/relationships/oleObject" Target="embeddings/oleObject582.bin"/><Relationship Id="rId1347" Type="http://schemas.openxmlformats.org/officeDocument/2006/relationships/image" Target="media/image481.wmf"/><Relationship Id="rId1554" Type="http://schemas.openxmlformats.org/officeDocument/2006/relationships/image" Target="media/image569.wmf"/><Relationship Id="rId1761" Type="http://schemas.openxmlformats.org/officeDocument/2006/relationships/oleObject" Target="embeddings/oleObject1097.bin"/><Relationship Id="rId1999" Type="http://schemas.openxmlformats.org/officeDocument/2006/relationships/oleObject" Target="embeddings/oleObject1240.bin"/><Relationship Id="rId2605" Type="http://schemas.openxmlformats.org/officeDocument/2006/relationships/image" Target="media/image1010.wmf"/><Relationship Id="rId2812" Type="http://schemas.openxmlformats.org/officeDocument/2006/relationships/oleObject" Target="embeddings/oleObject1708.bin"/><Relationship Id="rId53" Type="http://schemas.openxmlformats.org/officeDocument/2006/relationships/image" Target="media/image17.wmf"/><Relationship Id="rId1207" Type="http://schemas.openxmlformats.org/officeDocument/2006/relationships/oleObject" Target="embeddings/oleObject772.bin"/><Relationship Id="rId1414" Type="http://schemas.openxmlformats.org/officeDocument/2006/relationships/oleObject" Target="embeddings/oleObject893.bin"/><Relationship Id="rId1621" Type="http://schemas.openxmlformats.org/officeDocument/2006/relationships/oleObject" Target="embeddings/oleObject1012.bin"/><Relationship Id="rId1859" Type="http://schemas.openxmlformats.org/officeDocument/2006/relationships/oleObject" Target="embeddings/oleObject1158.bin"/><Relationship Id="rId3074" Type="http://schemas.openxmlformats.org/officeDocument/2006/relationships/oleObject" Target="embeddings/oleObject1853.bin"/><Relationship Id="rId1719" Type="http://schemas.openxmlformats.org/officeDocument/2006/relationships/oleObject" Target="embeddings/oleObject1073.bin"/><Relationship Id="rId1926" Type="http://schemas.openxmlformats.org/officeDocument/2006/relationships/oleObject" Target="embeddings/oleObject1200.bin"/><Relationship Id="rId3281" Type="http://schemas.openxmlformats.org/officeDocument/2006/relationships/image" Target="media/image1300.wmf"/><Relationship Id="rId3379" Type="http://schemas.openxmlformats.org/officeDocument/2006/relationships/oleObject" Target="embeddings/oleObject2041.bin"/><Relationship Id="rId2090" Type="http://schemas.openxmlformats.org/officeDocument/2006/relationships/image" Target="media/image788.wmf"/><Relationship Id="rId2188" Type="http://schemas.openxmlformats.org/officeDocument/2006/relationships/oleObject" Target="embeddings/oleObject1347.bin"/><Relationship Id="rId2395" Type="http://schemas.openxmlformats.org/officeDocument/2006/relationships/image" Target="media/image916.wmf"/><Relationship Id="rId3141" Type="http://schemas.openxmlformats.org/officeDocument/2006/relationships/oleObject" Target="embeddings/oleObject1892.bin"/><Relationship Id="rId3239" Type="http://schemas.openxmlformats.org/officeDocument/2006/relationships/image" Target="media/image1281.wmf"/><Relationship Id="rId3446" Type="http://schemas.openxmlformats.org/officeDocument/2006/relationships/oleObject" Target="embeddings/oleObject2084.bin"/><Relationship Id="rId367" Type="http://schemas.openxmlformats.org/officeDocument/2006/relationships/oleObject" Target="embeddings/oleObject214.bin"/><Relationship Id="rId574" Type="http://schemas.openxmlformats.org/officeDocument/2006/relationships/oleObject" Target="embeddings/oleObject344.bin"/><Relationship Id="rId2048" Type="http://schemas.openxmlformats.org/officeDocument/2006/relationships/image" Target="media/image769.wmf"/><Relationship Id="rId2255" Type="http://schemas.openxmlformats.org/officeDocument/2006/relationships/image" Target="media/image857.wmf"/><Relationship Id="rId3001" Type="http://schemas.openxmlformats.org/officeDocument/2006/relationships/oleObject" Target="embeddings/oleObject1815.bin"/><Relationship Id="rId227" Type="http://schemas.openxmlformats.org/officeDocument/2006/relationships/image" Target="media/image87.wmf"/><Relationship Id="rId781" Type="http://schemas.openxmlformats.org/officeDocument/2006/relationships/image" Target="media/image291.wmf"/><Relationship Id="rId879" Type="http://schemas.openxmlformats.org/officeDocument/2006/relationships/oleObject" Target="embeddings/oleObject549.bin"/><Relationship Id="rId2462" Type="http://schemas.openxmlformats.org/officeDocument/2006/relationships/oleObject" Target="embeddings/oleObject1506.bin"/><Relationship Id="rId2767" Type="http://schemas.openxmlformats.org/officeDocument/2006/relationships/image" Target="media/image1080.wmf"/><Relationship Id="rId3306" Type="http://schemas.openxmlformats.org/officeDocument/2006/relationships/oleObject" Target="embeddings/oleObject1986.bin"/><Relationship Id="rId434" Type="http://schemas.openxmlformats.org/officeDocument/2006/relationships/image" Target="media/image169.wmf"/><Relationship Id="rId641" Type="http://schemas.openxmlformats.org/officeDocument/2006/relationships/oleObject" Target="embeddings/oleObject391.bin"/><Relationship Id="rId739" Type="http://schemas.openxmlformats.org/officeDocument/2006/relationships/image" Target="media/image277.wmf"/><Relationship Id="rId1064" Type="http://schemas.openxmlformats.org/officeDocument/2006/relationships/image" Target="media/image375.wmf"/><Relationship Id="rId1271" Type="http://schemas.openxmlformats.org/officeDocument/2006/relationships/oleObject" Target="embeddings/oleObject812.bin"/><Relationship Id="rId1369" Type="http://schemas.openxmlformats.org/officeDocument/2006/relationships/oleObject" Target="embeddings/oleObject867.bin"/><Relationship Id="rId1576" Type="http://schemas.openxmlformats.org/officeDocument/2006/relationships/image" Target="media/image578.wmf"/><Relationship Id="rId2115" Type="http://schemas.openxmlformats.org/officeDocument/2006/relationships/oleObject" Target="embeddings/oleObject1305.bin"/><Relationship Id="rId2322" Type="http://schemas.openxmlformats.org/officeDocument/2006/relationships/oleObject" Target="embeddings/oleObject1423.bin"/><Relationship Id="rId2974" Type="http://schemas.openxmlformats.org/officeDocument/2006/relationships/image" Target="media/image1165.wmf"/><Relationship Id="rId501" Type="http://schemas.openxmlformats.org/officeDocument/2006/relationships/image" Target="media/image194.wmf"/><Relationship Id="rId946" Type="http://schemas.openxmlformats.org/officeDocument/2006/relationships/image" Target="media/image340.wmf"/><Relationship Id="rId1131" Type="http://schemas.openxmlformats.org/officeDocument/2006/relationships/image" Target="media/image399.wmf"/><Relationship Id="rId1229" Type="http://schemas.openxmlformats.org/officeDocument/2006/relationships/image" Target="media/image432.wmf"/><Relationship Id="rId1783" Type="http://schemas.openxmlformats.org/officeDocument/2006/relationships/oleObject" Target="embeddings/oleObject1109.bin"/><Relationship Id="rId1990" Type="http://schemas.openxmlformats.org/officeDocument/2006/relationships/image" Target="media/image744.wmf"/><Relationship Id="rId2627" Type="http://schemas.openxmlformats.org/officeDocument/2006/relationships/oleObject" Target="embeddings/oleObject1601.bin"/><Relationship Id="rId2834" Type="http://schemas.openxmlformats.org/officeDocument/2006/relationships/oleObject" Target="embeddings/oleObject1720.bin"/><Relationship Id="rId75" Type="http://schemas.openxmlformats.org/officeDocument/2006/relationships/oleObject" Target="embeddings/oleObject35.bin"/><Relationship Id="rId806" Type="http://schemas.openxmlformats.org/officeDocument/2006/relationships/oleObject" Target="embeddings/oleObject498.bin"/><Relationship Id="rId1436" Type="http://schemas.openxmlformats.org/officeDocument/2006/relationships/oleObject" Target="embeddings/oleObject906.bin"/><Relationship Id="rId1643" Type="http://schemas.openxmlformats.org/officeDocument/2006/relationships/image" Target="media/image607.wmf"/><Relationship Id="rId1850" Type="http://schemas.openxmlformats.org/officeDocument/2006/relationships/image" Target="media/image686.wmf"/><Relationship Id="rId2901" Type="http://schemas.openxmlformats.org/officeDocument/2006/relationships/image" Target="media/image1131.wmf"/><Relationship Id="rId3096" Type="http://schemas.openxmlformats.org/officeDocument/2006/relationships/image" Target="media/image1223.wmf"/><Relationship Id="rId1503" Type="http://schemas.openxmlformats.org/officeDocument/2006/relationships/oleObject" Target="embeddings/oleObject945.bin"/><Relationship Id="rId1710" Type="http://schemas.openxmlformats.org/officeDocument/2006/relationships/image" Target="media/image631.wmf"/><Relationship Id="rId1948" Type="http://schemas.openxmlformats.org/officeDocument/2006/relationships/image" Target="media/image725.wmf"/><Relationship Id="rId3163" Type="http://schemas.openxmlformats.org/officeDocument/2006/relationships/oleObject" Target="embeddings/oleObject1905.bin"/><Relationship Id="rId3370" Type="http://schemas.openxmlformats.org/officeDocument/2006/relationships/oleObject" Target="embeddings/oleObject2032.bin"/><Relationship Id="rId291" Type="http://schemas.openxmlformats.org/officeDocument/2006/relationships/oleObject" Target="embeddings/oleObject162.bin"/><Relationship Id="rId1808" Type="http://schemas.openxmlformats.org/officeDocument/2006/relationships/oleObject" Target="embeddings/oleObject1124.bin"/><Relationship Id="rId3023" Type="http://schemas.openxmlformats.org/officeDocument/2006/relationships/oleObject" Target="embeddings/oleObject1826.bin"/><Relationship Id="rId3468" Type="http://schemas.openxmlformats.org/officeDocument/2006/relationships/oleObject" Target="embeddings/oleObject2095.bin"/><Relationship Id="rId151" Type="http://schemas.openxmlformats.org/officeDocument/2006/relationships/oleObject" Target="embeddings/oleObject80.bin"/><Relationship Id="rId389" Type="http://schemas.openxmlformats.org/officeDocument/2006/relationships/oleObject" Target="embeddings/oleObject228.bin"/><Relationship Id="rId596" Type="http://schemas.openxmlformats.org/officeDocument/2006/relationships/image" Target="media/image226.wmf"/><Relationship Id="rId2277" Type="http://schemas.openxmlformats.org/officeDocument/2006/relationships/image" Target="media/image868.wmf"/><Relationship Id="rId2484" Type="http://schemas.openxmlformats.org/officeDocument/2006/relationships/oleObject" Target="embeddings/oleObject1518.bin"/><Relationship Id="rId2691" Type="http://schemas.openxmlformats.org/officeDocument/2006/relationships/oleObject" Target="embeddings/oleObject1637.bin"/><Relationship Id="rId3230" Type="http://schemas.openxmlformats.org/officeDocument/2006/relationships/oleObject" Target="embeddings/oleObject1945.bin"/><Relationship Id="rId3328" Type="http://schemas.openxmlformats.org/officeDocument/2006/relationships/oleObject" Target="embeddings/oleObject1999.bin"/><Relationship Id="rId249" Type="http://schemas.openxmlformats.org/officeDocument/2006/relationships/oleObject" Target="embeddings/oleObject139.bin"/><Relationship Id="rId456" Type="http://schemas.openxmlformats.org/officeDocument/2006/relationships/image" Target="media/image178.wmf"/><Relationship Id="rId663" Type="http://schemas.openxmlformats.org/officeDocument/2006/relationships/oleObject" Target="embeddings/oleObject407.bin"/><Relationship Id="rId870" Type="http://schemas.openxmlformats.org/officeDocument/2006/relationships/oleObject" Target="embeddings/oleObject542.bin"/><Relationship Id="rId1086" Type="http://schemas.openxmlformats.org/officeDocument/2006/relationships/oleObject" Target="embeddings/oleObject691.bin"/><Relationship Id="rId1293" Type="http://schemas.openxmlformats.org/officeDocument/2006/relationships/image" Target="media/image458.wmf"/><Relationship Id="rId2137" Type="http://schemas.openxmlformats.org/officeDocument/2006/relationships/image" Target="media/image810.wmf"/><Relationship Id="rId2344" Type="http://schemas.openxmlformats.org/officeDocument/2006/relationships/oleObject" Target="embeddings/oleObject1437.bin"/><Relationship Id="rId2551" Type="http://schemas.openxmlformats.org/officeDocument/2006/relationships/oleObject" Target="embeddings/oleObject1553.bin"/><Relationship Id="rId2789" Type="http://schemas.openxmlformats.org/officeDocument/2006/relationships/oleObject" Target="embeddings/oleObject1693.bin"/><Relationship Id="rId2996" Type="http://schemas.openxmlformats.org/officeDocument/2006/relationships/image" Target="media/image1175.wmf"/><Relationship Id="rId109" Type="http://schemas.openxmlformats.org/officeDocument/2006/relationships/image" Target="media/image42.wmf"/><Relationship Id="rId316" Type="http://schemas.openxmlformats.org/officeDocument/2006/relationships/oleObject" Target="embeddings/oleObject177.bin"/><Relationship Id="rId523" Type="http://schemas.openxmlformats.org/officeDocument/2006/relationships/oleObject" Target="embeddings/oleObject312.bin"/><Relationship Id="rId968" Type="http://schemas.openxmlformats.org/officeDocument/2006/relationships/image" Target="media/image345.wmf"/><Relationship Id="rId1153" Type="http://schemas.openxmlformats.org/officeDocument/2006/relationships/image" Target="media/image410.wmf"/><Relationship Id="rId1598" Type="http://schemas.openxmlformats.org/officeDocument/2006/relationships/oleObject" Target="embeddings/oleObject999.bin"/><Relationship Id="rId2204" Type="http://schemas.openxmlformats.org/officeDocument/2006/relationships/oleObject" Target="embeddings/oleObject1355.bin"/><Relationship Id="rId2649" Type="http://schemas.openxmlformats.org/officeDocument/2006/relationships/image" Target="media/image1028.wmf"/><Relationship Id="rId2856" Type="http://schemas.openxmlformats.org/officeDocument/2006/relationships/image" Target="media/image1114.wmf"/><Relationship Id="rId97" Type="http://schemas.openxmlformats.org/officeDocument/2006/relationships/oleObject" Target="embeddings/oleObject48.bin"/><Relationship Id="rId730" Type="http://schemas.openxmlformats.org/officeDocument/2006/relationships/oleObject" Target="embeddings/oleObject444.bin"/><Relationship Id="rId828" Type="http://schemas.openxmlformats.org/officeDocument/2006/relationships/oleObject" Target="embeddings/oleObject513.bin"/><Relationship Id="rId1013" Type="http://schemas.openxmlformats.org/officeDocument/2006/relationships/oleObject" Target="embeddings/oleObject642.bin"/><Relationship Id="rId1360" Type="http://schemas.openxmlformats.org/officeDocument/2006/relationships/image" Target="media/image487.wmf"/><Relationship Id="rId1458" Type="http://schemas.openxmlformats.org/officeDocument/2006/relationships/oleObject" Target="embeddings/oleObject920.bin"/><Relationship Id="rId1665" Type="http://schemas.openxmlformats.org/officeDocument/2006/relationships/oleObject" Target="embeddings/oleObject1038.bin"/><Relationship Id="rId1872" Type="http://schemas.openxmlformats.org/officeDocument/2006/relationships/oleObject" Target="embeddings/oleObject1165.bin"/><Relationship Id="rId2411" Type="http://schemas.openxmlformats.org/officeDocument/2006/relationships/oleObject" Target="embeddings/oleObject1477.bin"/><Relationship Id="rId2509" Type="http://schemas.openxmlformats.org/officeDocument/2006/relationships/image" Target="media/image970.wmf"/><Relationship Id="rId2716" Type="http://schemas.openxmlformats.org/officeDocument/2006/relationships/oleObject" Target="embeddings/oleObject1652.bin"/><Relationship Id="rId1220" Type="http://schemas.openxmlformats.org/officeDocument/2006/relationships/image" Target="media/image428.wmf"/><Relationship Id="rId1318" Type="http://schemas.openxmlformats.org/officeDocument/2006/relationships/oleObject" Target="embeddings/oleObject837.bin"/><Relationship Id="rId1525" Type="http://schemas.openxmlformats.org/officeDocument/2006/relationships/oleObject" Target="embeddings/oleObject957.bin"/><Relationship Id="rId2923" Type="http://schemas.openxmlformats.org/officeDocument/2006/relationships/oleObject" Target="embeddings/oleObject1774.bin"/><Relationship Id="rId1732" Type="http://schemas.openxmlformats.org/officeDocument/2006/relationships/image" Target="media/image641.wmf"/><Relationship Id="rId3185" Type="http://schemas.openxmlformats.org/officeDocument/2006/relationships/image" Target="media/image1257.wmf"/><Relationship Id="rId3392" Type="http://schemas.openxmlformats.org/officeDocument/2006/relationships/oleObject" Target="embeddings/oleObject2053.bin"/><Relationship Id="rId24" Type="http://schemas.openxmlformats.org/officeDocument/2006/relationships/oleObject" Target="embeddings/oleObject6.bin"/><Relationship Id="rId2299" Type="http://schemas.openxmlformats.org/officeDocument/2006/relationships/image" Target="media/image877.wmf"/><Relationship Id="rId3045" Type="http://schemas.openxmlformats.org/officeDocument/2006/relationships/image" Target="media/image1198.wmf"/><Relationship Id="rId3252" Type="http://schemas.openxmlformats.org/officeDocument/2006/relationships/oleObject" Target="embeddings/oleObject1957.bin"/><Relationship Id="rId173" Type="http://schemas.openxmlformats.org/officeDocument/2006/relationships/oleObject" Target="embeddings/oleObject95.bin"/><Relationship Id="rId380" Type="http://schemas.openxmlformats.org/officeDocument/2006/relationships/oleObject" Target="embeddings/oleObject222.bin"/><Relationship Id="rId2061" Type="http://schemas.openxmlformats.org/officeDocument/2006/relationships/image" Target="media/image775.wmf"/><Relationship Id="rId3112" Type="http://schemas.openxmlformats.org/officeDocument/2006/relationships/oleObject" Target="embeddings/oleObject1872.bin"/><Relationship Id="rId240" Type="http://schemas.openxmlformats.org/officeDocument/2006/relationships/image" Target="media/image93.wmf"/><Relationship Id="rId478" Type="http://schemas.openxmlformats.org/officeDocument/2006/relationships/image" Target="media/image187.wmf"/><Relationship Id="rId685" Type="http://schemas.openxmlformats.org/officeDocument/2006/relationships/image" Target="media/image256.wmf"/><Relationship Id="rId892" Type="http://schemas.openxmlformats.org/officeDocument/2006/relationships/image" Target="media/image323.wmf"/><Relationship Id="rId2159" Type="http://schemas.openxmlformats.org/officeDocument/2006/relationships/image" Target="media/image819.wmf"/><Relationship Id="rId2366" Type="http://schemas.openxmlformats.org/officeDocument/2006/relationships/image" Target="media/image904.wmf"/><Relationship Id="rId2573" Type="http://schemas.openxmlformats.org/officeDocument/2006/relationships/oleObject" Target="embeddings/oleObject1568.bin"/><Relationship Id="rId2780" Type="http://schemas.openxmlformats.org/officeDocument/2006/relationships/image" Target="media/image1086.wmf"/><Relationship Id="rId3417" Type="http://schemas.openxmlformats.org/officeDocument/2006/relationships/oleObject" Target="embeddings/oleObject2068.bin"/><Relationship Id="rId100" Type="http://schemas.openxmlformats.org/officeDocument/2006/relationships/image" Target="media/image38.wmf"/><Relationship Id="rId338" Type="http://schemas.openxmlformats.org/officeDocument/2006/relationships/oleObject" Target="embeddings/oleObject193.bin"/><Relationship Id="rId545" Type="http://schemas.openxmlformats.org/officeDocument/2006/relationships/oleObject" Target="embeddings/oleObject325.bin"/><Relationship Id="rId752" Type="http://schemas.openxmlformats.org/officeDocument/2006/relationships/image" Target="media/image282.wmf"/><Relationship Id="rId1175" Type="http://schemas.openxmlformats.org/officeDocument/2006/relationships/image" Target="media/image414.wmf"/><Relationship Id="rId1382" Type="http://schemas.openxmlformats.org/officeDocument/2006/relationships/image" Target="media/image495.wmf"/><Relationship Id="rId2019" Type="http://schemas.openxmlformats.org/officeDocument/2006/relationships/image" Target="media/image758.wmf"/><Relationship Id="rId2226" Type="http://schemas.openxmlformats.org/officeDocument/2006/relationships/oleObject" Target="embeddings/oleObject1367.bin"/><Relationship Id="rId2433" Type="http://schemas.openxmlformats.org/officeDocument/2006/relationships/image" Target="media/image934.wmf"/><Relationship Id="rId2640" Type="http://schemas.openxmlformats.org/officeDocument/2006/relationships/image" Target="media/image1024.wmf"/><Relationship Id="rId2878" Type="http://schemas.openxmlformats.org/officeDocument/2006/relationships/oleObject" Target="embeddings/oleObject1749.bin"/><Relationship Id="rId405" Type="http://schemas.openxmlformats.org/officeDocument/2006/relationships/oleObject" Target="embeddings/oleObject237.bin"/><Relationship Id="rId612" Type="http://schemas.openxmlformats.org/officeDocument/2006/relationships/image" Target="media/image231.wmf"/><Relationship Id="rId1035" Type="http://schemas.openxmlformats.org/officeDocument/2006/relationships/oleObject" Target="embeddings/oleObject658.bin"/><Relationship Id="rId1242" Type="http://schemas.openxmlformats.org/officeDocument/2006/relationships/oleObject" Target="embeddings/oleObject793.bin"/><Relationship Id="rId1687" Type="http://schemas.openxmlformats.org/officeDocument/2006/relationships/image" Target="media/image624.wmf"/><Relationship Id="rId1894" Type="http://schemas.openxmlformats.org/officeDocument/2006/relationships/oleObject" Target="embeddings/oleObject1179.bin"/><Relationship Id="rId2500" Type="http://schemas.openxmlformats.org/officeDocument/2006/relationships/oleObject" Target="embeddings/oleObject1526.bin"/><Relationship Id="rId2738" Type="http://schemas.openxmlformats.org/officeDocument/2006/relationships/oleObject" Target="embeddings/oleObject1663.bin"/><Relationship Id="rId2945" Type="http://schemas.openxmlformats.org/officeDocument/2006/relationships/image" Target="media/image1151.wmf"/><Relationship Id="rId917" Type="http://schemas.openxmlformats.org/officeDocument/2006/relationships/oleObject" Target="embeddings/oleObject577.bin"/><Relationship Id="rId1102" Type="http://schemas.openxmlformats.org/officeDocument/2006/relationships/oleObject" Target="embeddings/oleObject703.bin"/><Relationship Id="rId1547" Type="http://schemas.openxmlformats.org/officeDocument/2006/relationships/image" Target="media/image567.wmf"/><Relationship Id="rId1754" Type="http://schemas.openxmlformats.org/officeDocument/2006/relationships/image" Target="media/image651.wmf"/><Relationship Id="rId1961" Type="http://schemas.openxmlformats.org/officeDocument/2006/relationships/oleObject" Target="embeddings/oleObject1221.bin"/><Relationship Id="rId2805" Type="http://schemas.openxmlformats.org/officeDocument/2006/relationships/image" Target="media/image1093.wmf"/><Relationship Id="rId46" Type="http://schemas.openxmlformats.org/officeDocument/2006/relationships/oleObject" Target="embeddings/oleObject20.bin"/><Relationship Id="rId1407" Type="http://schemas.openxmlformats.org/officeDocument/2006/relationships/oleObject" Target="embeddings/oleObject889.bin"/><Relationship Id="rId1614" Type="http://schemas.openxmlformats.org/officeDocument/2006/relationships/oleObject" Target="embeddings/oleObject1008.bin"/><Relationship Id="rId1821" Type="http://schemas.openxmlformats.org/officeDocument/2006/relationships/oleObject" Target="embeddings/oleObject1133.bin"/><Relationship Id="rId3067" Type="http://schemas.openxmlformats.org/officeDocument/2006/relationships/image" Target="media/image1209.wmf"/><Relationship Id="rId3274" Type="http://schemas.openxmlformats.org/officeDocument/2006/relationships/oleObject" Target="embeddings/oleObject1969.bin"/><Relationship Id="rId195" Type="http://schemas.openxmlformats.org/officeDocument/2006/relationships/oleObject" Target="embeddings/oleObject111.bin"/><Relationship Id="rId1919" Type="http://schemas.openxmlformats.org/officeDocument/2006/relationships/image" Target="media/image712.wmf"/><Relationship Id="rId3481" Type="http://schemas.openxmlformats.org/officeDocument/2006/relationships/header" Target="header1.xml"/><Relationship Id="rId2083" Type="http://schemas.openxmlformats.org/officeDocument/2006/relationships/oleObject" Target="embeddings/oleObject1287.bin"/><Relationship Id="rId2290" Type="http://schemas.openxmlformats.org/officeDocument/2006/relationships/oleObject" Target="embeddings/oleObject1407.bin"/><Relationship Id="rId2388" Type="http://schemas.openxmlformats.org/officeDocument/2006/relationships/oleObject" Target="embeddings/oleObject1465.bin"/><Relationship Id="rId2595" Type="http://schemas.openxmlformats.org/officeDocument/2006/relationships/oleObject" Target="embeddings/oleObject1581.bin"/><Relationship Id="rId3134" Type="http://schemas.openxmlformats.org/officeDocument/2006/relationships/oleObject" Target="embeddings/oleObject1887.bin"/><Relationship Id="rId3341" Type="http://schemas.openxmlformats.org/officeDocument/2006/relationships/oleObject" Target="embeddings/oleObject2010.bin"/><Relationship Id="rId3439" Type="http://schemas.openxmlformats.org/officeDocument/2006/relationships/oleObject" Target="embeddings/oleObject2079.bin"/><Relationship Id="rId262" Type="http://schemas.openxmlformats.org/officeDocument/2006/relationships/image" Target="media/image104.wmf"/><Relationship Id="rId567" Type="http://schemas.openxmlformats.org/officeDocument/2006/relationships/oleObject" Target="embeddings/oleObject340.bin"/><Relationship Id="rId1197" Type="http://schemas.openxmlformats.org/officeDocument/2006/relationships/oleObject" Target="embeddings/oleObject766.bin"/><Relationship Id="rId2150" Type="http://schemas.openxmlformats.org/officeDocument/2006/relationships/oleObject" Target="embeddings/oleObject1324.bin"/><Relationship Id="rId2248" Type="http://schemas.openxmlformats.org/officeDocument/2006/relationships/oleObject" Target="embeddings/oleObject1384.bin"/><Relationship Id="rId3201" Type="http://schemas.openxmlformats.org/officeDocument/2006/relationships/oleObject" Target="embeddings/oleObject1928.bin"/><Relationship Id="rId122" Type="http://schemas.openxmlformats.org/officeDocument/2006/relationships/oleObject" Target="embeddings/oleObject61.bin"/><Relationship Id="rId774" Type="http://schemas.openxmlformats.org/officeDocument/2006/relationships/oleObject" Target="embeddings/oleObject474.bin"/><Relationship Id="rId981" Type="http://schemas.openxmlformats.org/officeDocument/2006/relationships/image" Target="media/image350.wmf"/><Relationship Id="rId1057" Type="http://schemas.openxmlformats.org/officeDocument/2006/relationships/oleObject" Target="embeddings/oleObject674.bin"/><Relationship Id="rId2010" Type="http://schemas.openxmlformats.org/officeDocument/2006/relationships/oleObject" Target="embeddings/oleObject1246.bin"/><Relationship Id="rId2455" Type="http://schemas.openxmlformats.org/officeDocument/2006/relationships/image" Target="media/image945.wmf"/><Relationship Id="rId2662" Type="http://schemas.openxmlformats.org/officeDocument/2006/relationships/oleObject" Target="embeddings/oleObject1620.bin"/><Relationship Id="rId427" Type="http://schemas.openxmlformats.org/officeDocument/2006/relationships/oleObject" Target="embeddings/oleObject250.bin"/><Relationship Id="rId634" Type="http://schemas.openxmlformats.org/officeDocument/2006/relationships/oleObject" Target="embeddings/oleObject385.bin"/><Relationship Id="rId841" Type="http://schemas.openxmlformats.org/officeDocument/2006/relationships/image" Target="media/image309.wmf"/><Relationship Id="rId1264" Type="http://schemas.openxmlformats.org/officeDocument/2006/relationships/image" Target="media/image447.wmf"/><Relationship Id="rId1471" Type="http://schemas.openxmlformats.org/officeDocument/2006/relationships/oleObject" Target="embeddings/oleObject927.bin"/><Relationship Id="rId1569" Type="http://schemas.openxmlformats.org/officeDocument/2006/relationships/image" Target="media/image575.wmf"/><Relationship Id="rId2108" Type="http://schemas.openxmlformats.org/officeDocument/2006/relationships/image" Target="media/image797.wmf"/><Relationship Id="rId2315" Type="http://schemas.openxmlformats.org/officeDocument/2006/relationships/image" Target="media/image885.wmf"/><Relationship Id="rId2522" Type="http://schemas.openxmlformats.org/officeDocument/2006/relationships/oleObject" Target="embeddings/oleObject1538.bin"/><Relationship Id="rId2967" Type="http://schemas.openxmlformats.org/officeDocument/2006/relationships/image" Target="media/image1162.wmf"/><Relationship Id="rId701" Type="http://schemas.openxmlformats.org/officeDocument/2006/relationships/oleObject" Target="embeddings/oleObject427.bin"/><Relationship Id="rId939" Type="http://schemas.openxmlformats.org/officeDocument/2006/relationships/oleObject" Target="embeddings/oleObject591.bin"/><Relationship Id="rId1124" Type="http://schemas.openxmlformats.org/officeDocument/2006/relationships/oleObject" Target="embeddings/oleObject718.bin"/><Relationship Id="rId1331" Type="http://schemas.openxmlformats.org/officeDocument/2006/relationships/oleObject" Target="embeddings/oleObject845.bin"/><Relationship Id="rId1776" Type="http://schemas.openxmlformats.org/officeDocument/2006/relationships/image" Target="media/image660.wmf"/><Relationship Id="rId1983" Type="http://schemas.openxmlformats.org/officeDocument/2006/relationships/oleObject" Target="embeddings/oleObject1232.bin"/><Relationship Id="rId2827" Type="http://schemas.openxmlformats.org/officeDocument/2006/relationships/image" Target="media/image1102.wmf"/><Relationship Id="rId68" Type="http://schemas.openxmlformats.org/officeDocument/2006/relationships/image" Target="media/image24.wmf"/><Relationship Id="rId1429" Type="http://schemas.openxmlformats.org/officeDocument/2006/relationships/image" Target="media/image517.wmf"/><Relationship Id="rId1636" Type="http://schemas.openxmlformats.org/officeDocument/2006/relationships/image" Target="media/image605.wmf"/><Relationship Id="rId1843" Type="http://schemas.openxmlformats.org/officeDocument/2006/relationships/image" Target="media/image683.wmf"/><Relationship Id="rId3089" Type="http://schemas.openxmlformats.org/officeDocument/2006/relationships/oleObject" Target="embeddings/oleObject1861.bin"/><Relationship Id="rId3296" Type="http://schemas.openxmlformats.org/officeDocument/2006/relationships/oleObject" Target="embeddings/oleObject1981.bin"/><Relationship Id="rId1703" Type="http://schemas.openxmlformats.org/officeDocument/2006/relationships/oleObject" Target="embeddings/oleObject1064.bin"/><Relationship Id="rId1910" Type="http://schemas.openxmlformats.org/officeDocument/2006/relationships/oleObject" Target="embeddings/oleObject1192.bin"/><Relationship Id="rId3156" Type="http://schemas.openxmlformats.org/officeDocument/2006/relationships/oleObject" Target="embeddings/oleObject1901.bin"/><Relationship Id="rId3363" Type="http://schemas.openxmlformats.org/officeDocument/2006/relationships/oleObject" Target="embeddings/oleObject2026.bin"/><Relationship Id="rId284" Type="http://schemas.openxmlformats.org/officeDocument/2006/relationships/oleObject" Target="embeddings/oleObject158.bin"/><Relationship Id="rId491" Type="http://schemas.openxmlformats.org/officeDocument/2006/relationships/oleObject" Target="embeddings/oleObject289.bin"/><Relationship Id="rId2172" Type="http://schemas.openxmlformats.org/officeDocument/2006/relationships/image" Target="media/image825.wmf"/><Relationship Id="rId3016" Type="http://schemas.openxmlformats.org/officeDocument/2006/relationships/image" Target="media/image1185.wmf"/><Relationship Id="rId3223" Type="http://schemas.openxmlformats.org/officeDocument/2006/relationships/oleObject" Target="embeddings/oleObject1941.bin"/><Relationship Id="rId144" Type="http://schemas.openxmlformats.org/officeDocument/2006/relationships/image" Target="media/image56.wmf"/><Relationship Id="rId589" Type="http://schemas.openxmlformats.org/officeDocument/2006/relationships/oleObject" Target="embeddings/oleObject355.bin"/><Relationship Id="rId796" Type="http://schemas.openxmlformats.org/officeDocument/2006/relationships/oleObject" Target="embeddings/oleObject491.bin"/><Relationship Id="rId2477" Type="http://schemas.openxmlformats.org/officeDocument/2006/relationships/oleObject" Target="embeddings/oleObject1514.bin"/><Relationship Id="rId2684" Type="http://schemas.openxmlformats.org/officeDocument/2006/relationships/image" Target="media/image1042.wmf"/><Relationship Id="rId3430" Type="http://schemas.openxmlformats.org/officeDocument/2006/relationships/image" Target="media/image1347.wmf"/><Relationship Id="rId351" Type="http://schemas.openxmlformats.org/officeDocument/2006/relationships/oleObject" Target="embeddings/oleObject203.bin"/><Relationship Id="rId449" Type="http://schemas.openxmlformats.org/officeDocument/2006/relationships/image" Target="media/image175.wmf"/><Relationship Id="rId656" Type="http://schemas.openxmlformats.org/officeDocument/2006/relationships/oleObject" Target="embeddings/oleObject402.bin"/><Relationship Id="rId863" Type="http://schemas.openxmlformats.org/officeDocument/2006/relationships/oleObject" Target="embeddings/oleObject536.bin"/><Relationship Id="rId1079" Type="http://schemas.openxmlformats.org/officeDocument/2006/relationships/oleObject" Target="embeddings/oleObject687.bin"/><Relationship Id="rId1286" Type="http://schemas.openxmlformats.org/officeDocument/2006/relationships/image" Target="media/image455.wmf"/><Relationship Id="rId1493" Type="http://schemas.openxmlformats.org/officeDocument/2006/relationships/image" Target="media/image544.wmf"/><Relationship Id="rId2032" Type="http://schemas.openxmlformats.org/officeDocument/2006/relationships/oleObject" Target="embeddings/oleObject1259.bin"/><Relationship Id="rId2337" Type="http://schemas.openxmlformats.org/officeDocument/2006/relationships/image" Target="media/image893.wmf"/><Relationship Id="rId2544" Type="http://schemas.openxmlformats.org/officeDocument/2006/relationships/oleObject" Target="embeddings/oleObject1549.bin"/><Relationship Id="rId2891" Type="http://schemas.openxmlformats.org/officeDocument/2006/relationships/oleObject" Target="embeddings/oleObject1756.bin"/><Relationship Id="rId2989" Type="http://schemas.openxmlformats.org/officeDocument/2006/relationships/oleObject" Target="embeddings/oleObject1809.bin"/><Relationship Id="rId211" Type="http://schemas.openxmlformats.org/officeDocument/2006/relationships/image" Target="media/image79.wmf"/><Relationship Id="rId309" Type="http://schemas.openxmlformats.org/officeDocument/2006/relationships/oleObject" Target="embeddings/oleObject173.bin"/><Relationship Id="rId516" Type="http://schemas.openxmlformats.org/officeDocument/2006/relationships/oleObject" Target="embeddings/oleObject307.bin"/><Relationship Id="rId1146" Type="http://schemas.openxmlformats.org/officeDocument/2006/relationships/oleObject" Target="embeddings/oleObject729.bin"/><Relationship Id="rId1798" Type="http://schemas.openxmlformats.org/officeDocument/2006/relationships/image" Target="media/image670.wmf"/><Relationship Id="rId2751" Type="http://schemas.openxmlformats.org/officeDocument/2006/relationships/image" Target="media/image1073.wmf"/><Relationship Id="rId2849" Type="http://schemas.openxmlformats.org/officeDocument/2006/relationships/image" Target="media/image1111.wmf"/><Relationship Id="rId723" Type="http://schemas.openxmlformats.org/officeDocument/2006/relationships/oleObject" Target="embeddings/oleObject439.bin"/><Relationship Id="rId930" Type="http://schemas.openxmlformats.org/officeDocument/2006/relationships/oleObject" Target="embeddings/oleObject585.bin"/><Relationship Id="rId1006" Type="http://schemas.openxmlformats.org/officeDocument/2006/relationships/oleObject" Target="embeddings/oleObject638.bin"/><Relationship Id="rId1353" Type="http://schemas.openxmlformats.org/officeDocument/2006/relationships/image" Target="media/image484.wmf"/><Relationship Id="rId1560" Type="http://schemas.openxmlformats.org/officeDocument/2006/relationships/oleObject" Target="embeddings/oleObject978.bin"/><Relationship Id="rId1658" Type="http://schemas.openxmlformats.org/officeDocument/2006/relationships/oleObject" Target="embeddings/oleObject1033.bin"/><Relationship Id="rId1865" Type="http://schemas.openxmlformats.org/officeDocument/2006/relationships/oleObject" Target="embeddings/oleObject1161.bin"/><Relationship Id="rId2404" Type="http://schemas.openxmlformats.org/officeDocument/2006/relationships/oleObject" Target="embeddings/oleObject1473.bin"/><Relationship Id="rId2611" Type="http://schemas.openxmlformats.org/officeDocument/2006/relationships/oleObject" Target="embeddings/oleObject1591.bin"/><Relationship Id="rId2709" Type="http://schemas.openxmlformats.org/officeDocument/2006/relationships/image" Target="media/image1053.wmf"/><Relationship Id="rId1213" Type="http://schemas.openxmlformats.org/officeDocument/2006/relationships/image" Target="media/image425.wmf"/><Relationship Id="rId1420" Type="http://schemas.openxmlformats.org/officeDocument/2006/relationships/oleObject" Target="embeddings/oleObject897.bin"/><Relationship Id="rId1518" Type="http://schemas.openxmlformats.org/officeDocument/2006/relationships/oleObject" Target="embeddings/oleObject953.bin"/><Relationship Id="rId2916" Type="http://schemas.openxmlformats.org/officeDocument/2006/relationships/oleObject" Target="embeddings/oleObject1770.bin"/><Relationship Id="rId3080" Type="http://schemas.openxmlformats.org/officeDocument/2006/relationships/oleObject" Target="embeddings/oleObject1856.bin"/><Relationship Id="rId1725" Type="http://schemas.openxmlformats.org/officeDocument/2006/relationships/oleObject" Target="embeddings/oleObject1076.bin"/><Relationship Id="rId1932" Type="http://schemas.openxmlformats.org/officeDocument/2006/relationships/image" Target="media/image718.wmf"/><Relationship Id="rId3178" Type="http://schemas.openxmlformats.org/officeDocument/2006/relationships/oleObject" Target="embeddings/oleObject1916.bin"/><Relationship Id="rId3385" Type="http://schemas.openxmlformats.org/officeDocument/2006/relationships/oleObject" Target="embeddings/oleObject2046.bin"/><Relationship Id="rId17" Type="http://schemas.openxmlformats.org/officeDocument/2006/relationships/oleObject" Target="embeddings/oleObject2.bin"/><Relationship Id="rId2194" Type="http://schemas.openxmlformats.org/officeDocument/2006/relationships/oleObject" Target="embeddings/oleObject1350.bin"/><Relationship Id="rId3038" Type="http://schemas.openxmlformats.org/officeDocument/2006/relationships/image" Target="media/image1195.wmf"/><Relationship Id="rId3245" Type="http://schemas.openxmlformats.org/officeDocument/2006/relationships/image" Target="media/image1284.wmf"/><Relationship Id="rId3452" Type="http://schemas.openxmlformats.org/officeDocument/2006/relationships/oleObject" Target="embeddings/oleObject2087.bin"/><Relationship Id="rId166" Type="http://schemas.openxmlformats.org/officeDocument/2006/relationships/oleObject" Target="embeddings/oleObject89.bin"/><Relationship Id="rId373" Type="http://schemas.openxmlformats.org/officeDocument/2006/relationships/oleObject" Target="embeddings/oleObject217.bin"/><Relationship Id="rId580" Type="http://schemas.openxmlformats.org/officeDocument/2006/relationships/oleObject" Target="embeddings/oleObject348.bin"/><Relationship Id="rId2054" Type="http://schemas.openxmlformats.org/officeDocument/2006/relationships/image" Target="media/image772.wmf"/><Relationship Id="rId2261" Type="http://schemas.openxmlformats.org/officeDocument/2006/relationships/oleObject" Target="embeddings/oleObject1391.bin"/><Relationship Id="rId2499" Type="http://schemas.openxmlformats.org/officeDocument/2006/relationships/image" Target="media/image965.wmf"/><Relationship Id="rId3105" Type="http://schemas.openxmlformats.org/officeDocument/2006/relationships/image" Target="media/image1228.wmf"/><Relationship Id="rId3312" Type="http://schemas.openxmlformats.org/officeDocument/2006/relationships/oleObject" Target="embeddings/oleObject1989.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2.wmf"/><Relationship Id="rId678" Type="http://schemas.openxmlformats.org/officeDocument/2006/relationships/oleObject" Target="embeddings/oleObject415.bin"/><Relationship Id="rId885" Type="http://schemas.openxmlformats.org/officeDocument/2006/relationships/image" Target="media/image322.wmf"/><Relationship Id="rId1070" Type="http://schemas.openxmlformats.org/officeDocument/2006/relationships/image" Target="media/image378.wmf"/><Relationship Id="rId2121" Type="http://schemas.openxmlformats.org/officeDocument/2006/relationships/image" Target="media/image802.wmf"/><Relationship Id="rId2359" Type="http://schemas.openxmlformats.org/officeDocument/2006/relationships/oleObject" Target="embeddings/oleObject1447.bin"/><Relationship Id="rId2566" Type="http://schemas.openxmlformats.org/officeDocument/2006/relationships/oleObject" Target="embeddings/oleObject1564.bin"/><Relationship Id="rId2773" Type="http://schemas.openxmlformats.org/officeDocument/2006/relationships/oleObject" Target="embeddings/oleObject1682.bin"/><Relationship Id="rId2980" Type="http://schemas.openxmlformats.org/officeDocument/2006/relationships/oleObject" Target="embeddings/oleObject1804.bin"/><Relationship Id="rId300" Type="http://schemas.openxmlformats.org/officeDocument/2006/relationships/image" Target="media/image119.wmf"/><Relationship Id="rId538" Type="http://schemas.openxmlformats.org/officeDocument/2006/relationships/image" Target="media/image206.wmf"/><Relationship Id="rId745" Type="http://schemas.openxmlformats.org/officeDocument/2006/relationships/oleObject" Target="embeddings/oleObject456.bin"/><Relationship Id="rId952" Type="http://schemas.openxmlformats.org/officeDocument/2006/relationships/oleObject" Target="embeddings/oleObject600.bin"/><Relationship Id="rId1168" Type="http://schemas.openxmlformats.org/officeDocument/2006/relationships/oleObject" Target="embeddings/oleObject747.bin"/><Relationship Id="rId1375" Type="http://schemas.openxmlformats.org/officeDocument/2006/relationships/oleObject" Target="embeddings/oleObject872.bin"/><Relationship Id="rId1582" Type="http://schemas.openxmlformats.org/officeDocument/2006/relationships/oleObject" Target="embeddings/oleObject991.bin"/><Relationship Id="rId2219" Type="http://schemas.openxmlformats.org/officeDocument/2006/relationships/image" Target="media/image845.wmf"/><Relationship Id="rId2426" Type="http://schemas.openxmlformats.org/officeDocument/2006/relationships/oleObject" Target="embeddings/oleObject1485.bin"/><Relationship Id="rId2633" Type="http://schemas.openxmlformats.org/officeDocument/2006/relationships/oleObject" Target="embeddings/oleObject1604.bin"/><Relationship Id="rId81" Type="http://schemas.openxmlformats.org/officeDocument/2006/relationships/oleObject" Target="embeddings/oleObject38.bin"/><Relationship Id="rId605" Type="http://schemas.openxmlformats.org/officeDocument/2006/relationships/image" Target="media/image229.wmf"/><Relationship Id="rId812" Type="http://schemas.openxmlformats.org/officeDocument/2006/relationships/image" Target="media/image298.wmf"/><Relationship Id="rId1028" Type="http://schemas.openxmlformats.org/officeDocument/2006/relationships/image" Target="media/image365.wmf"/><Relationship Id="rId1235" Type="http://schemas.openxmlformats.org/officeDocument/2006/relationships/oleObject" Target="embeddings/oleObject790.bin"/><Relationship Id="rId1442" Type="http://schemas.openxmlformats.org/officeDocument/2006/relationships/image" Target="media/image522.wmf"/><Relationship Id="rId1887" Type="http://schemas.openxmlformats.org/officeDocument/2006/relationships/oleObject" Target="embeddings/oleObject1174.bin"/><Relationship Id="rId2840" Type="http://schemas.openxmlformats.org/officeDocument/2006/relationships/oleObject" Target="embeddings/oleObject1725.bin"/><Relationship Id="rId2938" Type="http://schemas.openxmlformats.org/officeDocument/2006/relationships/oleObject" Target="embeddings/oleObject1782.bin"/><Relationship Id="rId1302" Type="http://schemas.openxmlformats.org/officeDocument/2006/relationships/oleObject" Target="embeddings/oleObject829.bin"/><Relationship Id="rId1747" Type="http://schemas.openxmlformats.org/officeDocument/2006/relationships/image" Target="media/image648.wmf"/><Relationship Id="rId1954" Type="http://schemas.openxmlformats.org/officeDocument/2006/relationships/image" Target="media/image726.wmf"/><Relationship Id="rId2700" Type="http://schemas.openxmlformats.org/officeDocument/2006/relationships/oleObject" Target="embeddings/oleObject1642.bin"/><Relationship Id="rId39" Type="http://schemas.openxmlformats.org/officeDocument/2006/relationships/image" Target="media/image10.wmf"/><Relationship Id="rId1607" Type="http://schemas.openxmlformats.org/officeDocument/2006/relationships/oleObject" Target="embeddings/oleObject1004.bin"/><Relationship Id="rId1814" Type="http://schemas.openxmlformats.org/officeDocument/2006/relationships/oleObject" Target="embeddings/oleObject1129.bin"/><Relationship Id="rId3267" Type="http://schemas.openxmlformats.org/officeDocument/2006/relationships/image" Target="media/image1293.wmf"/><Relationship Id="rId188" Type="http://schemas.openxmlformats.org/officeDocument/2006/relationships/oleObject" Target="embeddings/oleObject105.bin"/><Relationship Id="rId395" Type="http://schemas.openxmlformats.org/officeDocument/2006/relationships/oleObject" Target="embeddings/oleObject232.bin"/><Relationship Id="rId2076" Type="http://schemas.openxmlformats.org/officeDocument/2006/relationships/oleObject" Target="embeddings/oleObject1283.bin"/><Relationship Id="rId3474" Type="http://schemas.openxmlformats.org/officeDocument/2006/relationships/oleObject" Target="embeddings/oleObject2098.bin"/><Relationship Id="rId2283" Type="http://schemas.openxmlformats.org/officeDocument/2006/relationships/image" Target="media/image871.wmf"/><Relationship Id="rId2490" Type="http://schemas.openxmlformats.org/officeDocument/2006/relationships/oleObject" Target="embeddings/oleObject1521.bin"/><Relationship Id="rId2588" Type="http://schemas.openxmlformats.org/officeDocument/2006/relationships/oleObject" Target="embeddings/oleObject1577.bin"/><Relationship Id="rId3127" Type="http://schemas.openxmlformats.org/officeDocument/2006/relationships/oleObject" Target="embeddings/oleObject1882.bin"/><Relationship Id="rId3334" Type="http://schemas.openxmlformats.org/officeDocument/2006/relationships/oleObject" Target="embeddings/oleObject2005.bin"/><Relationship Id="rId255" Type="http://schemas.openxmlformats.org/officeDocument/2006/relationships/oleObject" Target="embeddings/oleObject142.bin"/><Relationship Id="rId462" Type="http://schemas.openxmlformats.org/officeDocument/2006/relationships/oleObject" Target="embeddings/oleObject271.bin"/><Relationship Id="rId1092" Type="http://schemas.openxmlformats.org/officeDocument/2006/relationships/oleObject" Target="embeddings/oleObject695.bin"/><Relationship Id="rId1397" Type="http://schemas.openxmlformats.org/officeDocument/2006/relationships/oleObject" Target="embeddings/oleObject884.bin"/><Relationship Id="rId2143" Type="http://schemas.openxmlformats.org/officeDocument/2006/relationships/oleObject" Target="embeddings/oleObject1320.bin"/><Relationship Id="rId2350" Type="http://schemas.openxmlformats.org/officeDocument/2006/relationships/oleObject" Target="embeddings/oleObject1440.bin"/><Relationship Id="rId2795" Type="http://schemas.openxmlformats.org/officeDocument/2006/relationships/oleObject" Target="embeddings/oleObject1697.bin"/><Relationship Id="rId3401" Type="http://schemas.openxmlformats.org/officeDocument/2006/relationships/oleObject" Target="embeddings/oleObject2060.bin"/><Relationship Id="rId115" Type="http://schemas.openxmlformats.org/officeDocument/2006/relationships/image" Target="media/image45.wmf"/><Relationship Id="rId322" Type="http://schemas.openxmlformats.org/officeDocument/2006/relationships/oleObject" Target="embeddings/oleObject181.bin"/><Relationship Id="rId767" Type="http://schemas.openxmlformats.org/officeDocument/2006/relationships/oleObject" Target="embeddings/oleObject469.bin"/><Relationship Id="rId974" Type="http://schemas.openxmlformats.org/officeDocument/2006/relationships/oleObject" Target="embeddings/oleObject617.bin"/><Relationship Id="rId2003" Type="http://schemas.openxmlformats.org/officeDocument/2006/relationships/oleObject" Target="embeddings/oleObject1242.bin"/><Relationship Id="rId2210" Type="http://schemas.openxmlformats.org/officeDocument/2006/relationships/oleObject" Target="embeddings/oleObject1358.bin"/><Relationship Id="rId2448" Type="http://schemas.openxmlformats.org/officeDocument/2006/relationships/oleObject" Target="embeddings/oleObject1498.bin"/><Relationship Id="rId2655" Type="http://schemas.openxmlformats.org/officeDocument/2006/relationships/image" Target="media/image1031.wmf"/><Relationship Id="rId2862" Type="http://schemas.openxmlformats.org/officeDocument/2006/relationships/oleObject" Target="embeddings/oleObject1737.bin"/><Relationship Id="rId627" Type="http://schemas.openxmlformats.org/officeDocument/2006/relationships/image" Target="media/image236.wmf"/><Relationship Id="rId834" Type="http://schemas.openxmlformats.org/officeDocument/2006/relationships/image" Target="media/image307.wmf"/><Relationship Id="rId1257" Type="http://schemas.openxmlformats.org/officeDocument/2006/relationships/image" Target="media/image444.wmf"/><Relationship Id="rId1464" Type="http://schemas.openxmlformats.org/officeDocument/2006/relationships/image" Target="media/image530.wmf"/><Relationship Id="rId1671" Type="http://schemas.openxmlformats.org/officeDocument/2006/relationships/image" Target="media/image618.wmf"/><Relationship Id="rId2308" Type="http://schemas.openxmlformats.org/officeDocument/2006/relationships/oleObject" Target="embeddings/oleObject1416.bin"/><Relationship Id="rId2515" Type="http://schemas.openxmlformats.org/officeDocument/2006/relationships/oleObject" Target="embeddings/oleObject1534.bin"/><Relationship Id="rId2722" Type="http://schemas.openxmlformats.org/officeDocument/2006/relationships/oleObject" Target="embeddings/oleObject1655.bin"/><Relationship Id="rId901" Type="http://schemas.openxmlformats.org/officeDocument/2006/relationships/oleObject" Target="embeddings/oleObject565.bin"/><Relationship Id="rId1117" Type="http://schemas.openxmlformats.org/officeDocument/2006/relationships/image" Target="media/image393.wmf"/><Relationship Id="rId1324" Type="http://schemas.openxmlformats.org/officeDocument/2006/relationships/oleObject" Target="embeddings/oleObject840.bin"/><Relationship Id="rId1531" Type="http://schemas.openxmlformats.org/officeDocument/2006/relationships/oleObject" Target="embeddings/oleObject960.bin"/><Relationship Id="rId1769" Type="http://schemas.openxmlformats.org/officeDocument/2006/relationships/image" Target="media/image657.wmf"/><Relationship Id="rId1976" Type="http://schemas.openxmlformats.org/officeDocument/2006/relationships/image" Target="media/image737.wmf"/><Relationship Id="rId3191" Type="http://schemas.openxmlformats.org/officeDocument/2006/relationships/oleObject" Target="embeddings/oleObject1923.bin"/><Relationship Id="rId30" Type="http://schemas.openxmlformats.org/officeDocument/2006/relationships/oleObject" Target="embeddings/oleObject11.bin"/><Relationship Id="rId1629" Type="http://schemas.openxmlformats.org/officeDocument/2006/relationships/oleObject" Target="embeddings/oleObject1017.bin"/><Relationship Id="rId1836" Type="http://schemas.openxmlformats.org/officeDocument/2006/relationships/image" Target="media/image680.wmf"/><Relationship Id="rId3289" Type="http://schemas.openxmlformats.org/officeDocument/2006/relationships/image" Target="media/image1304.wmf"/><Relationship Id="rId1903" Type="http://schemas.openxmlformats.org/officeDocument/2006/relationships/oleObject" Target="embeddings/oleObject1186.bin"/><Relationship Id="rId2098" Type="http://schemas.openxmlformats.org/officeDocument/2006/relationships/image" Target="media/image792.wmf"/><Relationship Id="rId3051" Type="http://schemas.openxmlformats.org/officeDocument/2006/relationships/image" Target="media/image1201.wmf"/><Relationship Id="rId3149" Type="http://schemas.openxmlformats.org/officeDocument/2006/relationships/image" Target="media/image1243.wmf"/><Relationship Id="rId3356" Type="http://schemas.openxmlformats.org/officeDocument/2006/relationships/oleObject" Target="embeddings/oleObject2022.bin"/><Relationship Id="rId277" Type="http://schemas.openxmlformats.org/officeDocument/2006/relationships/image" Target="media/image111.wmf"/><Relationship Id="rId484" Type="http://schemas.openxmlformats.org/officeDocument/2006/relationships/oleObject" Target="embeddings/oleObject285.bin"/><Relationship Id="rId2165" Type="http://schemas.openxmlformats.org/officeDocument/2006/relationships/oleObject" Target="embeddings/oleObject1333.bin"/><Relationship Id="rId3009" Type="http://schemas.openxmlformats.org/officeDocument/2006/relationships/oleObject" Target="embeddings/oleObject1819.bin"/><Relationship Id="rId3216" Type="http://schemas.openxmlformats.org/officeDocument/2006/relationships/image" Target="media/image1270.wmf"/><Relationship Id="rId137" Type="http://schemas.openxmlformats.org/officeDocument/2006/relationships/oleObject" Target="embeddings/oleObject71.bin"/><Relationship Id="rId344" Type="http://schemas.openxmlformats.org/officeDocument/2006/relationships/oleObject" Target="embeddings/oleObject197.bin"/><Relationship Id="rId691" Type="http://schemas.openxmlformats.org/officeDocument/2006/relationships/image" Target="media/image259.wmf"/><Relationship Id="rId789" Type="http://schemas.openxmlformats.org/officeDocument/2006/relationships/image" Target="media/image293.wmf"/><Relationship Id="rId996" Type="http://schemas.openxmlformats.org/officeDocument/2006/relationships/oleObject" Target="embeddings/oleObject631.bin"/><Relationship Id="rId2025" Type="http://schemas.openxmlformats.org/officeDocument/2006/relationships/image" Target="media/image761.wmf"/><Relationship Id="rId2372" Type="http://schemas.openxmlformats.org/officeDocument/2006/relationships/oleObject" Target="embeddings/oleObject1456.bin"/><Relationship Id="rId2677" Type="http://schemas.openxmlformats.org/officeDocument/2006/relationships/image" Target="media/image1040.wmf"/><Relationship Id="rId2884" Type="http://schemas.openxmlformats.org/officeDocument/2006/relationships/image" Target="media/image1123.wmf"/><Relationship Id="rId3423" Type="http://schemas.openxmlformats.org/officeDocument/2006/relationships/oleObject" Target="embeddings/oleObject2071.bin"/><Relationship Id="rId551" Type="http://schemas.openxmlformats.org/officeDocument/2006/relationships/image" Target="media/image212.wmf"/><Relationship Id="rId649" Type="http://schemas.openxmlformats.org/officeDocument/2006/relationships/image" Target="media/image240.wmf"/><Relationship Id="rId856" Type="http://schemas.openxmlformats.org/officeDocument/2006/relationships/image" Target="media/image315.wmf"/><Relationship Id="rId1181" Type="http://schemas.openxmlformats.org/officeDocument/2006/relationships/oleObject" Target="embeddings/oleObject755.bin"/><Relationship Id="rId1279" Type="http://schemas.openxmlformats.org/officeDocument/2006/relationships/oleObject" Target="embeddings/oleObject817.bin"/><Relationship Id="rId1486" Type="http://schemas.openxmlformats.org/officeDocument/2006/relationships/image" Target="media/image541.wmf"/><Relationship Id="rId2232" Type="http://schemas.openxmlformats.org/officeDocument/2006/relationships/oleObject" Target="embeddings/oleObject1373.bin"/><Relationship Id="rId2537" Type="http://schemas.openxmlformats.org/officeDocument/2006/relationships/image" Target="media/image983.wmf"/><Relationship Id="rId204" Type="http://schemas.openxmlformats.org/officeDocument/2006/relationships/oleObject" Target="embeddings/oleObject116.bin"/><Relationship Id="rId411" Type="http://schemas.openxmlformats.org/officeDocument/2006/relationships/oleObject" Target="embeddings/oleObject242.bin"/><Relationship Id="rId509" Type="http://schemas.openxmlformats.org/officeDocument/2006/relationships/image" Target="media/image197.wmf"/><Relationship Id="rId1041" Type="http://schemas.openxmlformats.org/officeDocument/2006/relationships/oleObject" Target="embeddings/oleObject663.bin"/><Relationship Id="rId1139" Type="http://schemas.openxmlformats.org/officeDocument/2006/relationships/image" Target="media/image403.wmf"/><Relationship Id="rId1346" Type="http://schemas.openxmlformats.org/officeDocument/2006/relationships/oleObject" Target="embeddings/oleObject855.bin"/><Relationship Id="rId1693" Type="http://schemas.openxmlformats.org/officeDocument/2006/relationships/oleObject" Target="embeddings/oleObject1056.bin"/><Relationship Id="rId1998" Type="http://schemas.openxmlformats.org/officeDocument/2006/relationships/image" Target="media/image748.wmf"/><Relationship Id="rId2744" Type="http://schemas.openxmlformats.org/officeDocument/2006/relationships/oleObject" Target="embeddings/oleObject1666.bin"/><Relationship Id="rId2951" Type="http://schemas.openxmlformats.org/officeDocument/2006/relationships/image" Target="media/image1154.wmf"/><Relationship Id="rId716" Type="http://schemas.openxmlformats.org/officeDocument/2006/relationships/image" Target="media/image270.wmf"/><Relationship Id="rId923" Type="http://schemas.openxmlformats.org/officeDocument/2006/relationships/image" Target="media/image331.wmf"/><Relationship Id="rId1553" Type="http://schemas.openxmlformats.org/officeDocument/2006/relationships/oleObject" Target="embeddings/oleObject974.bin"/><Relationship Id="rId1760" Type="http://schemas.openxmlformats.org/officeDocument/2006/relationships/oleObject" Target="embeddings/oleObject1096.bin"/><Relationship Id="rId1858" Type="http://schemas.openxmlformats.org/officeDocument/2006/relationships/image" Target="media/image690.wmf"/><Relationship Id="rId2604" Type="http://schemas.openxmlformats.org/officeDocument/2006/relationships/oleObject" Target="embeddings/oleObject1586.bin"/><Relationship Id="rId2811" Type="http://schemas.openxmlformats.org/officeDocument/2006/relationships/image" Target="media/image1095.wmf"/><Relationship Id="rId52" Type="http://schemas.openxmlformats.org/officeDocument/2006/relationships/oleObject" Target="embeddings/oleObject23.bin"/><Relationship Id="rId1206" Type="http://schemas.openxmlformats.org/officeDocument/2006/relationships/oleObject" Target="embeddings/oleObject771.bin"/><Relationship Id="rId1413" Type="http://schemas.openxmlformats.org/officeDocument/2006/relationships/image" Target="media/image510.wmf"/><Relationship Id="rId1620" Type="http://schemas.openxmlformats.org/officeDocument/2006/relationships/image" Target="media/image598.wmf"/><Relationship Id="rId2909" Type="http://schemas.openxmlformats.org/officeDocument/2006/relationships/oleObject" Target="embeddings/oleObject1766.bin"/><Relationship Id="rId3073" Type="http://schemas.openxmlformats.org/officeDocument/2006/relationships/image" Target="media/image1212.wmf"/><Relationship Id="rId3280" Type="http://schemas.openxmlformats.org/officeDocument/2006/relationships/oleObject" Target="embeddings/oleObject1972.bin"/><Relationship Id="rId1718" Type="http://schemas.openxmlformats.org/officeDocument/2006/relationships/image" Target="media/image635.wmf"/><Relationship Id="rId1925" Type="http://schemas.openxmlformats.org/officeDocument/2006/relationships/image" Target="media/image715.wmf"/><Relationship Id="rId3140" Type="http://schemas.openxmlformats.org/officeDocument/2006/relationships/oleObject" Target="embeddings/oleObject1891.bin"/><Relationship Id="rId3378" Type="http://schemas.openxmlformats.org/officeDocument/2006/relationships/oleObject" Target="embeddings/oleObject2040.bin"/><Relationship Id="rId299" Type="http://schemas.openxmlformats.org/officeDocument/2006/relationships/oleObject" Target="embeddings/oleObject168.bin"/><Relationship Id="rId2187" Type="http://schemas.openxmlformats.org/officeDocument/2006/relationships/image" Target="media/image830.wmf"/><Relationship Id="rId2394" Type="http://schemas.openxmlformats.org/officeDocument/2006/relationships/oleObject" Target="embeddings/oleObject1468.bin"/><Relationship Id="rId3238" Type="http://schemas.openxmlformats.org/officeDocument/2006/relationships/oleObject" Target="embeddings/oleObject1949.bin"/><Relationship Id="rId3445" Type="http://schemas.openxmlformats.org/officeDocument/2006/relationships/oleObject" Target="embeddings/oleObject2083.bin"/><Relationship Id="rId159" Type="http://schemas.openxmlformats.org/officeDocument/2006/relationships/oleObject" Target="embeddings/oleObject85.bin"/><Relationship Id="rId366" Type="http://schemas.openxmlformats.org/officeDocument/2006/relationships/image" Target="media/image140.wmf"/><Relationship Id="rId573" Type="http://schemas.openxmlformats.org/officeDocument/2006/relationships/oleObject" Target="embeddings/oleObject343.bin"/><Relationship Id="rId780" Type="http://schemas.openxmlformats.org/officeDocument/2006/relationships/oleObject" Target="embeddings/oleObject479.bin"/><Relationship Id="rId2047" Type="http://schemas.openxmlformats.org/officeDocument/2006/relationships/oleObject" Target="embeddings/oleObject1268.bin"/><Relationship Id="rId2254" Type="http://schemas.openxmlformats.org/officeDocument/2006/relationships/oleObject" Target="embeddings/oleObject1387.bin"/><Relationship Id="rId2461" Type="http://schemas.openxmlformats.org/officeDocument/2006/relationships/oleObject" Target="embeddings/oleObject1505.bin"/><Relationship Id="rId2699" Type="http://schemas.openxmlformats.org/officeDocument/2006/relationships/image" Target="media/image1049.wmf"/><Relationship Id="rId3000" Type="http://schemas.openxmlformats.org/officeDocument/2006/relationships/image" Target="media/image1177.wmf"/><Relationship Id="rId3305" Type="http://schemas.openxmlformats.org/officeDocument/2006/relationships/image" Target="media/image1311.wmf"/><Relationship Id="rId226" Type="http://schemas.openxmlformats.org/officeDocument/2006/relationships/oleObject" Target="embeddings/oleObject127.bin"/><Relationship Id="rId433" Type="http://schemas.openxmlformats.org/officeDocument/2006/relationships/oleObject" Target="embeddings/oleObject254.bin"/><Relationship Id="rId878" Type="http://schemas.openxmlformats.org/officeDocument/2006/relationships/oleObject" Target="embeddings/oleObject548.bin"/><Relationship Id="rId1063" Type="http://schemas.openxmlformats.org/officeDocument/2006/relationships/oleObject" Target="embeddings/oleObject678.bin"/><Relationship Id="rId1270" Type="http://schemas.openxmlformats.org/officeDocument/2006/relationships/image" Target="media/image448.wmf"/><Relationship Id="rId2114" Type="http://schemas.openxmlformats.org/officeDocument/2006/relationships/image" Target="media/image799.wmf"/><Relationship Id="rId2559" Type="http://schemas.openxmlformats.org/officeDocument/2006/relationships/oleObject" Target="embeddings/oleObject1559.bin"/><Relationship Id="rId2766" Type="http://schemas.openxmlformats.org/officeDocument/2006/relationships/oleObject" Target="embeddings/oleObject1678.bin"/><Relationship Id="rId2973" Type="http://schemas.openxmlformats.org/officeDocument/2006/relationships/oleObject" Target="embeddings/oleObject1800.bin"/><Relationship Id="rId640" Type="http://schemas.openxmlformats.org/officeDocument/2006/relationships/oleObject" Target="embeddings/oleObject390.bin"/><Relationship Id="rId738" Type="http://schemas.openxmlformats.org/officeDocument/2006/relationships/oleObject" Target="embeddings/oleObject451.bin"/><Relationship Id="rId945" Type="http://schemas.openxmlformats.org/officeDocument/2006/relationships/oleObject" Target="embeddings/oleObject595.bin"/><Relationship Id="rId1368" Type="http://schemas.openxmlformats.org/officeDocument/2006/relationships/image" Target="media/image491.wmf"/><Relationship Id="rId1575" Type="http://schemas.openxmlformats.org/officeDocument/2006/relationships/oleObject" Target="embeddings/oleObject987.bin"/><Relationship Id="rId1782" Type="http://schemas.openxmlformats.org/officeDocument/2006/relationships/image" Target="media/image663.wmf"/><Relationship Id="rId2321" Type="http://schemas.openxmlformats.org/officeDocument/2006/relationships/image" Target="media/image888.wmf"/><Relationship Id="rId2419" Type="http://schemas.openxmlformats.org/officeDocument/2006/relationships/oleObject" Target="embeddings/oleObject1481.bin"/><Relationship Id="rId2626" Type="http://schemas.openxmlformats.org/officeDocument/2006/relationships/oleObject" Target="embeddings/oleObject1600.bin"/><Relationship Id="rId2833" Type="http://schemas.openxmlformats.org/officeDocument/2006/relationships/image" Target="media/image1105.wmf"/><Relationship Id="rId74" Type="http://schemas.openxmlformats.org/officeDocument/2006/relationships/image" Target="media/image27.wmf"/><Relationship Id="rId500" Type="http://schemas.openxmlformats.org/officeDocument/2006/relationships/oleObject" Target="embeddings/oleObject296.bin"/><Relationship Id="rId805" Type="http://schemas.openxmlformats.org/officeDocument/2006/relationships/image" Target="media/image297.wmf"/><Relationship Id="rId1130" Type="http://schemas.openxmlformats.org/officeDocument/2006/relationships/oleObject" Target="embeddings/oleObject721.bin"/><Relationship Id="rId1228" Type="http://schemas.openxmlformats.org/officeDocument/2006/relationships/oleObject" Target="embeddings/oleObject786.bin"/><Relationship Id="rId1435" Type="http://schemas.openxmlformats.org/officeDocument/2006/relationships/oleObject" Target="embeddings/oleObject905.bin"/><Relationship Id="rId1642" Type="http://schemas.openxmlformats.org/officeDocument/2006/relationships/oleObject" Target="embeddings/oleObject1025.bin"/><Relationship Id="rId1947" Type="http://schemas.openxmlformats.org/officeDocument/2006/relationships/oleObject" Target="embeddings/oleObject1212.bin"/><Relationship Id="rId2900" Type="http://schemas.openxmlformats.org/officeDocument/2006/relationships/oleObject" Target="embeddings/oleObject1761.bin"/><Relationship Id="rId3095" Type="http://schemas.openxmlformats.org/officeDocument/2006/relationships/oleObject" Target="embeddings/oleObject1864.bin"/><Relationship Id="rId1502" Type="http://schemas.openxmlformats.org/officeDocument/2006/relationships/image" Target="media/image547.wmf"/><Relationship Id="rId1807" Type="http://schemas.openxmlformats.org/officeDocument/2006/relationships/image" Target="media/image673.wmf"/><Relationship Id="rId3162" Type="http://schemas.openxmlformats.org/officeDocument/2006/relationships/image" Target="media/image1249.wmf"/><Relationship Id="rId290" Type="http://schemas.openxmlformats.org/officeDocument/2006/relationships/oleObject" Target="embeddings/oleObject161.bin"/><Relationship Id="rId388" Type="http://schemas.openxmlformats.org/officeDocument/2006/relationships/image" Target="media/image148.wmf"/><Relationship Id="rId2069" Type="http://schemas.openxmlformats.org/officeDocument/2006/relationships/image" Target="media/image779.wmf"/><Relationship Id="rId3022" Type="http://schemas.openxmlformats.org/officeDocument/2006/relationships/image" Target="media/image1188.wmf"/><Relationship Id="rId3467" Type="http://schemas.openxmlformats.org/officeDocument/2006/relationships/image" Target="media/image1364.wmf"/><Relationship Id="rId150" Type="http://schemas.openxmlformats.org/officeDocument/2006/relationships/oleObject" Target="embeddings/oleObject79.bin"/><Relationship Id="rId595" Type="http://schemas.openxmlformats.org/officeDocument/2006/relationships/image" Target="media/image225.wmf"/><Relationship Id="rId2276" Type="http://schemas.openxmlformats.org/officeDocument/2006/relationships/image" Target="media/image867.wmf"/><Relationship Id="rId2483" Type="http://schemas.openxmlformats.org/officeDocument/2006/relationships/oleObject" Target="embeddings/oleObject1517.bin"/><Relationship Id="rId2690" Type="http://schemas.openxmlformats.org/officeDocument/2006/relationships/image" Target="media/image1045.wmf"/><Relationship Id="rId3327" Type="http://schemas.openxmlformats.org/officeDocument/2006/relationships/oleObject" Target="embeddings/oleObject1998.bin"/><Relationship Id="rId248" Type="http://schemas.openxmlformats.org/officeDocument/2006/relationships/image" Target="media/image97.wmf"/><Relationship Id="rId455" Type="http://schemas.openxmlformats.org/officeDocument/2006/relationships/oleObject" Target="embeddings/oleObject267.bin"/><Relationship Id="rId662" Type="http://schemas.openxmlformats.org/officeDocument/2006/relationships/image" Target="media/image245.wmf"/><Relationship Id="rId1085" Type="http://schemas.openxmlformats.org/officeDocument/2006/relationships/oleObject" Target="embeddings/oleObject690.bin"/><Relationship Id="rId1292" Type="http://schemas.openxmlformats.org/officeDocument/2006/relationships/oleObject" Target="embeddings/oleObject824.bin"/><Relationship Id="rId2136" Type="http://schemas.openxmlformats.org/officeDocument/2006/relationships/oleObject" Target="embeddings/oleObject1316.bin"/><Relationship Id="rId2343" Type="http://schemas.openxmlformats.org/officeDocument/2006/relationships/image" Target="media/image896.wmf"/><Relationship Id="rId2550" Type="http://schemas.openxmlformats.org/officeDocument/2006/relationships/image" Target="media/image989.wmf"/><Relationship Id="rId2788" Type="http://schemas.openxmlformats.org/officeDocument/2006/relationships/oleObject" Target="embeddings/oleObject1692.bin"/><Relationship Id="rId2995" Type="http://schemas.openxmlformats.org/officeDocument/2006/relationships/oleObject" Target="embeddings/oleObject1812.bin"/><Relationship Id="rId108" Type="http://schemas.openxmlformats.org/officeDocument/2006/relationships/oleObject" Target="embeddings/oleObject54.bin"/><Relationship Id="rId315" Type="http://schemas.openxmlformats.org/officeDocument/2006/relationships/oleObject" Target="embeddings/oleObject176.bin"/><Relationship Id="rId522" Type="http://schemas.openxmlformats.org/officeDocument/2006/relationships/oleObject" Target="embeddings/oleObject311.bin"/><Relationship Id="rId967" Type="http://schemas.openxmlformats.org/officeDocument/2006/relationships/oleObject" Target="embeddings/oleObject612.bin"/><Relationship Id="rId1152" Type="http://schemas.openxmlformats.org/officeDocument/2006/relationships/oleObject" Target="embeddings/oleObject732.bin"/><Relationship Id="rId1597" Type="http://schemas.openxmlformats.org/officeDocument/2006/relationships/image" Target="media/image588.wmf"/><Relationship Id="rId2203" Type="http://schemas.openxmlformats.org/officeDocument/2006/relationships/image" Target="media/image838.wmf"/><Relationship Id="rId2410" Type="http://schemas.openxmlformats.org/officeDocument/2006/relationships/image" Target="media/image923.wmf"/><Relationship Id="rId2648" Type="http://schemas.openxmlformats.org/officeDocument/2006/relationships/oleObject" Target="embeddings/oleObject1612.bin"/><Relationship Id="rId2855" Type="http://schemas.openxmlformats.org/officeDocument/2006/relationships/oleObject" Target="embeddings/oleObject1733.bin"/><Relationship Id="rId96" Type="http://schemas.openxmlformats.org/officeDocument/2006/relationships/oleObject" Target="embeddings/oleObject47.bin"/><Relationship Id="rId827" Type="http://schemas.openxmlformats.org/officeDocument/2006/relationships/image" Target="media/image304.wmf"/><Relationship Id="rId1012" Type="http://schemas.openxmlformats.org/officeDocument/2006/relationships/oleObject" Target="embeddings/oleObject641.bin"/><Relationship Id="rId1457" Type="http://schemas.openxmlformats.org/officeDocument/2006/relationships/image" Target="media/image527.wmf"/><Relationship Id="rId1664" Type="http://schemas.openxmlformats.org/officeDocument/2006/relationships/oleObject" Target="embeddings/oleObject1037.bin"/><Relationship Id="rId1871" Type="http://schemas.openxmlformats.org/officeDocument/2006/relationships/oleObject" Target="embeddings/oleObject1164.bin"/><Relationship Id="rId2508" Type="http://schemas.openxmlformats.org/officeDocument/2006/relationships/oleObject" Target="embeddings/oleObject1530.bin"/><Relationship Id="rId2715" Type="http://schemas.openxmlformats.org/officeDocument/2006/relationships/image" Target="media/image1055.wmf"/><Relationship Id="rId2922" Type="http://schemas.openxmlformats.org/officeDocument/2006/relationships/oleObject" Target="embeddings/oleObject1773.bin"/><Relationship Id="rId1317" Type="http://schemas.openxmlformats.org/officeDocument/2006/relationships/image" Target="media/image470.wmf"/><Relationship Id="rId1524" Type="http://schemas.openxmlformats.org/officeDocument/2006/relationships/image" Target="media/image557.wmf"/><Relationship Id="rId1731" Type="http://schemas.openxmlformats.org/officeDocument/2006/relationships/oleObject" Target="embeddings/oleObject1080.bin"/><Relationship Id="rId1969" Type="http://schemas.openxmlformats.org/officeDocument/2006/relationships/oleObject" Target="embeddings/oleObject1225.bin"/><Relationship Id="rId3184" Type="http://schemas.openxmlformats.org/officeDocument/2006/relationships/oleObject" Target="embeddings/oleObject1919.bin"/><Relationship Id="rId23" Type="http://schemas.openxmlformats.org/officeDocument/2006/relationships/oleObject" Target="embeddings/oleObject5.bin"/><Relationship Id="rId1829" Type="http://schemas.openxmlformats.org/officeDocument/2006/relationships/oleObject" Target="embeddings/oleObject1139.bin"/><Relationship Id="rId3391" Type="http://schemas.openxmlformats.org/officeDocument/2006/relationships/oleObject" Target="embeddings/oleObject2052.bin"/><Relationship Id="rId2298" Type="http://schemas.openxmlformats.org/officeDocument/2006/relationships/oleObject" Target="embeddings/oleObject1411.bin"/><Relationship Id="rId3044" Type="http://schemas.openxmlformats.org/officeDocument/2006/relationships/oleObject" Target="embeddings/oleObject1838.bin"/><Relationship Id="rId3251" Type="http://schemas.openxmlformats.org/officeDocument/2006/relationships/oleObject" Target="embeddings/oleObject1956.bin"/><Relationship Id="rId3349" Type="http://schemas.openxmlformats.org/officeDocument/2006/relationships/oleObject" Target="embeddings/oleObject2017.bin"/><Relationship Id="rId172" Type="http://schemas.openxmlformats.org/officeDocument/2006/relationships/oleObject" Target="embeddings/oleObject94.bin"/><Relationship Id="rId477" Type="http://schemas.openxmlformats.org/officeDocument/2006/relationships/oleObject" Target="embeddings/oleObject280.bin"/><Relationship Id="rId684" Type="http://schemas.openxmlformats.org/officeDocument/2006/relationships/oleObject" Target="embeddings/oleObject418.bin"/><Relationship Id="rId2060" Type="http://schemas.openxmlformats.org/officeDocument/2006/relationships/oleObject" Target="embeddings/oleObject1275.bin"/><Relationship Id="rId2158" Type="http://schemas.openxmlformats.org/officeDocument/2006/relationships/oleObject" Target="embeddings/oleObject1329.bin"/><Relationship Id="rId2365" Type="http://schemas.openxmlformats.org/officeDocument/2006/relationships/oleObject" Target="embeddings/oleObject1451.bin"/><Relationship Id="rId3111" Type="http://schemas.openxmlformats.org/officeDocument/2006/relationships/image" Target="media/image1231.wmf"/><Relationship Id="rId3209" Type="http://schemas.openxmlformats.org/officeDocument/2006/relationships/oleObject" Target="embeddings/oleObject1934.bin"/><Relationship Id="rId337" Type="http://schemas.openxmlformats.org/officeDocument/2006/relationships/image" Target="media/image132.wmf"/><Relationship Id="rId891" Type="http://schemas.openxmlformats.org/officeDocument/2006/relationships/oleObject" Target="embeddings/oleObject558.bin"/><Relationship Id="rId989" Type="http://schemas.openxmlformats.org/officeDocument/2006/relationships/oleObject" Target="embeddings/oleObject626.bin"/><Relationship Id="rId2018" Type="http://schemas.openxmlformats.org/officeDocument/2006/relationships/oleObject" Target="embeddings/oleObject1250.bin"/><Relationship Id="rId2572" Type="http://schemas.openxmlformats.org/officeDocument/2006/relationships/oleObject" Target="embeddings/oleObject1567.bin"/><Relationship Id="rId2877" Type="http://schemas.openxmlformats.org/officeDocument/2006/relationships/oleObject" Target="embeddings/oleObject1748.bin"/><Relationship Id="rId3416" Type="http://schemas.openxmlformats.org/officeDocument/2006/relationships/image" Target="media/image1340.wmf"/><Relationship Id="rId544" Type="http://schemas.openxmlformats.org/officeDocument/2006/relationships/image" Target="media/image209.wmf"/><Relationship Id="rId751" Type="http://schemas.openxmlformats.org/officeDocument/2006/relationships/oleObject" Target="embeddings/oleObject459.bin"/><Relationship Id="rId849" Type="http://schemas.openxmlformats.org/officeDocument/2006/relationships/oleObject" Target="embeddings/oleObject527.bin"/><Relationship Id="rId1174" Type="http://schemas.openxmlformats.org/officeDocument/2006/relationships/oleObject" Target="embeddings/oleObject750.bin"/><Relationship Id="rId1381" Type="http://schemas.openxmlformats.org/officeDocument/2006/relationships/oleObject" Target="embeddings/oleObject876.bin"/><Relationship Id="rId1479" Type="http://schemas.openxmlformats.org/officeDocument/2006/relationships/image" Target="media/image537.wmf"/><Relationship Id="rId1686" Type="http://schemas.openxmlformats.org/officeDocument/2006/relationships/oleObject" Target="embeddings/oleObject1052.bin"/><Relationship Id="rId2225" Type="http://schemas.openxmlformats.org/officeDocument/2006/relationships/image" Target="media/image848.wmf"/><Relationship Id="rId2432" Type="http://schemas.openxmlformats.org/officeDocument/2006/relationships/oleObject" Target="embeddings/oleObject1488.bin"/><Relationship Id="rId404" Type="http://schemas.openxmlformats.org/officeDocument/2006/relationships/image" Target="media/image157.wmf"/><Relationship Id="rId611" Type="http://schemas.openxmlformats.org/officeDocument/2006/relationships/oleObject" Target="embeddings/oleObject370.bin"/><Relationship Id="rId1034" Type="http://schemas.openxmlformats.org/officeDocument/2006/relationships/oleObject" Target="embeddings/oleObject657.bin"/><Relationship Id="rId1241" Type="http://schemas.openxmlformats.org/officeDocument/2006/relationships/image" Target="media/image438.wmf"/><Relationship Id="rId1339" Type="http://schemas.openxmlformats.org/officeDocument/2006/relationships/oleObject" Target="embeddings/oleObject851.bin"/><Relationship Id="rId1893" Type="http://schemas.openxmlformats.org/officeDocument/2006/relationships/oleObject" Target="embeddings/oleObject1178.bin"/><Relationship Id="rId2737" Type="http://schemas.openxmlformats.org/officeDocument/2006/relationships/image" Target="media/image1066.wmf"/><Relationship Id="rId2944" Type="http://schemas.openxmlformats.org/officeDocument/2006/relationships/oleObject" Target="embeddings/oleObject1785.bin"/><Relationship Id="rId709" Type="http://schemas.openxmlformats.org/officeDocument/2006/relationships/oleObject" Target="embeddings/oleObject432.bin"/><Relationship Id="rId916" Type="http://schemas.openxmlformats.org/officeDocument/2006/relationships/image" Target="media/image329.wmf"/><Relationship Id="rId1101" Type="http://schemas.openxmlformats.org/officeDocument/2006/relationships/oleObject" Target="embeddings/oleObject702.bin"/><Relationship Id="rId1546" Type="http://schemas.openxmlformats.org/officeDocument/2006/relationships/oleObject" Target="embeddings/oleObject969.bin"/><Relationship Id="rId1753" Type="http://schemas.openxmlformats.org/officeDocument/2006/relationships/oleObject" Target="embeddings/oleObject1092.bin"/><Relationship Id="rId1960" Type="http://schemas.openxmlformats.org/officeDocument/2006/relationships/image" Target="media/image729.wmf"/><Relationship Id="rId2804" Type="http://schemas.openxmlformats.org/officeDocument/2006/relationships/oleObject" Target="embeddings/oleObject1703.bin"/><Relationship Id="rId45" Type="http://schemas.openxmlformats.org/officeDocument/2006/relationships/image" Target="media/image13.wmf"/><Relationship Id="rId1406" Type="http://schemas.openxmlformats.org/officeDocument/2006/relationships/image" Target="media/image507.wmf"/><Relationship Id="rId1613" Type="http://schemas.openxmlformats.org/officeDocument/2006/relationships/oleObject" Target="embeddings/oleObject1007.bin"/><Relationship Id="rId1820" Type="http://schemas.openxmlformats.org/officeDocument/2006/relationships/image" Target="media/image677.wmf"/><Relationship Id="rId3066" Type="http://schemas.openxmlformats.org/officeDocument/2006/relationships/oleObject" Target="embeddings/oleObject1849.bin"/><Relationship Id="rId3273" Type="http://schemas.openxmlformats.org/officeDocument/2006/relationships/image" Target="media/image1296.wmf"/><Relationship Id="rId3480" Type="http://schemas.openxmlformats.org/officeDocument/2006/relationships/oleObject" Target="embeddings/oleObject2104.bin"/><Relationship Id="rId194" Type="http://schemas.openxmlformats.org/officeDocument/2006/relationships/image" Target="media/image71.wmf"/><Relationship Id="rId1918" Type="http://schemas.openxmlformats.org/officeDocument/2006/relationships/oleObject" Target="embeddings/oleObject1196.bin"/><Relationship Id="rId2082" Type="http://schemas.openxmlformats.org/officeDocument/2006/relationships/image" Target="media/image785.wmf"/><Relationship Id="rId3133" Type="http://schemas.openxmlformats.org/officeDocument/2006/relationships/image" Target="media/image1238.wmf"/><Relationship Id="rId261" Type="http://schemas.openxmlformats.org/officeDocument/2006/relationships/oleObject" Target="embeddings/oleObject145.bin"/><Relationship Id="rId499" Type="http://schemas.openxmlformats.org/officeDocument/2006/relationships/image" Target="media/image193.wmf"/><Relationship Id="rId2387" Type="http://schemas.openxmlformats.org/officeDocument/2006/relationships/image" Target="media/image912.wmf"/><Relationship Id="rId2594" Type="http://schemas.openxmlformats.org/officeDocument/2006/relationships/image" Target="media/image1005.wmf"/><Relationship Id="rId3340" Type="http://schemas.openxmlformats.org/officeDocument/2006/relationships/oleObject" Target="embeddings/oleObject2009.bin"/><Relationship Id="rId3438" Type="http://schemas.openxmlformats.org/officeDocument/2006/relationships/image" Target="media/image1351.wmf"/><Relationship Id="rId359" Type="http://schemas.openxmlformats.org/officeDocument/2006/relationships/oleObject" Target="embeddings/oleObject209.bin"/><Relationship Id="rId566" Type="http://schemas.openxmlformats.org/officeDocument/2006/relationships/image" Target="media/image216.wmf"/><Relationship Id="rId773" Type="http://schemas.openxmlformats.org/officeDocument/2006/relationships/oleObject" Target="embeddings/oleObject473.bin"/><Relationship Id="rId1196" Type="http://schemas.openxmlformats.org/officeDocument/2006/relationships/image" Target="media/image420.wmf"/><Relationship Id="rId2247" Type="http://schemas.openxmlformats.org/officeDocument/2006/relationships/image" Target="media/image853.wmf"/><Relationship Id="rId2454" Type="http://schemas.openxmlformats.org/officeDocument/2006/relationships/oleObject" Target="embeddings/oleObject1501.bin"/><Relationship Id="rId2899" Type="http://schemas.openxmlformats.org/officeDocument/2006/relationships/image" Target="media/image1130.wmf"/><Relationship Id="rId3200" Type="http://schemas.openxmlformats.org/officeDocument/2006/relationships/image" Target="media/image1264.wmf"/><Relationship Id="rId121" Type="http://schemas.openxmlformats.org/officeDocument/2006/relationships/image" Target="media/image48.wmf"/><Relationship Id="rId219" Type="http://schemas.openxmlformats.org/officeDocument/2006/relationships/image" Target="media/image83.wmf"/><Relationship Id="rId426" Type="http://schemas.openxmlformats.org/officeDocument/2006/relationships/image" Target="media/image166.wmf"/><Relationship Id="rId633" Type="http://schemas.openxmlformats.org/officeDocument/2006/relationships/oleObject" Target="embeddings/oleObject384.bin"/><Relationship Id="rId980" Type="http://schemas.openxmlformats.org/officeDocument/2006/relationships/oleObject" Target="embeddings/oleObject620.bin"/><Relationship Id="rId1056" Type="http://schemas.openxmlformats.org/officeDocument/2006/relationships/oleObject" Target="embeddings/oleObject673.bin"/><Relationship Id="rId1263" Type="http://schemas.openxmlformats.org/officeDocument/2006/relationships/oleObject" Target="embeddings/oleObject806.bin"/><Relationship Id="rId2107" Type="http://schemas.openxmlformats.org/officeDocument/2006/relationships/oleObject" Target="embeddings/oleObject1300.bin"/><Relationship Id="rId2314" Type="http://schemas.openxmlformats.org/officeDocument/2006/relationships/oleObject" Target="embeddings/oleObject1419.bin"/><Relationship Id="rId2661" Type="http://schemas.openxmlformats.org/officeDocument/2006/relationships/image" Target="media/image1033.wmf"/><Relationship Id="rId2759" Type="http://schemas.openxmlformats.org/officeDocument/2006/relationships/image" Target="media/image1076.wmf"/><Relationship Id="rId2966" Type="http://schemas.openxmlformats.org/officeDocument/2006/relationships/oleObject" Target="embeddings/oleObject1796.bin"/><Relationship Id="rId840" Type="http://schemas.openxmlformats.org/officeDocument/2006/relationships/oleObject" Target="embeddings/oleObject521.bin"/><Relationship Id="rId938" Type="http://schemas.openxmlformats.org/officeDocument/2006/relationships/oleObject" Target="embeddings/oleObject590.bin"/><Relationship Id="rId1470" Type="http://schemas.openxmlformats.org/officeDocument/2006/relationships/image" Target="media/image533.wmf"/><Relationship Id="rId1568" Type="http://schemas.openxmlformats.org/officeDocument/2006/relationships/oleObject" Target="embeddings/oleObject983.bin"/><Relationship Id="rId1775" Type="http://schemas.openxmlformats.org/officeDocument/2006/relationships/oleObject" Target="embeddings/oleObject1105.bin"/><Relationship Id="rId2521" Type="http://schemas.openxmlformats.org/officeDocument/2006/relationships/oleObject" Target="embeddings/oleObject1537.bin"/><Relationship Id="rId2619" Type="http://schemas.openxmlformats.org/officeDocument/2006/relationships/image" Target="media/image1015.wmf"/><Relationship Id="rId2826" Type="http://schemas.openxmlformats.org/officeDocument/2006/relationships/oleObject" Target="embeddings/oleObject1716.bin"/><Relationship Id="rId67" Type="http://schemas.openxmlformats.org/officeDocument/2006/relationships/oleObject" Target="embeddings/oleObject31.bin"/><Relationship Id="rId700" Type="http://schemas.openxmlformats.org/officeDocument/2006/relationships/oleObject" Target="embeddings/oleObject426.bin"/><Relationship Id="rId1123" Type="http://schemas.openxmlformats.org/officeDocument/2006/relationships/image" Target="media/image395.wmf"/><Relationship Id="rId1330" Type="http://schemas.openxmlformats.org/officeDocument/2006/relationships/oleObject" Target="embeddings/oleObject844.bin"/><Relationship Id="rId1428" Type="http://schemas.openxmlformats.org/officeDocument/2006/relationships/oleObject" Target="embeddings/oleObject901.bin"/><Relationship Id="rId1635" Type="http://schemas.openxmlformats.org/officeDocument/2006/relationships/oleObject" Target="embeddings/oleObject1020.bin"/><Relationship Id="rId1982" Type="http://schemas.openxmlformats.org/officeDocument/2006/relationships/image" Target="media/image740.wmf"/><Relationship Id="rId3088" Type="http://schemas.openxmlformats.org/officeDocument/2006/relationships/image" Target="media/image1219.wmf"/><Relationship Id="rId1842" Type="http://schemas.openxmlformats.org/officeDocument/2006/relationships/oleObject" Target="embeddings/oleObject1149.bin"/><Relationship Id="rId3295" Type="http://schemas.openxmlformats.org/officeDocument/2006/relationships/oleObject" Target="embeddings/oleObject1980.bin"/><Relationship Id="rId1702" Type="http://schemas.openxmlformats.org/officeDocument/2006/relationships/oleObject" Target="embeddings/oleObject1063.bin"/><Relationship Id="rId3155" Type="http://schemas.openxmlformats.org/officeDocument/2006/relationships/image" Target="media/image1246.wmf"/><Relationship Id="rId3362" Type="http://schemas.openxmlformats.org/officeDocument/2006/relationships/image" Target="media/image1328.wmf"/><Relationship Id="rId283" Type="http://schemas.openxmlformats.org/officeDocument/2006/relationships/image" Target="media/image113.wmf"/><Relationship Id="rId490" Type="http://schemas.openxmlformats.org/officeDocument/2006/relationships/image" Target="media/image191.wmf"/><Relationship Id="rId2171" Type="http://schemas.openxmlformats.org/officeDocument/2006/relationships/oleObject" Target="embeddings/oleObject1336.bin"/><Relationship Id="rId3015" Type="http://schemas.openxmlformats.org/officeDocument/2006/relationships/oleObject" Target="embeddings/oleObject1822.bin"/><Relationship Id="rId3222" Type="http://schemas.openxmlformats.org/officeDocument/2006/relationships/image" Target="media/image1273.wmf"/><Relationship Id="rId143" Type="http://schemas.openxmlformats.org/officeDocument/2006/relationships/oleObject" Target="embeddings/oleObject75.bin"/><Relationship Id="rId350" Type="http://schemas.openxmlformats.org/officeDocument/2006/relationships/image" Target="media/image135.wmf"/><Relationship Id="rId588" Type="http://schemas.openxmlformats.org/officeDocument/2006/relationships/image" Target="media/image223.wmf"/><Relationship Id="rId795" Type="http://schemas.openxmlformats.org/officeDocument/2006/relationships/oleObject" Target="embeddings/oleObject490.bin"/><Relationship Id="rId2031" Type="http://schemas.openxmlformats.org/officeDocument/2006/relationships/oleObject" Target="embeddings/oleObject1258.bin"/><Relationship Id="rId2269" Type="http://schemas.openxmlformats.org/officeDocument/2006/relationships/oleObject" Target="embeddings/oleObject1395.bin"/><Relationship Id="rId2476" Type="http://schemas.openxmlformats.org/officeDocument/2006/relationships/image" Target="media/image954.wmf"/><Relationship Id="rId2683" Type="http://schemas.openxmlformats.org/officeDocument/2006/relationships/oleObject" Target="embeddings/oleObject1633.bin"/><Relationship Id="rId2890" Type="http://schemas.openxmlformats.org/officeDocument/2006/relationships/image" Target="media/image1126.wmf"/><Relationship Id="rId9" Type="http://schemas.openxmlformats.org/officeDocument/2006/relationships/hyperlink" Target="http://www.3gpp.org/3G_Specs/CRs.htm" TargetMode="External"/><Relationship Id="rId210" Type="http://schemas.openxmlformats.org/officeDocument/2006/relationships/oleObject" Target="embeddings/oleObject119.bin"/><Relationship Id="rId448" Type="http://schemas.openxmlformats.org/officeDocument/2006/relationships/oleObject" Target="embeddings/oleObject263.bin"/><Relationship Id="rId655" Type="http://schemas.openxmlformats.org/officeDocument/2006/relationships/image" Target="media/image243.wmf"/><Relationship Id="rId862" Type="http://schemas.openxmlformats.org/officeDocument/2006/relationships/oleObject" Target="embeddings/oleObject535.bin"/><Relationship Id="rId1078" Type="http://schemas.openxmlformats.org/officeDocument/2006/relationships/image" Target="media/image381.wmf"/><Relationship Id="rId1285" Type="http://schemas.openxmlformats.org/officeDocument/2006/relationships/oleObject" Target="embeddings/oleObject820.bin"/><Relationship Id="rId1492" Type="http://schemas.openxmlformats.org/officeDocument/2006/relationships/oleObject" Target="embeddings/oleObject938.bin"/><Relationship Id="rId2129" Type="http://schemas.openxmlformats.org/officeDocument/2006/relationships/image" Target="media/image806.wmf"/><Relationship Id="rId2336" Type="http://schemas.openxmlformats.org/officeDocument/2006/relationships/oleObject" Target="embeddings/oleObject1433.bin"/><Relationship Id="rId2543" Type="http://schemas.openxmlformats.org/officeDocument/2006/relationships/image" Target="media/image986.wmf"/><Relationship Id="rId2750" Type="http://schemas.openxmlformats.org/officeDocument/2006/relationships/oleObject" Target="embeddings/oleObject1669.bin"/><Relationship Id="rId2988" Type="http://schemas.openxmlformats.org/officeDocument/2006/relationships/image" Target="media/image1171.wmf"/><Relationship Id="rId308" Type="http://schemas.openxmlformats.org/officeDocument/2006/relationships/image" Target="media/image123.wmf"/><Relationship Id="rId515" Type="http://schemas.openxmlformats.org/officeDocument/2006/relationships/image" Target="media/image198.wmf"/><Relationship Id="rId722" Type="http://schemas.openxmlformats.org/officeDocument/2006/relationships/image" Target="media/image273.wmf"/><Relationship Id="rId1145" Type="http://schemas.openxmlformats.org/officeDocument/2006/relationships/image" Target="media/image406.wmf"/><Relationship Id="rId1352" Type="http://schemas.openxmlformats.org/officeDocument/2006/relationships/oleObject" Target="embeddings/oleObject858.bin"/><Relationship Id="rId1797" Type="http://schemas.openxmlformats.org/officeDocument/2006/relationships/oleObject" Target="embeddings/oleObject1117.bin"/><Relationship Id="rId2403" Type="http://schemas.openxmlformats.org/officeDocument/2006/relationships/image" Target="media/image920.wmf"/><Relationship Id="rId2848" Type="http://schemas.openxmlformats.org/officeDocument/2006/relationships/oleObject" Target="embeddings/oleObject1729.bin"/><Relationship Id="rId89" Type="http://schemas.openxmlformats.org/officeDocument/2006/relationships/image" Target="media/image34.wmf"/><Relationship Id="rId1005" Type="http://schemas.openxmlformats.org/officeDocument/2006/relationships/oleObject" Target="embeddings/oleObject637.bin"/><Relationship Id="rId1212" Type="http://schemas.openxmlformats.org/officeDocument/2006/relationships/oleObject" Target="embeddings/oleObject777.bin"/><Relationship Id="rId1657" Type="http://schemas.openxmlformats.org/officeDocument/2006/relationships/image" Target="media/image614.wmf"/><Relationship Id="rId1864" Type="http://schemas.openxmlformats.org/officeDocument/2006/relationships/image" Target="media/image693.wmf"/><Relationship Id="rId2610" Type="http://schemas.openxmlformats.org/officeDocument/2006/relationships/oleObject" Target="embeddings/oleObject1590.bin"/><Relationship Id="rId2708" Type="http://schemas.openxmlformats.org/officeDocument/2006/relationships/oleObject" Target="embeddings/oleObject1647.bin"/><Relationship Id="rId2915" Type="http://schemas.openxmlformats.org/officeDocument/2006/relationships/oleObject" Target="embeddings/oleObject1769.bin"/><Relationship Id="rId1517" Type="http://schemas.openxmlformats.org/officeDocument/2006/relationships/image" Target="media/image554.wmf"/><Relationship Id="rId1724" Type="http://schemas.openxmlformats.org/officeDocument/2006/relationships/image" Target="media/image638.wmf"/><Relationship Id="rId3177" Type="http://schemas.openxmlformats.org/officeDocument/2006/relationships/oleObject" Target="embeddings/oleObject1915.bin"/><Relationship Id="rId16" Type="http://schemas.openxmlformats.org/officeDocument/2006/relationships/image" Target="media/image2.wmf"/><Relationship Id="rId1931" Type="http://schemas.openxmlformats.org/officeDocument/2006/relationships/oleObject" Target="embeddings/oleObject1203.bin"/><Relationship Id="rId3037" Type="http://schemas.openxmlformats.org/officeDocument/2006/relationships/oleObject" Target="embeddings/oleObject1834.bin"/><Relationship Id="rId3384" Type="http://schemas.openxmlformats.org/officeDocument/2006/relationships/oleObject" Target="embeddings/oleObject2045.bin"/><Relationship Id="rId2193" Type="http://schemas.openxmlformats.org/officeDocument/2006/relationships/image" Target="media/image833.wmf"/><Relationship Id="rId2498" Type="http://schemas.openxmlformats.org/officeDocument/2006/relationships/image" Target="media/image964.wmf"/><Relationship Id="rId3244" Type="http://schemas.openxmlformats.org/officeDocument/2006/relationships/oleObject" Target="embeddings/oleObject1952.bin"/><Relationship Id="rId3451" Type="http://schemas.openxmlformats.org/officeDocument/2006/relationships/image" Target="media/image1356.wmf"/><Relationship Id="rId165" Type="http://schemas.openxmlformats.org/officeDocument/2006/relationships/image" Target="media/image64.wmf"/><Relationship Id="rId372" Type="http://schemas.openxmlformats.org/officeDocument/2006/relationships/image" Target="media/image143.wmf"/><Relationship Id="rId677" Type="http://schemas.openxmlformats.org/officeDocument/2006/relationships/image" Target="media/image252.wmf"/><Relationship Id="rId2053" Type="http://schemas.openxmlformats.org/officeDocument/2006/relationships/oleObject" Target="embeddings/oleObject1271.bin"/><Relationship Id="rId2260" Type="http://schemas.openxmlformats.org/officeDocument/2006/relationships/image" Target="media/image859.wmf"/><Relationship Id="rId2358" Type="http://schemas.openxmlformats.org/officeDocument/2006/relationships/oleObject" Target="embeddings/oleObject1446.bin"/><Relationship Id="rId3104" Type="http://schemas.openxmlformats.org/officeDocument/2006/relationships/oleObject" Target="embeddings/oleObject1868.bin"/><Relationship Id="rId3311" Type="http://schemas.openxmlformats.org/officeDocument/2006/relationships/image" Target="media/image1314.wmf"/><Relationship Id="rId232" Type="http://schemas.openxmlformats.org/officeDocument/2006/relationships/oleObject" Target="embeddings/oleObject130.bin"/><Relationship Id="rId884" Type="http://schemas.openxmlformats.org/officeDocument/2006/relationships/oleObject" Target="embeddings/oleObject552.bin"/><Relationship Id="rId2120" Type="http://schemas.openxmlformats.org/officeDocument/2006/relationships/oleObject" Target="embeddings/oleObject1308.bin"/><Relationship Id="rId2565" Type="http://schemas.openxmlformats.org/officeDocument/2006/relationships/oleObject" Target="embeddings/oleObject1563.bin"/><Relationship Id="rId2772" Type="http://schemas.openxmlformats.org/officeDocument/2006/relationships/image" Target="media/image1082.wmf"/><Relationship Id="rId3409" Type="http://schemas.openxmlformats.org/officeDocument/2006/relationships/oleObject" Target="embeddings/oleObject2064.bin"/><Relationship Id="rId537" Type="http://schemas.openxmlformats.org/officeDocument/2006/relationships/oleObject" Target="embeddings/oleObject321.bin"/><Relationship Id="rId744" Type="http://schemas.openxmlformats.org/officeDocument/2006/relationships/image" Target="media/image278.wmf"/><Relationship Id="rId951" Type="http://schemas.openxmlformats.org/officeDocument/2006/relationships/oleObject" Target="embeddings/oleObject599.bin"/><Relationship Id="rId1167" Type="http://schemas.openxmlformats.org/officeDocument/2006/relationships/oleObject" Target="embeddings/oleObject746.bin"/><Relationship Id="rId1374" Type="http://schemas.openxmlformats.org/officeDocument/2006/relationships/oleObject" Target="embeddings/oleObject871.bin"/><Relationship Id="rId1581" Type="http://schemas.openxmlformats.org/officeDocument/2006/relationships/image" Target="media/image580.wmf"/><Relationship Id="rId1679" Type="http://schemas.openxmlformats.org/officeDocument/2006/relationships/oleObject" Target="embeddings/oleObject1048.bin"/><Relationship Id="rId2218" Type="http://schemas.openxmlformats.org/officeDocument/2006/relationships/oleObject" Target="embeddings/oleObject1363.bin"/><Relationship Id="rId2425" Type="http://schemas.openxmlformats.org/officeDocument/2006/relationships/image" Target="media/image930.wmf"/><Relationship Id="rId2632" Type="http://schemas.openxmlformats.org/officeDocument/2006/relationships/image" Target="media/image1020.wmf"/><Relationship Id="rId80" Type="http://schemas.openxmlformats.org/officeDocument/2006/relationships/image" Target="media/image30.wmf"/><Relationship Id="rId604" Type="http://schemas.openxmlformats.org/officeDocument/2006/relationships/oleObject" Target="embeddings/oleObject365.bin"/><Relationship Id="rId811" Type="http://schemas.openxmlformats.org/officeDocument/2006/relationships/oleObject" Target="embeddings/oleObject503.bin"/><Relationship Id="rId1027" Type="http://schemas.openxmlformats.org/officeDocument/2006/relationships/oleObject" Target="embeddings/oleObject652.bin"/><Relationship Id="rId1234" Type="http://schemas.openxmlformats.org/officeDocument/2006/relationships/oleObject" Target="embeddings/oleObject789.bin"/><Relationship Id="rId1441" Type="http://schemas.openxmlformats.org/officeDocument/2006/relationships/oleObject" Target="embeddings/oleObject909.bin"/><Relationship Id="rId1886" Type="http://schemas.openxmlformats.org/officeDocument/2006/relationships/image" Target="media/image702.wmf"/><Relationship Id="rId2937" Type="http://schemas.openxmlformats.org/officeDocument/2006/relationships/image" Target="media/image1147.wmf"/><Relationship Id="rId909" Type="http://schemas.openxmlformats.org/officeDocument/2006/relationships/oleObject" Target="embeddings/oleObject572.bin"/><Relationship Id="rId1301" Type="http://schemas.openxmlformats.org/officeDocument/2006/relationships/image" Target="media/image462.wmf"/><Relationship Id="rId1539" Type="http://schemas.openxmlformats.org/officeDocument/2006/relationships/image" Target="media/image563.wmf"/><Relationship Id="rId1746" Type="http://schemas.openxmlformats.org/officeDocument/2006/relationships/oleObject" Target="embeddings/oleObject1088.bin"/><Relationship Id="rId1953" Type="http://schemas.openxmlformats.org/officeDocument/2006/relationships/oleObject" Target="embeddings/oleObject1217.bin"/><Relationship Id="rId3199" Type="http://schemas.openxmlformats.org/officeDocument/2006/relationships/oleObject" Target="embeddings/oleObject1927.bin"/><Relationship Id="rId38" Type="http://schemas.openxmlformats.org/officeDocument/2006/relationships/oleObject" Target="embeddings/oleObject16.bin"/><Relationship Id="rId1606" Type="http://schemas.openxmlformats.org/officeDocument/2006/relationships/image" Target="media/image592.wmf"/><Relationship Id="rId1813" Type="http://schemas.openxmlformats.org/officeDocument/2006/relationships/oleObject" Target="embeddings/oleObject1128.bin"/><Relationship Id="rId3059" Type="http://schemas.openxmlformats.org/officeDocument/2006/relationships/image" Target="media/image1205.wmf"/><Relationship Id="rId3266" Type="http://schemas.openxmlformats.org/officeDocument/2006/relationships/oleObject" Target="embeddings/oleObject1965.bin"/><Relationship Id="rId3473" Type="http://schemas.openxmlformats.org/officeDocument/2006/relationships/image" Target="media/image1367.wmf"/><Relationship Id="rId187" Type="http://schemas.openxmlformats.org/officeDocument/2006/relationships/image" Target="media/image70.wmf"/><Relationship Id="rId394" Type="http://schemas.openxmlformats.org/officeDocument/2006/relationships/image" Target="media/image152.wmf"/><Relationship Id="rId2075" Type="http://schemas.openxmlformats.org/officeDocument/2006/relationships/image" Target="media/image782.wmf"/><Relationship Id="rId2282" Type="http://schemas.openxmlformats.org/officeDocument/2006/relationships/oleObject" Target="embeddings/oleObject1401.bin"/><Relationship Id="rId3126" Type="http://schemas.openxmlformats.org/officeDocument/2006/relationships/image" Target="media/image1236.wmf"/><Relationship Id="rId254" Type="http://schemas.openxmlformats.org/officeDocument/2006/relationships/image" Target="media/image100.wmf"/><Relationship Id="rId699" Type="http://schemas.openxmlformats.org/officeDocument/2006/relationships/image" Target="media/image263.wmf"/><Relationship Id="rId1091" Type="http://schemas.openxmlformats.org/officeDocument/2006/relationships/image" Target="media/image386.wmf"/><Relationship Id="rId2587" Type="http://schemas.openxmlformats.org/officeDocument/2006/relationships/oleObject" Target="embeddings/oleObject1576.bin"/><Relationship Id="rId2794" Type="http://schemas.openxmlformats.org/officeDocument/2006/relationships/image" Target="media/image1089.wmf"/><Relationship Id="rId3333" Type="http://schemas.openxmlformats.org/officeDocument/2006/relationships/oleObject" Target="embeddings/oleObject2004.bin"/><Relationship Id="rId114" Type="http://schemas.openxmlformats.org/officeDocument/2006/relationships/oleObject" Target="embeddings/oleObject57.bin"/><Relationship Id="rId461" Type="http://schemas.openxmlformats.org/officeDocument/2006/relationships/oleObject" Target="embeddings/oleObject270.bin"/><Relationship Id="rId559" Type="http://schemas.openxmlformats.org/officeDocument/2006/relationships/oleObject" Target="embeddings/oleObject334.bin"/><Relationship Id="rId766" Type="http://schemas.openxmlformats.org/officeDocument/2006/relationships/image" Target="media/image287.wmf"/><Relationship Id="rId1189" Type="http://schemas.openxmlformats.org/officeDocument/2006/relationships/oleObject" Target="embeddings/oleObject761.bin"/><Relationship Id="rId1396" Type="http://schemas.openxmlformats.org/officeDocument/2006/relationships/image" Target="media/image502.wmf"/><Relationship Id="rId2142" Type="http://schemas.openxmlformats.org/officeDocument/2006/relationships/image" Target="media/image812.wmf"/><Relationship Id="rId2447" Type="http://schemas.openxmlformats.org/officeDocument/2006/relationships/image" Target="media/image941.wmf"/><Relationship Id="rId3400" Type="http://schemas.openxmlformats.org/officeDocument/2006/relationships/oleObject" Target="embeddings/oleObject2059.bin"/><Relationship Id="rId321" Type="http://schemas.openxmlformats.org/officeDocument/2006/relationships/image" Target="media/image128.wmf"/><Relationship Id="rId419" Type="http://schemas.openxmlformats.org/officeDocument/2006/relationships/oleObject" Target="embeddings/oleObject246.bin"/><Relationship Id="rId626" Type="http://schemas.openxmlformats.org/officeDocument/2006/relationships/oleObject" Target="embeddings/oleObject380.bin"/><Relationship Id="rId973" Type="http://schemas.openxmlformats.org/officeDocument/2006/relationships/oleObject" Target="embeddings/oleObject616.bin"/><Relationship Id="rId1049" Type="http://schemas.openxmlformats.org/officeDocument/2006/relationships/image" Target="media/image370.wmf"/><Relationship Id="rId1256" Type="http://schemas.openxmlformats.org/officeDocument/2006/relationships/oleObject" Target="embeddings/oleObject802.bin"/><Relationship Id="rId2002" Type="http://schemas.openxmlformats.org/officeDocument/2006/relationships/image" Target="media/image750.wmf"/><Relationship Id="rId2307" Type="http://schemas.openxmlformats.org/officeDocument/2006/relationships/image" Target="media/image881.wmf"/><Relationship Id="rId2654" Type="http://schemas.openxmlformats.org/officeDocument/2006/relationships/oleObject" Target="embeddings/oleObject1615.bin"/><Relationship Id="rId2861" Type="http://schemas.openxmlformats.org/officeDocument/2006/relationships/oleObject" Target="embeddings/oleObject1736.bin"/><Relationship Id="rId2959" Type="http://schemas.openxmlformats.org/officeDocument/2006/relationships/image" Target="media/image1158.wmf"/><Relationship Id="rId833" Type="http://schemas.openxmlformats.org/officeDocument/2006/relationships/oleObject" Target="embeddings/oleObject516.bin"/><Relationship Id="rId1116" Type="http://schemas.openxmlformats.org/officeDocument/2006/relationships/oleObject" Target="embeddings/oleObject713.bin"/><Relationship Id="rId1463" Type="http://schemas.openxmlformats.org/officeDocument/2006/relationships/oleObject" Target="embeddings/oleObject923.bin"/><Relationship Id="rId1670" Type="http://schemas.openxmlformats.org/officeDocument/2006/relationships/oleObject" Target="embeddings/oleObject1042.bin"/><Relationship Id="rId1768" Type="http://schemas.openxmlformats.org/officeDocument/2006/relationships/oleObject" Target="embeddings/oleObject1101.bin"/><Relationship Id="rId2514" Type="http://schemas.openxmlformats.org/officeDocument/2006/relationships/oleObject" Target="embeddings/oleObject1533.bin"/><Relationship Id="rId2721" Type="http://schemas.openxmlformats.org/officeDocument/2006/relationships/image" Target="media/image1058.wmf"/><Relationship Id="rId2819" Type="http://schemas.openxmlformats.org/officeDocument/2006/relationships/image" Target="media/image1098.wmf"/><Relationship Id="rId900" Type="http://schemas.openxmlformats.org/officeDocument/2006/relationships/image" Target="media/image325.wmf"/><Relationship Id="rId1323" Type="http://schemas.openxmlformats.org/officeDocument/2006/relationships/image" Target="media/image473.wmf"/><Relationship Id="rId1530" Type="http://schemas.openxmlformats.org/officeDocument/2006/relationships/image" Target="media/image560.wmf"/><Relationship Id="rId1628" Type="http://schemas.openxmlformats.org/officeDocument/2006/relationships/oleObject" Target="embeddings/oleObject1016.bin"/><Relationship Id="rId1975" Type="http://schemas.openxmlformats.org/officeDocument/2006/relationships/oleObject" Target="embeddings/oleObject1228.bin"/><Relationship Id="rId3190" Type="http://schemas.openxmlformats.org/officeDocument/2006/relationships/oleObject" Target="embeddings/oleObject1922.bin"/><Relationship Id="rId1835" Type="http://schemas.openxmlformats.org/officeDocument/2006/relationships/oleObject" Target="embeddings/oleObject1145.bin"/><Relationship Id="rId3050" Type="http://schemas.openxmlformats.org/officeDocument/2006/relationships/oleObject" Target="embeddings/oleObject1841.bin"/><Relationship Id="rId3288" Type="http://schemas.openxmlformats.org/officeDocument/2006/relationships/oleObject" Target="embeddings/oleObject1976.bin"/><Relationship Id="rId1902" Type="http://schemas.openxmlformats.org/officeDocument/2006/relationships/oleObject" Target="embeddings/oleObject1185.bin"/><Relationship Id="rId2097" Type="http://schemas.openxmlformats.org/officeDocument/2006/relationships/oleObject" Target="embeddings/oleObject1295.bin"/><Relationship Id="rId3148" Type="http://schemas.openxmlformats.org/officeDocument/2006/relationships/oleObject" Target="embeddings/oleObject1897.bin"/><Relationship Id="rId3355" Type="http://schemas.openxmlformats.org/officeDocument/2006/relationships/oleObject" Target="embeddings/oleObject2021.bin"/><Relationship Id="rId276" Type="http://schemas.openxmlformats.org/officeDocument/2006/relationships/oleObject" Target="embeddings/oleObject153.bin"/><Relationship Id="rId483" Type="http://schemas.openxmlformats.org/officeDocument/2006/relationships/oleObject" Target="embeddings/oleObject284.bin"/><Relationship Id="rId690" Type="http://schemas.openxmlformats.org/officeDocument/2006/relationships/oleObject" Target="embeddings/oleObject421.bin"/><Relationship Id="rId2164" Type="http://schemas.openxmlformats.org/officeDocument/2006/relationships/oleObject" Target="embeddings/oleObject1332.bin"/><Relationship Id="rId2371" Type="http://schemas.openxmlformats.org/officeDocument/2006/relationships/oleObject" Target="embeddings/oleObject1455.bin"/><Relationship Id="rId3008" Type="http://schemas.openxmlformats.org/officeDocument/2006/relationships/image" Target="media/image1181.wmf"/><Relationship Id="rId3215" Type="http://schemas.openxmlformats.org/officeDocument/2006/relationships/oleObject" Target="embeddings/oleObject1937.bin"/><Relationship Id="rId3422" Type="http://schemas.openxmlformats.org/officeDocument/2006/relationships/image" Target="media/image1343.wmf"/><Relationship Id="rId136" Type="http://schemas.openxmlformats.org/officeDocument/2006/relationships/oleObject" Target="embeddings/oleObject70.bin"/><Relationship Id="rId343" Type="http://schemas.openxmlformats.org/officeDocument/2006/relationships/oleObject" Target="embeddings/oleObject196.bin"/><Relationship Id="rId550" Type="http://schemas.openxmlformats.org/officeDocument/2006/relationships/oleObject" Target="embeddings/oleObject328.bin"/><Relationship Id="rId788" Type="http://schemas.openxmlformats.org/officeDocument/2006/relationships/oleObject" Target="embeddings/oleObject485.bin"/><Relationship Id="rId995" Type="http://schemas.openxmlformats.org/officeDocument/2006/relationships/oleObject" Target="embeddings/oleObject630.bin"/><Relationship Id="rId1180" Type="http://schemas.openxmlformats.org/officeDocument/2006/relationships/oleObject" Target="embeddings/oleObject754.bin"/><Relationship Id="rId2024" Type="http://schemas.openxmlformats.org/officeDocument/2006/relationships/oleObject" Target="embeddings/oleObject1253.bin"/><Relationship Id="rId2231" Type="http://schemas.openxmlformats.org/officeDocument/2006/relationships/oleObject" Target="embeddings/oleObject1372.bin"/><Relationship Id="rId2469" Type="http://schemas.openxmlformats.org/officeDocument/2006/relationships/oleObject" Target="embeddings/oleObject1510.bin"/><Relationship Id="rId2676" Type="http://schemas.openxmlformats.org/officeDocument/2006/relationships/oleObject" Target="embeddings/oleObject1628.bin"/><Relationship Id="rId2883" Type="http://schemas.openxmlformats.org/officeDocument/2006/relationships/oleObject" Target="embeddings/oleObject1752.bin"/><Relationship Id="rId203" Type="http://schemas.openxmlformats.org/officeDocument/2006/relationships/image" Target="media/image75.wmf"/><Relationship Id="rId648" Type="http://schemas.openxmlformats.org/officeDocument/2006/relationships/oleObject" Target="embeddings/oleObject398.bin"/><Relationship Id="rId855" Type="http://schemas.openxmlformats.org/officeDocument/2006/relationships/oleObject" Target="embeddings/oleObject530.bin"/><Relationship Id="rId1040" Type="http://schemas.openxmlformats.org/officeDocument/2006/relationships/oleObject" Target="embeddings/oleObject662.bin"/><Relationship Id="rId1278" Type="http://schemas.openxmlformats.org/officeDocument/2006/relationships/image" Target="media/image451.wmf"/><Relationship Id="rId1485" Type="http://schemas.openxmlformats.org/officeDocument/2006/relationships/oleObject" Target="embeddings/oleObject934.bin"/><Relationship Id="rId1692" Type="http://schemas.openxmlformats.org/officeDocument/2006/relationships/image" Target="media/image626.wmf"/><Relationship Id="rId2329" Type="http://schemas.openxmlformats.org/officeDocument/2006/relationships/oleObject" Target="embeddings/oleObject1429.bin"/><Relationship Id="rId2536" Type="http://schemas.openxmlformats.org/officeDocument/2006/relationships/oleObject" Target="embeddings/oleObject1545.bin"/><Relationship Id="rId2743" Type="http://schemas.openxmlformats.org/officeDocument/2006/relationships/image" Target="media/image1069.wmf"/><Relationship Id="rId410" Type="http://schemas.openxmlformats.org/officeDocument/2006/relationships/oleObject" Target="embeddings/oleObject241.bin"/><Relationship Id="rId508" Type="http://schemas.openxmlformats.org/officeDocument/2006/relationships/oleObject" Target="embeddings/oleObject301.bin"/><Relationship Id="rId715" Type="http://schemas.openxmlformats.org/officeDocument/2006/relationships/oleObject" Target="embeddings/oleObject435.bin"/><Relationship Id="rId922" Type="http://schemas.openxmlformats.org/officeDocument/2006/relationships/oleObject" Target="embeddings/oleObject581.bin"/><Relationship Id="rId1138" Type="http://schemas.openxmlformats.org/officeDocument/2006/relationships/oleObject" Target="embeddings/oleObject725.bin"/><Relationship Id="rId1345" Type="http://schemas.openxmlformats.org/officeDocument/2006/relationships/image" Target="media/image480.wmf"/><Relationship Id="rId1552" Type="http://schemas.openxmlformats.org/officeDocument/2006/relationships/oleObject" Target="embeddings/oleObject973.bin"/><Relationship Id="rId1997" Type="http://schemas.openxmlformats.org/officeDocument/2006/relationships/oleObject" Target="embeddings/oleObject1239.bin"/><Relationship Id="rId2603" Type="http://schemas.openxmlformats.org/officeDocument/2006/relationships/oleObject" Target="embeddings/oleObject1585.bin"/><Relationship Id="rId2950" Type="http://schemas.openxmlformats.org/officeDocument/2006/relationships/oleObject" Target="embeddings/oleObject1788.bin"/><Relationship Id="rId1205" Type="http://schemas.openxmlformats.org/officeDocument/2006/relationships/image" Target="media/image424.wmf"/><Relationship Id="rId1857" Type="http://schemas.openxmlformats.org/officeDocument/2006/relationships/oleObject" Target="embeddings/oleObject1157.bin"/><Relationship Id="rId2810" Type="http://schemas.openxmlformats.org/officeDocument/2006/relationships/oleObject" Target="embeddings/oleObject1707.bin"/><Relationship Id="rId2908" Type="http://schemas.openxmlformats.org/officeDocument/2006/relationships/image" Target="media/image1134.wmf"/><Relationship Id="rId51" Type="http://schemas.openxmlformats.org/officeDocument/2006/relationships/image" Target="media/image16.wmf"/><Relationship Id="rId1412" Type="http://schemas.openxmlformats.org/officeDocument/2006/relationships/oleObject" Target="embeddings/oleObject892.bin"/><Relationship Id="rId1717" Type="http://schemas.openxmlformats.org/officeDocument/2006/relationships/oleObject" Target="embeddings/oleObject1072.bin"/><Relationship Id="rId1924" Type="http://schemas.openxmlformats.org/officeDocument/2006/relationships/oleObject" Target="embeddings/oleObject1199.bin"/><Relationship Id="rId3072" Type="http://schemas.openxmlformats.org/officeDocument/2006/relationships/oleObject" Target="embeddings/oleObject1852.bin"/><Relationship Id="rId3377" Type="http://schemas.openxmlformats.org/officeDocument/2006/relationships/oleObject" Target="embeddings/oleObject2039.bin"/><Relationship Id="rId298" Type="http://schemas.openxmlformats.org/officeDocument/2006/relationships/image" Target="media/image118.wmf"/><Relationship Id="rId158" Type="http://schemas.openxmlformats.org/officeDocument/2006/relationships/image" Target="media/image61.wmf"/><Relationship Id="rId2186" Type="http://schemas.openxmlformats.org/officeDocument/2006/relationships/oleObject" Target="embeddings/oleObject1346.bin"/><Relationship Id="rId2393" Type="http://schemas.openxmlformats.org/officeDocument/2006/relationships/image" Target="media/image915.wmf"/><Relationship Id="rId2698" Type="http://schemas.openxmlformats.org/officeDocument/2006/relationships/oleObject" Target="embeddings/oleObject1641.bin"/><Relationship Id="rId3237" Type="http://schemas.openxmlformats.org/officeDocument/2006/relationships/image" Target="media/image1280.wmf"/><Relationship Id="rId3444" Type="http://schemas.openxmlformats.org/officeDocument/2006/relationships/oleObject" Target="embeddings/oleObject2082.bin"/><Relationship Id="rId365" Type="http://schemas.openxmlformats.org/officeDocument/2006/relationships/oleObject" Target="embeddings/oleObject213.bin"/><Relationship Id="rId572" Type="http://schemas.openxmlformats.org/officeDocument/2006/relationships/image" Target="media/image219.wmf"/><Relationship Id="rId2046" Type="http://schemas.openxmlformats.org/officeDocument/2006/relationships/image" Target="media/image768.wmf"/><Relationship Id="rId2253" Type="http://schemas.openxmlformats.org/officeDocument/2006/relationships/image" Target="media/image856.wmf"/><Relationship Id="rId2460" Type="http://schemas.openxmlformats.org/officeDocument/2006/relationships/oleObject" Target="embeddings/oleObject1504.bin"/><Relationship Id="rId3304" Type="http://schemas.openxmlformats.org/officeDocument/2006/relationships/oleObject" Target="embeddings/oleObject1985.bin"/><Relationship Id="rId225" Type="http://schemas.openxmlformats.org/officeDocument/2006/relationships/image" Target="media/image86.wmf"/><Relationship Id="rId432" Type="http://schemas.openxmlformats.org/officeDocument/2006/relationships/oleObject" Target="embeddings/oleObject253.bin"/><Relationship Id="rId877" Type="http://schemas.openxmlformats.org/officeDocument/2006/relationships/oleObject" Target="embeddings/oleObject547.bin"/><Relationship Id="rId1062" Type="http://schemas.openxmlformats.org/officeDocument/2006/relationships/image" Target="media/image374.wmf"/><Relationship Id="rId2113" Type="http://schemas.openxmlformats.org/officeDocument/2006/relationships/oleObject" Target="embeddings/oleObject1304.bin"/><Relationship Id="rId2320" Type="http://schemas.openxmlformats.org/officeDocument/2006/relationships/oleObject" Target="embeddings/oleObject1422.bin"/><Relationship Id="rId2558" Type="http://schemas.openxmlformats.org/officeDocument/2006/relationships/oleObject" Target="embeddings/oleObject1558.bin"/><Relationship Id="rId2765" Type="http://schemas.openxmlformats.org/officeDocument/2006/relationships/image" Target="media/image1079.wmf"/><Relationship Id="rId2972" Type="http://schemas.openxmlformats.org/officeDocument/2006/relationships/image" Target="media/image1164.wmf"/><Relationship Id="rId737" Type="http://schemas.openxmlformats.org/officeDocument/2006/relationships/oleObject" Target="embeddings/oleObject450.bin"/><Relationship Id="rId944" Type="http://schemas.openxmlformats.org/officeDocument/2006/relationships/oleObject" Target="embeddings/oleObject594.bin"/><Relationship Id="rId1367" Type="http://schemas.openxmlformats.org/officeDocument/2006/relationships/oleObject" Target="embeddings/oleObject866.bin"/><Relationship Id="rId1574" Type="http://schemas.openxmlformats.org/officeDocument/2006/relationships/oleObject" Target="embeddings/oleObject986.bin"/><Relationship Id="rId1781" Type="http://schemas.openxmlformats.org/officeDocument/2006/relationships/oleObject" Target="embeddings/oleObject1108.bin"/><Relationship Id="rId2418" Type="http://schemas.openxmlformats.org/officeDocument/2006/relationships/image" Target="media/image927.wmf"/><Relationship Id="rId2625" Type="http://schemas.openxmlformats.org/officeDocument/2006/relationships/oleObject" Target="embeddings/oleObject1599.bin"/><Relationship Id="rId2832" Type="http://schemas.openxmlformats.org/officeDocument/2006/relationships/oleObject" Target="embeddings/oleObject1719.bin"/><Relationship Id="rId73" Type="http://schemas.openxmlformats.org/officeDocument/2006/relationships/oleObject" Target="embeddings/oleObject34.bin"/><Relationship Id="rId804" Type="http://schemas.openxmlformats.org/officeDocument/2006/relationships/oleObject" Target="embeddings/oleObject497.bin"/><Relationship Id="rId1227" Type="http://schemas.openxmlformats.org/officeDocument/2006/relationships/oleObject" Target="embeddings/oleObject785.bin"/><Relationship Id="rId1434" Type="http://schemas.openxmlformats.org/officeDocument/2006/relationships/image" Target="media/image519.wmf"/><Relationship Id="rId1641" Type="http://schemas.openxmlformats.org/officeDocument/2006/relationships/image" Target="media/image606.wmf"/><Relationship Id="rId1879" Type="http://schemas.openxmlformats.org/officeDocument/2006/relationships/oleObject" Target="embeddings/oleObject1169.bin"/><Relationship Id="rId3094" Type="http://schemas.openxmlformats.org/officeDocument/2006/relationships/image" Target="media/image1222.wmf"/><Relationship Id="rId1501" Type="http://schemas.openxmlformats.org/officeDocument/2006/relationships/oleObject" Target="embeddings/oleObject944.bin"/><Relationship Id="rId1739" Type="http://schemas.openxmlformats.org/officeDocument/2006/relationships/oleObject" Target="embeddings/oleObject1084.bin"/><Relationship Id="rId1946" Type="http://schemas.openxmlformats.org/officeDocument/2006/relationships/oleObject" Target="embeddings/oleObject1211.bin"/><Relationship Id="rId3399" Type="http://schemas.openxmlformats.org/officeDocument/2006/relationships/image" Target="media/image1332.wmf"/><Relationship Id="rId1806" Type="http://schemas.openxmlformats.org/officeDocument/2006/relationships/oleObject" Target="embeddings/oleObject1123.bin"/><Relationship Id="rId3161" Type="http://schemas.openxmlformats.org/officeDocument/2006/relationships/oleObject" Target="embeddings/oleObject1904.bin"/><Relationship Id="rId3259" Type="http://schemas.openxmlformats.org/officeDocument/2006/relationships/oleObject" Target="embeddings/oleObject1961.bin"/><Relationship Id="rId3466" Type="http://schemas.openxmlformats.org/officeDocument/2006/relationships/oleObject" Target="embeddings/oleObject2094.bin"/><Relationship Id="rId387" Type="http://schemas.openxmlformats.org/officeDocument/2006/relationships/oleObject" Target="embeddings/oleObject227.bin"/><Relationship Id="rId594" Type="http://schemas.openxmlformats.org/officeDocument/2006/relationships/oleObject" Target="embeddings/oleObject359.bin"/><Relationship Id="rId2068" Type="http://schemas.openxmlformats.org/officeDocument/2006/relationships/oleObject" Target="embeddings/oleObject1279.bin"/><Relationship Id="rId2275" Type="http://schemas.openxmlformats.org/officeDocument/2006/relationships/oleObject" Target="embeddings/oleObject1398.bin"/><Relationship Id="rId3021" Type="http://schemas.openxmlformats.org/officeDocument/2006/relationships/oleObject" Target="embeddings/oleObject1825.bin"/><Relationship Id="rId3119" Type="http://schemas.openxmlformats.org/officeDocument/2006/relationships/oleObject" Target="embeddings/oleObject1878.bin"/><Relationship Id="rId3326" Type="http://schemas.openxmlformats.org/officeDocument/2006/relationships/image" Target="media/image1320.wmf"/><Relationship Id="rId247" Type="http://schemas.openxmlformats.org/officeDocument/2006/relationships/oleObject" Target="embeddings/oleObject138.bin"/><Relationship Id="rId899" Type="http://schemas.openxmlformats.org/officeDocument/2006/relationships/oleObject" Target="embeddings/oleObject564.bin"/><Relationship Id="rId1084" Type="http://schemas.openxmlformats.org/officeDocument/2006/relationships/image" Target="media/image384.wmf"/><Relationship Id="rId2482" Type="http://schemas.openxmlformats.org/officeDocument/2006/relationships/image" Target="media/image957.wmf"/><Relationship Id="rId2787" Type="http://schemas.openxmlformats.org/officeDocument/2006/relationships/oleObject" Target="embeddings/oleObject1691.bin"/><Relationship Id="rId107" Type="http://schemas.openxmlformats.org/officeDocument/2006/relationships/image" Target="media/image41.wmf"/><Relationship Id="rId454" Type="http://schemas.openxmlformats.org/officeDocument/2006/relationships/image" Target="media/image177.wmf"/><Relationship Id="rId661" Type="http://schemas.openxmlformats.org/officeDocument/2006/relationships/oleObject" Target="embeddings/oleObject406.bin"/><Relationship Id="rId759" Type="http://schemas.openxmlformats.org/officeDocument/2006/relationships/oleObject" Target="embeddings/oleObject465.bin"/><Relationship Id="rId966" Type="http://schemas.openxmlformats.org/officeDocument/2006/relationships/oleObject" Target="embeddings/oleObject611.bin"/><Relationship Id="rId1291" Type="http://schemas.openxmlformats.org/officeDocument/2006/relationships/image" Target="media/image457.wmf"/><Relationship Id="rId1389" Type="http://schemas.openxmlformats.org/officeDocument/2006/relationships/oleObject" Target="embeddings/oleObject880.bin"/><Relationship Id="rId1596" Type="http://schemas.openxmlformats.org/officeDocument/2006/relationships/oleObject" Target="embeddings/oleObject998.bin"/><Relationship Id="rId2135" Type="http://schemas.openxmlformats.org/officeDocument/2006/relationships/image" Target="media/image809.wmf"/><Relationship Id="rId2342" Type="http://schemas.openxmlformats.org/officeDocument/2006/relationships/oleObject" Target="embeddings/oleObject1436.bin"/><Relationship Id="rId2647" Type="http://schemas.openxmlformats.org/officeDocument/2006/relationships/image" Target="media/image1027.wmf"/><Relationship Id="rId2994" Type="http://schemas.openxmlformats.org/officeDocument/2006/relationships/image" Target="media/image1174.wmf"/><Relationship Id="rId314" Type="http://schemas.openxmlformats.org/officeDocument/2006/relationships/image" Target="media/image126.wmf"/><Relationship Id="rId521" Type="http://schemas.openxmlformats.org/officeDocument/2006/relationships/oleObject" Target="embeddings/oleObject310.bin"/><Relationship Id="rId619" Type="http://schemas.openxmlformats.org/officeDocument/2006/relationships/oleObject" Target="embeddings/oleObject375.bin"/><Relationship Id="rId1151" Type="http://schemas.openxmlformats.org/officeDocument/2006/relationships/image" Target="media/image409.wmf"/><Relationship Id="rId1249" Type="http://schemas.openxmlformats.org/officeDocument/2006/relationships/oleObject" Target="embeddings/oleObject797.bin"/><Relationship Id="rId2202" Type="http://schemas.openxmlformats.org/officeDocument/2006/relationships/oleObject" Target="embeddings/oleObject1354.bin"/><Relationship Id="rId2854" Type="http://schemas.openxmlformats.org/officeDocument/2006/relationships/oleObject" Target="embeddings/oleObject1732.bin"/><Relationship Id="rId95" Type="http://schemas.openxmlformats.org/officeDocument/2006/relationships/image" Target="media/image36.wmf"/><Relationship Id="rId826" Type="http://schemas.openxmlformats.org/officeDocument/2006/relationships/oleObject" Target="embeddings/oleObject512.bin"/><Relationship Id="rId1011" Type="http://schemas.openxmlformats.org/officeDocument/2006/relationships/image" Target="media/image360.wmf"/><Relationship Id="rId1109" Type="http://schemas.openxmlformats.org/officeDocument/2006/relationships/image" Target="media/image391.wmf"/><Relationship Id="rId1456" Type="http://schemas.openxmlformats.org/officeDocument/2006/relationships/oleObject" Target="embeddings/oleObject919.bin"/><Relationship Id="rId1663" Type="http://schemas.openxmlformats.org/officeDocument/2006/relationships/image" Target="media/image616.wmf"/><Relationship Id="rId1870" Type="http://schemas.openxmlformats.org/officeDocument/2006/relationships/image" Target="media/image696.wmf"/><Relationship Id="rId1968" Type="http://schemas.openxmlformats.org/officeDocument/2006/relationships/image" Target="media/image733.wmf"/><Relationship Id="rId2507" Type="http://schemas.openxmlformats.org/officeDocument/2006/relationships/image" Target="media/image969.wmf"/><Relationship Id="rId2714" Type="http://schemas.openxmlformats.org/officeDocument/2006/relationships/oleObject" Target="embeddings/oleObject1651.bin"/><Relationship Id="rId2921" Type="http://schemas.openxmlformats.org/officeDocument/2006/relationships/image" Target="media/image1140.wmf"/><Relationship Id="rId1316" Type="http://schemas.openxmlformats.org/officeDocument/2006/relationships/oleObject" Target="embeddings/oleObject836.bin"/><Relationship Id="rId1523" Type="http://schemas.openxmlformats.org/officeDocument/2006/relationships/oleObject" Target="embeddings/oleObject956.bin"/><Relationship Id="rId1730" Type="http://schemas.openxmlformats.org/officeDocument/2006/relationships/oleObject" Target="embeddings/oleObject1079.bin"/><Relationship Id="rId3183" Type="http://schemas.openxmlformats.org/officeDocument/2006/relationships/image" Target="media/image1256.wmf"/><Relationship Id="rId3390" Type="http://schemas.openxmlformats.org/officeDocument/2006/relationships/oleObject" Target="embeddings/oleObject2051.bin"/><Relationship Id="rId22" Type="http://schemas.openxmlformats.org/officeDocument/2006/relationships/image" Target="media/image5.wmf"/><Relationship Id="rId1828" Type="http://schemas.openxmlformats.org/officeDocument/2006/relationships/oleObject" Target="embeddings/oleObject1138.bin"/><Relationship Id="rId3043" Type="http://schemas.openxmlformats.org/officeDocument/2006/relationships/image" Target="media/image1197.wmf"/><Relationship Id="rId3250" Type="http://schemas.openxmlformats.org/officeDocument/2006/relationships/image" Target="media/image1286.wmf"/><Relationship Id="rId171" Type="http://schemas.openxmlformats.org/officeDocument/2006/relationships/oleObject" Target="embeddings/oleObject93.bin"/><Relationship Id="rId2297" Type="http://schemas.openxmlformats.org/officeDocument/2006/relationships/image" Target="media/image876.wmf"/><Relationship Id="rId3348" Type="http://schemas.openxmlformats.org/officeDocument/2006/relationships/image" Target="media/image1323.wmf"/><Relationship Id="rId269" Type="http://schemas.openxmlformats.org/officeDocument/2006/relationships/image" Target="media/image107.wmf"/><Relationship Id="rId476" Type="http://schemas.openxmlformats.org/officeDocument/2006/relationships/image" Target="media/image186.wmf"/><Relationship Id="rId683" Type="http://schemas.openxmlformats.org/officeDocument/2006/relationships/image" Target="media/image255.wmf"/><Relationship Id="rId890" Type="http://schemas.openxmlformats.org/officeDocument/2006/relationships/oleObject" Target="embeddings/oleObject557.bin"/><Relationship Id="rId2157" Type="http://schemas.openxmlformats.org/officeDocument/2006/relationships/oleObject" Target="embeddings/oleObject1328.bin"/><Relationship Id="rId2364" Type="http://schemas.openxmlformats.org/officeDocument/2006/relationships/oleObject" Target="embeddings/oleObject1450.bin"/><Relationship Id="rId2571" Type="http://schemas.openxmlformats.org/officeDocument/2006/relationships/image" Target="media/image996.wmf"/><Relationship Id="rId3110" Type="http://schemas.openxmlformats.org/officeDocument/2006/relationships/oleObject" Target="embeddings/oleObject1871.bin"/><Relationship Id="rId3208" Type="http://schemas.openxmlformats.org/officeDocument/2006/relationships/image" Target="media/image1266.wmf"/><Relationship Id="rId3415" Type="http://schemas.openxmlformats.org/officeDocument/2006/relationships/oleObject" Target="embeddings/oleObject2067.bin"/><Relationship Id="rId129" Type="http://schemas.openxmlformats.org/officeDocument/2006/relationships/oleObject" Target="embeddings/oleObject66.bin"/><Relationship Id="rId336" Type="http://schemas.openxmlformats.org/officeDocument/2006/relationships/oleObject" Target="embeddings/oleObject192.bin"/><Relationship Id="rId543" Type="http://schemas.openxmlformats.org/officeDocument/2006/relationships/oleObject" Target="embeddings/oleObject324.bin"/><Relationship Id="rId988" Type="http://schemas.openxmlformats.org/officeDocument/2006/relationships/image" Target="media/image352.wmf"/><Relationship Id="rId1173" Type="http://schemas.openxmlformats.org/officeDocument/2006/relationships/image" Target="media/image413.wmf"/><Relationship Id="rId1380" Type="http://schemas.openxmlformats.org/officeDocument/2006/relationships/image" Target="media/image494.wmf"/><Relationship Id="rId2017" Type="http://schemas.openxmlformats.org/officeDocument/2006/relationships/image" Target="media/image757.wmf"/><Relationship Id="rId2224" Type="http://schemas.openxmlformats.org/officeDocument/2006/relationships/oleObject" Target="embeddings/oleObject1366.bin"/><Relationship Id="rId2669" Type="http://schemas.openxmlformats.org/officeDocument/2006/relationships/oleObject" Target="embeddings/oleObject1624.bin"/><Relationship Id="rId2876" Type="http://schemas.openxmlformats.org/officeDocument/2006/relationships/oleObject" Target="embeddings/oleObject1747.bin"/><Relationship Id="rId403" Type="http://schemas.openxmlformats.org/officeDocument/2006/relationships/oleObject" Target="embeddings/oleObject236.bin"/><Relationship Id="rId750" Type="http://schemas.openxmlformats.org/officeDocument/2006/relationships/image" Target="media/image281.wmf"/><Relationship Id="rId848" Type="http://schemas.openxmlformats.org/officeDocument/2006/relationships/oleObject" Target="embeddings/oleObject526.bin"/><Relationship Id="rId1033" Type="http://schemas.openxmlformats.org/officeDocument/2006/relationships/image" Target="media/image366.wmf"/><Relationship Id="rId1478" Type="http://schemas.openxmlformats.org/officeDocument/2006/relationships/oleObject" Target="embeddings/oleObject931.bin"/><Relationship Id="rId1685" Type="http://schemas.openxmlformats.org/officeDocument/2006/relationships/image" Target="media/image623.wmf"/><Relationship Id="rId1892" Type="http://schemas.openxmlformats.org/officeDocument/2006/relationships/image" Target="media/image704.wmf"/><Relationship Id="rId2431" Type="http://schemas.openxmlformats.org/officeDocument/2006/relationships/image" Target="media/image933.wmf"/><Relationship Id="rId2529" Type="http://schemas.openxmlformats.org/officeDocument/2006/relationships/image" Target="media/image979.wmf"/><Relationship Id="rId2736" Type="http://schemas.openxmlformats.org/officeDocument/2006/relationships/oleObject" Target="embeddings/oleObject1662.bin"/><Relationship Id="rId610" Type="http://schemas.openxmlformats.org/officeDocument/2006/relationships/oleObject" Target="embeddings/oleObject369.bin"/><Relationship Id="rId708" Type="http://schemas.openxmlformats.org/officeDocument/2006/relationships/image" Target="media/image266.wmf"/><Relationship Id="rId915" Type="http://schemas.openxmlformats.org/officeDocument/2006/relationships/oleObject" Target="embeddings/oleObject576.bin"/><Relationship Id="rId1240" Type="http://schemas.openxmlformats.org/officeDocument/2006/relationships/oleObject" Target="embeddings/oleObject792.bin"/><Relationship Id="rId1338" Type="http://schemas.openxmlformats.org/officeDocument/2006/relationships/oleObject" Target="embeddings/oleObject850.bin"/><Relationship Id="rId1545" Type="http://schemas.openxmlformats.org/officeDocument/2006/relationships/image" Target="media/image566.wmf"/><Relationship Id="rId2943" Type="http://schemas.openxmlformats.org/officeDocument/2006/relationships/image" Target="media/image1150.wmf"/><Relationship Id="rId1100" Type="http://schemas.openxmlformats.org/officeDocument/2006/relationships/image" Target="media/image388.wmf"/><Relationship Id="rId1405" Type="http://schemas.openxmlformats.org/officeDocument/2006/relationships/oleObject" Target="embeddings/oleObject888.bin"/><Relationship Id="rId1752" Type="http://schemas.openxmlformats.org/officeDocument/2006/relationships/image" Target="media/image650.wmf"/><Relationship Id="rId2803" Type="http://schemas.openxmlformats.org/officeDocument/2006/relationships/image" Target="media/image1092.wmf"/><Relationship Id="rId44" Type="http://schemas.openxmlformats.org/officeDocument/2006/relationships/oleObject" Target="embeddings/oleObject19.bin"/><Relationship Id="rId1612" Type="http://schemas.openxmlformats.org/officeDocument/2006/relationships/image" Target="media/image595.wmf"/><Relationship Id="rId1917" Type="http://schemas.openxmlformats.org/officeDocument/2006/relationships/image" Target="media/image711.wmf"/><Relationship Id="rId3065" Type="http://schemas.openxmlformats.org/officeDocument/2006/relationships/image" Target="media/image1208.wmf"/><Relationship Id="rId3272" Type="http://schemas.openxmlformats.org/officeDocument/2006/relationships/oleObject" Target="embeddings/oleObject1968.bin"/><Relationship Id="rId193" Type="http://schemas.openxmlformats.org/officeDocument/2006/relationships/oleObject" Target="embeddings/oleObject110.bin"/><Relationship Id="rId498" Type="http://schemas.openxmlformats.org/officeDocument/2006/relationships/oleObject" Target="embeddings/oleObject295.bin"/><Relationship Id="rId2081" Type="http://schemas.openxmlformats.org/officeDocument/2006/relationships/oleObject" Target="embeddings/oleObject1286.bin"/><Relationship Id="rId2179" Type="http://schemas.openxmlformats.org/officeDocument/2006/relationships/oleObject" Target="embeddings/oleObject1341.bin"/><Relationship Id="rId3132" Type="http://schemas.openxmlformats.org/officeDocument/2006/relationships/oleObject" Target="embeddings/oleObject1886.bin"/><Relationship Id="rId260" Type="http://schemas.openxmlformats.org/officeDocument/2006/relationships/image" Target="media/image103.wmf"/><Relationship Id="rId2386" Type="http://schemas.openxmlformats.org/officeDocument/2006/relationships/oleObject" Target="embeddings/oleObject1464.bin"/><Relationship Id="rId2593" Type="http://schemas.openxmlformats.org/officeDocument/2006/relationships/oleObject" Target="embeddings/oleObject1580.bin"/><Relationship Id="rId3437" Type="http://schemas.openxmlformats.org/officeDocument/2006/relationships/oleObject" Target="embeddings/oleObject2078.bin"/><Relationship Id="rId120" Type="http://schemas.openxmlformats.org/officeDocument/2006/relationships/oleObject" Target="embeddings/oleObject60.bin"/><Relationship Id="rId358" Type="http://schemas.openxmlformats.org/officeDocument/2006/relationships/oleObject" Target="embeddings/oleObject208.bin"/><Relationship Id="rId565" Type="http://schemas.openxmlformats.org/officeDocument/2006/relationships/oleObject" Target="embeddings/oleObject339.bin"/><Relationship Id="rId772" Type="http://schemas.openxmlformats.org/officeDocument/2006/relationships/oleObject" Target="embeddings/oleObject472.bin"/><Relationship Id="rId1195" Type="http://schemas.openxmlformats.org/officeDocument/2006/relationships/oleObject" Target="embeddings/oleObject765.bin"/><Relationship Id="rId2039" Type="http://schemas.openxmlformats.org/officeDocument/2006/relationships/oleObject" Target="embeddings/oleObject1264.bin"/><Relationship Id="rId2246" Type="http://schemas.openxmlformats.org/officeDocument/2006/relationships/oleObject" Target="embeddings/oleObject1383.bin"/><Relationship Id="rId2453" Type="http://schemas.openxmlformats.org/officeDocument/2006/relationships/image" Target="media/image944.wmf"/><Relationship Id="rId2660" Type="http://schemas.openxmlformats.org/officeDocument/2006/relationships/oleObject" Target="embeddings/oleObject1619.bin"/><Relationship Id="rId2898" Type="http://schemas.openxmlformats.org/officeDocument/2006/relationships/oleObject" Target="embeddings/oleObject1760.bin"/><Relationship Id="rId218" Type="http://schemas.openxmlformats.org/officeDocument/2006/relationships/oleObject" Target="embeddings/oleObject123.bin"/><Relationship Id="rId425" Type="http://schemas.openxmlformats.org/officeDocument/2006/relationships/oleObject" Target="embeddings/oleObject249.bin"/><Relationship Id="rId632" Type="http://schemas.openxmlformats.org/officeDocument/2006/relationships/image" Target="media/image238.wmf"/><Relationship Id="rId1055" Type="http://schemas.openxmlformats.org/officeDocument/2006/relationships/image" Target="media/image372.wmf"/><Relationship Id="rId1262" Type="http://schemas.openxmlformats.org/officeDocument/2006/relationships/image" Target="media/image446.wmf"/><Relationship Id="rId2106" Type="http://schemas.openxmlformats.org/officeDocument/2006/relationships/image" Target="media/image796.wmf"/><Relationship Id="rId2313" Type="http://schemas.openxmlformats.org/officeDocument/2006/relationships/image" Target="media/image884.wmf"/><Relationship Id="rId2520" Type="http://schemas.openxmlformats.org/officeDocument/2006/relationships/image" Target="media/image975.wmf"/><Relationship Id="rId2758" Type="http://schemas.openxmlformats.org/officeDocument/2006/relationships/oleObject" Target="embeddings/oleObject1674.bin"/><Relationship Id="rId2965" Type="http://schemas.openxmlformats.org/officeDocument/2006/relationships/image" Target="media/image1161.wmf"/><Relationship Id="rId937" Type="http://schemas.openxmlformats.org/officeDocument/2006/relationships/oleObject" Target="embeddings/oleObject589.bin"/><Relationship Id="rId1122" Type="http://schemas.openxmlformats.org/officeDocument/2006/relationships/oleObject" Target="embeddings/oleObject717.bin"/><Relationship Id="rId1567" Type="http://schemas.openxmlformats.org/officeDocument/2006/relationships/image" Target="media/image574.wmf"/><Relationship Id="rId1774" Type="http://schemas.openxmlformats.org/officeDocument/2006/relationships/image" Target="media/image659.wmf"/><Relationship Id="rId1981" Type="http://schemas.openxmlformats.org/officeDocument/2006/relationships/oleObject" Target="embeddings/oleObject1231.bin"/><Relationship Id="rId2618" Type="http://schemas.openxmlformats.org/officeDocument/2006/relationships/oleObject" Target="embeddings/oleObject1595.bin"/><Relationship Id="rId2825" Type="http://schemas.openxmlformats.org/officeDocument/2006/relationships/image" Target="media/image1101.wmf"/><Relationship Id="rId66" Type="http://schemas.openxmlformats.org/officeDocument/2006/relationships/oleObject" Target="embeddings/oleObject30.bin"/><Relationship Id="rId1427" Type="http://schemas.openxmlformats.org/officeDocument/2006/relationships/image" Target="media/image516.wmf"/><Relationship Id="rId1634" Type="http://schemas.openxmlformats.org/officeDocument/2006/relationships/image" Target="media/image604.wmf"/><Relationship Id="rId1841" Type="http://schemas.openxmlformats.org/officeDocument/2006/relationships/image" Target="media/image682.wmf"/><Relationship Id="rId3087" Type="http://schemas.openxmlformats.org/officeDocument/2006/relationships/oleObject" Target="embeddings/oleObject1860.bin"/><Relationship Id="rId3294" Type="http://schemas.openxmlformats.org/officeDocument/2006/relationships/oleObject" Target="embeddings/oleObject1979.bin"/><Relationship Id="rId1939" Type="http://schemas.openxmlformats.org/officeDocument/2006/relationships/oleObject" Target="embeddings/oleObject1207.bin"/><Relationship Id="rId1701" Type="http://schemas.openxmlformats.org/officeDocument/2006/relationships/oleObject" Target="embeddings/oleObject1062.bin"/><Relationship Id="rId3154" Type="http://schemas.openxmlformats.org/officeDocument/2006/relationships/oleObject" Target="embeddings/oleObject1900.bin"/><Relationship Id="rId3361" Type="http://schemas.openxmlformats.org/officeDocument/2006/relationships/oleObject" Target="embeddings/oleObject2025.bin"/><Relationship Id="rId3459" Type="http://schemas.openxmlformats.org/officeDocument/2006/relationships/image" Target="media/image1360.wmf"/><Relationship Id="rId282" Type="http://schemas.openxmlformats.org/officeDocument/2006/relationships/oleObject" Target="embeddings/oleObject157.bin"/><Relationship Id="rId587" Type="http://schemas.openxmlformats.org/officeDocument/2006/relationships/oleObject" Target="embeddings/oleObject354.bin"/><Relationship Id="rId2170" Type="http://schemas.openxmlformats.org/officeDocument/2006/relationships/image" Target="media/image824.wmf"/><Relationship Id="rId2268" Type="http://schemas.openxmlformats.org/officeDocument/2006/relationships/image" Target="media/image863.wmf"/><Relationship Id="rId3014" Type="http://schemas.openxmlformats.org/officeDocument/2006/relationships/image" Target="media/image1184.wmf"/><Relationship Id="rId3221" Type="http://schemas.openxmlformats.org/officeDocument/2006/relationships/oleObject" Target="embeddings/oleObject1940.bin"/><Relationship Id="rId3319" Type="http://schemas.openxmlformats.org/officeDocument/2006/relationships/image" Target="media/image1316.wmf"/><Relationship Id="rId8" Type="http://schemas.openxmlformats.org/officeDocument/2006/relationships/endnotes" Target="endnotes.xml"/><Relationship Id="rId142" Type="http://schemas.openxmlformats.org/officeDocument/2006/relationships/image" Target="media/image55.wmf"/><Relationship Id="rId447" Type="http://schemas.openxmlformats.org/officeDocument/2006/relationships/image" Target="media/image174.wmf"/><Relationship Id="rId794" Type="http://schemas.openxmlformats.org/officeDocument/2006/relationships/oleObject" Target="embeddings/oleObject489.bin"/><Relationship Id="rId1077" Type="http://schemas.openxmlformats.org/officeDocument/2006/relationships/oleObject" Target="embeddings/oleObject686.bin"/><Relationship Id="rId2030" Type="http://schemas.openxmlformats.org/officeDocument/2006/relationships/oleObject" Target="embeddings/oleObject1257.bin"/><Relationship Id="rId2128" Type="http://schemas.openxmlformats.org/officeDocument/2006/relationships/oleObject" Target="embeddings/oleObject1312.bin"/><Relationship Id="rId2475" Type="http://schemas.openxmlformats.org/officeDocument/2006/relationships/oleObject" Target="embeddings/oleObject1513.bin"/><Relationship Id="rId2682" Type="http://schemas.openxmlformats.org/officeDocument/2006/relationships/oleObject" Target="embeddings/oleObject1632.bin"/><Relationship Id="rId2987" Type="http://schemas.openxmlformats.org/officeDocument/2006/relationships/oleObject" Target="embeddings/oleObject1808.bin"/><Relationship Id="rId654" Type="http://schemas.openxmlformats.org/officeDocument/2006/relationships/oleObject" Target="embeddings/oleObject401.bin"/><Relationship Id="rId861" Type="http://schemas.openxmlformats.org/officeDocument/2006/relationships/oleObject" Target="embeddings/oleObject534.bin"/><Relationship Id="rId959" Type="http://schemas.openxmlformats.org/officeDocument/2006/relationships/oleObject" Target="embeddings/oleObject605.bin"/><Relationship Id="rId1284" Type="http://schemas.openxmlformats.org/officeDocument/2006/relationships/image" Target="media/image454.wmf"/><Relationship Id="rId1491" Type="http://schemas.openxmlformats.org/officeDocument/2006/relationships/image" Target="media/image543.wmf"/><Relationship Id="rId1589" Type="http://schemas.openxmlformats.org/officeDocument/2006/relationships/image" Target="media/image584.wmf"/><Relationship Id="rId2335" Type="http://schemas.openxmlformats.org/officeDocument/2006/relationships/image" Target="media/image892.wmf"/><Relationship Id="rId2542" Type="http://schemas.openxmlformats.org/officeDocument/2006/relationships/oleObject" Target="embeddings/oleObject1548.bin"/><Relationship Id="rId307" Type="http://schemas.openxmlformats.org/officeDocument/2006/relationships/oleObject" Target="embeddings/oleObject172.bin"/><Relationship Id="rId514" Type="http://schemas.openxmlformats.org/officeDocument/2006/relationships/oleObject" Target="embeddings/oleObject306.bin"/><Relationship Id="rId721" Type="http://schemas.openxmlformats.org/officeDocument/2006/relationships/oleObject" Target="embeddings/oleObject438.bin"/><Relationship Id="rId1144" Type="http://schemas.openxmlformats.org/officeDocument/2006/relationships/oleObject" Target="embeddings/oleObject728.bin"/><Relationship Id="rId1351" Type="http://schemas.openxmlformats.org/officeDocument/2006/relationships/image" Target="media/image483.wmf"/><Relationship Id="rId1449" Type="http://schemas.openxmlformats.org/officeDocument/2006/relationships/image" Target="media/image524.wmf"/><Relationship Id="rId1796" Type="http://schemas.openxmlformats.org/officeDocument/2006/relationships/image" Target="media/image669.wmf"/><Relationship Id="rId2402" Type="http://schemas.openxmlformats.org/officeDocument/2006/relationships/oleObject" Target="embeddings/oleObject1472.bin"/><Relationship Id="rId2847" Type="http://schemas.openxmlformats.org/officeDocument/2006/relationships/image" Target="media/image1110.wmf"/><Relationship Id="rId88" Type="http://schemas.openxmlformats.org/officeDocument/2006/relationships/oleObject" Target="embeddings/oleObject42.bin"/><Relationship Id="rId819" Type="http://schemas.openxmlformats.org/officeDocument/2006/relationships/oleObject" Target="embeddings/oleObject507.bin"/><Relationship Id="rId1004" Type="http://schemas.openxmlformats.org/officeDocument/2006/relationships/image" Target="media/image357.wmf"/><Relationship Id="rId1211" Type="http://schemas.openxmlformats.org/officeDocument/2006/relationships/oleObject" Target="embeddings/oleObject776.bin"/><Relationship Id="rId1656" Type="http://schemas.openxmlformats.org/officeDocument/2006/relationships/oleObject" Target="embeddings/oleObject1032.bin"/><Relationship Id="rId1863" Type="http://schemas.openxmlformats.org/officeDocument/2006/relationships/oleObject" Target="embeddings/oleObject1160.bin"/><Relationship Id="rId2707" Type="http://schemas.openxmlformats.org/officeDocument/2006/relationships/image" Target="media/image1052.wmf"/><Relationship Id="rId2914" Type="http://schemas.openxmlformats.org/officeDocument/2006/relationships/image" Target="media/image1137.wmf"/><Relationship Id="rId1309" Type="http://schemas.openxmlformats.org/officeDocument/2006/relationships/image" Target="media/image466.wmf"/><Relationship Id="rId1516" Type="http://schemas.openxmlformats.org/officeDocument/2006/relationships/oleObject" Target="embeddings/oleObject952.bin"/><Relationship Id="rId1723" Type="http://schemas.openxmlformats.org/officeDocument/2006/relationships/oleObject" Target="embeddings/oleObject1075.bin"/><Relationship Id="rId1930" Type="http://schemas.openxmlformats.org/officeDocument/2006/relationships/image" Target="media/image717.wmf"/><Relationship Id="rId3176" Type="http://schemas.openxmlformats.org/officeDocument/2006/relationships/oleObject" Target="embeddings/oleObject1914.bin"/><Relationship Id="rId3383" Type="http://schemas.openxmlformats.org/officeDocument/2006/relationships/image" Target="media/image1330.wmf"/><Relationship Id="rId15" Type="http://schemas.openxmlformats.org/officeDocument/2006/relationships/oleObject" Target="embeddings/oleObject1.bin"/><Relationship Id="rId2192" Type="http://schemas.openxmlformats.org/officeDocument/2006/relationships/oleObject" Target="embeddings/oleObject1349.bin"/><Relationship Id="rId3036" Type="http://schemas.openxmlformats.org/officeDocument/2006/relationships/oleObject" Target="embeddings/oleObject1833.bin"/><Relationship Id="rId3243" Type="http://schemas.openxmlformats.org/officeDocument/2006/relationships/image" Target="media/image1283.wmf"/><Relationship Id="rId164" Type="http://schemas.openxmlformats.org/officeDocument/2006/relationships/oleObject" Target="embeddings/oleObject88.bin"/><Relationship Id="rId371" Type="http://schemas.openxmlformats.org/officeDocument/2006/relationships/oleObject" Target="embeddings/oleObject216.bin"/><Relationship Id="rId2052" Type="http://schemas.openxmlformats.org/officeDocument/2006/relationships/image" Target="media/image771.wmf"/><Relationship Id="rId2497" Type="http://schemas.openxmlformats.org/officeDocument/2006/relationships/oleObject" Target="embeddings/oleObject1525.bin"/><Relationship Id="rId3450" Type="http://schemas.openxmlformats.org/officeDocument/2006/relationships/oleObject" Target="embeddings/oleObject2086.bin"/><Relationship Id="rId469" Type="http://schemas.openxmlformats.org/officeDocument/2006/relationships/oleObject" Target="embeddings/oleObject276.bin"/><Relationship Id="rId676" Type="http://schemas.openxmlformats.org/officeDocument/2006/relationships/oleObject" Target="embeddings/oleObject414.bin"/><Relationship Id="rId883" Type="http://schemas.openxmlformats.org/officeDocument/2006/relationships/image" Target="media/image321.wmf"/><Relationship Id="rId1099" Type="http://schemas.openxmlformats.org/officeDocument/2006/relationships/oleObject" Target="embeddings/oleObject701.bin"/><Relationship Id="rId2357" Type="http://schemas.openxmlformats.org/officeDocument/2006/relationships/image" Target="media/image901.wmf"/><Relationship Id="rId2564" Type="http://schemas.openxmlformats.org/officeDocument/2006/relationships/image" Target="media/image993.wmf"/><Relationship Id="rId3103" Type="http://schemas.openxmlformats.org/officeDocument/2006/relationships/image" Target="media/image1227.wmf"/><Relationship Id="rId3310" Type="http://schemas.openxmlformats.org/officeDocument/2006/relationships/oleObject" Target="embeddings/oleObject1988.bin"/><Relationship Id="rId3408" Type="http://schemas.openxmlformats.org/officeDocument/2006/relationships/image" Target="media/image1336.wmf"/><Relationship Id="rId231" Type="http://schemas.openxmlformats.org/officeDocument/2006/relationships/image" Target="media/image89.wmf"/><Relationship Id="rId329" Type="http://schemas.openxmlformats.org/officeDocument/2006/relationships/oleObject" Target="embeddings/oleObject187.bin"/><Relationship Id="rId536" Type="http://schemas.openxmlformats.org/officeDocument/2006/relationships/image" Target="media/image205.wmf"/><Relationship Id="rId1166" Type="http://schemas.openxmlformats.org/officeDocument/2006/relationships/oleObject" Target="embeddings/oleObject745.bin"/><Relationship Id="rId1373" Type="http://schemas.openxmlformats.org/officeDocument/2006/relationships/oleObject" Target="embeddings/oleObject870.bin"/><Relationship Id="rId2217" Type="http://schemas.openxmlformats.org/officeDocument/2006/relationships/image" Target="media/image844.wmf"/><Relationship Id="rId2771" Type="http://schemas.openxmlformats.org/officeDocument/2006/relationships/oleObject" Target="embeddings/oleObject1681.bin"/><Relationship Id="rId2869" Type="http://schemas.openxmlformats.org/officeDocument/2006/relationships/image" Target="media/image1119.wmf"/><Relationship Id="rId743" Type="http://schemas.openxmlformats.org/officeDocument/2006/relationships/oleObject" Target="embeddings/oleObject455.bin"/><Relationship Id="rId950" Type="http://schemas.openxmlformats.org/officeDocument/2006/relationships/oleObject" Target="embeddings/oleObject598.bin"/><Relationship Id="rId1026" Type="http://schemas.openxmlformats.org/officeDocument/2006/relationships/image" Target="media/image364.wmf"/><Relationship Id="rId1580" Type="http://schemas.openxmlformats.org/officeDocument/2006/relationships/oleObject" Target="embeddings/oleObject990.bin"/><Relationship Id="rId1678" Type="http://schemas.openxmlformats.org/officeDocument/2006/relationships/oleObject" Target="embeddings/oleObject1047.bin"/><Relationship Id="rId1885" Type="http://schemas.openxmlformats.org/officeDocument/2006/relationships/oleObject" Target="embeddings/oleObject1173.bin"/><Relationship Id="rId2424" Type="http://schemas.openxmlformats.org/officeDocument/2006/relationships/oleObject" Target="embeddings/oleObject1484.bin"/><Relationship Id="rId2631" Type="http://schemas.openxmlformats.org/officeDocument/2006/relationships/oleObject" Target="embeddings/oleObject1603.bin"/><Relationship Id="rId2729" Type="http://schemas.openxmlformats.org/officeDocument/2006/relationships/image" Target="media/image1062.wmf"/><Relationship Id="rId2936" Type="http://schemas.openxmlformats.org/officeDocument/2006/relationships/oleObject" Target="embeddings/oleObject1781.bin"/><Relationship Id="rId603" Type="http://schemas.openxmlformats.org/officeDocument/2006/relationships/oleObject" Target="embeddings/oleObject364.bin"/><Relationship Id="rId810" Type="http://schemas.openxmlformats.org/officeDocument/2006/relationships/oleObject" Target="embeddings/oleObject502.bin"/><Relationship Id="rId908" Type="http://schemas.openxmlformats.org/officeDocument/2006/relationships/oleObject" Target="embeddings/oleObject571.bin"/><Relationship Id="rId1233" Type="http://schemas.openxmlformats.org/officeDocument/2006/relationships/image" Target="media/image434.wmf"/><Relationship Id="rId1440" Type="http://schemas.openxmlformats.org/officeDocument/2006/relationships/image" Target="media/image521.wmf"/><Relationship Id="rId1538" Type="http://schemas.openxmlformats.org/officeDocument/2006/relationships/oleObject" Target="embeddings/oleObject965.bin"/><Relationship Id="rId1300" Type="http://schemas.openxmlformats.org/officeDocument/2006/relationships/oleObject" Target="embeddings/oleObject828.bin"/><Relationship Id="rId1745" Type="http://schemas.openxmlformats.org/officeDocument/2006/relationships/image" Target="media/image647.wmf"/><Relationship Id="rId1952" Type="http://schemas.openxmlformats.org/officeDocument/2006/relationships/oleObject" Target="embeddings/oleObject1216.bin"/><Relationship Id="rId3198" Type="http://schemas.openxmlformats.org/officeDocument/2006/relationships/image" Target="media/image1263.wmf"/><Relationship Id="rId37" Type="http://schemas.openxmlformats.org/officeDocument/2006/relationships/image" Target="media/image9.wmf"/><Relationship Id="rId1605" Type="http://schemas.openxmlformats.org/officeDocument/2006/relationships/oleObject" Target="embeddings/oleObject1003.bin"/><Relationship Id="rId1812" Type="http://schemas.openxmlformats.org/officeDocument/2006/relationships/image" Target="media/image674.wmf"/><Relationship Id="rId3058" Type="http://schemas.openxmlformats.org/officeDocument/2006/relationships/oleObject" Target="embeddings/oleObject1845.bin"/><Relationship Id="rId3265" Type="http://schemas.openxmlformats.org/officeDocument/2006/relationships/image" Target="media/image1292.wmf"/><Relationship Id="rId3472" Type="http://schemas.openxmlformats.org/officeDocument/2006/relationships/oleObject" Target="embeddings/oleObject2097.bin"/><Relationship Id="rId186" Type="http://schemas.openxmlformats.org/officeDocument/2006/relationships/image" Target="media/image69.wmf"/><Relationship Id="rId393" Type="http://schemas.openxmlformats.org/officeDocument/2006/relationships/oleObject" Target="embeddings/oleObject231.bin"/><Relationship Id="rId2074" Type="http://schemas.openxmlformats.org/officeDocument/2006/relationships/oleObject" Target="embeddings/oleObject1282.bin"/><Relationship Id="rId2281" Type="http://schemas.openxmlformats.org/officeDocument/2006/relationships/image" Target="media/image870.wmf"/><Relationship Id="rId3125" Type="http://schemas.openxmlformats.org/officeDocument/2006/relationships/oleObject" Target="embeddings/oleObject1881.bin"/><Relationship Id="rId3332" Type="http://schemas.openxmlformats.org/officeDocument/2006/relationships/oleObject" Target="embeddings/oleObject2003.bin"/><Relationship Id="rId253" Type="http://schemas.openxmlformats.org/officeDocument/2006/relationships/oleObject" Target="embeddings/oleObject141.bin"/><Relationship Id="rId460" Type="http://schemas.openxmlformats.org/officeDocument/2006/relationships/image" Target="media/image180.wmf"/><Relationship Id="rId698" Type="http://schemas.openxmlformats.org/officeDocument/2006/relationships/oleObject" Target="embeddings/oleObject425.bin"/><Relationship Id="rId1090" Type="http://schemas.openxmlformats.org/officeDocument/2006/relationships/oleObject" Target="embeddings/oleObject694.bin"/><Relationship Id="rId2141" Type="http://schemas.openxmlformats.org/officeDocument/2006/relationships/oleObject" Target="embeddings/oleObject1319.bin"/><Relationship Id="rId2379" Type="http://schemas.openxmlformats.org/officeDocument/2006/relationships/oleObject" Target="embeddings/oleObject1460.bin"/><Relationship Id="rId2586" Type="http://schemas.openxmlformats.org/officeDocument/2006/relationships/image" Target="media/image1002.wmf"/><Relationship Id="rId2793" Type="http://schemas.openxmlformats.org/officeDocument/2006/relationships/oleObject" Target="embeddings/oleObject1696.bin"/><Relationship Id="rId113" Type="http://schemas.openxmlformats.org/officeDocument/2006/relationships/image" Target="media/image44.wmf"/><Relationship Id="rId320" Type="http://schemas.openxmlformats.org/officeDocument/2006/relationships/oleObject" Target="embeddings/oleObject180.bin"/><Relationship Id="rId558" Type="http://schemas.openxmlformats.org/officeDocument/2006/relationships/oleObject" Target="embeddings/oleObject333.bin"/><Relationship Id="rId765" Type="http://schemas.openxmlformats.org/officeDocument/2006/relationships/oleObject" Target="embeddings/oleObject468.bin"/><Relationship Id="rId972" Type="http://schemas.openxmlformats.org/officeDocument/2006/relationships/oleObject" Target="embeddings/oleObject615.bin"/><Relationship Id="rId1188" Type="http://schemas.openxmlformats.org/officeDocument/2006/relationships/oleObject" Target="embeddings/oleObject760.bin"/><Relationship Id="rId1395" Type="http://schemas.openxmlformats.org/officeDocument/2006/relationships/oleObject" Target="embeddings/oleObject883.bin"/><Relationship Id="rId2001" Type="http://schemas.openxmlformats.org/officeDocument/2006/relationships/oleObject" Target="embeddings/oleObject1241.bin"/><Relationship Id="rId2239" Type="http://schemas.openxmlformats.org/officeDocument/2006/relationships/oleObject" Target="embeddings/oleObject1378.bin"/><Relationship Id="rId2446" Type="http://schemas.openxmlformats.org/officeDocument/2006/relationships/oleObject" Target="embeddings/oleObject1497.bin"/><Relationship Id="rId2653" Type="http://schemas.openxmlformats.org/officeDocument/2006/relationships/image" Target="media/image1030.wmf"/><Relationship Id="rId2860" Type="http://schemas.openxmlformats.org/officeDocument/2006/relationships/image" Target="media/image1116.wmf"/><Relationship Id="rId418" Type="http://schemas.openxmlformats.org/officeDocument/2006/relationships/image" Target="media/image162.wmf"/><Relationship Id="rId625" Type="http://schemas.openxmlformats.org/officeDocument/2006/relationships/image" Target="media/image235.wmf"/><Relationship Id="rId832" Type="http://schemas.openxmlformats.org/officeDocument/2006/relationships/image" Target="media/image306.wmf"/><Relationship Id="rId1048" Type="http://schemas.openxmlformats.org/officeDocument/2006/relationships/oleObject" Target="embeddings/oleObject668.bin"/><Relationship Id="rId1255" Type="http://schemas.openxmlformats.org/officeDocument/2006/relationships/image" Target="media/image443.wmf"/><Relationship Id="rId1462" Type="http://schemas.openxmlformats.org/officeDocument/2006/relationships/oleObject" Target="embeddings/oleObject922.bin"/><Relationship Id="rId2306" Type="http://schemas.openxmlformats.org/officeDocument/2006/relationships/oleObject" Target="embeddings/oleObject1415.bin"/><Relationship Id="rId2513" Type="http://schemas.openxmlformats.org/officeDocument/2006/relationships/image" Target="media/image972.wmf"/><Relationship Id="rId2958" Type="http://schemas.openxmlformats.org/officeDocument/2006/relationships/oleObject" Target="embeddings/oleObject1792.bin"/><Relationship Id="rId1115" Type="http://schemas.openxmlformats.org/officeDocument/2006/relationships/oleObject" Target="embeddings/oleObject712.bin"/><Relationship Id="rId1322" Type="http://schemas.openxmlformats.org/officeDocument/2006/relationships/oleObject" Target="embeddings/oleObject839.bin"/><Relationship Id="rId1767" Type="http://schemas.openxmlformats.org/officeDocument/2006/relationships/image" Target="media/image656.wmf"/><Relationship Id="rId1974" Type="http://schemas.openxmlformats.org/officeDocument/2006/relationships/image" Target="media/image736.wmf"/><Relationship Id="rId2720" Type="http://schemas.openxmlformats.org/officeDocument/2006/relationships/oleObject" Target="embeddings/oleObject1654.bin"/><Relationship Id="rId2818" Type="http://schemas.openxmlformats.org/officeDocument/2006/relationships/oleObject" Target="embeddings/oleObject1712.bin"/><Relationship Id="rId59" Type="http://schemas.openxmlformats.org/officeDocument/2006/relationships/image" Target="media/image20.wmf"/><Relationship Id="rId1627" Type="http://schemas.openxmlformats.org/officeDocument/2006/relationships/image" Target="media/image601.wmf"/><Relationship Id="rId1834" Type="http://schemas.openxmlformats.org/officeDocument/2006/relationships/oleObject" Target="embeddings/oleObject1144.bin"/><Relationship Id="rId3287" Type="http://schemas.openxmlformats.org/officeDocument/2006/relationships/image" Target="media/image1303.wmf"/><Relationship Id="rId2096" Type="http://schemas.openxmlformats.org/officeDocument/2006/relationships/image" Target="media/image791.wmf"/><Relationship Id="rId1901" Type="http://schemas.openxmlformats.org/officeDocument/2006/relationships/oleObject" Target="embeddings/oleObject1184.bin"/><Relationship Id="rId3147" Type="http://schemas.openxmlformats.org/officeDocument/2006/relationships/image" Target="media/image1242.wmf"/><Relationship Id="rId3354" Type="http://schemas.openxmlformats.org/officeDocument/2006/relationships/image" Target="media/image1325.wmf"/><Relationship Id="rId275" Type="http://schemas.openxmlformats.org/officeDocument/2006/relationships/image" Target="media/image110.wmf"/><Relationship Id="rId482" Type="http://schemas.openxmlformats.org/officeDocument/2006/relationships/oleObject" Target="embeddings/oleObject283.bin"/><Relationship Id="rId2163" Type="http://schemas.openxmlformats.org/officeDocument/2006/relationships/image" Target="media/image821.wmf"/><Relationship Id="rId2370" Type="http://schemas.openxmlformats.org/officeDocument/2006/relationships/oleObject" Target="embeddings/oleObject1454.bin"/><Relationship Id="rId3007" Type="http://schemas.openxmlformats.org/officeDocument/2006/relationships/oleObject" Target="embeddings/oleObject1818.bin"/><Relationship Id="rId3214" Type="http://schemas.openxmlformats.org/officeDocument/2006/relationships/image" Target="media/image1269.wmf"/><Relationship Id="rId3421" Type="http://schemas.openxmlformats.org/officeDocument/2006/relationships/oleObject" Target="embeddings/oleObject2070.bin"/><Relationship Id="rId135" Type="http://schemas.openxmlformats.org/officeDocument/2006/relationships/image" Target="media/image53.wmf"/><Relationship Id="rId342" Type="http://schemas.openxmlformats.org/officeDocument/2006/relationships/oleObject" Target="embeddings/oleObject195.bin"/><Relationship Id="rId787" Type="http://schemas.openxmlformats.org/officeDocument/2006/relationships/oleObject" Target="embeddings/oleObject484.bin"/><Relationship Id="rId994" Type="http://schemas.openxmlformats.org/officeDocument/2006/relationships/oleObject" Target="embeddings/oleObject629.bin"/><Relationship Id="rId2023" Type="http://schemas.openxmlformats.org/officeDocument/2006/relationships/image" Target="media/image760.wmf"/><Relationship Id="rId2230" Type="http://schemas.openxmlformats.org/officeDocument/2006/relationships/oleObject" Target="embeddings/oleObject1371.bin"/><Relationship Id="rId2468" Type="http://schemas.openxmlformats.org/officeDocument/2006/relationships/image" Target="media/image950.wmf"/><Relationship Id="rId2675" Type="http://schemas.openxmlformats.org/officeDocument/2006/relationships/oleObject" Target="embeddings/oleObject1627.bin"/><Relationship Id="rId2882" Type="http://schemas.openxmlformats.org/officeDocument/2006/relationships/image" Target="media/image1122.wmf"/><Relationship Id="rId202" Type="http://schemas.openxmlformats.org/officeDocument/2006/relationships/oleObject" Target="embeddings/oleObject115.bin"/><Relationship Id="rId647" Type="http://schemas.openxmlformats.org/officeDocument/2006/relationships/oleObject" Target="embeddings/oleObject397.bin"/><Relationship Id="rId854" Type="http://schemas.openxmlformats.org/officeDocument/2006/relationships/image" Target="media/image314.wmf"/><Relationship Id="rId1277" Type="http://schemas.openxmlformats.org/officeDocument/2006/relationships/oleObject" Target="embeddings/oleObject816.bin"/><Relationship Id="rId1484" Type="http://schemas.openxmlformats.org/officeDocument/2006/relationships/image" Target="media/image540.wmf"/><Relationship Id="rId1691" Type="http://schemas.openxmlformats.org/officeDocument/2006/relationships/oleObject" Target="embeddings/oleObject1055.bin"/><Relationship Id="rId2328" Type="http://schemas.openxmlformats.org/officeDocument/2006/relationships/oleObject" Target="embeddings/oleObject1428.bin"/><Relationship Id="rId2535" Type="http://schemas.openxmlformats.org/officeDocument/2006/relationships/image" Target="media/image982.wmf"/><Relationship Id="rId2742" Type="http://schemas.openxmlformats.org/officeDocument/2006/relationships/oleObject" Target="embeddings/oleObject1665.bin"/><Relationship Id="rId507" Type="http://schemas.openxmlformats.org/officeDocument/2006/relationships/oleObject" Target="embeddings/oleObject300.bin"/><Relationship Id="rId714" Type="http://schemas.openxmlformats.org/officeDocument/2006/relationships/image" Target="media/image269.wmf"/><Relationship Id="rId921" Type="http://schemas.openxmlformats.org/officeDocument/2006/relationships/image" Target="media/image330.wmf"/><Relationship Id="rId1137" Type="http://schemas.openxmlformats.org/officeDocument/2006/relationships/image" Target="media/image402.wmf"/><Relationship Id="rId1344" Type="http://schemas.openxmlformats.org/officeDocument/2006/relationships/oleObject" Target="embeddings/oleObject854.bin"/><Relationship Id="rId1551" Type="http://schemas.openxmlformats.org/officeDocument/2006/relationships/image" Target="media/image568.wmf"/><Relationship Id="rId1789" Type="http://schemas.openxmlformats.org/officeDocument/2006/relationships/image" Target="media/image666.wmf"/><Relationship Id="rId1996" Type="http://schemas.openxmlformats.org/officeDocument/2006/relationships/image" Target="media/image747.wmf"/><Relationship Id="rId2602" Type="http://schemas.openxmlformats.org/officeDocument/2006/relationships/image" Target="media/image1009.wmf"/><Relationship Id="rId50" Type="http://schemas.openxmlformats.org/officeDocument/2006/relationships/oleObject" Target="embeddings/oleObject22.bin"/><Relationship Id="rId1204" Type="http://schemas.openxmlformats.org/officeDocument/2006/relationships/oleObject" Target="embeddings/oleObject770.bin"/><Relationship Id="rId1411" Type="http://schemas.openxmlformats.org/officeDocument/2006/relationships/image" Target="media/image509.wmf"/><Relationship Id="rId1649" Type="http://schemas.openxmlformats.org/officeDocument/2006/relationships/image" Target="media/image610.wmf"/><Relationship Id="rId1856" Type="http://schemas.openxmlformats.org/officeDocument/2006/relationships/image" Target="media/image689.wmf"/><Relationship Id="rId2907" Type="http://schemas.openxmlformats.org/officeDocument/2006/relationships/oleObject" Target="embeddings/oleObject1765.bin"/><Relationship Id="rId3071" Type="http://schemas.openxmlformats.org/officeDocument/2006/relationships/image" Target="media/image1211.wmf"/><Relationship Id="rId1509" Type="http://schemas.openxmlformats.org/officeDocument/2006/relationships/image" Target="media/image550.wmf"/><Relationship Id="rId1716" Type="http://schemas.openxmlformats.org/officeDocument/2006/relationships/image" Target="media/image634.wmf"/><Relationship Id="rId1923" Type="http://schemas.openxmlformats.org/officeDocument/2006/relationships/image" Target="media/image714.wmf"/><Relationship Id="rId3169" Type="http://schemas.openxmlformats.org/officeDocument/2006/relationships/oleObject" Target="embeddings/oleObject1908.bin"/><Relationship Id="rId3376" Type="http://schemas.openxmlformats.org/officeDocument/2006/relationships/oleObject" Target="embeddings/oleObject2038.bin"/><Relationship Id="rId297" Type="http://schemas.openxmlformats.org/officeDocument/2006/relationships/oleObject" Target="embeddings/oleObject167.bin"/><Relationship Id="rId2185" Type="http://schemas.openxmlformats.org/officeDocument/2006/relationships/oleObject" Target="embeddings/oleObject1345.bin"/><Relationship Id="rId2392" Type="http://schemas.openxmlformats.org/officeDocument/2006/relationships/oleObject" Target="embeddings/oleObject1467.bin"/><Relationship Id="rId3029" Type="http://schemas.openxmlformats.org/officeDocument/2006/relationships/image" Target="media/image1191.wmf"/><Relationship Id="rId3236" Type="http://schemas.openxmlformats.org/officeDocument/2006/relationships/oleObject" Target="embeddings/oleObject1948.bin"/><Relationship Id="rId157" Type="http://schemas.openxmlformats.org/officeDocument/2006/relationships/oleObject" Target="embeddings/oleObject84.bin"/><Relationship Id="rId364" Type="http://schemas.openxmlformats.org/officeDocument/2006/relationships/image" Target="media/image139.wmf"/><Relationship Id="rId2045" Type="http://schemas.openxmlformats.org/officeDocument/2006/relationships/oleObject" Target="embeddings/oleObject1267.bin"/><Relationship Id="rId2697" Type="http://schemas.openxmlformats.org/officeDocument/2006/relationships/image" Target="media/image1048.wmf"/><Relationship Id="rId3443" Type="http://schemas.openxmlformats.org/officeDocument/2006/relationships/oleObject" Target="embeddings/oleObject2081.bin"/><Relationship Id="rId571" Type="http://schemas.openxmlformats.org/officeDocument/2006/relationships/oleObject" Target="embeddings/oleObject342.bin"/><Relationship Id="rId669" Type="http://schemas.openxmlformats.org/officeDocument/2006/relationships/oleObject" Target="embeddings/oleObject410.bin"/><Relationship Id="rId876" Type="http://schemas.openxmlformats.org/officeDocument/2006/relationships/image" Target="media/image319.wmf"/><Relationship Id="rId1299" Type="http://schemas.openxmlformats.org/officeDocument/2006/relationships/image" Target="media/image461.wmf"/><Relationship Id="rId2252" Type="http://schemas.openxmlformats.org/officeDocument/2006/relationships/oleObject" Target="embeddings/oleObject1386.bin"/><Relationship Id="rId2557" Type="http://schemas.openxmlformats.org/officeDocument/2006/relationships/image" Target="media/image991.wmf"/><Relationship Id="rId3303" Type="http://schemas.openxmlformats.org/officeDocument/2006/relationships/image" Target="media/image1310.wmf"/><Relationship Id="rId224" Type="http://schemas.openxmlformats.org/officeDocument/2006/relationships/oleObject" Target="embeddings/oleObject126.bin"/><Relationship Id="rId431" Type="http://schemas.openxmlformats.org/officeDocument/2006/relationships/oleObject" Target="embeddings/oleObject252.bin"/><Relationship Id="rId529" Type="http://schemas.openxmlformats.org/officeDocument/2006/relationships/image" Target="media/image203.wmf"/><Relationship Id="rId736" Type="http://schemas.openxmlformats.org/officeDocument/2006/relationships/oleObject" Target="embeddings/oleObject449.bin"/><Relationship Id="rId1061" Type="http://schemas.openxmlformats.org/officeDocument/2006/relationships/oleObject" Target="embeddings/oleObject677.bin"/><Relationship Id="rId1159" Type="http://schemas.openxmlformats.org/officeDocument/2006/relationships/oleObject" Target="embeddings/oleObject738.bin"/><Relationship Id="rId1366" Type="http://schemas.openxmlformats.org/officeDocument/2006/relationships/image" Target="media/image490.wmf"/><Relationship Id="rId2112" Type="http://schemas.openxmlformats.org/officeDocument/2006/relationships/image" Target="media/image798.wmf"/><Relationship Id="rId2417" Type="http://schemas.openxmlformats.org/officeDocument/2006/relationships/oleObject" Target="embeddings/oleObject1480.bin"/><Relationship Id="rId2764" Type="http://schemas.openxmlformats.org/officeDocument/2006/relationships/oleObject" Target="embeddings/oleObject1677.bin"/><Relationship Id="rId2971" Type="http://schemas.openxmlformats.org/officeDocument/2006/relationships/oleObject" Target="embeddings/oleObject1799.bin"/><Relationship Id="rId943" Type="http://schemas.openxmlformats.org/officeDocument/2006/relationships/image" Target="media/image339.wmf"/><Relationship Id="rId1019" Type="http://schemas.openxmlformats.org/officeDocument/2006/relationships/oleObject" Target="embeddings/oleObject647.bin"/><Relationship Id="rId1573" Type="http://schemas.openxmlformats.org/officeDocument/2006/relationships/image" Target="media/image577.wmf"/><Relationship Id="rId1780" Type="http://schemas.openxmlformats.org/officeDocument/2006/relationships/image" Target="media/image662.wmf"/><Relationship Id="rId1878" Type="http://schemas.openxmlformats.org/officeDocument/2006/relationships/oleObject" Target="embeddings/oleObject1168.bin"/><Relationship Id="rId2624" Type="http://schemas.openxmlformats.org/officeDocument/2006/relationships/oleObject" Target="embeddings/oleObject1598.bin"/><Relationship Id="rId2831" Type="http://schemas.openxmlformats.org/officeDocument/2006/relationships/image" Target="media/image1104.wmf"/><Relationship Id="rId2929" Type="http://schemas.openxmlformats.org/officeDocument/2006/relationships/oleObject" Target="embeddings/oleObject1777.bin"/><Relationship Id="rId72" Type="http://schemas.openxmlformats.org/officeDocument/2006/relationships/image" Target="media/image26.wmf"/><Relationship Id="rId803" Type="http://schemas.openxmlformats.org/officeDocument/2006/relationships/image" Target="media/image296.wmf"/><Relationship Id="rId1226" Type="http://schemas.openxmlformats.org/officeDocument/2006/relationships/image" Target="media/image431.wmf"/><Relationship Id="rId1433" Type="http://schemas.openxmlformats.org/officeDocument/2006/relationships/oleObject" Target="embeddings/oleObject904.bin"/><Relationship Id="rId1640" Type="http://schemas.openxmlformats.org/officeDocument/2006/relationships/oleObject" Target="embeddings/oleObject1024.bin"/><Relationship Id="rId1738" Type="http://schemas.openxmlformats.org/officeDocument/2006/relationships/image" Target="media/image644.wmf"/><Relationship Id="rId3093" Type="http://schemas.openxmlformats.org/officeDocument/2006/relationships/oleObject" Target="embeddings/oleObject1863.bin"/><Relationship Id="rId1500" Type="http://schemas.openxmlformats.org/officeDocument/2006/relationships/image" Target="media/image546.wmf"/><Relationship Id="rId1945" Type="http://schemas.openxmlformats.org/officeDocument/2006/relationships/oleObject" Target="embeddings/oleObject1210.bin"/><Relationship Id="rId3160" Type="http://schemas.openxmlformats.org/officeDocument/2006/relationships/image" Target="media/image1248.wmf"/><Relationship Id="rId3398" Type="http://schemas.openxmlformats.org/officeDocument/2006/relationships/oleObject" Target="embeddings/oleObject2058.bin"/><Relationship Id="rId1805" Type="http://schemas.openxmlformats.org/officeDocument/2006/relationships/oleObject" Target="embeddings/oleObject1122.bin"/><Relationship Id="rId3020" Type="http://schemas.openxmlformats.org/officeDocument/2006/relationships/image" Target="media/image1187.wmf"/><Relationship Id="rId3258" Type="http://schemas.openxmlformats.org/officeDocument/2006/relationships/oleObject" Target="embeddings/oleObject1960.bin"/><Relationship Id="rId3465" Type="http://schemas.openxmlformats.org/officeDocument/2006/relationships/image" Target="media/image1363.wmf"/><Relationship Id="rId179" Type="http://schemas.openxmlformats.org/officeDocument/2006/relationships/oleObject" Target="embeddings/oleObject101.bin"/><Relationship Id="rId386" Type="http://schemas.openxmlformats.org/officeDocument/2006/relationships/oleObject" Target="embeddings/oleObject226.bin"/><Relationship Id="rId593" Type="http://schemas.openxmlformats.org/officeDocument/2006/relationships/image" Target="media/image224.wmf"/><Relationship Id="rId2067" Type="http://schemas.openxmlformats.org/officeDocument/2006/relationships/image" Target="media/image778.wmf"/><Relationship Id="rId2274" Type="http://schemas.openxmlformats.org/officeDocument/2006/relationships/image" Target="media/image866.wmf"/><Relationship Id="rId2481" Type="http://schemas.openxmlformats.org/officeDocument/2006/relationships/oleObject" Target="embeddings/oleObject1516.bin"/><Relationship Id="rId3118" Type="http://schemas.openxmlformats.org/officeDocument/2006/relationships/oleObject" Target="embeddings/oleObject1877.bin"/><Relationship Id="rId3325" Type="http://schemas.openxmlformats.org/officeDocument/2006/relationships/oleObject" Target="embeddings/oleObject1997.bin"/><Relationship Id="rId246" Type="http://schemas.openxmlformats.org/officeDocument/2006/relationships/image" Target="media/image96.wmf"/><Relationship Id="rId453" Type="http://schemas.openxmlformats.org/officeDocument/2006/relationships/oleObject" Target="embeddings/oleObject266.bin"/><Relationship Id="rId660" Type="http://schemas.openxmlformats.org/officeDocument/2006/relationships/oleObject" Target="embeddings/oleObject405.bin"/><Relationship Id="rId898" Type="http://schemas.openxmlformats.org/officeDocument/2006/relationships/image" Target="media/image324.wmf"/><Relationship Id="rId1083" Type="http://schemas.openxmlformats.org/officeDocument/2006/relationships/oleObject" Target="embeddings/oleObject689.bin"/><Relationship Id="rId1290" Type="http://schemas.openxmlformats.org/officeDocument/2006/relationships/oleObject" Target="embeddings/oleObject823.bin"/><Relationship Id="rId2134" Type="http://schemas.openxmlformats.org/officeDocument/2006/relationships/oleObject" Target="embeddings/oleObject1315.bin"/><Relationship Id="rId2341" Type="http://schemas.openxmlformats.org/officeDocument/2006/relationships/image" Target="media/image895.wmf"/><Relationship Id="rId2579" Type="http://schemas.openxmlformats.org/officeDocument/2006/relationships/image" Target="media/image999.wmf"/><Relationship Id="rId2786" Type="http://schemas.openxmlformats.org/officeDocument/2006/relationships/image" Target="media/image1087.wmf"/><Relationship Id="rId2993" Type="http://schemas.openxmlformats.org/officeDocument/2006/relationships/oleObject" Target="embeddings/oleObject1811.bin"/><Relationship Id="rId106" Type="http://schemas.openxmlformats.org/officeDocument/2006/relationships/oleObject" Target="embeddings/oleObject53.bin"/><Relationship Id="rId313" Type="http://schemas.openxmlformats.org/officeDocument/2006/relationships/oleObject" Target="embeddings/oleObject175.bin"/><Relationship Id="rId758" Type="http://schemas.openxmlformats.org/officeDocument/2006/relationships/oleObject" Target="embeddings/oleObject464.bin"/><Relationship Id="rId965" Type="http://schemas.openxmlformats.org/officeDocument/2006/relationships/oleObject" Target="embeddings/oleObject610.bin"/><Relationship Id="rId1150" Type="http://schemas.openxmlformats.org/officeDocument/2006/relationships/oleObject" Target="embeddings/oleObject731.bin"/><Relationship Id="rId1388" Type="http://schemas.openxmlformats.org/officeDocument/2006/relationships/image" Target="media/image498.wmf"/><Relationship Id="rId1595" Type="http://schemas.openxmlformats.org/officeDocument/2006/relationships/image" Target="media/image587.wmf"/><Relationship Id="rId2439" Type="http://schemas.openxmlformats.org/officeDocument/2006/relationships/image" Target="media/image937.wmf"/><Relationship Id="rId2646" Type="http://schemas.openxmlformats.org/officeDocument/2006/relationships/oleObject" Target="embeddings/oleObject1611.bin"/><Relationship Id="rId2853" Type="http://schemas.openxmlformats.org/officeDocument/2006/relationships/image" Target="media/image1113.wmf"/><Relationship Id="rId94" Type="http://schemas.openxmlformats.org/officeDocument/2006/relationships/oleObject" Target="embeddings/oleObject46.bin"/><Relationship Id="rId520" Type="http://schemas.openxmlformats.org/officeDocument/2006/relationships/oleObject" Target="embeddings/oleObject309.bin"/><Relationship Id="rId618" Type="http://schemas.openxmlformats.org/officeDocument/2006/relationships/oleObject" Target="embeddings/oleObject374.bin"/><Relationship Id="rId825" Type="http://schemas.openxmlformats.org/officeDocument/2006/relationships/image" Target="media/image303.wmf"/><Relationship Id="rId1248" Type="http://schemas.openxmlformats.org/officeDocument/2006/relationships/image" Target="media/image441.wmf"/><Relationship Id="rId1455" Type="http://schemas.openxmlformats.org/officeDocument/2006/relationships/image" Target="media/image526.wmf"/><Relationship Id="rId1662" Type="http://schemas.openxmlformats.org/officeDocument/2006/relationships/oleObject" Target="embeddings/oleObject1036.bin"/><Relationship Id="rId2201" Type="http://schemas.openxmlformats.org/officeDocument/2006/relationships/image" Target="media/image837.wmf"/><Relationship Id="rId2506" Type="http://schemas.openxmlformats.org/officeDocument/2006/relationships/oleObject" Target="embeddings/oleObject1529.bin"/><Relationship Id="rId1010" Type="http://schemas.openxmlformats.org/officeDocument/2006/relationships/image" Target="media/image359.wmf"/><Relationship Id="rId1108" Type="http://schemas.openxmlformats.org/officeDocument/2006/relationships/oleObject" Target="embeddings/oleObject707.bin"/><Relationship Id="rId1315" Type="http://schemas.openxmlformats.org/officeDocument/2006/relationships/image" Target="media/image469.wmf"/><Relationship Id="rId1967" Type="http://schemas.openxmlformats.org/officeDocument/2006/relationships/oleObject" Target="embeddings/oleObject1224.bin"/><Relationship Id="rId2713" Type="http://schemas.openxmlformats.org/officeDocument/2006/relationships/oleObject" Target="embeddings/oleObject1650.bin"/><Relationship Id="rId2920" Type="http://schemas.openxmlformats.org/officeDocument/2006/relationships/oleObject" Target="embeddings/oleObject1772.bin"/><Relationship Id="rId1522" Type="http://schemas.openxmlformats.org/officeDocument/2006/relationships/image" Target="media/image556.wmf"/><Relationship Id="rId21" Type="http://schemas.openxmlformats.org/officeDocument/2006/relationships/oleObject" Target="embeddings/oleObject4.bin"/><Relationship Id="rId2089" Type="http://schemas.openxmlformats.org/officeDocument/2006/relationships/oleObject" Target="embeddings/oleObject1291.bin"/><Relationship Id="rId2296" Type="http://schemas.openxmlformats.org/officeDocument/2006/relationships/oleObject" Target="embeddings/oleObject1410.bin"/><Relationship Id="rId3347" Type="http://schemas.openxmlformats.org/officeDocument/2006/relationships/oleObject" Target="embeddings/oleObject2016.bin"/><Relationship Id="rId268" Type="http://schemas.openxmlformats.org/officeDocument/2006/relationships/oleObject" Target="embeddings/oleObject149.bin"/><Relationship Id="rId475" Type="http://schemas.openxmlformats.org/officeDocument/2006/relationships/oleObject" Target="embeddings/oleObject279.bin"/><Relationship Id="rId682" Type="http://schemas.openxmlformats.org/officeDocument/2006/relationships/oleObject" Target="embeddings/oleObject417.bin"/><Relationship Id="rId2156" Type="http://schemas.openxmlformats.org/officeDocument/2006/relationships/image" Target="media/image818.wmf"/><Relationship Id="rId2363" Type="http://schemas.openxmlformats.org/officeDocument/2006/relationships/image" Target="media/image903.wmf"/><Relationship Id="rId2570" Type="http://schemas.openxmlformats.org/officeDocument/2006/relationships/oleObject" Target="embeddings/oleObject1566.bin"/><Relationship Id="rId3207" Type="http://schemas.openxmlformats.org/officeDocument/2006/relationships/oleObject" Target="embeddings/oleObject1933.bin"/><Relationship Id="rId3414" Type="http://schemas.openxmlformats.org/officeDocument/2006/relationships/image" Target="media/image1339.wmf"/><Relationship Id="rId128" Type="http://schemas.openxmlformats.org/officeDocument/2006/relationships/oleObject" Target="embeddings/oleObject65.bin"/><Relationship Id="rId335" Type="http://schemas.openxmlformats.org/officeDocument/2006/relationships/oleObject" Target="embeddings/oleObject191.bin"/><Relationship Id="rId542" Type="http://schemas.openxmlformats.org/officeDocument/2006/relationships/image" Target="media/image208.wmf"/><Relationship Id="rId1172" Type="http://schemas.openxmlformats.org/officeDocument/2006/relationships/oleObject" Target="embeddings/oleObject749.bin"/><Relationship Id="rId2016" Type="http://schemas.openxmlformats.org/officeDocument/2006/relationships/oleObject" Target="embeddings/oleObject1249.bin"/><Relationship Id="rId2223" Type="http://schemas.openxmlformats.org/officeDocument/2006/relationships/image" Target="media/image847.wmf"/><Relationship Id="rId2430" Type="http://schemas.openxmlformats.org/officeDocument/2006/relationships/oleObject" Target="embeddings/oleObject1487.bin"/><Relationship Id="rId402" Type="http://schemas.openxmlformats.org/officeDocument/2006/relationships/image" Target="media/image156.wmf"/><Relationship Id="rId1032" Type="http://schemas.openxmlformats.org/officeDocument/2006/relationships/oleObject" Target="embeddings/oleObject656.bin"/><Relationship Id="rId1989" Type="http://schemas.openxmlformats.org/officeDocument/2006/relationships/oleObject" Target="embeddings/oleObject1235.bin"/><Relationship Id="rId1849" Type="http://schemas.openxmlformats.org/officeDocument/2006/relationships/oleObject" Target="embeddings/oleObject1153.bin"/><Relationship Id="rId3064" Type="http://schemas.openxmlformats.org/officeDocument/2006/relationships/oleObject" Target="embeddings/oleObject1848.bin"/><Relationship Id="rId192" Type="http://schemas.openxmlformats.org/officeDocument/2006/relationships/oleObject" Target="embeddings/oleObject109.bin"/><Relationship Id="rId1709" Type="http://schemas.openxmlformats.org/officeDocument/2006/relationships/oleObject" Target="embeddings/oleObject1068.bin"/><Relationship Id="rId1916" Type="http://schemas.openxmlformats.org/officeDocument/2006/relationships/oleObject" Target="embeddings/oleObject1195.bin"/><Relationship Id="rId3271" Type="http://schemas.openxmlformats.org/officeDocument/2006/relationships/image" Target="media/image1295.wmf"/><Relationship Id="rId2080" Type="http://schemas.openxmlformats.org/officeDocument/2006/relationships/image" Target="media/image784.wmf"/><Relationship Id="rId3131" Type="http://schemas.openxmlformats.org/officeDocument/2006/relationships/oleObject" Target="embeddings/oleObject1885.bin"/><Relationship Id="rId2897" Type="http://schemas.openxmlformats.org/officeDocument/2006/relationships/image" Target="media/image1129.wmf"/><Relationship Id="rId869" Type="http://schemas.openxmlformats.org/officeDocument/2006/relationships/image" Target="media/image317.wmf"/><Relationship Id="rId1499" Type="http://schemas.openxmlformats.org/officeDocument/2006/relationships/oleObject" Target="embeddings/oleObject943.bin"/><Relationship Id="rId729" Type="http://schemas.openxmlformats.org/officeDocument/2006/relationships/oleObject" Target="embeddings/oleObject443.bin"/><Relationship Id="rId1359" Type="http://schemas.openxmlformats.org/officeDocument/2006/relationships/oleObject" Target="embeddings/oleObject862.bin"/><Relationship Id="rId2757" Type="http://schemas.openxmlformats.org/officeDocument/2006/relationships/image" Target="media/image1075.wmf"/><Relationship Id="rId2964" Type="http://schemas.openxmlformats.org/officeDocument/2006/relationships/oleObject" Target="embeddings/oleObject1795.bin"/><Relationship Id="rId936" Type="http://schemas.openxmlformats.org/officeDocument/2006/relationships/oleObject" Target="embeddings/oleObject588.bin"/><Relationship Id="rId1219" Type="http://schemas.openxmlformats.org/officeDocument/2006/relationships/oleObject" Target="embeddings/oleObject781.bin"/><Relationship Id="rId1566" Type="http://schemas.openxmlformats.org/officeDocument/2006/relationships/oleObject" Target="embeddings/oleObject982.bin"/><Relationship Id="rId1773" Type="http://schemas.openxmlformats.org/officeDocument/2006/relationships/oleObject" Target="embeddings/oleObject1104.bin"/><Relationship Id="rId1980" Type="http://schemas.openxmlformats.org/officeDocument/2006/relationships/image" Target="media/image739.wmf"/><Relationship Id="rId2617" Type="http://schemas.openxmlformats.org/officeDocument/2006/relationships/image" Target="media/image1014.wmf"/><Relationship Id="rId2824" Type="http://schemas.openxmlformats.org/officeDocument/2006/relationships/oleObject" Target="embeddings/oleObject1715.bin"/><Relationship Id="rId65" Type="http://schemas.openxmlformats.org/officeDocument/2006/relationships/image" Target="media/image23.wmf"/><Relationship Id="rId1426" Type="http://schemas.openxmlformats.org/officeDocument/2006/relationships/oleObject" Target="embeddings/oleObject900.bin"/><Relationship Id="rId1633" Type="http://schemas.openxmlformats.org/officeDocument/2006/relationships/oleObject" Target="embeddings/oleObject1019.bin"/><Relationship Id="rId1840" Type="http://schemas.openxmlformats.org/officeDocument/2006/relationships/oleObject" Target="embeddings/oleObject1148.bin"/><Relationship Id="rId1700" Type="http://schemas.openxmlformats.org/officeDocument/2006/relationships/image" Target="media/image628.wmf"/><Relationship Id="rId3458" Type="http://schemas.openxmlformats.org/officeDocument/2006/relationships/oleObject" Target="embeddings/oleObject2090.bin"/><Relationship Id="rId379" Type="http://schemas.openxmlformats.org/officeDocument/2006/relationships/oleObject" Target="embeddings/oleObject221.bin"/><Relationship Id="rId586" Type="http://schemas.openxmlformats.org/officeDocument/2006/relationships/oleObject" Target="embeddings/oleObject353.bin"/><Relationship Id="rId793" Type="http://schemas.openxmlformats.org/officeDocument/2006/relationships/oleObject" Target="embeddings/oleObject488.bin"/><Relationship Id="rId2267" Type="http://schemas.openxmlformats.org/officeDocument/2006/relationships/oleObject" Target="embeddings/oleObject1394.bin"/><Relationship Id="rId2474" Type="http://schemas.openxmlformats.org/officeDocument/2006/relationships/image" Target="media/image953.wmf"/><Relationship Id="rId2681" Type="http://schemas.openxmlformats.org/officeDocument/2006/relationships/oleObject" Target="embeddings/oleObject1631.bin"/><Relationship Id="rId3318" Type="http://schemas.openxmlformats.org/officeDocument/2006/relationships/oleObject" Target="embeddings/oleObject1994.bin"/><Relationship Id="rId239" Type="http://schemas.openxmlformats.org/officeDocument/2006/relationships/oleObject" Target="embeddings/oleObject134.bin"/><Relationship Id="rId446" Type="http://schemas.openxmlformats.org/officeDocument/2006/relationships/oleObject" Target="embeddings/oleObject262.bin"/><Relationship Id="rId653" Type="http://schemas.openxmlformats.org/officeDocument/2006/relationships/image" Target="media/image242.wmf"/><Relationship Id="rId1076" Type="http://schemas.openxmlformats.org/officeDocument/2006/relationships/oleObject" Target="embeddings/oleObject685.bin"/><Relationship Id="rId1283" Type="http://schemas.openxmlformats.org/officeDocument/2006/relationships/oleObject" Target="embeddings/oleObject819.bin"/><Relationship Id="rId1490" Type="http://schemas.openxmlformats.org/officeDocument/2006/relationships/oleObject" Target="embeddings/oleObject937.bin"/><Relationship Id="rId2127" Type="http://schemas.openxmlformats.org/officeDocument/2006/relationships/image" Target="media/image805.wmf"/><Relationship Id="rId2334" Type="http://schemas.openxmlformats.org/officeDocument/2006/relationships/oleObject" Target="embeddings/oleObject1432.bin"/><Relationship Id="rId306" Type="http://schemas.openxmlformats.org/officeDocument/2006/relationships/image" Target="media/image122.wmf"/><Relationship Id="rId860" Type="http://schemas.openxmlformats.org/officeDocument/2006/relationships/oleObject" Target="embeddings/oleObject533.bin"/><Relationship Id="rId1143" Type="http://schemas.openxmlformats.org/officeDocument/2006/relationships/image" Target="media/image405.wmf"/><Relationship Id="rId2541" Type="http://schemas.openxmlformats.org/officeDocument/2006/relationships/image" Target="media/image985.wmf"/><Relationship Id="rId513" Type="http://schemas.openxmlformats.org/officeDocument/2006/relationships/oleObject" Target="embeddings/oleObject305.bin"/><Relationship Id="rId720" Type="http://schemas.openxmlformats.org/officeDocument/2006/relationships/image" Target="media/image272.wmf"/><Relationship Id="rId1350" Type="http://schemas.openxmlformats.org/officeDocument/2006/relationships/oleObject" Target="embeddings/oleObject857.bin"/><Relationship Id="rId2401" Type="http://schemas.openxmlformats.org/officeDocument/2006/relationships/image" Target="media/image919.wmf"/><Relationship Id="rId1003" Type="http://schemas.openxmlformats.org/officeDocument/2006/relationships/oleObject" Target="embeddings/oleObject636.bin"/><Relationship Id="rId1210" Type="http://schemas.openxmlformats.org/officeDocument/2006/relationships/oleObject" Target="embeddings/oleObject775.bin"/><Relationship Id="rId3175" Type="http://schemas.openxmlformats.org/officeDocument/2006/relationships/oleObject" Target="embeddings/oleObject1913.bin"/><Relationship Id="rId3382" Type="http://schemas.openxmlformats.org/officeDocument/2006/relationships/oleObject" Target="embeddings/oleObject2044.bin"/><Relationship Id="rId2191" Type="http://schemas.openxmlformats.org/officeDocument/2006/relationships/image" Target="media/image832.wmf"/><Relationship Id="rId3035" Type="http://schemas.openxmlformats.org/officeDocument/2006/relationships/image" Target="media/image1194.wmf"/><Relationship Id="rId3242" Type="http://schemas.openxmlformats.org/officeDocument/2006/relationships/oleObject" Target="embeddings/oleObject1951.bin"/><Relationship Id="rId163" Type="http://schemas.openxmlformats.org/officeDocument/2006/relationships/oleObject" Target="embeddings/oleObject87.bin"/><Relationship Id="rId370" Type="http://schemas.openxmlformats.org/officeDocument/2006/relationships/image" Target="media/image142.wmf"/><Relationship Id="rId2051" Type="http://schemas.openxmlformats.org/officeDocument/2006/relationships/oleObject" Target="embeddings/oleObject1270.bin"/><Relationship Id="rId3102" Type="http://schemas.openxmlformats.org/officeDocument/2006/relationships/image" Target="media/image1226.wmf"/><Relationship Id="rId230" Type="http://schemas.openxmlformats.org/officeDocument/2006/relationships/oleObject" Target="embeddings/oleObject129.bin"/><Relationship Id="rId2868" Type="http://schemas.openxmlformats.org/officeDocument/2006/relationships/oleObject" Target="embeddings/oleObject1741.bin"/><Relationship Id="rId1677" Type="http://schemas.openxmlformats.org/officeDocument/2006/relationships/oleObject" Target="embeddings/oleObject1046.bin"/><Relationship Id="rId1884" Type="http://schemas.openxmlformats.org/officeDocument/2006/relationships/oleObject" Target="embeddings/oleObject1172.bin"/><Relationship Id="rId2728" Type="http://schemas.openxmlformats.org/officeDocument/2006/relationships/oleObject" Target="embeddings/oleObject1658.bin"/><Relationship Id="rId2935" Type="http://schemas.openxmlformats.org/officeDocument/2006/relationships/image" Target="media/image1146.wmf"/><Relationship Id="rId907" Type="http://schemas.openxmlformats.org/officeDocument/2006/relationships/oleObject" Target="embeddings/oleObject570.bin"/><Relationship Id="rId1537" Type="http://schemas.openxmlformats.org/officeDocument/2006/relationships/image" Target="media/image562.wmf"/><Relationship Id="rId1744" Type="http://schemas.openxmlformats.org/officeDocument/2006/relationships/oleObject" Target="embeddings/oleObject1087.bin"/><Relationship Id="rId1951" Type="http://schemas.openxmlformats.org/officeDocument/2006/relationships/oleObject" Target="embeddings/oleObject1215.bin"/><Relationship Id="rId36" Type="http://schemas.openxmlformats.org/officeDocument/2006/relationships/oleObject" Target="embeddings/oleObject15.bin"/><Relationship Id="rId1604" Type="http://schemas.openxmlformats.org/officeDocument/2006/relationships/oleObject" Target="embeddings/oleObject1002.bin"/><Relationship Id="rId1811" Type="http://schemas.openxmlformats.org/officeDocument/2006/relationships/oleObject" Target="embeddings/oleObject1127.bin"/><Relationship Id="rId697" Type="http://schemas.openxmlformats.org/officeDocument/2006/relationships/image" Target="media/image262.wmf"/><Relationship Id="rId2378" Type="http://schemas.openxmlformats.org/officeDocument/2006/relationships/image" Target="media/image908.wmf"/><Relationship Id="rId3429" Type="http://schemas.openxmlformats.org/officeDocument/2006/relationships/oleObject" Target="embeddings/oleObject2074.bin"/><Relationship Id="rId1187" Type="http://schemas.openxmlformats.org/officeDocument/2006/relationships/oleObject" Target="embeddings/oleObject759.bin"/><Relationship Id="rId2585" Type="http://schemas.openxmlformats.org/officeDocument/2006/relationships/oleObject" Target="embeddings/oleObject1575.bin"/><Relationship Id="rId2792" Type="http://schemas.openxmlformats.org/officeDocument/2006/relationships/oleObject" Target="embeddings/oleObject1695.bin"/><Relationship Id="rId557" Type="http://schemas.openxmlformats.org/officeDocument/2006/relationships/oleObject" Target="embeddings/oleObject332.bin"/><Relationship Id="rId764" Type="http://schemas.openxmlformats.org/officeDocument/2006/relationships/image" Target="media/image286.wmf"/><Relationship Id="rId971" Type="http://schemas.openxmlformats.org/officeDocument/2006/relationships/oleObject" Target="embeddings/oleObject614.bin"/><Relationship Id="rId1394" Type="http://schemas.openxmlformats.org/officeDocument/2006/relationships/image" Target="media/image501.wmf"/><Relationship Id="rId2238" Type="http://schemas.openxmlformats.org/officeDocument/2006/relationships/oleObject" Target="embeddings/oleObject1377.bin"/><Relationship Id="rId2445" Type="http://schemas.openxmlformats.org/officeDocument/2006/relationships/image" Target="media/image940.wmf"/><Relationship Id="rId2652" Type="http://schemas.openxmlformats.org/officeDocument/2006/relationships/oleObject" Target="embeddings/oleObject1614.bin"/><Relationship Id="rId417" Type="http://schemas.openxmlformats.org/officeDocument/2006/relationships/oleObject" Target="embeddings/oleObject245.bin"/><Relationship Id="rId624" Type="http://schemas.openxmlformats.org/officeDocument/2006/relationships/oleObject" Target="embeddings/oleObject379.bin"/><Relationship Id="rId831" Type="http://schemas.openxmlformats.org/officeDocument/2006/relationships/oleObject" Target="embeddings/oleObject515.bin"/><Relationship Id="rId1047" Type="http://schemas.openxmlformats.org/officeDocument/2006/relationships/image" Target="media/image369.wmf"/><Relationship Id="rId1254" Type="http://schemas.openxmlformats.org/officeDocument/2006/relationships/oleObject" Target="embeddings/oleObject801.bin"/><Relationship Id="rId1461" Type="http://schemas.openxmlformats.org/officeDocument/2006/relationships/image" Target="media/image529.wmf"/><Relationship Id="rId2305" Type="http://schemas.openxmlformats.org/officeDocument/2006/relationships/image" Target="media/image880.wmf"/><Relationship Id="rId2512" Type="http://schemas.openxmlformats.org/officeDocument/2006/relationships/oleObject" Target="embeddings/oleObject1532.bin"/><Relationship Id="rId1114" Type="http://schemas.openxmlformats.org/officeDocument/2006/relationships/oleObject" Target="embeddings/oleObject711.bin"/><Relationship Id="rId1321" Type="http://schemas.openxmlformats.org/officeDocument/2006/relationships/image" Target="media/image472.wmf"/><Relationship Id="rId3079" Type="http://schemas.openxmlformats.org/officeDocument/2006/relationships/image" Target="media/image1215.wmf"/><Relationship Id="rId3286" Type="http://schemas.openxmlformats.org/officeDocument/2006/relationships/oleObject" Target="embeddings/oleObject1975.bin"/><Relationship Id="rId2095" Type="http://schemas.openxmlformats.org/officeDocument/2006/relationships/oleObject" Target="embeddings/oleObject1294.bin"/><Relationship Id="rId3146" Type="http://schemas.openxmlformats.org/officeDocument/2006/relationships/oleObject" Target="embeddings/oleObject1896.bin"/><Relationship Id="rId3353" Type="http://schemas.openxmlformats.org/officeDocument/2006/relationships/oleObject" Target="embeddings/oleObject2020.bin"/><Relationship Id="rId274" Type="http://schemas.openxmlformats.org/officeDocument/2006/relationships/oleObject" Target="embeddings/oleObject152.bin"/><Relationship Id="rId481" Type="http://schemas.openxmlformats.org/officeDocument/2006/relationships/oleObject" Target="embeddings/oleObject282.bin"/><Relationship Id="rId2162" Type="http://schemas.openxmlformats.org/officeDocument/2006/relationships/oleObject" Target="embeddings/oleObject1331.bin"/><Relationship Id="rId3006" Type="http://schemas.openxmlformats.org/officeDocument/2006/relationships/image" Target="media/image1180.wmf"/><Relationship Id="rId134" Type="http://schemas.openxmlformats.org/officeDocument/2006/relationships/oleObject" Target="embeddings/oleObject69.bin"/><Relationship Id="rId3213" Type="http://schemas.openxmlformats.org/officeDocument/2006/relationships/oleObject" Target="embeddings/oleObject1936.bin"/><Relationship Id="rId3420" Type="http://schemas.openxmlformats.org/officeDocument/2006/relationships/image" Target="media/image1342.wmf"/><Relationship Id="rId341" Type="http://schemas.openxmlformats.org/officeDocument/2006/relationships/image" Target="media/image134.wmf"/><Relationship Id="rId2022" Type="http://schemas.openxmlformats.org/officeDocument/2006/relationships/oleObject" Target="embeddings/oleObject1252.bin"/><Relationship Id="rId2979" Type="http://schemas.openxmlformats.org/officeDocument/2006/relationships/image" Target="media/image1167.wmf"/><Relationship Id="rId201" Type="http://schemas.openxmlformats.org/officeDocument/2006/relationships/image" Target="media/image74.wmf"/><Relationship Id="rId1788" Type="http://schemas.openxmlformats.org/officeDocument/2006/relationships/oleObject" Target="embeddings/oleObject1112.bin"/><Relationship Id="rId1995" Type="http://schemas.openxmlformats.org/officeDocument/2006/relationships/oleObject" Target="embeddings/oleObject1238.bin"/><Relationship Id="rId2839" Type="http://schemas.openxmlformats.org/officeDocument/2006/relationships/oleObject" Target="embeddings/oleObject1724.bin"/><Relationship Id="rId1648" Type="http://schemas.openxmlformats.org/officeDocument/2006/relationships/oleObject" Target="embeddings/oleObject1028.bin"/><Relationship Id="rId1508" Type="http://schemas.openxmlformats.org/officeDocument/2006/relationships/oleObject" Target="embeddings/oleObject948.bin"/><Relationship Id="rId1855" Type="http://schemas.openxmlformats.org/officeDocument/2006/relationships/oleObject" Target="embeddings/oleObject1156.bin"/><Relationship Id="rId2906" Type="http://schemas.openxmlformats.org/officeDocument/2006/relationships/oleObject" Target="embeddings/oleObject1764.bin"/><Relationship Id="rId3070" Type="http://schemas.openxmlformats.org/officeDocument/2006/relationships/oleObject" Target="embeddings/oleObject1851.bin"/><Relationship Id="rId1715" Type="http://schemas.openxmlformats.org/officeDocument/2006/relationships/oleObject" Target="embeddings/oleObject1071.bin"/><Relationship Id="rId1922" Type="http://schemas.openxmlformats.org/officeDocument/2006/relationships/oleObject" Target="embeddings/oleObject1198.bin"/><Relationship Id="rId2489" Type="http://schemas.openxmlformats.org/officeDocument/2006/relationships/image" Target="media/image960.wmf"/><Relationship Id="rId2696" Type="http://schemas.openxmlformats.org/officeDocument/2006/relationships/oleObject" Target="embeddings/oleObject1640.bin"/><Relationship Id="rId668" Type="http://schemas.openxmlformats.org/officeDocument/2006/relationships/image" Target="media/image248.wmf"/><Relationship Id="rId875" Type="http://schemas.openxmlformats.org/officeDocument/2006/relationships/oleObject" Target="embeddings/oleObject546.bin"/><Relationship Id="rId1298" Type="http://schemas.openxmlformats.org/officeDocument/2006/relationships/oleObject" Target="embeddings/oleObject827.bin"/><Relationship Id="rId2349" Type="http://schemas.openxmlformats.org/officeDocument/2006/relationships/image" Target="media/image899.wmf"/><Relationship Id="rId2556" Type="http://schemas.openxmlformats.org/officeDocument/2006/relationships/oleObject" Target="embeddings/oleObject1557.bin"/><Relationship Id="rId2763" Type="http://schemas.openxmlformats.org/officeDocument/2006/relationships/image" Target="media/image1078.wmf"/><Relationship Id="rId2970" Type="http://schemas.openxmlformats.org/officeDocument/2006/relationships/oleObject" Target="embeddings/oleObject1798.bin"/><Relationship Id="rId528" Type="http://schemas.openxmlformats.org/officeDocument/2006/relationships/oleObject" Target="embeddings/oleObject315.bin"/><Relationship Id="rId735" Type="http://schemas.openxmlformats.org/officeDocument/2006/relationships/oleObject" Target="embeddings/oleObject448.bin"/><Relationship Id="rId942" Type="http://schemas.openxmlformats.org/officeDocument/2006/relationships/oleObject" Target="embeddings/oleObject593.bin"/><Relationship Id="rId1158" Type="http://schemas.openxmlformats.org/officeDocument/2006/relationships/oleObject" Target="embeddings/oleObject737.bin"/><Relationship Id="rId1365" Type="http://schemas.openxmlformats.org/officeDocument/2006/relationships/oleObject" Target="embeddings/oleObject865.bin"/><Relationship Id="rId1572" Type="http://schemas.openxmlformats.org/officeDocument/2006/relationships/oleObject" Target="embeddings/oleObject985.bin"/><Relationship Id="rId2209" Type="http://schemas.openxmlformats.org/officeDocument/2006/relationships/image" Target="media/image841.wmf"/><Relationship Id="rId2416" Type="http://schemas.openxmlformats.org/officeDocument/2006/relationships/image" Target="media/image926.wmf"/><Relationship Id="rId2623" Type="http://schemas.openxmlformats.org/officeDocument/2006/relationships/image" Target="media/image1017.wmf"/><Relationship Id="rId1018" Type="http://schemas.openxmlformats.org/officeDocument/2006/relationships/oleObject" Target="embeddings/oleObject646.bin"/><Relationship Id="rId1225" Type="http://schemas.openxmlformats.org/officeDocument/2006/relationships/oleObject" Target="embeddings/oleObject784.bin"/><Relationship Id="rId1432" Type="http://schemas.openxmlformats.org/officeDocument/2006/relationships/oleObject" Target="embeddings/oleObject903.bin"/><Relationship Id="rId2830" Type="http://schemas.openxmlformats.org/officeDocument/2006/relationships/oleObject" Target="embeddings/oleObject1718.bin"/><Relationship Id="rId71" Type="http://schemas.openxmlformats.org/officeDocument/2006/relationships/oleObject" Target="embeddings/oleObject33.bin"/><Relationship Id="rId802" Type="http://schemas.openxmlformats.org/officeDocument/2006/relationships/oleObject" Target="embeddings/oleObject496.bin"/><Relationship Id="rId3397" Type="http://schemas.openxmlformats.org/officeDocument/2006/relationships/oleObject" Target="embeddings/oleObject2057.bin"/><Relationship Id="rId178" Type="http://schemas.openxmlformats.org/officeDocument/2006/relationships/oleObject" Target="embeddings/oleObject100.bin"/><Relationship Id="rId3257" Type="http://schemas.openxmlformats.org/officeDocument/2006/relationships/image" Target="media/image1289.wmf"/><Relationship Id="rId3464" Type="http://schemas.openxmlformats.org/officeDocument/2006/relationships/oleObject" Target="embeddings/oleObject2093.bin"/><Relationship Id="rId385" Type="http://schemas.openxmlformats.org/officeDocument/2006/relationships/oleObject" Target="embeddings/oleObject225.bin"/><Relationship Id="rId592" Type="http://schemas.openxmlformats.org/officeDocument/2006/relationships/oleObject" Target="embeddings/oleObject358.bin"/><Relationship Id="rId2066" Type="http://schemas.openxmlformats.org/officeDocument/2006/relationships/oleObject" Target="embeddings/oleObject1278.bin"/><Relationship Id="rId2273" Type="http://schemas.openxmlformats.org/officeDocument/2006/relationships/oleObject" Target="embeddings/oleObject1397.bin"/><Relationship Id="rId2480" Type="http://schemas.openxmlformats.org/officeDocument/2006/relationships/image" Target="media/image956.wmf"/><Relationship Id="rId3117" Type="http://schemas.openxmlformats.org/officeDocument/2006/relationships/oleObject" Target="embeddings/oleObject1876.bin"/><Relationship Id="rId3324" Type="http://schemas.openxmlformats.org/officeDocument/2006/relationships/image" Target="media/image1319.wmf"/><Relationship Id="rId245" Type="http://schemas.openxmlformats.org/officeDocument/2006/relationships/oleObject" Target="embeddings/oleObject137.bin"/><Relationship Id="rId452" Type="http://schemas.openxmlformats.org/officeDocument/2006/relationships/oleObject" Target="embeddings/oleObject265.bin"/><Relationship Id="rId1082" Type="http://schemas.openxmlformats.org/officeDocument/2006/relationships/image" Target="media/image383.wmf"/><Relationship Id="rId2133" Type="http://schemas.openxmlformats.org/officeDocument/2006/relationships/image" Target="media/image808.wmf"/><Relationship Id="rId2340" Type="http://schemas.openxmlformats.org/officeDocument/2006/relationships/oleObject" Target="embeddings/oleObject1435.bin"/><Relationship Id="rId105" Type="http://schemas.openxmlformats.org/officeDocument/2006/relationships/image" Target="media/image40.wmf"/><Relationship Id="rId312" Type="http://schemas.openxmlformats.org/officeDocument/2006/relationships/image" Target="media/image125.wmf"/><Relationship Id="rId2200" Type="http://schemas.openxmlformats.org/officeDocument/2006/relationships/oleObject" Target="embeddings/oleObject1353.bin"/><Relationship Id="rId1899" Type="http://schemas.openxmlformats.org/officeDocument/2006/relationships/oleObject" Target="embeddings/oleObject1183.bin"/><Relationship Id="rId1759" Type="http://schemas.openxmlformats.org/officeDocument/2006/relationships/oleObject" Target="embeddings/oleObject1095.bin"/><Relationship Id="rId1966" Type="http://schemas.openxmlformats.org/officeDocument/2006/relationships/image" Target="media/image732.wmf"/><Relationship Id="rId3181" Type="http://schemas.openxmlformats.org/officeDocument/2006/relationships/image" Target="media/image1255.wmf"/><Relationship Id="rId1619" Type="http://schemas.openxmlformats.org/officeDocument/2006/relationships/oleObject" Target="embeddings/oleObject1011.bin"/><Relationship Id="rId1826" Type="http://schemas.openxmlformats.org/officeDocument/2006/relationships/oleObject" Target="embeddings/oleObject1137.bin"/><Relationship Id="rId3041" Type="http://schemas.openxmlformats.org/officeDocument/2006/relationships/oleObject" Target="embeddings/oleObject1836.bin"/><Relationship Id="rId779" Type="http://schemas.openxmlformats.org/officeDocument/2006/relationships/oleObject" Target="embeddings/oleObject478.bin"/><Relationship Id="rId986" Type="http://schemas.openxmlformats.org/officeDocument/2006/relationships/oleObject" Target="embeddings/oleObject624.bin"/><Relationship Id="rId2667" Type="http://schemas.openxmlformats.org/officeDocument/2006/relationships/image" Target="media/image1036.wmf"/><Relationship Id="rId639" Type="http://schemas.openxmlformats.org/officeDocument/2006/relationships/oleObject" Target="embeddings/oleObject389.bin"/><Relationship Id="rId1269" Type="http://schemas.openxmlformats.org/officeDocument/2006/relationships/oleObject" Target="embeddings/oleObject811.bin"/><Relationship Id="rId1476" Type="http://schemas.openxmlformats.org/officeDocument/2006/relationships/oleObject" Target="embeddings/oleObject930.bin"/><Relationship Id="rId2874" Type="http://schemas.openxmlformats.org/officeDocument/2006/relationships/oleObject" Target="embeddings/oleObject1746.bin"/><Relationship Id="rId846" Type="http://schemas.openxmlformats.org/officeDocument/2006/relationships/oleObject" Target="embeddings/oleObject524.bin"/><Relationship Id="rId1129" Type="http://schemas.openxmlformats.org/officeDocument/2006/relationships/image" Target="media/image398.wmf"/><Relationship Id="rId1683" Type="http://schemas.openxmlformats.org/officeDocument/2006/relationships/image" Target="media/image622.wmf"/><Relationship Id="rId1890" Type="http://schemas.openxmlformats.org/officeDocument/2006/relationships/image" Target="media/image703.wmf"/><Relationship Id="rId2527" Type="http://schemas.openxmlformats.org/officeDocument/2006/relationships/image" Target="media/image978.wmf"/><Relationship Id="rId2734" Type="http://schemas.openxmlformats.org/officeDocument/2006/relationships/oleObject" Target="embeddings/oleObject1661.bin"/><Relationship Id="rId2941" Type="http://schemas.openxmlformats.org/officeDocument/2006/relationships/image" Target="media/image1149.wmf"/><Relationship Id="rId706" Type="http://schemas.openxmlformats.org/officeDocument/2006/relationships/image" Target="media/image265.wmf"/><Relationship Id="rId913" Type="http://schemas.openxmlformats.org/officeDocument/2006/relationships/oleObject" Target="embeddings/oleObject575.bin"/><Relationship Id="rId1336" Type="http://schemas.openxmlformats.org/officeDocument/2006/relationships/oleObject" Target="embeddings/oleObject848.bin"/><Relationship Id="rId1543" Type="http://schemas.openxmlformats.org/officeDocument/2006/relationships/image" Target="media/image565.wmf"/><Relationship Id="rId1750" Type="http://schemas.openxmlformats.org/officeDocument/2006/relationships/oleObject" Target="embeddings/oleObject1090.bin"/><Relationship Id="rId2801" Type="http://schemas.openxmlformats.org/officeDocument/2006/relationships/image" Target="media/image1091.wmf"/><Relationship Id="rId42" Type="http://schemas.openxmlformats.org/officeDocument/2006/relationships/oleObject" Target="embeddings/oleObject18.bin"/><Relationship Id="rId1403" Type="http://schemas.openxmlformats.org/officeDocument/2006/relationships/oleObject" Target="embeddings/oleObject887.bin"/><Relationship Id="rId1610" Type="http://schemas.openxmlformats.org/officeDocument/2006/relationships/image" Target="media/image594.wmf"/><Relationship Id="rId3368" Type="http://schemas.openxmlformats.org/officeDocument/2006/relationships/oleObject" Target="embeddings/oleObject2030.bin"/><Relationship Id="rId289" Type="http://schemas.openxmlformats.org/officeDocument/2006/relationships/image" Target="media/image116.wmf"/><Relationship Id="rId496" Type="http://schemas.openxmlformats.org/officeDocument/2006/relationships/oleObject" Target="embeddings/oleObject293.bin"/><Relationship Id="rId2177" Type="http://schemas.openxmlformats.org/officeDocument/2006/relationships/oleObject" Target="embeddings/oleObject1339.bin"/><Relationship Id="rId2384" Type="http://schemas.openxmlformats.org/officeDocument/2006/relationships/oleObject" Target="embeddings/oleObject1463.bin"/><Relationship Id="rId2591" Type="http://schemas.openxmlformats.org/officeDocument/2006/relationships/oleObject" Target="embeddings/oleObject1579.bin"/><Relationship Id="rId3228" Type="http://schemas.openxmlformats.org/officeDocument/2006/relationships/image" Target="media/image1276.wmf"/><Relationship Id="rId3435" Type="http://schemas.openxmlformats.org/officeDocument/2006/relationships/oleObject" Target="embeddings/oleObject2077.bin"/><Relationship Id="rId149" Type="http://schemas.openxmlformats.org/officeDocument/2006/relationships/image" Target="media/image58.wmf"/><Relationship Id="rId356" Type="http://schemas.openxmlformats.org/officeDocument/2006/relationships/oleObject" Target="embeddings/oleObject207.bin"/><Relationship Id="rId563" Type="http://schemas.openxmlformats.org/officeDocument/2006/relationships/oleObject" Target="embeddings/oleObject337.bin"/><Relationship Id="rId770" Type="http://schemas.openxmlformats.org/officeDocument/2006/relationships/oleObject" Target="embeddings/oleObject471.bin"/><Relationship Id="rId1193" Type="http://schemas.openxmlformats.org/officeDocument/2006/relationships/oleObject" Target="embeddings/oleObject764.bin"/><Relationship Id="rId2037" Type="http://schemas.openxmlformats.org/officeDocument/2006/relationships/image" Target="media/image764.wmf"/><Relationship Id="rId2244" Type="http://schemas.openxmlformats.org/officeDocument/2006/relationships/image" Target="media/image852.wmf"/><Relationship Id="rId2451"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49805A-B542-4B51-BDC0-AEF37A06A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102</Pages>
  <Words>51752</Words>
  <Characters>294987</Characters>
  <Application>Microsoft Office Word</Application>
  <DocSecurity>0</DocSecurity>
  <Lines>2458</Lines>
  <Paragraphs>692</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346047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Aris Papasakellariou</cp:lastModifiedBy>
  <cp:revision>3</cp:revision>
  <dcterms:created xsi:type="dcterms:W3CDTF">2018-10-27T04:11:00Z</dcterms:created>
  <dcterms:modified xsi:type="dcterms:W3CDTF">2018-10-27T04:16:00Z</dcterms:modified>
</cp:coreProperties>
</file>